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A033A" w:rsidRDefault="00642EF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ОБЪЯВЛЕНИЕ</w:t>
      </w:r>
    </w:p>
    <w:p w:rsidR="00642EFE" w:rsidRPr="006A033A" w:rsidRDefault="00642EF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О</w:t>
      </w:r>
      <w:r w:rsidR="006A033A">
        <w:rPr>
          <w:rFonts w:ascii="GHEA Grapalat" w:hAnsi="GHEA Grapalat"/>
          <w:i w:val="0"/>
          <w:lang w:val="en-US"/>
        </w:rPr>
        <w:t xml:space="preserve"> ЗАПРОС</w:t>
      </w:r>
      <w:r w:rsidR="001908E4">
        <w:rPr>
          <w:rFonts w:ascii="GHEA Grapalat" w:hAnsi="GHEA Grapalat"/>
          <w:i w:val="0"/>
          <w:lang w:val="en-US"/>
        </w:rPr>
        <w:t>E КОТИРОВК</w:t>
      </w:r>
    </w:p>
    <w:p w:rsidR="00F713D7" w:rsidRDefault="00642EF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 xml:space="preserve">Настоящий текст объявления утвержден </w:t>
      </w:r>
    </w:p>
    <w:p w:rsidR="00F713D7" w:rsidRPr="006A033A" w:rsidRDefault="00F713D7" w:rsidP="00F713D7">
      <w:pPr>
        <w:pStyle w:val="BodyTextIndent"/>
        <w:widowControl w:val="0"/>
        <w:spacing w:after="160" w:line="240" w:lineRule="auto"/>
        <w:ind w:firstLine="0"/>
        <w:jc w:val="center"/>
        <w:rPr>
          <w:rFonts w:ascii="GHEA Grapalat" w:hAnsi="GHEA Grapalat"/>
          <w:i w:val="0"/>
        </w:rPr>
      </w:pPr>
      <w:r>
        <w:rPr>
          <w:rFonts w:ascii="GHEA Grapalat" w:hAnsi="GHEA Grapalat"/>
          <w:i w:val="0"/>
          <w:lang w:val="en-US"/>
        </w:rPr>
        <w:t>р</w:t>
      </w:r>
      <w:r w:rsidR="00642EFE" w:rsidRPr="006A033A">
        <w:rPr>
          <w:rFonts w:ascii="GHEA Grapalat" w:hAnsi="GHEA Grapalat"/>
          <w:i w:val="0"/>
        </w:rPr>
        <w:t xml:space="preserve">ешением </w:t>
      </w:r>
      <w:r>
        <w:rPr>
          <w:rFonts w:ascii="GHEA Grapalat" w:hAnsi="GHEA Grapalat"/>
          <w:i w:val="0"/>
          <w:lang w:val="en-US"/>
        </w:rPr>
        <w:t>о</w:t>
      </w:r>
      <w:r w:rsidRPr="006A033A">
        <w:rPr>
          <w:rFonts w:ascii="GHEA Grapalat" w:hAnsi="GHEA Grapalat"/>
          <w:i w:val="0"/>
        </w:rPr>
        <w:t xml:space="preserve">ценочной </w:t>
      </w:r>
      <w:r>
        <w:rPr>
          <w:rFonts w:ascii="GHEA Grapalat" w:hAnsi="GHEA Grapalat"/>
          <w:i w:val="0"/>
          <w:lang w:val="en-US"/>
        </w:rPr>
        <w:t>к</w:t>
      </w:r>
      <w:r w:rsidRPr="006A033A">
        <w:rPr>
          <w:rFonts w:ascii="GHEA Grapalat" w:hAnsi="GHEA Grapalat"/>
          <w:i w:val="0"/>
        </w:rPr>
        <w:t xml:space="preserve">омиссии </w:t>
      </w:r>
      <w:r w:rsidR="00BE5DA6">
        <w:rPr>
          <w:rFonts w:ascii="GHEA Grapalat" w:hAnsi="GHEA Grapalat"/>
          <w:i w:val="0"/>
          <w:lang w:val="en-US"/>
        </w:rPr>
        <w:t>N 1</w:t>
      </w:r>
      <w:r w:rsidR="00BE5DA6" w:rsidRPr="006A033A">
        <w:rPr>
          <w:rFonts w:ascii="GHEA Grapalat" w:hAnsi="GHEA Grapalat"/>
          <w:i w:val="0"/>
        </w:rPr>
        <w:t xml:space="preserve"> </w:t>
      </w:r>
      <w:r w:rsidRPr="006A033A">
        <w:rPr>
          <w:rFonts w:ascii="GHEA Grapalat" w:hAnsi="GHEA Grapalat"/>
          <w:i w:val="0"/>
        </w:rPr>
        <w:t>от</w:t>
      </w:r>
      <w:r w:rsidR="00FC4920">
        <w:rPr>
          <w:rFonts w:ascii="GHEA Grapalat" w:hAnsi="GHEA Grapalat"/>
          <w:i w:val="0"/>
          <w:lang w:val="en-US"/>
        </w:rPr>
        <w:t xml:space="preserve"> </w:t>
      </w:r>
      <w:r w:rsidR="00BE5DA6">
        <w:rPr>
          <w:rFonts w:ascii="GHEA Grapalat" w:hAnsi="GHEA Grapalat"/>
          <w:i w:val="0"/>
          <w:lang w:val="en-US"/>
        </w:rPr>
        <w:t>16.07</w:t>
      </w:r>
      <w:r>
        <w:rPr>
          <w:rFonts w:ascii="GHEA Grapalat" w:hAnsi="GHEA Grapalat"/>
          <w:i w:val="0"/>
          <w:lang w:val="en-US"/>
        </w:rPr>
        <w:t>.2026</w:t>
      </w:r>
      <w:r w:rsidRPr="006A033A">
        <w:rPr>
          <w:rFonts w:ascii="GHEA Grapalat" w:hAnsi="GHEA Grapalat"/>
          <w:i w:val="0"/>
        </w:rPr>
        <w:t xml:space="preserve"> года </w:t>
      </w:r>
    </w:p>
    <w:p w:rsidR="00F713D7" w:rsidRDefault="00F713D7" w:rsidP="00B46D58">
      <w:pPr>
        <w:pStyle w:val="BodyTextIndent"/>
        <w:widowControl w:val="0"/>
        <w:spacing w:after="160" w:line="240" w:lineRule="auto"/>
        <w:ind w:firstLine="0"/>
        <w:jc w:val="center"/>
        <w:rPr>
          <w:rFonts w:ascii="GHEA Grapalat" w:hAnsi="GHEA Grapalat"/>
          <w:i w:val="0"/>
        </w:rPr>
      </w:pPr>
    </w:p>
    <w:p w:rsidR="0091042F" w:rsidRPr="006A033A" w:rsidRDefault="0006703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 xml:space="preserve">Код </w:t>
      </w:r>
      <w:r w:rsidR="00417E48" w:rsidRPr="006A033A">
        <w:rPr>
          <w:rFonts w:ascii="GHEA Grapalat" w:hAnsi="GHEA Grapalat"/>
          <w:i w:val="0"/>
        </w:rPr>
        <w:t>процедуры</w:t>
      </w:r>
      <w:r w:rsidRPr="006A033A">
        <w:rPr>
          <w:rFonts w:ascii="GHEA Grapalat" w:hAnsi="GHEA Grapalat"/>
          <w:i w:val="0"/>
        </w:rPr>
        <w:t xml:space="preserve"> </w:t>
      </w:r>
      <w:r w:rsidR="00BE5DA6">
        <w:rPr>
          <w:rFonts w:ascii="GHEA Grapalat" w:hAnsi="GHEA Grapalat"/>
          <w:i w:val="0"/>
          <w:lang w:val="en-US"/>
        </w:rPr>
        <w:t>HHQK-BMAShDzB-26/15</w:t>
      </w:r>
    </w:p>
    <w:p w:rsidR="0091042F" w:rsidRPr="006A033A" w:rsidRDefault="0091042F" w:rsidP="00B46D58">
      <w:pPr>
        <w:pStyle w:val="BodyTextIndent"/>
        <w:widowControl w:val="0"/>
        <w:spacing w:after="160" w:line="240" w:lineRule="auto"/>
        <w:rPr>
          <w:rFonts w:ascii="GHEA Grapalat" w:hAnsi="GHEA Grapalat"/>
          <w:i w:val="0"/>
        </w:rPr>
      </w:pPr>
    </w:p>
    <w:p w:rsidR="006A033A" w:rsidRPr="00500CEA" w:rsidRDefault="006A033A" w:rsidP="00F713D7">
      <w:pPr>
        <w:pStyle w:val="BodyTextIndent"/>
        <w:widowControl w:val="0"/>
        <w:spacing w:after="160" w:line="240" w:lineRule="auto"/>
        <w:ind w:firstLine="567"/>
        <w:rPr>
          <w:rFonts w:ascii="GHEA Grapalat" w:hAnsi="GHEA Grapalat"/>
          <w:i w:val="0"/>
        </w:rPr>
      </w:pPr>
      <w:r w:rsidRPr="00F713D7">
        <w:rPr>
          <w:rFonts w:ascii="GHEA Grapalat" w:hAnsi="GHEA Grapalat"/>
          <w:i w:val="0"/>
        </w:rPr>
        <w:t>Заказчик, Комитет по градостроительству Республики Армения, находящийся по адресу Ерев</w:t>
      </w:r>
      <w:r w:rsidRPr="00500CEA">
        <w:rPr>
          <w:rFonts w:ascii="GHEA Grapalat" w:hAnsi="GHEA Grapalat"/>
          <w:i w:val="0"/>
        </w:rPr>
        <w:t>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500CEA">
          <w:rPr>
            <w:rFonts w:ascii="GHEA Grapalat" w:hAnsi="GHEA Grapalat"/>
            <w:i w:val="0"/>
          </w:rPr>
          <w:t>www.armeps.am</w:t>
        </w:r>
      </w:hyperlink>
      <w:r w:rsidRPr="00500CEA">
        <w:rPr>
          <w:rFonts w:ascii="GHEA Grapalat" w:hAnsi="GHEA Grapalat"/>
          <w:i w:val="0"/>
        </w:rPr>
        <w:t>).</w:t>
      </w:r>
    </w:p>
    <w:p w:rsidR="00341A74" w:rsidRPr="006A033A" w:rsidRDefault="00A20B69" w:rsidP="00F713D7">
      <w:pPr>
        <w:pStyle w:val="BodyTextIndent"/>
        <w:widowControl w:val="0"/>
        <w:spacing w:after="160" w:line="240" w:lineRule="auto"/>
        <w:ind w:firstLine="567"/>
        <w:rPr>
          <w:rFonts w:ascii="GHEA Grapalat" w:hAnsi="GHEA Grapalat"/>
          <w:i w:val="0"/>
        </w:rPr>
      </w:pPr>
      <w:r w:rsidRPr="00F713D7">
        <w:rPr>
          <w:rFonts w:ascii="GHEA Grapalat" w:hAnsi="GHEA Grapalat"/>
          <w:i w:val="0"/>
        </w:rPr>
        <w:t xml:space="preserve">Участнику, отобранному по итогам </w:t>
      </w:r>
      <w:r w:rsidR="0041023E" w:rsidRPr="00F713D7">
        <w:rPr>
          <w:rFonts w:ascii="GHEA Grapalat" w:hAnsi="GHEA Grapalat"/>
          <w:i w:val="0"/>
        </w:rPr>
        <w:t>настоящей процедуры</w:t>
      </w:r>
      <w:r w:rsidRPr="00F713D7">
        <w:rPr>
          <w:rFonts w:ascii="GHEA Grapalat" w:hAnsi="GHEA Grapalat"/>
          <w:i w:val="0"/>
        </w:rPr>
        <w:t>, в</w:t>
      </w:r>
      <w:r w:rsidR="00782D60" w:rsidRPr="00F713D7">
        <w:rPr>
          <w:rFonts w:ascii="Calibri" w:hAnsi="Calibri" w:cs="Calibri"/>
          <w:i w:val="0"/>
        </w:rPr>
        <w:t> </w:t>
      </w:r>
      <w:r w:rsidRPr="00F713D7">
        <w:rPr>
          <w:rFonts w:ascii="GHEA Grapalat" w:hAnsi="GHEA Grapalat"/>
          <w:i w:val="0"/>
        </w:rPr>
        <w:t>установленном</w:t>
      </w:r>
      <w:r w:rsidR="00782D60" w:rsidRPr="00F713D7">
        <w:rPr>
          <w:rFonts w:ascii="Calibri" w:hAnsi="Calibri" w:cs="Calibri"/>
          <w:i w:val="0"/>
        </w:rPr>
        <w:t> </w:t>
      </w:r>
      <w:r w:rsidRPr="00F713D7">
        <w:rPr>
          <w:rFonts w:ascii="GHEA Grapalat" w:hAnsi="GHEA Grapalat"/>
          <w:i w:val="0"/>
        </w:rPr>
        <w:t>порядке буде</w:t>
      </w:r>
      <w:r w:rsidR="00112D0B">
        <w:rPr>
          <w:rFonts w:ascii="GHEA Grapalat" w:hAnsi="GHEA Grapalat"/>
          <w:i w:val="0"/>
        </w:rPr>
        <w:t xml:space="preserve">т предложено заключить договор </w:t>
      </w:r>
      <w:r w:rsidR="00112D0B" w:rsidRPr="00112D0B">
        <w:rPr>
          <w:rFonts w:ascii="GHEA Grapalat" w:hAnsi="GHEA Grapalat"/>
          <w:i w:val="0"/>
        </w:rPr>
        <w:t xml:space="preserve">работ по реализации проекта градостроительного зонирования центральных районов водосборного бассейна озера </w:t>
      </w:r>
      <w:r w:rsidR="00B76D13">
        <w:rPr>
          <w:rFonts w:ascii="GHEA Grapalat" w:hAnsi="GHEA Grapalat"/>
          <w:i w:val="0"/>
          <w:lang w:val="en-US"/>
        </w:rPr>
        <w:t>С</w:t>
      </w:r>
      <w:r w:rsidR="00112D0B" w:rsidRPr="00112D0B">
        <w:rPr>
          <w:rFonts w:ascii="GHEA Grapalat" w:hAnsi="GHEA Grapalat"/>
          <w:i w:val="0"/>
        </w:rPr>
        <w:t xml:space="preserve">еван </w:t>
      </w:r>
      <w:r w:rsidR="00B76D13">
        <w:rPr>
          <w:rFonts w:ascii="GHEA Grapalat" w:hAnsi="GHEA Grapalat"/>
          <w:i w:val="0"/>
          <w:lang w:val="en-US"/>
        </w:rPr>
        <w:t>РА</w:t>
      </w:r>
      <w:r w:rsidR="00112D0B" w:rsidRPr="00112D0B">
        <w:rPr>
          <w:rFonts w:ascii="GHEA Grapalat" w:hAnsi="GHEA Grapalat"/>
          <w:i w:val="0"/>
        </w:rPr>
        <w:t xml:space="preserve"> </w:t>
      </w:r>
      <w:r w:rsidR="00782D60" w:rsidRPr="00F713D7">
        <w:rPr>
          <w:rFonts w:ascii="GHEA Grapalat" w:hAnsi="GHEA Grapalat"/>
          <w:i w:val="0"/>
        </w:rPr>
        <w:t>(далее — договор).</w:t>
      </w:r>
    </w:p>
    <w:p w:rsidR="00357D48" w:rsidRPr="006A033A" w:rsidRDefault="00A20B69"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033A">
        <w:rPr>
          <w:rFonts w:ascii="Courier New" w:hAnsi="Courier New" w:cs="Courier New"/>
          <w:i w:val="0"/>
          <w:lang w:val="en-US"/>
        </w:rPr>
        <w:t> </w:t>
      </w:r>
      <w:r w:rsidR="00F95E94" w:rsidRPr="006A033A">
        <w:rPr>
          <w:rFonts w:ascii="GHEA Grapalat" w:hAnsi="GHEA Grapalat"/>
          <w:i w:val="0"/>
        </w:rPr>
        <w:t>настоящей процедуре</w:t>
      </w:r>
      <w:r w:rsidRPr="006A033A">
        <w:rPr>
          <w:rFonts w:ascii="GHEA Grapalat" w:hAnsi="GHEA Grapalat"/>
          <w:i w:val="0"/>
        </w:rPr>
        <w:t>.</w:t>
      </w:r>
    </w:p>
    <w:p w:rsidR="00357D48" w:rsidRPr="006A033A" w:rsidRDefault="00052084"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 xml:space="preserve">Условия </w:t>
      </w:r>
      <w:r w:rsidR="00677658" w:rsidRPr="006A033A">
        <w:rPr>
          <w:rFonts w:ascii="GHEA Grapalat" w:hAnsi="GHEA Grapalat"/>
          <w:i w:val="0"/>
        </w:rPr>
        <w:t xml:space="preserve">предъявляемые </w:t>
      </w:r>
      <w:r w:rsidR="00FD0B1A" w:rsidRPr="006A033A">
        <w:rPr>
          <w:rFonts w:ascii="GHEA Grapalat" w:hAnsi="GHEA Grapalat"/>
          <w:i w:val="0"/>
        </w:rPr>
        <w:t xml:space="preserve">к </w:t>
      </w:r>
      <w:r w:rsidR="00677658" w:rsidRPr="006A033A">
        <w:rPr>
          <w:rFonts w:ascii="GHEA Grapalat" w:hAnsi="GHEA Grapalat"/>
          <w:i w:val="0"/>
        </w:rPr>
        <w:t xml:space="preserve">лицам, не имеющим права на участие в </w:t>
      </w:r>
      <w:r w:rsidRPr="006A033A">
        <w:rPr>
          <w:rFonts w:ascii="GHEA Grapalat" w:hAnsi="GHEA Grapalat"/>
          <w:i w:val="0"/>
        </w:rPr>
        <w:t xml:space="preserve"> данной </w:t>
      </w:r>
      <w:r w:rsidR="006F297B" w:rsidRPr="006A033A">
        <w:rPr>
          <w:rFonts w:ascii="GHEA Grapalat" w:hAnsi="GHEA Grapalat"/>
          <w:i w:val="0"/>
        </w:rPr>
        <w:t>процедуре</w:t>
      </w:r>
      <w:r w:rsidR="00677658" w:rsidRPr="006A033A">
        <w:rPr>
          <w:rFonts w:ascii="GHEA Grapalat" w:hAnsi="GHEA Grapalat"/>
          <w:i w:val="0"/>
        </w:rPr>
        <w:t>, а также участникам, установлены приглашением на настоящую процедуру.</w:t>
      </w:r>
      <w:r w:rsidRPr="006A033A" w:rsidDel="00052084">
        <w:rPr>
          <w:rFonts w:ascii="GHEA Grapalat" w:hAnsi="GHEA Grapalat"/>
          <w:i w:val="0"/>
        </w:rPr>
        <w:t xml:space="preserve"> </w:t>
      </w:r>
      <w:r w:rsidR="00EE73A8" w:rsidRPr="006A033A">
        <w:rPr>
          <w:rFonts w:ascii="GHEA Grapalat" w:hAnsi="GHEA Grapalat"/>
          <w:i w:val="0"/>
        </w:rPr>
        <w:t xml:space="preserve">Отобранный участник определяется из числа участников, подавших заявки, оцененные </w:t>
      </w:r>
      <w:r w:rsidR="007442CF" w:rsidRPr="006A033A">
        <w:rPr>
          <w:rFonts w:ascii="GHEA Grapalat" w:hAnsi="GHEA Grapalat"/>
          <w:i w:val="0"/>
        </w:rPr>
        <w:t>удовлетворительно</w:t>
      </w:r>
      <w:r w:rsidR="007442CF" w:rsidRPr="006A033A">
        <w:rPr>
          <w:rFonts w:ascii="GHEA Grapalat" w:hAnsi="GHEA Grapalat"/>
          <w:i w:val="0"/>
          <w:lang w:val="hy-AM"/>
        </w:rPr>
        <w:t xml:space="preserve"> </w:t>
      </w:r>
      <w:r w:rsidR="007442CF" w:rsidRPr="006A033A">
        <w:rPr>
          <w:rFonts w:ascii="GHEA Grapalat" w:hAnsi="GHEA Grapalat"/>
          <w:i w:val="0"/>
        </w:rPr>
        <w:t xml:space="preserve">по </w:t>
      </w:r>
      <w:r w:rsidR="00830445" w:rsidRPr="006A033A">
        <w:rPr>
          <w:rFonts w:ascii="GHEA Grapalat" w:hAnsi="GHEA Grapalat"/>
          <w:i w:val="0"/>
        </w:rPr>
        <w:t xml:space="preserve">неценовым </w:t>
      </w:r>
      <w:r w:rsidR="007442CF" w:rsidRPr="006A033A">
        <w:rPr>
          <w:rFonts w:ascii="GHEA Grapalat" w:hAnsi="GHEA Grapalat"/>
          <w:i w:val="0"/>
        </w:rPr>
        <w:t>условиям</w:t>
      </w:r>
      <w:r w:rsidR="00EE73A8" w:rsidRPr="006A033A">
        <w:rPr>
          <w:rFonts w:ascii="GHEA Grapalat" w:hAnsi="GHEA Grapalat"/>
          <w:i w:val="0"/>
        </w:rPr>
        <w:t>, по принципу предпочтения, отдаваемого участнику, представившему м</w:t>
      </w:r>
      <w:r w:rsidR="003F762C" w:rsidRPr="006A033A">
        <w:rPr>
          <w:rFonts w:ascii="GHEA Grapalat" w:hAnsi="GHEA Grapalat"/>
          <w:i w:val="0"/>
        </w:rPr>
        <w:t>инимальное ценовое предложение.</w:t>
      </w:r>
    </w:p>
    <w:p w:rsidR="0067579A" w:rsidRPr="006A033A" w:rsidRDefault="00357D48" w:rsidP="00B46D58">
      <w:pPr>
        <w:pStyle w:val="BodyTextIndent"/>
        <w:widowControl w:val="0"/>
        <w:spacing w:after="160" w:line="240" w:lineRule="auto"/>
        <w:ind w:firstLine="567"/>
        <w:rPr>
          <w:rFonts w:ascii="GHEA Grapalat" w:hAnsi="GHEA Grapalat"/>
          <w:i w:val="0"/>
          <w:spacing w:val="-6"/>
        </w:rPr>
      </w:pPr>
      <w:r w:rsidRPr="006A033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033A">
        <w:rPr>
          <w:rFonts w:ascii="Courier New" w:hAnsi="Courier New" w:cs="Courier New"/>
          <w:i w:val="0"/>
          <w:spacing w:val="-6"/>
          <w:lang w:val="en-US"/>
        </w:rPr>
        <w:t> </w:t>
      </w:r>
      <w:r w:rsidRPr="006A033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A033A" w:rsidRDefault="00677658"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 xml:space="preserve">Заявки на </w:t>
      </w:r>
      <w:r w:rsidR="00D746A9" w:rsidRPr="006A033A">
        <w:rPr>
          <w:rFonts w:ascii="GHEA Grapalat" w:hAnsi="GHEA Grapalat"/>
          <w:i w:val="0"/>
        </w:rPr>
        <w:t xml:space="preserve">настоящую процедуру </w:t>
      </w:r>
      <w:r w:rsidRPr="006A033A">
        <w:rPr>
          <w:rFonts w:ascii="GHEA Grapalat" w:hAnsi="GHEA Grapalat"/>
          <w:i w:val="0"/>
        </w:rPr>
        <w:t>необходимо подать в электронной форме, посредством системы электронных закупок Armeps (</w:t>
      </w:r>
      <w:hyperlink r:id="rId9">
        <w:r w:rsidRPr="006A033A">
          <w:rPr>
            <w:rFonts w:ascii="GHEA Grapalat" w:hAnsi="GHEA Grapalat"/>
            <w:i w:val="0"/>
          </w:rPr>
          <w:t>www.armeps.am</w:t>
        </w:r>
      </w:hyperlink>
      <w:r w:rsidR="002166CE" w:rsidRPr="006A033A">
        <w:rPr>
          <w:rFonts w:ascii="GHEA Grapalat" w:hAnsi="GHEA Grapalat"/>
          <w:i w:val="0"/>
        </w:rPr>
        <w:t>), до</w:t>
      </w:r>
      <w:r w:rsidR="00F713D7">
        <w:rPr>
          <w:rFonts w:ascii="GHEA Grapalat" w:hAnsi="GHEA Grapalat"/>
          <w:i w:val="0"/>
          <w:lang w:val="en-US"/>
        </w:rPr>
        <w:t xml:space="preserve"> 11</w:t>
      </w:r>
      <w:r w:rsidR="000645CB">
        <w:rPr>
          <w:rFonts w:ascii="GHEA Grapalat" w:hAnsi="GHEA Grapalat"/>
          <w:i w:val="0"/>
          <w:lang w:val="en-US"/>
        </w:rPr>
        <w:t>:0</w:t>
      </w:r>
      <w:r w:rsidR="006A033A">
        <w:rPr>
          <w:rFonts w:ascii="GHEA Grapalat" w:hAnsi="GHEA Grapalat"/>
          <w:i w:val="0"/>
          <w:lang w:val="en-US"/>
        </w:rPr>
        <w:t>0</w:t>
      </w:r>
      <w:r w:rsidRPr="006A033A">
        <w:rPr>
          <w:rFonts w:ascii="GHEA Grapalat" w:hAnsi="GHEA Grapalat"/>
          <w:i w:val="0"/>
        </w:rPr>
        <w:t xml:space="preserve"> часов</w:t>
      </w:r>
      <w:r w:rsidR="00FC4920">
        <w:rPr>
          <w:rFonts w:ascii="GHEA Grapalat" w:hAnsi="GHEA Grapalat"/>
          <w:i w:val="0"/>
          <w:lang w:val="en-US"/>
        </w:rPr>
        <w:t xml:space="preserve"> в </w:t>
      </w:r>
      <w:r w:rsidR="000645CB">
        <w:rPr>
          <w:rFonts w:ascii="GHEA Grapalat" w:hAnsi="GHEA Grapalat"/>
          <w:i w:val="0"/>
          <w:lang w:val="en-US"/>
        </w:rPr>
        <w:t>28.08</w:t>
      </w:r>
      <w:r w:rsidR="006A033A">
        <w:rPr>
          <w:rFonts w:ascii="GHEA Grapalat" w:hAnsi="GHEA Grapalat"/>
          <w:i w:val="0"/>
          <w:lang w:val="en-US"/>
        </w:rPr>
        <w:t>.2026г</w:t>
      </w:r>
      <w:r w:rsidRPr="006A033A">
        <w:rPr>
          <w:rFonts w:ascii="GHEA Grapalat" w:hAnsi="GHEA Grapalat"/>
          <w:i w:val="0"/>
        </w:rPr>
        <w:t>.</w:t>
      </w:r>
    </w:p>
    <w:p w:rsidR="00357D48" w:rsidRPr="006A033A" w:rsidRDefault="005D7731"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Кроме армянского языка заявки могут быть поданы также н</w:t>
      </w:r>
      <w:r w:rsidR="001B32D9" w:rsidRPr="006A033A">
        <w:rPr>
          <w:rFonts w:ascii="GHEA Grapalat" w:hAnsi="GHEA Grapalat"/>
          <w:i w:val="0"/>
        </w:rPr>
        <w:t>а английском или русском языке.</w:t>
      </w:r>
    </w:p>
    <w:p w:rsidR="004E2FC6" w:rsidRPr="006A033A" w:rsidRDefault="0060526C"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713D7">
        <w:rPr>
          <w:rFonts w:ascii="GHEA Grapalat" w:hAnsi="GHEA Grapalat"/>
          <w:i w:val="0"/>
          <w:lang w:val="en-US"/>
        </w:rPr>
        <w:t>11</w:t>
      </w:r>
      <w:r w:rsidR="000645CB">
        <w:rPr>
          <w:rFonts w:ascii="GHEA Grapalat" w:hAnsi="GHEA Grapalat"/>
          <w:i w:val="0"/>
          <w:lang w:val="en-US"/>
        </w:rPr>
        <w:t>:0</w:t>
      </w:r>
      <w:r w:rsidR="006A033A">
        <w:rPr>
          <w:rFonts w:ascii="GHEA Grapalat" w:hAnsi="GHEA Grapalat"/>
          <w:i w:val="0"/>
          <w:lang w:val="en-US"/>
        </w:rPr>
        <w:t>0</w:t>
      </w:r>
      <w:r w:rsidR="006A033A" w:rsidRPr="006A033A">
        <w:rPr>
          <w:rFonts w:ascii="GHEA Grapalat" w:hAnsi="GHEA Grapalat"/>
          <w:i w:val="0"/>
        </w:rPr>
        <w:t xml:space="preserve"> часов</w:t>
      </w:r>
      <w:r w:rsidR="006A033A">
        <w:rPr>
          <w:rFonts w:ascii="GHEA Grapalat" w:hAnsi="GHEA Grapalat"/>
          <w:i w:val="0"/>
          <w:lang w:val="en-US"/>
        </w:rPr>
        <w:t xml:space="preserve"> в </w:t>
      </w:r>
      <w:r w:rsidR="000645CB">
        <w:rPr>
          <w:rFonts w:ascii="GHEA Grapalat" w:hAnsi="GHEA Grapalat"/>
          <w:i w:val="0"/>
          <w:lang w:val="en-US"/>
        </w:rPr>
        <w:t>28.08.2026г.</w:t>
      </w:r>
    </w:p>
    <w:p w:rsidR="00130CD2" w:rsidRPr="006A033A" w:rsidRDefault="00130CD2"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A033A" w:rsidRPr="009C2355" w:rsidRDefault="00754697" w:rsidP="006A033A">
      <w:pPr>
        <w:pStyle w:val="BodyTextIndent"/>
        <w:widowControl w:val="0"/>
        <w:spacing w:line="240" w:lineRule="auto"/>
        <w:ind w:firstLine="567"/>
        <w:rPr>
          <w:rFonts w:ascii="GHEA Grapalat" w:hAnsi="GHEA Grapalat"/>
          <w:i w:val="0"/>
        </w:rPr>
      </w:pPr>
      <w:r w:rsidRPr="006A033A">
        <w:rPr>
          <w:rFonts w:ascii="GHEA Grapalat" w:hAnsi="GHEA Grapalat"/>
          <w:i w:val="0"/>
        </w:rPr>
        <w:t>Для получения дополнительной информации, связанной с настоящим</w:t>
      </w:r>
      <w:r w:rsidR="00D5443D" w:rsidRPr="006A033A">
        <w:rPr>
          <w:rFonts w:ascii="Courier New" w:hAnsi="Courier New" w:cs="Courier New"/>
          <w:i w:val="0"/>
          <w:lang w:val="en-US"/>
        </w:rPr>
        <w:t> </w:t>
      </w:r>
      <w:r w:rsidRPr="006A033A">
        <w:rPr>
          <w:rFonts w:ascii="GHEA Grapalat" w:hAnsi="GHEA Grapalat"/>
          <w:i w:val="0"/>
        </w:rPr>
        <w:t>объявлением, можете обратиться к секретарю Оценочной комиссии</w:t>
      </w:r>
      <w:r w:rsidR="00BE1C5E" w:rsidRPr="006A033A">
        <w:rPr>
          <w:rFonts w:ascii="GHEA Grapalat" w:hAnsi="GHEA Grapalat"/>
          <w:i w:val="0"/>
        </w:rPr>
        <w:t xml:space="preserve"> </w:t>
      </w:r>
      <w:r w:rsidR="00F713D7">
        <w:rPr>
          <w:rFonts w:ascii="GHEA Grapalat" w:hAnsi="GHEA Grapalat"/>
          <w:i w:val="0"/>
          <w:lang w:val="en-US"/>
        </w:rPr>
        <w:t>Назик Арутюнян</w:t>
      </w:r>
      <w:r w:rsidR="006A033A" w:rsidRPr="00B66F57">
        <w:rPr>
          <w:rFonts w:ascii="GHEA Grapalat" w:hAnsi="GHEA Grapalat"/>
          <w:i w:val="0"/>
        </w:rPr>
        <w:t>.</w:t>
      </w:r>
      <w:r w:rsidR="006A033A" w:rsidRPr="009C2355">
        <w:rPr>
          <w:rFonts w:ascii="GHEA Grapalat" w:hAnsi="GHEA Grapalat"/>
          <w:i w:val="0"/>
        </w:rPr>
        <w:t xml:space="preserve"> </w:t>
      </w:r>
    </w:p>
    <w:p w:rsidR="006A033A" w:rsidRPr="00E47695" w:rsidRDefault="006A033A" w:rsidP="006A033A">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6A033A" w:rsidRPr="00E47695" w:rsidRDefault="006A033A" w:rsidP="006A033A">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F713D7" w:rsidRPr="002B6F9E">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6A033A" w:rsidRDefault="006A033A" w:rsidP="006A033A">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F713D7" w:rsidRDefault="00F713D7">
      <w:pPr>
        <w:rPr>
          <w:rFonts w:ascii="GHEA Grapalat" w:hAnsi="GHEA Grapalat"/>
          <w:i/>
          <w:sz w:val="20"/>
          <w:szCs w:val="20"/>
        </w:rPr>
      </w:pPr>
      <w:r>
        <w:rPr>
          <w:rFonts w:ascii="GHEA Grapalat" w:hAnsi="GHEA Grapalat"/>
        </w:rPr>
        <w:br w:type="page"/>
      </w:r>
    </w:p>
    <w:p w:rsidR="00096865" w:rsidRPr="00F713D7" w:rsidRDefault="00096865" w:rsidP="00F713D7">
      <w:pPr>
        <w:pStyle w:val="BodyTextIndent"/>
        <w:widowControl w:val="0"/>
        <w:spacing w:line="240" w:lineRule="auto"/>
        <w:ind w:left="3969" w:firstLine="0"/>
        <w:jc w:val="right"/>
        <w:rPr>
          <w:rFonts w:ascii="GHEA Grapalat" w:hAnsi="GHEA Grapalat"/>
          <w:i w:val="0"/>
          <w:color w:val="000000" w:themeColor="text1"/>
          <w:lang w:val="en-US"/>
        </w:rPr>
      </w:pPr>
      <w:r w:rsidRPr="00F713D7">
        <w:rPr>
          <w:rFonts w:ascii="GHEA Grapalat" w:hAnsi="GHEA Grapalat"/>
          <w:i w:val="0"/>
          <w:color w:val="000000" w:themeColor="text1"/>
          <w:lang w:val="en-US"/>
        </w:rPr>
        <w:lastRenderedPageBreak/>
        <w:t>Утверждено</w:t>
      </w:r>
    </w:p>
    <w:p w:rsidR="006A033A" w:rsidRPr="00F713D7" w:rsidRDefault="00F713D7" w:rsidP="006A033A">
      <w:pPr>
        <w:pStyle w:val="BodyTextIndent"/>
        <w:widowControl w:val="0"/>
        <w:spacing w:line="240" w:lineRule="auto"/>
        <w:ind w:left="3969" w:firstLine="0"/>
        <w:jc w:val="right"/>
        <w:rPr>
          <w:rFonts w:ascii="GHEA Grapalat" w:hAnsi="GHEA Grapalat"/>
          <w:i w:val="0"/>
          <w:color w:val="000000" w:themeColor="text1"/>
          <w:lang w:val="en-US"/>
        </w:rPr>
      </w:pPr>
      <w:r>
        <w:rPr>
          <w:rFonts w:ascii="GHEA Grapalat" w:hAnsi="GHEA Grapalat"/>
          <w:i w:val="0"/>
          <w:color w:val="000000" w:themeColor="text1"/>
          <w:lang w:val="en-US"/>
        </w:rPr>
        <w:t>р</w:t>
      </w:r>
      <w:r w:rsidR="006A033A" w:rsidRPr="00F713D7">
        <w:rPr>
          <w:rFonts w:ascii="GHEA Grapalat" w:hAnsi="GHEA Grapalat"/>
          <w:i w:val="0"/>
          <w:color w:val="000000" w:themeColor="text1"/>
          <w:lang w:val="en-US"/>
        </w:rPr>
        <w:t>ешением № 1 oценочной комиссии по запросу</w:t>
      </w:r>
    </w:p>
    <w:p w:rsidR="006A033A" w:rsidRPr="00500CEA" w:rsidRDefault="006A033A" w:rsidP="006A033A">
      <w:pPr>
        <w:pStyle w:val="BodyTextIndent"/>
        <w:widowControl w:val="0"/>
        <w:spacing w:line="240" w:lineRule="auto"/>
        <w:ind w:left="3969" w:firstLine="0"/>
        <w:jc w:val="right"/>
        <w:rPr>
          <w:rFonts w:ascii="GHEA Grapalat" w:hAnsi="GHEA Grapalat"/>
          <w:i w:val="0"/>
          <w:color w:val="000000" w:themeColor="text1"/>
          <w:lang w:val="en-US"/>
        </w:rPr>
      </w:pPr>
      <w:r w:rsidRPr="00F713D7">
        <w:rPr>
          <w:rFonts w:ascii="GHEA Grapalat" w:hAnsi="GHEA Grapalat"/>
          <w:i w:val="0"/>
          <w:color w:val="000000" w:themeColor="text1"/>
          <w:lang w:val="en-US"/>
        </w:rPr>
        <w:t xml:space="preserve"> котировок от </w:t>
      </w:r>
      <w:r w:rsidR="00BE5DA6">
        <w:rPr>
          <w:rFonts w:ascii="GHEA Grapalat" w:hAnsi="GHEA Grapalat"/>
          <w:i w:val="0"/>
          <w:color w:val="000000" w:themeColor="text1"/>
          <w:lang w:val="en-US"/>
        </w:rPr>
        <w:t>16.07</w:t>
      </w:r>
      <w:r>
        <w:rPr>
          <w:rFonts w:ascii="GHEA Grapalat" w:hAnsi="GHEA Grapalat"/>
          <w:i w:val="0"/>
          <w:color w:val="000000" w:themeColor="text1"/>
          <w:lang w:val="en-US"/>
        </w:rPr>
        <w:t>.2026</w:t>
      </w:r>
      <w:r w:rsidRPr="00F713D7">
        <w:rPr>
          <w:rFonts w:ascii="GHEA Grapalat" w:hAnsi="GHEA Grapalat"/>
          <w:i w:val="0"/>
          <w:color w:val="000000" w:themeColor="text1"/>
          <w:lang w:val="en-US"/>
        </w:rPr>
        <w:t>г.</w:t>
      </w:r>
      <w:r w:rsidRPr="00F713D7">
        <w:rPr>
          <w:rFonts w:ascii="GHEA Grapalat" w:hAnsi="GHEA Grapalat"/>
          <w:i w:val="0"/>
          <w:color w:val="000000" w:themeColor="text1"/>
          <w:lang w:val="en-US"/>
        </w:rPr>
        <w:br/>
        <w:t xml:space="preserve">под кодом </w:t>
      </w:r>
      <w:r w:rsidR="00BE5DA6">
        <w:rPr>
          <w:rFonts w:ascii="GHEA Grapalat" w:hAnsi="GHEA Grapalat"/>
          <w:i w:val="0"/>
          <w:color w:val="000000" w:themeColor="text1"/>
          <w:lang w:val="en-US"/>
        </w:rPr>
        <w:t>HHQK-BMAShDzB-26/15</w:t>
      </w:r>
    </w:p>
    <w:p w:rsidR="00096865" w:rsidRPr="00F713D7" w:rsidRDefault="00096865" w:rsidP="00F713D7">
      <w:pPr>
        <w:pStyle w:val="BodyTextIndent"/>
        <w:widowControl w:val="0"/>
        <w:spacing w:line="240" w:lineRule="auto"/>
        <w:ind w:left="3969" w:firstLine="0"/>
        <w:jc w:val="right"/>
        <w:rPr>
          <w:rFonts w:ascii="GHEA Grapalat" w:hAnsi="GHEA Grapalat"/>
          <w:i w:val="0"/>
          <w:color w:val="000000" w:themeColor="text1"/>
          <w:lang w:val="en-US"/>
        </w:rPr>
      </w:pPr>
    </w:p>
    <w:p w:rsidR="00096865" w:rsidRDefault="00096865" w:rsidP="00B46D58">
      <w:pPr>
        <w:pStyle w:val="BodyText"/>
        <w:widowControl w:val="0"/>
        <w:spacing w:after="160"/>
        <w:ind w:right="-7" w:firstLine="567"/>
        <w:jc w:val="center"/>
        <w:rPr>
          <w:rFonts w:ascii="GHEA Grapalat" w:hAnsi="GHEA Grapalat"/>
          <w:sz w:val="20"/>
          <w:szCs w:val="20"/>
        </w:rPr>
      </w:pPr>
    </w:p>
    <w:p w:rsidR="00F713D7" w:rsidRDefault="00F713D7" w:rsidP="00B46D58">
      <w:pPr>
        <w:pStyle w:val="BodyText"/>
        <w:widowControl w:val="0"/>
        <w:spacing w:after="160"/>
        <w:ind w:right="-7" w:firstLine="567"/>
        <w:jc w:val="center"/>
        <w:rPr>
          <w:rFonts w:ascii="GHEA Grapalat" w:hAnsi="GHEA Grapalat"/>
          <w:sz w:val="20"/>
          <w:szCs w:val="20"/>
        </w:rPr>
      </w:pPr>
    </w:p>
    <w:p w:rsidR="00F713D7" w:rsidRPr="006A033A" w:rsidRDefault="00F713D7"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pStyle w:val="BodyText"/>
        <w:widowControl w:val="0"/>
        <w:spacing w:after="160"/>
        <w:ind w:right="-7" w:firstLine="567"/>
        <w:jc w:val="center"/>
        <w:rPr>
          <w:rFonts w:ascii="GHEA Grapalat" w:hAnsi="GHEA Grapalat"/>
          <w:sz w:val="20"/>
          <w:szCs w:val="20"/>
        </w:rPr>
      </w:pPr>
    </w:p>
    <w:p w:rsidR="006A033A" w:rsidRPr="001778AB" w:rsidRDefault="006A033A" w:rsidP="006A033A">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6A033A" w:rsidRPr="001778AB" w:rsidRDefault="006A033A" w:rsidP="006A033A">
      <w:pPr>
        <w:pStyle w:val="BodyText"/>
        <w:widowControl w:val="0"/>
        <w:spacing w:after="160"/>
        <w:ind w:right="-7"/>
        <w:rPr>
          <w:rFonts w:ascii="GHEA Grapalat" w:hAnsi="GHEA Grapalat"/>
        </w:rPr>
      </w:pPr>
    </w:p>
    <w:p w:rsidR="00096865" w:rsidRPr="006A033A" w:rsidRDefault="00096865"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pStyle w:val="BodyText"/>
        <w:widowControl w:val="0"/>
        <w:spacing w:after="160"/>
        <w:ind w:right="-7" w:firstLine="567"/>
        <w:jc w:val="center"/>
        <w:rPr>
          <w:rFonts w:ascii="GHEA Grapalat" w:hAnsi="GHEA Grapalat"/>
          <w:sz w:val="20"/>
          <w:szCs w:val="20"/>
        </w:rPr>
      </w:pPr>
    </w:p>
    <w:p w:rsidR="00096865" w:rsidRPr="006A033A" w:rsidRDefault="000763E5" w:rsidP="00B46D58">
      <w:pPr>
        <w:pStyle w:val="BodyText"/>
        <w:widowControl w:val="0"/>
        <w:spacing w:after="160"/>
        <w:ind w:right="-7" w:firstLine="567"/>
        <w:jc w:val="center"/>
        <w:rPr>
          <w:rFonts w:ascii="GHEA Grapalat" w:hAnsi="GHEA Grapalat" w:cs="Sylfaen"/>
          <w:sz w:val="20"/>
          <w:szCs w:val="20"/>
        </w:rPr>
      </w:pPr>
      <w:r w:rsidRPr="006A033A">
        <w:rPr>
          <w:rFonts w:ascii="GHEA Grapalat" w:hAnsi="GHEA Grapalat"/>
          <w:sz w:val="20"/>
          <w:szCs w:val="20"/>
        </w:rPr>
        <w:t>ПРИГЛАШЕНИ</w:t>
      </w:r>
      <w:r w:rsidR="00096865" w:rsidRPr="006A033A">
        <w:rPr>
          <w:rFonts w:ascii="GHEA Grapalat" w:hAnsi="GHEA Grapalat"/>
          <w:sz w:val="20"/>
          <w:szCs w:val="20"/>
        </w:rPr>
        <w:t>Е</w:t>
      </w:r>
    </w:p>
    <w:p w:rsidR="00096865" w:rsidRPr="006A033A" w:rsidRDefault="00096865" w:rsidP="00B46D58">
      <w:pPr>
        <w:pStyle w:val="BodyText"/>
        <w:widowControl w:val="0"/>
        <w:spacing w:after="160"/>
        <w:ind w:right="-7" w:firstLine="567"/>
        <w:jc w:val="center"/>
        <w:rPr>
          <w:rFonts w:ascii="GHEA Grapalat" w:hAnsi="GHEA Grapalat" w:cs="Sylfaen"/>
          <w:sz w:val="20"/>
          <w:szCs w:val="20"/>
        </w:rPr>
      </w:pPr>
    </w:p>
    <w:p w:rsidR="00096865" w:rsidRPr="006A033A" w:rsidRDefault="00096865" w:rsidP="00B46D58">
      <w:pPr>
        <w:pStyle w:val="BodyText"/>
        <w:widowControl w:val="0"/>
        <w:spacing w:after="160"/>
        <w:ind w:right="-7" w:firstLine="567"/>
        <w:jc w:val="center"/>
        <w:rPr>
          <w:rFonts w:ascii="GHEA Grapalat" w:hAnsi="GHEA Grapalat" w:cs="Sylfaen"/>
          <w:sz w:val="20"/>
          <w:szCs w:val="20"/>
        </w:rPr>
      </w:pPr>
    </w:p>
    <w:p w:rsidR="006A033A" w:rsidRPr="006A033A" w:rsidRDefault="002B32D6" w:rsidP="00314832">
      <w:pPr>
        <w:ind w:right="90"/>
        <w:jc w:val="center"/>
        <w:rPr>
          <w:rFonts w:ascii="GHEA Grapalat" w:hAnsi="GHEA Grapalat"/>
          <w:sz w:val="20"/>
          <w:szCs w:val="20"/>
        </w:rPr>
      </w:pPr>
      <w:r w:rsidRPr="006A033A">
        <w:rPr>
          <w:rFonts w:ascii="GHEA Grapalat" w:hAnsi="GHEA Grapalat"/>
          <w:sz w:val="20"/>
          <w:szCs w:val="20"/>
        </w:rPr>
        <w:t xml:space="preserve">НА </w:t>
      </w:r>
      <w:r w:rsidR="006A033A" w:rsidRPr="00314832">
        <w:rPr>
          <w:rFonts w:ascii="GHEA Grapalat" w:hAnsi="GHEA Grapalat"/>
          <w:sz w:val="20"/>
          <w:szCs w:val="20"/>
        </w:rPr>
        <w:t>ЗАПРОС КОТИТОВОК</w:t>
      </w:r>
      <w:r w:rsidRPr="006A033A">
        <w:rPr>
          <w:rFonts w:ascii="GHEA Grapalat" w:hAnsi="GHEA Grapalat"/>
          <w:sz w:val="20"/>
          <w:szCs w:val="20"/>
        </w:rPr>
        <w:t>, ОБЪЯВЛЕННЫЙ С ЦЕЛЬЮ ПРИОБРЕТЕНИЯ</w:t>
      </w:r>
      <w:r w:rsidR="006A033A" w:rsidRPr="006A033A">
        <w:rPr>
          <w:rFonts w:ascii="GHEA Grapalat" w:hAnsi="GHEA Grapalat"/>
          <w:sz w:val="20"/>
          <w:szCs w:val="20"/>
        </w:rPr>
        <w:t xml:space="preserve"> </w:t>
      </w:r>
      <w:r w:rsidR="00314832" w:rsidRPr="00314832">
        <w:rPr>
          <w:rFonts w:ascii="GHEA Grapalat" w:hAnsi="GHEA Grapalat"/>
          <w:sz w:val="20"/>
          <w:szCs w:val="20"/>
        </w:rPr>
        <w:t>РАБОТ ПО РЕАЛИЗАЦИИ ПРОЕКТА ГРАДОСТРОИТЕЛЬНОГО ЗОНИРОВАНИЯ ЦЕНТРАЛЬНЫХ РАЙОНОВ ВОДОСБОРНОГО БАССЕЙНА ОЗЕРА СЕВАН РА</w:t>
      </w:r>
    </w:p>
    <w:p w:rsidR="00CE0D95" w:rsidRPr="006A033A" w:rsidRDefault="00CE0D95" w:rsidP="006A033A">
      <w:pPr>
        <w:ind w:right="90"/>
        <w:jc w:val="center"/>
        <w:rPr>
          <w:rFonts w:ascii="GHEA Grapalat" w:hAnsi="GHEA Grapalat"/>
          <w:sz w:val="20"/>
          <w:szCs w:val="20"/>
        </w:rPr>
      </w:pPr>
    </w:p>
    <w:p w:rsidR="00CE0D95" w:rsidRPr="006A033A" w:rsidRDefault="00CE0D95"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rPr>
          <w:rFonts w:ascii="GHEA Grapalat" w:hAnsi="GHEA Grapalat"/>
          <w:sz w:val="20"/>
          <w:szCs w:val="20"/>
        </w:rPr>
      </w:pPr>
      <w:r w:rsidRPr="006A033A">
        <w:rPr>
          <w:rFonts w:ascii="GHEA Grapalat" w:hAnsi="GHEA Grapalat"/>
          <w:sz w:val="20"/>
          <w:szCs w:val="20"/>
        </w:rPr>
        <w:br w:type="page"/>
      </w:r>
    </w:p>
    <w:p w:rsidR="001A43A4" w:rsidRPr="00FC4920" w:rsidRDefault="00096865" w:rsidP="00B46D58">
      <w:pPr>
        <w:widowControl w:val="0"/>
        <w:spacing w:after="160"/>
        <w:ind w:firstLine="567"/>
        <w:jc w:val="both"/>
        <w:rPr>
          <w:rFonts w:ascii="GHEA Grapalat" w:hAnsi="GHEA Grapalat" w:cs="Sylfaen"/>
          <w:sz w:val="20"/>
          <w:szCs w:val="20"/>
        </w:rPr>
      </w:pPr>
      <w:r w:rsidRPr="00FC4920">
        <w:rPr>
          <w:rFonts w:ascii="GHEA Grapalat" w:hAnsi="GHEA Grapalat"/>
          <w:sz w:val="20"/>
          <w:szCs w:val="20"/>
        </w:rPr>
        <w:lastRenderedPageBreak/>
        <w:t>Уважаемый участник, прежде чем составить и подать заявку просим Вас</w:t>
      </w:r>
      <w:r w:rsidR="001D209D" w:rsidRPr="00FC4920">
        <w:rPr>
          <w:rFonts w:ascii="Courier New" w:hAnsi="Courier New" w:cs="Courier New"/>
          <w:sz w:val="20"/>
          <w:szCs w:val="20"/>
          <w:lang w:val="en-US"/>
        </w:rPr>
        <w:t> </w:t>
      </w:r>
      <w:r w:rsidRPr="00FC492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4920" w:rsidRDefault="0049374F" w:rsidP="00B46D58">
      <w:pPr>
        <w:jc w:val="both"/>
        <w:rPr>
          <w:rFonts w:ascii="GHEA Grapalat" w:hAnsi="GHEA Grapalat"/>
          <w:sz w:val="20"/>
          <w:szCs w:val="20"/>
        </w:rPr>
      </w:pPr>
      <w:r w:rsidRPr="00FC492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4920" w:rsidRDefault="0049374F" w:rsidP="00B46D58">
      <w:pPr>
        <w:jc w:val="both"/>
        <w:rPr>
          <w:rFonts w:ascii="Sylfaen" w:hAnsi="Sylfaen"/>
          <w:sz w:val="20"/>
          <w:szCs w:val="20"/>
          <w:lang w:val="hy-AM"/>
        </w:rPr>
      </w:pPr>
      <w:r w:rsidRPr="00FC4920">
        <w:rPr>
          <w:rFonts w:ascii="GHEA Grapalat" w:hAnsi="GHEA Grapalat"/>
          <w:sz w:val="20"/>
          <w:szCs w:val="20"/>
        </w:rPr>
        <w:t>Руководство доступно по следующей ссылке:</w:t>
      </w:r>
      <w:r w:rsidRPr="00FC4920">
        <w:rPr>
          <w:rFonts w:ascii="Sylfaen" w:hAnsi="Sylfaen"/>
          <w:sz w:val="20"/>
          <w:szCs w:val="20"/>
          <w:lang w:val="hy-AM"/>
        </w:rPr>
        <w:t xml:space="preserve"> http://gnumner.am/hy/page/ughecuycner_dzernarkner/:</w:t>
      </w:r>
    </w:p>
    <w:p w:rsidR="0049374F" w:rsidRPr="00FC4920" w:rsidRDefault="0049374F" w:rsidP="00B46D58">
      <w:pPr>
        <w:widowControl w:val="0"/>
        <w:spacing w:after="160"/>
        <w:ind w:firstLine="567"/>
        <w:jc w:val="both"/>
        <w:rPr>
          <w:rFonts w:ascii="GHEA Grapalat" w:hAnsi="GHEA Grapalat"/>
          <w:sz w:val="20"/>
          <w:szCs w:val="20"/>
          <w:lang w:val="hy-AM"/>
        </w:rPr>
      </w:pPr>
    </w:p>
    <w:p w:rsidR="00615B35" w:rsidRPr="00FC4920" w:rsidRDefault="0046586E" w:rsidP="00B46D58">
      <w:pPr>
        <w:widowControl w:val="0"/>
        <w:spacing w:after="160"/>
        <w:ind w:firstLine="567"/>
        <w:jc w:val="both"/>
        <w:rPr>
          <w:rFonts w:ascii="GHEA Grapalat" w:hAnsi="GHEA Grapalat"/>
          <w:sz w:val="20"/>
          <w:szCs w:val="20"/>
        </w:rPr>
      </w:pPr>
      <w:r w:rsidRPr="00FC4920">
        <w:rPr>
          <w:rFonts w:ascii="GHEA Grapalat" w:hAnsi="GHEA Grapalat"/>
          <w:sz w:val="20"/>
          <w:szCs w:val="20"/>
        </w:rPr>
        <w:t>Одновременно</w:t>
      </w:r>
      <w:r w:rsidR="00615B35" w:rsidRPr="00FC4920">
        <w:rPr>
          <w:rFonts w:ascii="GHEA Grapalat" w:hAnsi="GHEA Grapalat"/>
          <w:sz w:val="20"/>
          <w:szCs w:val="20"/>
        </w:rPr>
        <w:t>:</w:t>
      </w:r>
    </w:p>
    <w:p w:rsidR="00C90796" w:rsidRPr="00FC4920" w:rsidRDefault="0046586E" w:rsidP="00B46D58">
      <w:pPr>
        <w:jc w:val="both"/>
        <w:rPr>
          <w:rFonts w:ascii="GHEA Grapalat" w:hAnsi="GHEA Grapalat"/>
          <w:sz w:val="20"/>
          <w:szCs w:val="20"/>
        </w:rPr>
      </w:pPr>
      <w:r w:rsidRPr="00FC4920">
        <w:rPr>
          <w:rFonts w:ascii="GHEA Grapalat" w:hAnsi="GHEA Grapalat"/>
          <w:sz w:val="20"/>
          <w:szCs w:val="20"/>
        </w:rPr>
        <w:t>-</w:t>
      </w:r>
      <w:r w:rsidR="000763E5" w:rsidRPr="00FC4920">
        <w:rPr>
          <w:rFonts w:ascii="GHEA Grapalat" w:hAnsi="GHEA Grapalat"/>
          <w:sz w:val="20"/>
          <w:szCs w:val="20"/>
        </w:rPr>
        <w:tab/>
      </w:r>
      <w:r w:rsidRPr="00FC492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FC4920">
        <w:rPr>
          <w:rFonts w:ascii="GHEA Grapalat" w:hAnsi="GHEA Grapalat"/>
          <w:sz w:val="20"/>
          <w:szCs w:val="20"/>
        </w:rPr>
        <w:t xml:space="preserve">следовать  </w:t>
      </w:r>
      <w:hyperlink w:history="1">
        <w:r w:rsidR="00C90796" w:rsidRPr="00FC4920">
          <w:rPr>
            <w:rFonts w:ascii="GHEA Grapalat" w:hAnsi="GHEA Grapalat"/>
            <w:sz w:val="20"/>
            <w:szCs w:val="20"/>
          </w:rPr>
          <w:t>руководству по закупкам, осуществляемым в электронной форме</w:t>
        </w:r>
      </w:hyperlink>
      <w:r w:rsidR="00C90796" w:rsidRPr="00FC492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C4920">
          <w:rPr>
            <w:rStyle w:val="Hyperlink"/>
            <w:rFonts w:ascii="GHEA Grapalat" w:hAnsi="GHEA Grapalat"/>
            <w:sz w:val="20"/>
            <w:szCs w:val="20"/>
          </w:rPr>
          <w:t>www.procurement.am</w:t>
        </w:r>
      </w:hyperlink>
      <w:r w:rsidR="00C90796" w:rsidRPr="00FC4920">
        <w:rPr>
          <w:rFonts w:ascii="GHEA Grapalat" w:hAnsi="GHEA Grapalat"/>
          <w:sz w:val="20"/>
          <w:szCs w:val="20"/>
        </w:rPr>
        <w:t>.</w:t>
      </w:r>
    </w:p>
    <w:p w:rsidR="00C90796" w:rsidRPr="00FC4920" w:rsidRDefault="00C90796" w:rsidP="00B46D58">
      <w:pPr>
        <w:jc w:val="both"/>
        <w:rPr>
          <w:rFonts w:ascii="Sylfaen" w:hAnsi="Sylfaen"/>
          <w:sz w:val="20"/>
          <w:szCs w:val="20"/>
          <w:lang w:val="hy-AM"/>
        </w:rPr>
      </w:pPr>
      <w:r w:rsidRPr="00FC4920">
        <w:rPr>
          <w:rFonts w:ascii="GHEA Grapalat" w:hAnsi="GHEA Grapalat"/>
          <w:sz w:val="20"/>
          <w:szCs w:val="20"/>
        </w:rPr>
        <w:t>Руководство доступно по следующей ссылке:</w:t>
      </w:r>
      <w:r w:rsidRPr="00FC4920">
        <w:rPr>
          <w:rFonts w:ascii="Sylfaen" w:hAnsi="Sylfaen"/>
          <w:sz w:val="20"/>
          <w:szCs w:val="20"/>
          <w:lang w:val="hy-AM"/>
        </w:rPr>
        <w:t xml:space="preserve"> </w:t>
      </w:r>
      <w:hyperlink r:id="rId12" w:history="1">
        <w:r w:rsidRPr="00FC4920">
          <w:rPr>
            <w:rStyle w:val="Hyperlink"/>
            <w:rFonts w:ascii="Sylfaen" w:hAnsi="Sylfaen"/>
            <w:sz w:val="20"/>
            <w:szCs w:val="20"/>
            <w:lang w:val="hy-AM"/>
          </w:rPr>
          <w:t>http://gnumner.am/hy/page/ughecuycner_dzernarkner</w:t>
        </w:r>
      </w:hyperlink>
    </w:p>
    <w:p w:rsidR="00233B5F" w:rsidRPr="00FC4920" w:rsidRDefault="00884204" w:rsidP="00B46D58">
      <w:pPr>
        <w:jc w:val="both"/>
        <w:rPr>
          <w:rFonts w:ascii="GHEA Grapalat" w:hAnsi="GHEA Grapalat"/>
          <w:sz w:val="20"/>
          <w:szCs w:val="20"/>
        </w:rPr>
      </w:pPr>
      <w:r w:rsidRPr="00FC4920">
        <w:rPr>
          <w:rFonts w:ascii="GHEA Grapalat" w:hAnsi="GHEA Grapalat"/>
          <w:sz w:val="20"/>
          <w:szCs w:val="20"/>
        </w:rPr>
        <w:t>-</w:t>
      </w:r>
      <w:r w:rsidR="000763E5" w:rsidRPr="00FC4920">
        <w:rPr>
          <w:rFonts w:ascii="GHEA Grapalat" w:hAnsi="GHEA Grapalat"/>
          <w:sz w:val="20"/>
          <w:szCs w:val="20"/>
        </w:rPr>
        <w:tab/>
      </w:r>
      <w:r w:rsidRPr="00FC4920">
        <w:rPr>
          <w:rFonts w:ascii="GHEA Grapalat" w:hAnsi="GHEA Grapalat"/>
          <w:sz w:val="20"/>
          <w:szCs w:val="20"/>
        </w:rPr>
        <w:t xml:space="preserve">при возникновении вопросов и проблем, связанных с системой, </w:t>
      </w:r>
      <w:r w:rsidR="00233B5F" w:rsidRPr="00FC4920">
        <w:rPr>
          <w:rFonts w:ascii="GHEA Grapalat" w:hAnsi="GHEA Grapalat"/>
          <w:sz w:val="20"/>
          <w:szCs w:val="20"/>
        </w:rPr>
        <w:t>Вы можете</w:t>
      </w:r>
      <w:r w:rsidR="00233B5F" w:rsidRPr="00FC4920">
        <w:rPr>
          <w:rFonts w:ascii="Sylfaen" w:hAnsi="Sylfaen"/>
          <w:sz w:val="20"/>
          <w:szCs w:val="20"/>
          <w:lang w:val="hy-AM"/>
        </w:rPr>
        <w:t xml:space="preserve"> </w:t>
      </w:r>
      <w:r w:rsidR="00233B5F" w:rsidRPr="00FC4920">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FC4920">
        <w:rPr>
          <w:rFonts w:ascii="GHEA Grapalat" w:hAnsi="GHEA Grapalat"/>
          <w:sz w:val="20"/>
          <w:szCs w:val="20"/>
          <w:lang w:val="af-ZA"/>
        </w:rPr>
        <w:t>800-600  (111)</w:t>
      </w:r>
      <w:r w:rsidR="00233B5F" w:rsidRPr="00FC4920">
        <w:rPr>
          <w:rFonts w:ascii="GHEA Grapalat" w:hAnsi="GHEA Grapalat"/>
          <w:sz w:val="20"/>
          <w:szCs w:val="20"/>
        </w:rPr>
        <w:t>)</w:t>
      </w:r>
      <w:r w:rsidR="002C3B05" w:rsidRPr="00FC4920">
        <w:rPr>
          <w:rFonts w:ascii="GHEA Grapalat" w:hAnsi="GHEA Grapalat"/>
          <w:sz w:val="20"/>
          <w:szCs w:val="20"/>
        </w:rPr>
        <w:t>.</w:t>
      </w:r>
    </w:p>
    <w:p w:rsidR="002C3B05" w:rsidRPr="00FC4920" w:rsidRDefault="002C3B05" w:rsidP="002C3B05">
      <w:pPr>
        <w:ind w:firstLine="708"/>
        <w:jc w:val="both"/>
        <w:rPr>
          <w:rFonts w:ascii="GHEA Grapalat" w:hAnsi="GHEA Grapalat"/>
          <w:sz w:val="20"/>
          <w:szCs w:val="20"/>
        </w:rPr>
      </w:pPr>
      <w:r w:rsidRPr="00FC4920">
        <w:rPr>
          <w:rFonts w:ascii="GHEA Grapalat" w:hAnsi="GHEA Grapalat"/>
          <w:sz w:val="20"/>
          <w:szCs w:val="20"/>
        </w:rPr>
        <w:t>Регистрация в системе, а также подача заявки-бесплатно.</w:t>
      </w:r>
    </w:p>
    <w:p w:rsidR="002C3B05" w:rsidRPr="00FC4920" w:rsidRDefault="002C3B05" w:rsidP="00B46D58">
      <w:pPr>
        <w:jc w:val="both"/>
        <w:rPr>
          <w:rFonts w:ascii="GHEA Grapalat" w:hAnsi="GHEA Grapalat"/>
          <w:sz w:val="20"/>
          <w:szCs w:val="20"/>
        </w:rPr>
      </w:pPr>
    </w:p>
    <w:p w:rsidR="00984BDB" w:rsidRPr="00FC4920" w:rsidRDefault="00984BDB" w:rsidP="00B46D58">
      <w:pPr>
        <w:widowControl w:val="0"/>
        <w:spacing w:after="160"/>
        <w:ind w:firstLine="567"/>
        <w:jc w:val="both"/>
        <w:rPr>
          <w:rFonts w:ascii="GHEA Grapalat" w:hAnsi="GHEA Grapalat"/>
          <w:sz w:val="20"/>
          <w:szCs w:val="20"/>
        </w:rPr>
      </w:pPr>
    </w:p>
    <w:p w:rsidR="00160AE4" w:rsidRPr="006A033A" w:rsidRDefault="00994A77" w:rsidP="00B46D58">
      <w:pPr>
        <w:widowControl w:val="0"/>
        <w:spacing w:after="160"/>
        <w:ind w:firstLine="567"/>
        <w:jc w:val="center"/>
        <w:rPr>
          <w:rFonts w:ascii="GHEA Grapalat" w:hAnsi="GHEA Grapalat" w:cs="Sylfaen"/>
          <w:b/>
          <w:sz w:val="20"/>
          <w:szCs w:val="20"/>
        </w:rPr>
      </w:pPr>
      <w:r w:rsidRPr="006A033A">
        <w:rPr>
          <w:rFonts w:ascii="GHEA Grapalat" w:hAnsi="GHEA Grapalat"/>
          <w:sz w:val="20"/>
          <w:szCs w:val="20"/>
        </w:rPr>
        <w:br w:type="page"/>
      </w:r>
    </w:p>
    <w:p w:rsidR="00160AE4" w:rsidRPr="006A033A" w:rsidRDefault="00160AE4" w:rsidP="00B46D58">
      <w:pPr>
        <w:widowControl w:val="0"/>
        <w:spacing w:after="160"/>
        <w:jc w:val="center"/>
        <w:rPr>
          <w:rFonts w:ascii="GHEA Grapalat" w:hAnsi="GHEA Grapalat"/>
          <w:b/>
          <w:sz w:val="20"/>
          <w:szCs w:val="20"/>
        </w:rPr>
      </w:pPr>
      <w:r w:rsidRPr="006A033A">
        <w:rPr>
          <w:rFonts w:ascii="GHEA Grapalat" w:hAnsi="GHEA Grapalat"/>
          <w:b/>
          <w:sz w:val="20"/>
          <w:szCs w:val="20"/>
        </w:rPr>
        <w:lastRenderedPageBreak/>
        <w:t>СОДЕРЖАНИЕ</w:t>
      </w:r>
    </w:p>
    <w:p w:rsidR="00160AE4" w:rsidRPr="00E028DF" w:rsidRDefault="00160AE4" w:rsidP="00E028DF">
      <w:pPr>
        <w:ind w:right="90"/>
        <w:jc w:val="center"/>
        <w:rPr>
          <w:rFonts w:ascii="GHEA Grapalat" w:hAnsi="GHEA Grapalat"/>
          <w:sz w:val="20"/>
          <w:szCs w:val="20"/>
        </w:rPr>
      </w:pPr>
    </w:p>
    <w:p w:rsidR="00C67E80" w:rsidRDefault="00314832" w:rsidP="00314832">
      <w:pPr>
        <w:ind w:right="90"/>
        <w:jc w:val="center"/>
        <w:rPr>
          <w:rFonts w:ascii="GHEA Grapalat" w:hAnsi="GHEA Grapalat"/>
          <w:sz w:val="20"/>
          <w:szCs w:val="20"/>
        </w:rPr>
      </w:pPr>
      <w:r w:rsidRPr="00E028DF">
        <w:rPr>
          <w:rFonts w:ascii="GHEA Grapalat" w:hAnsi="GHEA Grapalat"/>
          <w:sz w:val="20"/>
          <w:szCs w:val="20"/>
        </w:rPr>
        <w:t xml:space="preserve">ПРИГЛАШЕНИЯ </w:t>
      </w:r>
      <w:r w:rsidRPr="006A033A">
        <w:rPr>
          <w:rFonts w:ascii="GHEA Grapalat" w:hAnsi="GHEA Grapalat"/>
          <w:sz w:val="20"/>
          <w:szCs w:val="20"/>
        </w:rPr>
        <w:t xml:space="preserve">НА </w:t>
      </w:r>
      <w:r w:rsidRPr="00E028DF">
        <w:rPr>
          <w:rFonts w:ascii="GHEA Grapalat" w:hAnsi="GHEA Grapalat"/>
          <w:sz w:val="20"/>
          <w:szCs w:val="20"/>
        </w:rPr>
        <w:t>ЗАПРОС КОТИТОВОК</w:t>
      </w:r>
      <w:r w:rsidRPr="006A033A">
        <w:rPr>
          <w:rFonts w:ascii="GHEA Grapalat" w:hAnsi="GHEA Grapalat"/>
          <w:sz w:val="20"/>
          <w:szCs w:val="20"/>
        </w:rPr>
        <w:t xml:space="preserve">, ОБЪЯВЛЕННЫЙ С ЦЕЛЬЮ ПРИОБРЕТЕНИЯ </w:t>
      </w:r>
      <w:r w:rsidRPr="00314832">
        <w:rPr>
          <w:rFonts w:ascii="GHEA Grapalat" w:hAnsi="GHEA Grapalat"/>
          <w:sz w:val="20"/>
          <w:szCs w:val="20"/>
        </w:rPr>
        <w:t>РАБОТ ПО РЕАЛИЗАЦИИ ПРОЕКТА ГРАДОСТРОИТЕЛЬНОГО ЗОНИРОВАНИЯ ЦЕНТРАЛЬНЫХ РАЙОНОВ ВОДОСБОРНОГО БАССЕЙНА ОЗЕРА СЕВАН РА</w:t>
      </w:r>
    </w:p>
    <w:p w:rsidR="00314832" w:rsidRPr="00E028DF" w:rsidRDefault="00314832" w:rsidP="00314832">
      <w:pPr>
        <w:ind w:right="90"/>
        <w:jc w:val="center"/>
        <w:rPr>
          <w:rFonts w:ascii="GHEA Grapalat" w:hAnsi="GHEA Grapalat"/>
          <w:sz w:val="20"/>
          <w:szCs w:val="20"/>
        </w:rPr>
      </w:pPr>
    </w:p>
    <w:p w:rsidR="00096865" w:rsidRPr="006A033A" w:rsidRDefault="00096865" w:rsidP="00B46D58">
      <w:pPr>
        <w:widowControl w:val="0"/>
        <w:spacing w:after="160"/>
        <w:jc w:val="center"/>
        <w:rPr>
          <w:rFonts w:ascii="GHEA Grapalat" w:hAnsi="GHEA Grapalat"/>
          <w:b/>
          <w:sz w:val="20"/>
          <w:szCs w:val="20"/>
        </w:rPr>
      </w:pPr>
      <w:r w:rsidRPr="006A033A">
        <w:rPr>
          <w:rFonts w:ascii="GHEA Grapalat" w:hAnsi="GHEA Grapalat"/>
          <w:b/>
          <w:sz w:val="20"/>
          <w:szCs w:val="20"/>
        </w:rPr>
        <w:t>ЧАСТЬ I.</w:t>
      </w:r>
    </w:p>
    <w:p w:rsidR="002E069D" w:rsidRPr="006A033A" w:rsidRDefault="002E069D" w:rsidP="00B46D58">
      <w:pPr>
        <w:widowControl w:val="0"/>
        <w:spacing w:after="160"/>
        <w:jc w:val="center"/>
        <w:rPr>
          <w:rFonts w:ascii="GHEA Grapalat" w:hAnsi="GHEA Grapalat"/>
          <w:sz w:val="20"/>
          <w:szCs w:val="20"/>
        </w:rPr>
      </w:pP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w:t>
      </w:r>
      <w:r w:rsidR="005C1BF7" w:rsidRPr="006A033A">
        <w:rPr>
          <w:rFonts w:ascii="GHEA Grapalat" w:hAnsi="GHEA Grapalat"/>
          <w:sz w:val="20"/>
          <w:szCs w:val="20"/>
        </w:rPr>
        <w:tab/>
      </w:r>
      <w:r w:rsidR="00543BAE" w:rsidRPr="006A033A">
        <w:rPr>
          <w:rFonts w:ascii="GHEA Grapalat" w:hAnsi="GHEA Grapalat"/>
          <w:sz w:val="20"/>
          <w:szCs w:val="20"/>
        </w:rPr>
        <w:t>Характеристика предмета закупки</w:t>
      </w:r>
      <w:r w:rsidRPr="006A033A">
        <w:rPr>
          <w:rFonts w:ascii="GHEA Grapalat" w:hAnsi="GHEA Grapalat"/>
          <w:sz w:val="20"/>
          <w:szCs w:val="20"/>
        </w:rPr>
        <w:t xml:space="preserve"> </w:t>
      </w:r>
    </w:p>
    <w:p w:rsidR="004F3086" w:rsidRPr="006A033A" w:rsidRDefault="00096865" w:rsidP="00B46D58">
      <w:pPr>
        <w:widowControl w:val="0"/>
        <w:tabs>
          <w:tab w:val="left" w:pos="1134"/>
        </w:tabs>
        <w:spacing w:after="160"/>
        <w:ind w:left="1134" w:hanging="567"/>
        <w:jc w:val="both"/>
        <w:rPr>
          <w:ins w:id="0" w:author="Inesa Kocharyan" w:date="2025-03-24T17:43:00Z"/>
          <w:rFonts w:ascii="GHEA Grapalat" w:hAnsi="GHEA Grapalat"/>
          <w:sz w:val="20"/>
          <w:szCs w:val="20"/>
        </w:rPr>
      </w:pPr>
      <w:r w:rsidRPr="006A033A">
        <w:rPr>
          <w:rFonts w:ascii="GHEA Grapalat" w:hAnsi="GHEA Grapalat"/>
          <w:sz w:val="20"/>
          <w:szCs w:val="20"/>
        </w:rPr>
        <w:t>2.</w:t>
      </w:r>
      <w:r w:rsidR="005D191A" w:rsidRPr="006A033A">
        <w:rPr>
          <w:rFonts w:ascii="GHEA Grapalat" w:hAnsi="GHEA Grapalat"/>
          <w:sz w:val="20"/>
          <w:szCs w:val="20"/>
        </w:rPr>
        <w:tab/>
      </w:r>
      <w:r w:rsidRPr="006A033A">
        <w:rPr>
          <w:rFonts w:ascii="GHEA Grapalat" w:hAnsi="GHEA Grapalat"/>
          <w:sz w:val="20"/>
          <w:szCs w:val="20"/>
        </w:rPr>
        <w:t>Требования к праву участника на участие</w:t>
      </w:r>
      <w:r w:rsidR="00336E09" w:rsidRPr="006A033A">
        <w:rPr>
          <w:rFonts w:ascii="GHEA Grapalat" w:hAnsi="GHEA Grapalat"/>
          <w:sz w:val="20"/>
          <w:szCs w:val="20"/>
        </w:rPr>
        <w:t>,</w:t>
      </w:r>
      <w:r w:rsidR="00543BAE" w:rsidRPr="006A033A">
        <w:rPr>
          <w:rFonts w:ascii="GHEA Grapalat" w:hAnsi="GHEA Grapalat"/>
          <w:sz w:val="20"/>
          <w:szCs w:val="20"/>
        </w:rPr>
        <w:t xml:space="preserve"> </w:t>
      </w:r>
      <w:r w:rsidR="003427A7" w:rsidRPr="006A033A">
        <w:rPr>
          <w:rFonts w:ascii="GHEA Grapalat" w:hAnsi="GHEA Grapalat"/>
          <w:sz w:val="20"/>
          <w:szCs w:val="20"/>
        </w:rPr>
        <w:t xml:space="preserve">квалификационные критерии и </w:t>
      </w:r>
      <w:r w:rsidR="00543BAE" w:rsidRPr="006A033A">
        <w:rPr>
          <w:rFonts w:ascii="GHEA Grapalat" w:hAnsi="GHEA Grapalat"/>
          <w:sz w:val="20"/>
          <w:szCs w:val="20"/>
        </w:rPr>
        <w:t>порядок их оценки</w:t>
      </w: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3.</w:t>
      </w:r>
      <w:r w:rsidR="005D191A" w:rsidRPr="006A033A">
        <w:rPr>
          <w:rFonts w:ascii="GHEA Grapalat" w:hAnsi="GHEA Grapalat"/>
          <w:sz w:val="20"/>
          <w:szCs w:val="20"/>
        </w:rPr>
        <w:tab/>
      </w:r>
      <w:r w:rsidRPr="006A033A">
        <w:rPr>
          <w:rFonts w:ascii="GHEA Grapalat" w:hAnsi="GHEA Grapalat"/>
          <w:sz w:val="20"/>
          <w:szCs w:val="20"/>
        </w:rPr>
        <w:t>Разъяснение приглашения и порядок вне</w:t>
      </w:r>
      <w:r w:rsidR="00543BAE" w:rsidRPr="006A033A">
        <w:rPr>
          <w:rFonts w:ascii="GHEA Grapalat" w:hAnsi="GHEA Grapalat"/>
          <w:sz w:val="20"/>
          <w:szCs w:val="20"/>
        </w:rPr>
        <w:t>сения изменения в приглашение</w:t>
      </w:r>
    </w:p>
    <w:p w:rsidR="00087A30" w:rsidRPr="006A033A" w:rsidRDefault="00096865" w:rsidP="00B46D58">
      <w:pPr>
        <w:widowControl w:val="0"/>
        <w:tabs>
          <w:tab w:val="left" w:pos="1134"/>
        </w:tabs>
        <w:spacing w:after="160"/>
        <w:ind w:left="1134" w:hanging="567"/>
        <w:jc w:val="both"/>
        <w:rPr>
          <w:rFonts w:ascii="GHEA Grapalat" w:hAnsi="GHEA Grapalat" w:cs="Sylfaen"/>
          <w:sz w:val="20"/>
          <w:szCs w:val="20"/>
        </w:rPr>
      </w:pPr>
      <w:r w:rsidRPr="006A033A">
        <w:rPr>
          <w:rFonts w:ascii="GHEA Grapalat" w:hAnsi="GHEA Grapalat"/>
          <w:sz w:val="20"/>
          <w:szCs w:val="20"/>
        </w:rPr>
        <w:t>4.</w:t>
      </w:r>
      <w:r w:rsidR="005D191A" w:rsidRPr="006A033A">
        <w:rPr>
          <w:rFonts w:ascii="GHEA Grapalat" w:hAnsi="GHEA Grapalat"/>
          <w:sz w:val="20"/>
          <w:szCs w:val="20"/>
        </w:rPr>
        <w:tab/>
      </w:r>
      <w:r w:rsidRPr="006A033A">
        <w:rPr>
          <w:rFonts w:ascii="GHEA Grapalat" w:hAnsi="GHEA Grapalat"/>
          <w:sz w:val="20"/>
          <w:szCs w:val="20"/>
        </w:rPr>
        <w:t>Порядок подачи заявки</w:t>
      </w:r>
    </w:p>
    <w:p w:rsidR="00096865" w:rsidRPr="006A033A" w:rsidRDefault="00543BAE"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5.</w:t>
      </w:r>
      <w:r w:rsidRPr="006A033A">
        <w:rPr>
          <w:rFonts w:ascii="GHEA Grapalat" w:hAnsi="GHEA Grapalat"/>
          <w:sz w:val="20"/>
          <w:szCs w:val="20"/>
        </w:rPr>
        <w:tab/>
        <w:t>Ценовое предложение заявки</w:t>
      </w:r>
      <w:r w:rsidR="00087A30" w:rsidRPr="006A033A">
        <w:rPr>
          <w:rFonts w:ascii="GHEA Grapalat" w:hAnsi="GHEA Grapalat"/>
          <w:sz w:val="20"/>
          <w:szCs w:val="20"/>
        </w:rPr>
        <w:t xml:space="preserve"> </w:t>
      </w:r>
    </w:p>
    <w:p w:rsidR="00096865" w:rsidRDefault="00087A30" w:rsidP="00B46D58">
      <w:pPr>
        <w:widowControl w:val="0"/>
        <w:tabs>
          <w:tab w:val="left" w:pos="1134"/>
        </w:tabs>
        <w:spacing w:after="160"/>
        <w:ind w:left="1134" w:hanging="567"/>
        <w:jc w:val="both"/>
        <w:rPr>
          <w:rFonts w:ascii="GHEA Grapalat" w:hAnsi="GHEA Grapalat"/>
          <w:sz w:val="20"/>
          <w:szCs w:val="20"/>
        </w:rPr>
      </w:pPr>
      <w:r w:rsidRPr="000279CA">
        <w:rPr>
          <w:rFonts w:ascii="GHEA Grapalat" w:hAnsi="GHEA Grapalat"/>
          <w:sz w:val="20"/>
          <w:szCs w:val="20"/>
        </w:rPr>
        <w:t>6.</w:t>
      </w:r>
      <w:r w:rsidR="005D191A" w:rsidRPr="000279CA">
        <w:rPr>
          <w:rFonts w:ascii="GHEA Grapalat" w:hAnsi="GHEA Grapalat"/>
          <w:sz w:val="20"/>
          <w:szCs w:val="20"/>
        </w:rPr>
        <w:tab/>
      </w:r>
      <w:r w:rsidRPr="000279CA">
        <w:rPr>
          <w:rFonts w:ascii="GHEA Grapalat" w:hAnsi="GHEA Grapalat"/>
          <w:sz w:val="20"/>
          <w:szCs w:val="20"/>
        </w:rPr>
        <w:t>Срок действия заявки, порядок внесения</w:t>
      </w:r>
      <w:r w:rsidR="005D191A" w:rsidRPr="000279CA">
        <w:rPr>
          <w:rFonts w:ascii="GHEA Grapalat" w:hAnsi="GHEA Grapalat"/>
          <w:sz w:val="20"/>
          <w:szCs w:val="20"/>
        </w:rPr>
        <w:t xml:space="preserve"> изменений в заявки и их отзыва</w:t>
      </w:r>
      <w:r w:rsidRPr="006A033A">
        <w:rPr>
          <w:rFonts w:ascii="GHEA Grapalat" w:hAnsi="GHEA Grapalat"/>
          <w:sz w:val="20"/>
          <w:szCs w:val="20"/>
        </w:rPr>
        <w:t xml:space="preserve"> </w:t>
      </w:r>
    </w:p>
    <w:p w:rsidR="004C63B9" w:rsidRPr="002B4536" w:rsidRDefault="004C63B9" w:rsidP="004C63B9">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 xml:space="preserve">Обеспечение заявки </w:t>
      </w:r>
    </w:p>
    <w:p w:rsidR="00096865" w:rsidRPr="006A033A" w:rsidRDefault="00087A30" w:rsidP="00B46D58">
      <w:pPr>
        <w:widowControl w:val="0"/>
        <w:tabs>
          <w:tab w:val="left" w:pos="1134"/>
        </w:tabs>
        <w:spacing w:after="160"/>
        <w:ind w:left="1134" w:hanging="567"/>
        <w:jc w:val="both"/>
        <w:rPr>
          <w:rFonts w:ascii="GHEA Grapalat" w:hAnsi="GHEA Grapalat" w:cs="Sylfaen"/>
          <w:sz w:val="20"/>
          <w:szCs w:val="20"/>
        </w:rPr>
      </w:pPr>
      <w:r w:rsidRPr="006A033A">
        <w:rPr>
          <w:rFonts w:ascii="GHEA Grapalat" w:hAnsi="GHEA Grapalat"/>
          <w:sz w:val="20"/>
          <w:szCs w:val="20"/>
        </w:rPr>
        <w:t>8.</w:t>
      </w:r>
      <w:r w:rsidR="005D191A" w:rsidRPr="006A033A">
        <w:rPr>
          <w:rFonts w:ascii="GHEA Grapalat" w:hAnsi="GHEA Grapalat"/>
          <w:sz w:val="20"/>
          <w:szCs w:val="20"/>
        </w:rPr>
        <w:tab/>
      </w:r>
      <w:r w:rsidRPr="006A033A">
        <w:rPr>
          <w:rFonts w:ascii="GHEA Grapalat" w:hAnsi="GHEA Grapalat"/>
          <w:sz w:val="20"/>
          <w:szCs w:val="20"/>
        </w:rPr>
        <w:t>Вскрытие, оц</w:t>
      </w:r>
      <w:r w:rsidR="000B2CFA" w:rsidRPr="006A033A">
        <w:rPr>
          <w:rFonts w:ascii="GHEA Grapalat" w:hAnsi="GHEA Grapalat"/>
          <w:sz w:val="20"/>
          <w:szCs w:val="20"/>
        </w:rPr>
        <w:t>енка заявок и подведение итогов</w:t>
      </w:r>
    </w:p>
    <w:p w:rsidR="00096865" w:rsidRPr="006A033A" w:rsidRDefault="00087A30"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9.</w:t>
      </w:r>
      <w:r w:rsidR="005D191A" w:rsidRPr="006A033A">
        <w:rPr>
          <w:rFonts w:ascii="GHEA Grapalat" w:hAnsi="GHEA Grapalat"/>
          <w:sz w:val="20"/>
          <w:szCs w:val="20"/>
        </w:rPr>
        <w:tab/>
      </w:r>
      <w:r w:rsidRPr="006A033A">
        <w:rPr>
          <w:rFonts w:ascii="GHEA Grapalat" w:hAnsi="GHEA Grapalat"/>
          <w:sz w:val="20"/>
          <w:szCs w:val="20"/>
        </w:rPr>
        <w:t>Заключение догово</w:t>
      </w:r>
      <w:r w:rsidR="00543BAE" w:rsidRPr="006A033A">
        <w:rPr>
          <w:rFonts w:ascii="GHEA Grapalat" w:hAnsi="GHEA Grapalat"/>
          <w:sz w:val="20"/>
          <w:szCs w:val="20"/>
        </w:rPr>
        <w:t>ра</w:t>
      </w:r>
    </w:p>
    <w:p w:rsidR="00096865" w:rsidRPr="006A033A" w:rsidRDefault="00087A30"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10.</w:t>
      </w:r>
      <w:r w:rsidR="005D191A" w:rsidRPr="006A033A">
        <w:rPr>
          <w:rFonts w:ascii="GHEA Grapalat" w:hAnsi="GHEA Grapalat"/>
          <w:sz w:val="20"/>
          <w:szCs w:val="20"/>
        </w:rPr>
        <w:tab/>
      </w:r>
      <w:r w:rsidR="009A4447" w:rsidRPr="006A033A">
        <w:rPr>
          <w:rFonts w:ascii="GHEA Grapalat" w:hAnsi="GHEA Grapalat"/>
          <w:sz w:val="20"/>
          <w:szCs w:val="20"/>
        </w:rPr>
        <w:t xml:space="preserve">Обеспечение </w:t>
      </w:r>
      <w:r w:rsidR="00543BAE" w:rsidRPr="006A033A">
        <w:rPr>
          <w:rFonts w:ascii="GHEA Grapalat" w:hAnsi="GHEA Grapalat"/>
          <w:sz w:val="20"/>
          <w:szCs w:val="20"/>
        </w:rPr>
        <w:t>договора</w:t>
      </w:r>
      <w:r w:rsidRPr="006A033A">
        <w:rPr>
          <w:rFonts w:ascii="GHEA Grapalat" w:hAnsi="GHEA Grapalat"/>
          <w:sz w:val="20"/>
          <w:szCs w:val="20"/>
        </w:rPr>
        <w:t xml:space="preserve"> </w:t>
      </w: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11.</w:t>
      </w:r>
      <w:r w:rsidR="005D191A" w:rsidRPr="006A033A">
        <w:rPr>
          <w:rFonts w:ascii="GHEA Grapalat" w:hAnsi="GHEA Grapalat"/>
          <w:sz w:val="20"/>
          <w:szCs w:val="20"/>
        </w:rPr>
        <w:tab/>
      </w:r>
      <w:r w:rsidRPr="006A033A">
        <w:rPr>
          <w:rFonts w:ascii="GHEA Grapalat" w:hAnsi="GHEA Grapalat"/>
          <w:sz w:val="20"/>
          <w:szCs w:val="20"/>
        </w:rPr>
        <w:t>Объяв</w:t>
      </w:r>
      <w:r w:rsidR="00543BAE" w:rsidRPr="006A033A">
        <w:rPr>
          <w:rFonts w:ascii="GHEA Grapalat" w:hAnsi="GHEA Grapalat"/>
          <w:sz w:val="20"/>
          <w:szCs w:val="20"/>
        </w:rPr>
        <w:t>ление процедуры несостоявшейся</w:t>
      </w:r>
      <w:r w:rsidRPr="006A033A">
        <w:rPr>
          <w:rFonts w:ascii="GHEA Grapalat" w:hAnsi="GHEA Grapalat"/>
          <w:sz w:val="20"/>
          <w:szCs w:val="20"/>
        </w:rPr>
        <w:t xml:space="preserve"> </w:t>
      </w: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12.</w:t>
      </w:r>
      <w:r w:rsidR="005D191A" w:rsidRPr="006A033A">
        <w:rPr>
          <w:rFonts w:ascii="GHEA Grapalat" w:hAnsi="GHEA Grapalat"/>
          <w:sz w:val="20"/>
          <w:szCs w:val="20"/>
        </w:rPr>
        <w:tab/>
      </w:r>
      <w:r w:rsidRPr="006A033A">
        <w:rPr>
          <w:rFonts w:ascii="GHEA Grapalat" w:hAnsi="GHEA Grapalat"/>
          <w:sz w:val="20"/>
          <w:szCs w:val="20"/>
        </w:rPr>
        <w:t>Право участника и порядок обжалования им действий и (или) принятых решений</w:t>
      </w:r>
      <w:r w:rsidR="00543BAE" w:rsidRPr="006A033A">
        <w:rPr>
          <w:rFonts w:ascii="GHEA Grapalat" w:hAnsi="GHEA Grapalat"/>
          <w:sz w:val="20"/>
          <w:szCs w:val="20"/>
        </w:rPr>
        <w:t>, связанных с процессом закупки</w:t>
      </w:r>
    </w:p>
    <w:p w:rsidR="00520F57" w:rsidRPr="006A033A" w:rsidRDefault="00520F57" w:rsidP="00B46D58">
      <w:pPr>
        <w:widowControl w:val="0"/>
        <w:spacing w:after="160"/>
        <w:jc w:val="center"/>
        <w:rPr>
          <w:rFonts w:ascii="GHEA Grapalat" w:hAnsi="GHEA Grapalat"/>
          <w:b/>
          <w:sz w:val="20"/>
          <w:szCs w:val="20"/>
        </w:rPr>
      </w:pPr>
    </w:p>
    <w:p w:rsidR="00520F57" w:rsidRPr="006A033A" w:rsidRDefault="00520F57" w:rsidP="00B46D58">
      <w:pPr>
        <w:widowControl w:val="0"/>
        <w:spacing w:after="160"/>
        <w:jc w:val="center"/>
        <w:rPr>
          <w:rFonts w:ascii="GHEA Grapalat" w:hAnsi="GHEA Grapalat"/>
          <w:b/>
          <w:sz w:val="20"/>
          <w:szCs w:val="20"/>
        </w:rPr>
      </w:pPr>
    </w:p>
    <w:p w:rsidR="008842CE" w:rsidRPr="006A033A" w:rsidRDefault="00CA590C" w:rsidP="00B46D58">
      <w:pPr>
        <w:widowControl w:val="0"/>
        <w:spacing w:after="160"/>
        <w:jc w:val="center"/>
        <w:rPr>
          <w:rFonts w:ascii="GHEA Grapalat" w:hAnsi="GHEA Grapalat"/>
          <w:b/>
          <w:sz w:val="20"/>
          <w:szCs w:val="20"/>
        </w:rPr>
      </w:pPr>
      <w:r w:rsidRPr="006A033A">
        <w:rPr>
          <w:rFonts w:ascii="GHEA Grapalat" w:hAnsi="GHEA Grapalat"/>
          <w:b/>
          <w:sz w:val="20"/>
          <w:szCs w:val="20"/>
        </w:rPr>
        <w:t xml:space="preserve">ЧАСТЬ II. </w:t>
      </w:r>
    </w:p>
    <w:p w:rsidR="008842CE" w:rsidRPr="006A033A" w:rsidRDefault="008842CE" w:rsidP="00B46D58">
      <w:pPr>
        <w:widowControl w:val="0"/>
        <w:spacing w:after="160"/>
        <w:jc w:val="center"/>
        <w:rPr>
          <w:rFonts w:ascii="GHEA Grapalat" w:hAnsi="GHEA Grapalat"/>
          <w:b/>
          <w:sz w:val="20"/>
          <w:szCs w:val="20"/>
        </w:rPr>
      </w:pPr>
    </w:p>
    <w:p w:rsidR="00096865" w:rsidRPr="006A033A" w:rsidRDefault="00096865" w:rsidP="00B46D58">
      <w:pPr>
        <w:widowControl w:val="0"/>
        <w:spacing w:after="160"/>
        <w:jc w:val="center"/>
        <w:rPr>
          <w:rFonts w:ascii="GHEA Grapalat" w:hAnsi="GHEA Grapalat"/>
          <w:b/>
          <w:sz w:val="20"/>
          <w:szCs w:val="20"/>
          <w:lang w:val="en-US"/>
        </w:rPr>
      </w:pPr>
      <w:r w:rsidRPr="006A033A">
        <w:rPr>
          <w:rFonts w:ascii="GHEA Grapalat" w:hAnsi="GHEA Grapalat"/>
          <w:b/>
          <w:sz w:val="20"/>
          <w:szCs w:val="20"/>
        </w:rPr>
        <w:t xml:space="preserve">ИНСТРУКЦИЯ ПО ПОДГОТОВКЕ ЗАЯВКИ </w:t>
      </w:r>
      <w:r w:rsidR="00CA590C" w:rsidRPr="006A033A">
        <w:rPr>
          <w:rFonts w:ascii="GHEA Grapalat" w:hAnsi="GHEA Grapalat"/>
          <w:b/>
          <w:sz w:val="20"/>
          <w:szCs w:val="20"/>
        </w:rPr>
        <w:br/>
      </w:r>
      <w:r w:rsidRPr="006A033A">
        <w:rPr>
          <w:rFonts w:ascii="GHEA Grapalat" w:hAnsi="GHEA Grapalat"/>
          <w:b/>
          <w:sz w:val="20"/>
          <w:szCs w:val="20"/>
        </w:rPr>
        <w:t xml:space="preserve">НА </w:t>
      </w:r>
      <w:r w:rsidR="006A033A">
        <w:rPr>
          <w:rFonts w:ascii="GHEA Grapalat" w:hAnsi="GHEA Grapalat"/>
          <w:b/>
          <w:sz w:val="20"/>
          <w:szCs w:val="20"/>
          <w:lang w:val="en-US"/>
        </w:rPr>
        <w:t>ЗАПРОС КОТИРОВОК</w:t>
      </w:r>
    </w:p>
    <w:p w:rsidR="00520F57" w:rsidRPr="006A033A" w:rsidRDefault="00520F57" w:rsidP="00B46D58">
      <w:pPr>
        <w:widowControl w:val="0"/>
        <w:spacing w:after="160"/>
        <w:jc w:val="center"/>
        <w:rPr>
          <w:rFonts w:ascii="GHEA Grapalat" w:hAnsi="GHEA Grapalat"/>
          <w:b/>
          <w:sz w:val="20"/>
          <w:szCs w:val="20"/>
        </w:rPr>
      </w:pP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w:t>
      </w:r>
      <w:r w:rsidRPr="006A033A">
        <w:rPr>
          <w:rFonts w:ascii="GHEA Grapalat" w:hAnsi="GHEA Grapalat"/>
          <w:sz w:val="20"/>
          <w:szCs w:val="20"/>
        </w:rPr>
        <w:tab/>
        <w:t>Общ</w:t>
      </w:r>
      <w:r w:rsidR="00543BAE" w:rsidRPr="006A033A">
        <w:rPr>
          <w:rFonts w:ascii="GHEA Grapalat" w:hAnsi="GHEA Grapalat"/>
          <w:sz w:val="20"/>
          <w:szCs w:val="20"/>
        </w:rPr>
        <w:t>ие положения</w:t>
      </w:r>
    </w:p>
    <w:p w:rsidR="00096865" w:rsidRPr="006A033A" w:rsidRDefault="00543BAE"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2.</w:t>
      </w:r>
      <w:r w:rsidRPr="006A033A">
        <w:rPr>
          <w:rFonts w:ascii="GHEA Grapalat" w:hAnsi="GHEA Grapalat"/>
          <w:sz w:val="20"/>
          <w:szCs w:val="20"/>
        </w:rPr>
        <w:tab/>
        <w:t>Заявка на процедуру</w:t>
      </w:r>
    </w:p>
    <w:p w:rsidR="0061522D" w:rsidRPr="006A033A" w:rsidRDefault="00450C30" w:rsidP="00B46D58">
      <w:pPr>
        <w:widowControl w:val="0"/>
        <w:tabs>
          <w:tab w:val="left" w:pos="1134"/>
        </w:tabs>
        <w:spacing w:after="160"/>
        <w:ind w:left="1134" w:hanging="567"/>
        <w:jc w:val="both"/>
        <w:rPr>
          <w:rFonts w:ascii="GHEA Grapalat" w:hAnsi="GHEA Grapalat"/>
          <w:sz w:val="20"/>
          <w:szCs w:val="20"/>
          <w:lang w:val="en-US"/>
        </w:rPr>
      </w:pPr>
      <w:r w:rsidRPr="006A033A">
        <w:rPr>
          <w:rFonts w:ascii="GHEA Grapalat" w:hAnsi="GHEA Grapalat"/>
          <w:sz w:val="20"/>
          <w:szCs w:val="20"/>
        </w:rPr>
        <w:t>3</w:t>
      </w:r>
      <w:r w:rsidR="00543BAE" w:rsidRPr="006A033A">
        <w:rPr>
          <w:rFonts w:ascii="GHEA Grapalat" w:hAnsi="GHEA Grapalat"/>
          <w:sz w:val="20"/>
          <w:szCs w:val="20"/>
        </w:rPr>
        <w:t>.</w:t>
      </w:r>
      <w:r w:rsidR="00543BAE" w:rsidRPr="006A033A">
        <w:rPr>
          <w:rFonts w:ascii="GHEA Grapalat" w:hAnsi="GHEA Grapalat"/>
          <w:sz w:val="20"/>
          <w:szCs w:val="20"/>
        </w:rPr>
        <w:tab/>
        <w:t>Приложения № 1-</w:t>
      </w:r>
      <w:r w:rsidR="006A033A">
        <w:rPr>
          <w:rFonts w:ascii="GHEA Grapalat" w:hAnsi="GHEA Grapalat"/>
          <w:sz w:val="20"/>
          <w:szCs w:val="20"/>
          <w:lang w:val="en-US"/>
        </w:rPr>
        <w:t>6</w:t>
      </w:r>
    </w:p>
    <w:p w:rsidR="00E17B7F" w:rsidRPr="006A033A" w:rsidRDefault="00E17B7F">
      <w:pPr>
        <w:rPr>
          <w:rFonts w:ascii="GHEA Grapalat" w:hAnsi="GHEA Grapalat"/>
          <w:spacing w:val="-6"/>
          <w:sz w:val="20"/>
          <w:szCs w:val="20"/>
        </w:rPr>
      </w:pPr>
      <w:r w:rsidRPr="006A033A">
        <w:rPr>
          <w:rFonts w:ascii="GHEA Grapalat" w:hAnsi="GHEA Grapalat"/>
          <w:spacing w:val="-6"/>
          <w:sz w:val="20"/>
          <w:szCs w:val="20"/>
        </w:rPr>
        <w:br w:type="page"/>
      </w:r>
    </w:p>
    <w:p w:rsidR="00096865" w:rsidRPr="006A033A" w:rsidRDefault="00E17B7F" w:rsidP="00E17B7F">
      <w:pPr>
        <w:widowControl w:val="0"/>
        <w:spacing w:after="160"/>
        <w:ind w:hanging="567"/>
        <w:jc w:val="both"/>
        <w:rPr>
          <w:rFonts w:ascii="GHEA Grapalat" w:hAnsi="GHEA Grapalat"/>
          <w:spacing w:val="-6"/>
          <w:sz w:val="20"/>
          <w:szCs w:val="20"/>
        </w:rPr>
      </w:pPr>
      <w:r w:rsidRPr="006A033A">
        <w:rPr>
          <w:rFonts w:ascii="GHEA Grapalat" w:hAnsi="GHEA Grapalat"/>
          <w:spacing w:val="-6"/>
          <w:sz w:val="20"/>
          <w:szCs w:val="20"/>
        </w:rPr>
        <w:lastRenderedPageBreak/>
        <w:t xml:space="preserve">               </w:t>
      </w:r>
      <w:r w:rsidR="00096865" w:rsidRPr="006A033A">
        <w:rPr>
          <w:rFonts w:ascii="GHEA Grapalat" w:hAnsi="GHEA Grapalat"/>
          <w:spacing w:val="-6"/>
          <w:sz w:val="20"/>
          <w:szCs w:val="20"/>
        </w:rPr>
        <w:t xml:space="preserve">Настоящее Приглашение предоставляется в дополнение к объявлению </w:t>
      </w:r>
      <w:r w:rsidR="006A033A">
        <w:rPr>
          <w:rFonts w:ascii="GHEA Grapalat" w:hAnsi="GHEA Grapalat"/>
          <w:spacing w:val="-6"/>
          <w:sz w:val="20"/>
          <w:szCs w:val="20"/>
          <w:lang w:val="en-US"/>
        </w:rPr>
        <w:t>на запросе котировок</w:t>
      </w:r>
      <w:r w:rsidR="00096865" w:rsidRPr="006A033A">
        <w:rPr>
          <w:rFonts w:ascii="GHEA Grapalat" w:hAnsi="GHEA Grapalat"/>
          <w:spacing w:val="-6"/>
          <w:sz w:val="20"/>
          <w:szCs w:val="20"/>
        </w:rPr>
        <w:t xml:space="preserve">, проводимом под кодом </w:t>
      </w:r>
      <w:r w:rsidR="00BE5DA6">
        <w:rPr>
          <w:rFonts w:ascii="GHEA Grapalat" w:hAnsi="GHEA Grapalat"/>
          <w:spacing w:val="-6"/>
          <w:sz w:val="20"/>
          <w:szCs w:val="20"/>
          <w:lang w:val="en-US"/>
        </w:rPr>
        <w:t>HHQK-BMAShDzB-26/15</w:t>
      </w:r>
      <w:r w:rsidR="00AA7117" w:rsidRPr="006A033A">
        <w:rPr>
          <w:rFonts w:ascii="GHEA Grapalat" w:hAnsi="GHEA Grapalat"/>
          <w:spacing w:val="-6"/>
          <w:sz w:val="20"/>
          <w:szCs w:val="20"/>
        </w:rPr>
        <w:t xml:space="preserve"> </w:t>
      </w:r>
      <w:r w:rsidR="00096865" w:rsidRPr="006A033A">
        <w:rPr>
          <w:rFonts w:ascii="GHEA Grapalat" w:hAnsi="GHEA Grapalat"/>
          <w:spacing w:val="-6"/>
          <w:sz w:val="20"/>
          <w:szCs w:val="20"/>
        </w:rPr>
        <w:t>(далее — процедура).</w:t>
      </w:r>
    </w:p>
    <w:p w:rsidR="00096865" w:rsidRPr="006A033A" w:rsidRDefault="00096865" w:rsidP="00B46D58">
      <w:pPr>
        <w:widowControl w:val="0"/>
        <w:spacing w:after="160"/>
        <w:ind w:firstLine="567"/>
        <w:jc w:val="both"/>
        <w:rPr>
          <w:rFonts w:ascii="GHEA Grapalat" w:hAnsi="GHEA Grapalat"/>
          <w:sz w:val="20"/>
          <w:szCs w:val="20"/>
        </w:rPr>
      </w:pPr>
      <w:r w:rsidRPr="006A033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033A">
        <w:rPr>
          <w:rFonts w:ascii="Courier New" w:hAnsi="Courier New" w:cs="Courier New"/>
          <w:sz w:val="20"/>
          <w:szCs w:val="20"/>
          <w:lang w:val="en-US"/>
        </w:rPr>
        <w:t> </w:t>
      </w:r>
      <w:r w:rsidRPr="006A033A">
        <w:rPr>
          <w:rFonts w:ascii="GHEA Grapalat" w:hAnsi="GHEA Grapalat"/>
          <w:sz w:val="20"/>
          <w:szCs w:val="20"/>
        </w:rPr>
        <w:t>4</w:t>
      </w:r>
      <w:r w:rsidR="006D2DF7" w:rsidRPr="006A033A">
        <w:rPr>
          <w:rFonts w:ascii="Courier New" w:hAnsi="Courier New" w:cs="Courier New"/>
          <w:sz w:val="20"/>
          <w:szCs w:val="20"/>
          <w:lang w:val="en-US"/>
        </w:rPr>
        <w:t> </w:t>
      </w:r>
      <w:r w:rsidRPr="006A033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A033A" w:rsidRPr="006A033A">
        <w:rPr>
          <w:rFonts w:ascii="GHEA Grapalat" w:hAnsi="GHEA Grapalat"/>
          <w:sz w:val="20"/>
          <w:szCs w:val="20"/>
        </w:rPr>
        <w:t>комитет</w:t>
      </w:r>
      <w:r w:rsidR="006A033A">
        <w:rPr>
          <w:rFonts w:ascii="GHEA Grapalat" w:hAnsi="GHEA Grapalat"/>
          <w:sz w:val="20"/>
          <w:szCs w:val="20"/>
          <w:lang w:val="en-US"/>
        </w:rPr>
        <w:t>ом</w:t>
      </w:r>
      <w:r w:rsidR="006A033A" w:rsidRPr="006A033A">
        <w:rPr>
          <w:rFonts w:ascii="GHEA Grapalat" w:hAnsi="GHEA Grapalat"/>
          <w:sz w:val="20"/>
          <w:szCs w:val="20"/>
        </w:rPr>
        <w:t xml:space="preserve"> по градостроительству Республики Армения</w:t>
      </w:r>
      <w:r w:rsidRPr="006A033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A033A" w:rsidRDefault="00096865" w:rsidP="00B46D58">
      <w:pPr>
        <w:widowControl w:val="0"/>
        <w:spacing w:after="160"/>
        <w:ind w:firstLine="567"/>
        <w:jc w:val="both"/>
        <w:rPr>
          <w:rFonts w:ascii="GHEA Grapalat" w:hAnsi="GHEA Grapalat"/>
          <w:sz w:val="20"/>
          <w:szCs w:val="20"/>
        </w:rPr>
      </w:pPr>
      <w:r w:rsidRPr="006A033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A033A" w:rsidRDefault="00926875" w:rsidP="00B46D58">
      <w:pPr>
        <w:pStyle w:val="BodyTextIndent2"/>
        <w:widowControl w:val="0"/>
        <w:spacing w:after="160" w:line="240" w:lineRule="auto"/>
        <w:ind w:firstLine="567"/>
        <w:rPr>
          <w:rFonts w:ascii="GHEA Grapalat" w:hAnsi="GHEA Grapalat" w:cs="Sylfaen"/>
        </w:rPr>
      </w:pPr>
      <w:r w:rsidRPr="006A033A">
        <w:rPr>
          <w:rFonts w:ascii="GHEA Grapalat" w:hAnsi="GHEA Grapalat"/>
          <w:spacing w:val="-6"/>
        </w:rPr>
        <w:t>Для регистрации в системе в качестве участника</w:t>
      </w:r>
      <w:r w:rsidR="005D60E5" w:rsidRPr="006A033A">
        <w:rPr>
          <w:rFonts w:ascii="GHEA Grapalat" w:hAnsi="GHEA Grapalat"/>
          <w:spacing w:val="-6"/>
        </w:rPr>
        <w:t xml:space="preserve"> </w:t>
      </w:r>
      <w:r w:rsidRPr="006A033A">
        <w:rPr>
          <w:rFonts w:ascii="GHEA Grapalat" w:hAnsi="GHEA Grapalat"/>
          <w:spacing w:val="-6"/>
        </w:rPr>
        <w:t xml:space="preserve"> лицо заходит на интернет-сайт, </w:t>
      </w:r>
      <w:r w:rsidRPr="006A033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A033A" w:rsidRDefault="00096865" w:rsidP="00B46D58">
      <w:pPr>
        <w:widowControl w:val="0"/>
        <w:spacing w:after="160"/>
        <w:ind w:firstLine="567"/>
        <w:jc w:val="both"/>
        <w:rPr>
          <w:rFonts w:ascii="GHEA Grapalat" w:hAnsi="GHEA Grapalat" w:cs="Times Armenian"/>
          <w:sz w:val="20"/>
          <w:szCs w:val="20"/>
        </w:rPr>
      </w:pPr>
      <w:r w:rsidRPr="006A033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033A" w:rsidRPr="0093002B" w:rsidRDefault="00A81DD5" w:rsidP="006A033A">
      <w:pPr>
        <w:pStyle w:val="BodyTextIndent2"/>
        <w:spacing w:line="240" w:lineRule="auto"/>
        <w:ind w:firstLine="567"/>
        <w:rPr>
          <w:rFonts w:ascii="GHEA Grapalat" w:hAnsi="GHEA Grapalat"/>
        </w:rPr>
      </w:pPr>
      <w:r w:rsidRPr="006A033A">
        <w:rPr>
          <w:rFonts w:ascii="GHEA Grapalat" w:hAnsi="GHEA Grapalat"/>
        </w:rPr>
        <w:t xml:space="preserve">Адрес электронной почты секретаря оценочной комиссии </w:t>
      </w:r>
      <w:hyperlink r:id="rId13" w:history="1">
        <w:r w:rsidR="00F713D7" w:rsidRPr="002B6F9E">
          <w:rPr>
            <w:rStyle w:val="Hyperlink"/>
            <w:rFonts w:ascii="GHEA Grapalat" w:hAnsi="GHEA Grapalat"/>
          </w:rPr>
          <w:t>tender1@minurban.am</w:t>
        </w:r>
      </w:hyperlink>
    </w:p>
    <w:p w:rsidR="003E1421" w:rsidRPr="006A033A" w:rsidRDefault="003E1421" w:rsidP="00B46D58">
      <w:pPr>
        <w:pStyle w:val="BodyTextIndent2"/>
        <w:widowControl w:val="0"/>
        <w:spacing w:after="160" w:line="240" w:lineRule="auto"/>
        <w:ind w:firstLine="567"/>
        <w:rPr>
          <w:rFonts w:ascii="GHEA Grapalat" w:hAnsi="GHEA Grapalat"/>
        </w:rPr>
      </w:pPr>
    </w:p>
    <w:p w:rsidR="00096865" w:rsidRPr="006A033A" w:rsidRDefault="00F5653D" w:rsidP="00B46D58">
      <w:pPr>
        <w:widowControl w:val="0"/>
        <w:spacing w:after="160"/>
        <w:jc w:val="center"/>
        <w:rPr>
          <w:rFonts w:ascii="GHEA Grapalat" w:hAnsi="GHEA Grapalat"/>
          <w:sz w:val="20"/>
          <w:szCs w:val="20"/>
        </w:rPr>
      </w:pPr>
      <w:r w:rsidRPr="006A033A">
        <w:rPr>
          <w:rFonts w:ascii="GHEA Grapalat" w:hAnsi="GHEA Grapalat"/>
          <w:sz w:val="20"/>
          <w:szCs w:val="20"/>
        </w:rPr>
        <w:br w:type="page"/>
      </w:r>
      <w:r w:rsidRPr="006A033A">
        <w:rPr>
          <w:rFonts w:ascii="GHEA Grapalat" w:hAnsi="GHEA Grapalat"/>
          <w:sz w:val="20"/>
          <w:szCs w:val="20"/>
        </w:rPr>
        <w:lastRenderedPageBreak/>
        <w:t>ЧАСТЬ I</w:t>
      </w:r>
    </w:p>
    <w:p w:rsidR="00096865" w:rsidRPr="006A033A" w:rsidRDefault="00096865" w:rsidP="00B46D58">
      <w:pPr>
        <w:pStyle w:val="Heading3"/>
        <w:keepNext w:val="0"/>
        <w:widowControl w:val="0"/>
        <w:spacing w:after="160" w:line="240" w:lineRule="auto"/>
        <w:rPr>
          <w:rFonts w:ascii="GHEA Grapalat" w:hAnsi="GHEA Grapalat"/>
        </w:rPr>
      </w:pPr>
    </w:p>
    <w:p w:rsidR="00096865" w:rsidRPr="006A033A" w:rsidRDefault="00F63BBB" w:rsidP="00B46D58">
      <w:pPr>
        <w:widowControl w:val="0"/>
        <w:spacing w:after="160"/>
        <w:jc w:val="center"/>
        <w:rPr>
          <w:rFonts w:ascii="GHEA Grapalat" w:hAnsi="GHEA Grapalat" w:cs="Sylfaen"/>
          <w:b/>
          <w:sz w:val="20"/>
          <w:szCs w:val="20"/>
        </w:rPr>
      </w:pPr>
      <w:r w:rsidRPr="006A033A">
        <w:rPr>
          <w:rFonts w:ascii="GHEA Grapalat" w:hAnsi="GHEA Grapalat"/>
          <w:b/>
          <w:sz w:val="20"/>
          <w:szCs w:val="20"/>
        </w:rPr>
        <w:t xml:space="preserve">1. </w:t>
      </w:r>
      <w:r w:rsidR="002B32D6" w:rsidRPr="006A033A">
        <w:rPr>
          <w:rFonts w:ascii="GHEA Grapalat" w:hAnsi="GHEA Grapalat"/>
          <w:b/>
          <w:sz w:val="20"/>
          <w:szCs w:val="20"/>
        </w:rPr>
        <w:t>ХАРАКТЕРИСТИКА ПРЕДМЕТА ЗАКУПКИ</w:t>
      </w:r>
    </w:p>
    <w:p w:rsidR="00096865" w:rsidRDefault="00F713D7" w:rsidP="006A033A">
      <w:pPr>
        <w:ind w:right="90"/>
        <w:jc w:val="both"/>
        <w:rPr>
          <w:rFonts w:ascii="GHEA Grapalat" w:hAnsi="GHEA Grapalat"/>
          <w:sz w:val="20"/>
          <w:szCs w:val="20"/>
        </w:rPr>
      </w:pPr>
      <w:r w:rsidRPr="00314832">
        <w:rPr>
          <w:rFonts w:ascii="GHEA Grapalat" w:hAnsi="GHEA Grapalat"/>
          <w:sz w:val="20"/>
          <w:szCs w:val="20"/>
        </w:rPr>
        <w:t xml:space="preserve">     </w:t>
      </w:r>
      <w:r w:rsidR="00845AA5" w:rsidRPr="006A033A">
        <w:rPr>
          <w:rFonts w:ascii="GHEA Grapalat" w:hAnsi="GHEA Grapalat"/>
          <w:sz w:val="20"/>
          <w:szCs w:val="20"/>
        </w:rPr>
        <w:t>1.1</w:t>
      </w:r>
      <w:r w:rsidR="008E6E51" w:rsidRPr="006A033A">
        <w:rPr>
          <w:rFonts w:ascii="GHEA Grapalat" w:hAnsi="GHEA Grapalat"/>
          <w:sz w:val="20"/>
          <w:szCs w:val="20"/>
        </w:rPr>
        <w:t>.</w:t>
      </w:r>
      <w:r w:rsidR="00F63BBB" w:rsidRPr="006A033A">
        <w:rPr>
          <w:rFonts w:ascii="GHEA Grapalat" w:hAnsi="GHEA Grapalat"/>
          <w:sz w:val="20"/>
          <w:szCs w:val="20"/>
        </w:rPr>
        <w:tab/>
      </w:r>
      <w:r w:rsidR="00845AA5" w:rsidRPr="006A033A">
        <w:rPr>
          <w:rFonts w:ascii="GHEA Grapalat" w:hAnsi="GHEA Grapalat"/>
          <w:sz w:val="20"/>
          <w:szCs w:val="20"/>
        </w:rPr>
        <w:t xml:space="preserve">Предметом закупки является приобретение </w:t>
      </w:r>
      <w:r w:rsidR="00314832" w:rsidRPr="00314832">
        <w:rPr>
          <w:rFonts w:ascii="GHEA Grapalat" w:hAnsi="GHEA Grapalat"/>
          <w:sz w:val="20"/>
          <w:szCs w:val="20"/>
        </w:rPr>
        <w:t xml:space="preserve">работ по реализации проекта градостроительного зонирования центральных районов водосборного бассейна озера Севан РА </w:t>
      </w:r>
      <w:r w:rsidR="00845AA5" w:rsidRPr="006A033A">
        <w:rPr>
          <w:rFonts w:ascii="GHEA Grapalat" w:hAnsi="GHEA Grapalat"/>
          <w:sz w:val="20"/>
          <w:szCs w:val="20"/>
        </w:rPr>
        <w:t xml:space="preserve">(далее — также </w:t>
      </w:r>
      <w:r w:rsidR="00EE6232" w:rsidRPr="006A033A">
        <w:rPr>
          <w:rFonts w:ascii="GHEA Grapalat" w:hAnsi="GHEA Grapalat"/>
          <w:sz w:val="20"/>
          <w:szCs w:val="20"/>
        </w:rPr>
        <w:t>работа</w:t>
      </w:r>
      <w:r w:rsidR="00845AA5" w:rsidRPr="006A033A">
        <w:rPr>
          <w:rFonts w:ascii="GHEA Grapalat" w:hAnsi="GHEA Grapalat"/>
          <w:sz w:val="20"/>
          <w:szCs w:val="20"/>
        </w:rPr>
        <w:t xml:space="preserve">) для нужд </w:t>
      </w:r>
      <w:r w:rsidR="006A033A" w:rsidRPr="006A033A">
        <w:rPr>
          <w:rFonts w:ascii="GHEA Grapalat" w:hAnsi="GHEA Grapalat"/>
          <w:sz w:val="20"/>
          <w:szCs w:val="20"/>
        </w:rPr>
        <w:t>комитет</w:t>
      </w:r>
      <w:r w:rsidR="006A033A" w:rsidRPr="00F713D7">
        <w:rPr>
          <w:rFonts w:ascii="GHEA Grapalat" w:hAnsi="GHEA Grapalat"/>
          <w:sz w:val="20"/>
          <w:szCs w:val="20"/>
        </w:rPr>
        <w:t>а</w:t>
      </w:r>
      <w:r w:rsidR="006A033A" w:rsidRPr="006A033A">
        <w:rPr>
          <w:rFonts w:ascii="GHEA Grapalat" w:hAnsi="GHEA Grapalat"/>
          <w:sz w:val="20"/>
          <w:szCs w:val="20"/>
        </w:rPr>
        <w:t xml:space="preserve"> по градостроительству Республики Армения</w:t>
      </w:r>
    </w:p>
    <w:p w:rsidR="00F713D7" w:rsidRPr="00F713D7" w:rsidRDefault="00F713D7" w:rsidP="006A033A">
      <w:pPr>
        <w:ind w:right="90"/>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033A" w:rsidTr="00216275">
        <w:trPr>
          <w:jc w:val="center"/>
        </w:trPr>
        <w:tc>
          <w:tcPr>
            <w:tcW w:w="3059" w:type="dxa"/>
            <w:gridSpan w:val="2"/>
            <w:vAlign w:val="center"/>
          </w:tcPr>
          <w:p w:rsidR="00216275" w:rsidRPr="00F713D7" w:rsidRDefault="00216275" w:rsidP="006F6C8A">
            <w:pPr>
              <w:pStyle w:val="BodyTextIndent2"/>
              <w:widowControl w:val="0"/>
              <w:spacing w:after="120" w:line="240" w:lineRule="auto"/>
              <w:ind w:firstLine="0"/>
              <w:jc w:val="center"/>
              <w:rPr>
                <w:rFonts w:ascii="GHEA Grapalat" w:hAnsi="GHEA Grapalat"/>
                <w:b/>
                <w:bCs/>
                <w:iCs/>
                <w:sz w:val="16"/>
                <w:szCs w:val="16"/>
              </w:rPr>
            </w:pPr>
            <w:r w:rsidRPr="00F713D7">
              <w:rPr>
                <w:rFonts w:ascii="GHEA Grapalat" w:hAnsi="GHEA Grapalat"/>
                <w:b/>
                <w:sz w:val="16"/>
                <w:szCs w:val="16"/>
              </w:rPr>
              <w:t>Лот</w:t>
            </w:r>
          </w:p>
        </w:tc>
        <w:tc>
          <w:tcPr>
            <w:tcW w:w="6175" w:type="dxa"/>
            <w:vMerge w:val="restart"/>
            <w:vAlign w:val="center"/>
          </w:tcPr>
          <w:p w:rsidR="00216275" w:rsidRPr="00F713D7" w:rsidRDefault="00216275" w:rsidP="00B46D58">
            <w:pPr>
              <w:pStyle w:val="BodyTextIndent2"/>
              <w:widowControl w:val="0"/>
              <w:spacing w:after="120" w:line="240" w:lineRule="auto"/>
              <w:ind w:firstLine="0"/>
              <w:jc w:val="center"/>
              <w:rPr>
                <w:rFonts w:ascii="GHEA Grapalat" w:hAnsi="GHEA Grapalat"/>
                <w:b/>
                <w:sz w:val="16"/>
                <w:szCs w:val="16"/>
              </w:rPr>
            </w:pPr>
            <w:r w:rsidRPr="00F713D7">
              <w:rPr>
                <w:rFonts w:ascii="GHEA Grapalat" w:hAnsi="GHEA Grapalat"/>
                <w:b/>
                <w:sz w:val="16"/>
                <w:szCs w:val="16"/>
              </w:rPr>
              <w:t>Наименование лота</w:t>
            </w:r>
          </w:p>
        </w:tc>
      </w:tr>
      <w:tr w:rsidR="00216275" w:rsidRPr="006A033A" w:rsidTr="00216275">
        <w:trPr>
          <w:jc w:val="center"/>
        </w:trPr>
        <w:tc>
          <w:tcPr>
            <w:tcW w:w="1331" w:type="dxa"/>
            <w:vAlign w:val="center"/>
          </w:tcPr>
          <w:p w:rsidR="00216275" w:rsidRPr="00F713D7" w:rsidRDefault="00216275" w:rsidP="006F6C8A">
            <w:pPr>
              <w:pStyle w:val="BodyTextIndent2"/>
              <w:widowControl w:val="0"/>
              <w:spacing w:after="120" w:line="240" w:lineRule="auto"/>
              <w:ind w:firstLine="0"/>
              <w:jc w:val="center"/>
              <w:rPr>
                <w:rFonts w:ascii="GHEA Grapalat" w:hAnsi="GHEA Grapalat"/>
                <w:sz w:val="16"/>
                <w:szCs w:val="16"/>
              </w:rPr>
            </w:pPr>
            <w:r w:rsidRPr="00F713D7">
              <w:rPr>
                <w:rFonts w:ascii="GHEA Grapalat" w:hAnsi="GHEA Grapalat"/>
                <w:b/>
                <w:sz w:val="16"/>
                <w:szCs w:val="16"/>
              </w:rPr>
              <w:t>Номер</w:t>
            </w:r>
            <w:r w:rsidR="006F6C8A" w:rsidRPr="00F713D7">
              <w:rPr>
                <w:rFonts w:ascii="GHEA Grapalat" w:hAnsi="GHEA Grapalat"/>
                <w:b/>
                <w:sz w:val="16"/>
                <w:szCs w:val="16"/>
              </w:rPr>
              <w:t xml:space="preserve"> лота</w:t>
            </w:r>
          </w:p>
        </w:tc>
        <w:tc>
          <w:tcPr>
            <w:tcW w:w="1728" w:type="dxa"/>
            <w:vAlign w:val="center"/>
          </w:tcPr>
          <w:p w:rsidR="00216275" w:rsidRPr="00F713D7" w:rsidRDefault="00216275" w:rsidP="00B46D58">
            <w:pPr>
              <w:pStyle w:val="BodyTextIndent2"/>
              <w:widowControl w:val="0"/>
              <w:spacing w:after="120" w:line="240" w:lineRule="auto"/>
              <w:ind w:firstLine="0"/>
              <w:jc w:val="center"/>
              <w:rPr>
                <w:rFonts w:ascii="GHEA Grapalat" w:hAnsi="GHEA Grapalat"/>
                <w:b/>
                <w:sz w:val="16"/>
                <w:szCs w:val="16"/>
              </w:rPr>
            </w:pPr>
            <w:r w:rsidRPr="00F713D7">
              <w:rPr>
                <w:rFonts w:ascii="GHEA Grapalat" w:hAnsi="GHEA Grapalat"/>
                <w:b/>
                <w:sz w:val="16"/>
                <w:szCs w:val="16"/>
              </w:rPr>
              <w:t>Цена закупки</w:t>
            </w:r>
          </w:p>
          <w:p w:rsidR="00FC2E15" w:rsidRPr="00F713D7" w:rsidRDefault="00FC2E15" w:rsidP="00B46D58">
            <w:pPr>
              <w:pStyle w:val="BodyTextIndent2"/>
              <w:widowControl w:val="0"/>
              <w:spacing w:after="120" w:line="240" w:lineRule="auto"/>
              <w:ind w:firstLine="0"/>
              <w:jc w:val="center"/>
              <w:rPr>
                <w:rFonts w:ascii="GHEA Grapalat" w:hAnsi="GHEA Grapalat"/>
                <w:b/>
                <w:sz w:val="16"/>
                <w:szCs w:val="16"/>
                <w:lang w:val="en-US"/>
              </w:rPr>
            </w:pPr>
            <w:r w:rsidRPr="00F713D7">
              <w:rPr>
                <w:rFonts w:ascii="GHEA Grapalat" w:hAnsi="GHEA Grapalat"/>
                <w:b/>
                <w:sz w:val="16"/>
                <w:szCs w:val="16"/>
                <w:lang w:val="en-US"/>
              </w:rPr>
              <w:t>/драмов РА/</w:t>
            </w:r>
          </w:p>
        </w:tc>
        <w:tc>
          <w:tcPr>
            <w:tcW w:w="6175" w:type="dxa"/>
            <w:vMerge/>
            <w:vAlign w:val="center"/>
          </w:tcPr>
          <w:p w:rsidR="00216275" w:rsidRPr="006A033A" w:rsidRDefault="00216275" w:rsidP="00B46D58">
            <w:pPr>
              <w:pStyle w:val="BodyTextIndent2"/>
              <w:widowControl w:val="0"/>
              <w:spacing w:after="120" w:line="240" w:lineRule="auto"/>
              <w:ind w:firstLine="0"/>
              <w:rPr>
                <w:rFonts w:ascii="GHEA Grapalat" w:hAnsi="GHEA Grapalat"/>
                <w:u w:val="single"/>
              </w:rPr>
            </w:pPr>
          </w:p>
        </w:tc>
      </w:tr>
      <w:tr w:rsidR="009E0E87" w:rsidRPr="006A033A" w:rsidTr="00216275">
        <w:trPr>
          <w:jc w:val="center"/>
        </w:trPr>
        <w:tc>
          <w:tcPr>
            <w:tcW w:w="1331" w:type="dxa"/>
            <w:vAlign w:val="center"/>
          </w:tcPr>
          <w:p w:rsidR="009E0E87" w:rsidRPr="006A033A" w:rsidRDefault="009E0E87" w:rsidP="00B46D58">
            <w:pPr>
              <w:pStyle w:val="BodyTextIndent2"/>
              <w:widowControl w:val="0"/>
              <w:spacing w:after="120" w:line="240" w:lineRule="auto"/>
              <w:ind w:firstLine="0"/>
              <w:jc w:val="center"/>
              <w:rPr>
                <w:rFonts w:ascii="GHEA Grapalat" w:hAnsi="GHEA Grapalat"/>
              </w:rPr>
            </w:pPr>
            <w:r w:rsidRPr="006A033A">
              <w:rPr>
                <w:rFonts w:ascii="GHEA Grapalat" w:hAnsi="GHEA Grapalat"/>
              </w:rPr>
              <w:t>1</w:t>
            </w:r>
          </w:p>
        </w:tc>
        <w:tc>
          <w:tcPr>
            <w:tcW w:w="1728" w:type="dxa"/>
            <w:vAlign w:val="center"/>
          </w:tcPr>
          <w:p w:rsidR="009E0E87" w:rsidRPr="006A033A" w:rsidRDefault="00F2082F" w:rsidP="009E0E87">
            <w:pPr>
              <w:pStyle w:val="BodyTextIndent2"/>
              <w:widowControl w:val="0"/>
              <w:spacing w:after="120" w:line="240" w:lineRule="auto"/>
              <w:ind w:firstLine="0"/>
              <w:jc w:val="center"/>
              <w:rPr>
                <w:rFonts w:ascii="GHEA Grapalat" w:hAnsi="GHEA Grapalat"/>
                <w:lang w:val="en-US"/>
              </w:rPr>
            </w:pPr>
            <w:r w:rsidRPr="00535A0B">
              <w:rPr>
                <w:rFonts w:ascii="GHEA Grapalat" w:hAnsi="GHEA Grapalat"/>
                <w:b/>
                <w:color w:val="000000" w:themeColor="text1"/>
              </w:rPr>
              <w:t>404 614 812</w:t>
            </w:r>
          </w:p>
        </w:tc>
        <w:tc>
          <w:tcPr>
            <w:tcW w:w="6175" w:type="dxa"/>
            <w:vAlign w:val="center"/>
          </w:tcPr>
          <w:p w:rsidR="009E0E87" w:rsidRPr="00314832" w:rsidRDefault="00314832" w:rsidP="00314832">
            <w:pPr>
              <w:pStyle w:val="BodyTextIndent2"/>
              <w:widowControl w:val="0"/>
              <w:spacing w:after="120" w:line="240" w:lineRule="auto"/>
              <w:ind w:firstLine="0"/>
              <w:jc w:val="center"/>
              <w:rPr>
                <w:rFonts w:ascii="GHEA Grapalat" w:hAnsi="GHEA Grapalat"/>
                <w:b/>
                <w:color w:val="000000" w:themeColor="text1"/>
              </w:rPr>
            </w:pPr>
            <w:r>
              <w:rPr>
                <w:rFonts w:ascii="GHEA Grapalat" w:hAnsi="GHEA Grapalat"/>
                <w:b/>
                <w:color w:val="000000" w:themeColor="text1"/>
                <w:lang w:val="en-US"/>
              </w:rPr>
              <w:t>Р</w:t>
            </w:r>
            <w:r w:rsidRPr="00314832">
              <w:rPr>
                <w:rFonts w:ascii="GHEA Grapalat" w:hAnsi="GHEA Grapalat"/>
                <w:b/>
                <w:color w:val="000000" w:themeColor="text1"/>
              </w:rPr>
              <w:t>аботы по реализации проекта градостроительного зонирования центральных районов водосборного бассейна озера Севан РА</w:t>
            </w:r>
          </w:p>
        </w:tc>
      </w:tr>
    </w:tbl>
    <w:p w:rsidR="00096865" w:rsidRDefault="00816505" w:rsidP="00B46D58">
      <w:pPr>
        <w:pStyle w:val="BodyTextIndent2"/>
        <w:widowControl w:val="0"/>
        <w:spacing w:after="160" w:line="240" w:lineRule="auto"/>
        <w:ind w:firstLine="567"/>
        <w:rPr>
          <w:rFonts w:ascii="GHEA Grapalat" w:hAnsi="GHEA Grapalat"/>
        </w:rPr>
      </w:pPr>
      <w:r w:rsidRPr="006A033A">
        <w:rPr>
          <w:rFonts w:ascii="GHEA Grapalat" w:hAnsi="GHEA Grapalat"/>
        </w:rPr>
        <w:t xml:space="preserve">Технические характеристики </w:t>
      </w:r>
      <w:r w:rsidR="00EE6232" w:rsidRPr="006A033A">
        <w:rPr>
          <w:rFonts w:ascii="GHEA Grapalat" w:hAnsi="GHEA Grapalat"/>
        </w:rPr>
        <w:t>работы</w:t>
      </w:r>
      <w:r w:rsidRPr="006A033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033A">
        <w:rPr>
          <w:rFonts w:ascii="GHEA Grapalat" w:hAnsi="GHEA Grapalat"/>
        </w:rPr>
        <w:t xml:space="preserve">6 </w:t>
      </w:r>
      <w:r w:rsidRPr="006A033A">
        <w:rPr>
          <w:rFonts w:ascii="GHEA Grapalat" w:hAnsi="GHEA Grapalat"/>
        </w:rPr>
        <w:t>к настоящему Приглашению.</w:t>
      </w:r>
    </w:p>
    <w:p w:rsidR="00686C6D" w:rsidRPr="002B4536" w:rsidRDefault="00686C6D" w:rsidP="00686C6D">
      <w:pPr>
        <w:pStyle w:val="NoSpacing"/>
        <w:jc w:val="both"/>
        <w:rPr>
          <w:rFonts w:ascii="GHEA Grapalat" w:hAnsi="GHEA Grapalat"/>
          <w:sz w:val="20"/>
        </w:rPr>
      </w:pPr>
      <w:r w:rsidRPr="002B4536">
        <w:rPr>
          <w:rFonts w:ascii="GHEA Grapalat" w:hAnsi="GHEA Grapalat"/>
          <w:sz w:val="20"/>
        </w:rPr>
        <w:t xml:space="preserve">      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686C6D" w:rsidRPr="002B4536" w:rsidRDefault="00686C6D" w:rsidP="00686C6D">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6C6D" w:rsidRPr="002B4536" w:rsidTr="00E76559">
        <w:trPr>
          <w:jc w:val="center"/>
        </w:trPr>
        <w:tc>
          <w:tcPr>
            <w:tcW w:w="6356" w:type="dxa"/>
            <w:gridSpan w:val="2"/>
          </w:tcPr>
          <w:p w:rsidR="00686C6D" w:rsidRPr="002B4536" w:rsidRDefault="00686C6D" w:rsidP="00E76559">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686C6D" w:rsidRPr="002B4536" w:rsidTr="00E76559">
        <w:trPr>
          <w:jc w:val="center"/>
        </w:trPr>
        <w:tc>
          <w:tcPr>
            <w:tcW w:w="2580" w:type="dxa"/>
            <w:vAlign w:val="center"/>
          </w:tcPr>
          <w:p w:rsidR="00686C6D" w:rsidRPr="002B4536" w:rsidRDefault="00686C6D" w:rsidP="00E76559">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686C6D" w:rsidRPr="002B4536" w:rsidRDefault="00686C6D" w:rsidP="00E76559">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686C6D" w:rsidRPr="002B4536" w:rsidTr="00E76559">
        <w:trPr>
          <w:jc w:val="center"/>
        </w:trPr>
        <w:tc>
          <w:tcPr>
            <w:tcW w:w="2580" w:type="dxa"/>
            <w:vAlign w:val="center"/>
          </w:tcPr>
          <w:p w:rsidR="00686C6D" w:rsidRPr="002B4536" w:rsidRDefault="00686C6D" w:rsidP="00E76559">
            <w:pPr>
              <w:pStyle w:val="NoSpacing"/>
              <w:jc w:val="center"/>
              <w:rPr>
                <w:rFonts w:ascii="GHEA Grapalat" w:hAnsi="GHEA Grapalat"/>
                <w:b/>
                <w:sz w:val="18"/>
                <w:szCs w:val="18"/>
              </w:rPr>
            </w:pPr>
            <w:r w:rsidRPr="002B4536">
              <w:rPr>
                <w:rFonts w:ascii="GHEA Grapalat" w:hAnsi="GHEA Grapalat"/>
                <w:b/>
                <w:sz w:val="18"/>
                <w:szCs w:val="18"/>
              </w:rPr>
              <w:t>До 30 % цены договора</w:t>
            </w:r>
          </w:p>
        </w:tc>
        <w:tc>
          <w:tcPr>
            <w:tcW w:w="3776" w:type="dxa"/>
            <w:vAlign w:val="center"/>
          </w:tcPr>
          <w:p w:rsidR="00686C6D" w:rsidRPr="002B4536" w:rsidRDefault="00686C6D" w:rsidP="00686C6D">
            <w:pPr>
              <w:pStyle w:val="NoSpacing"/>
              <w:jc w:val="center"/>
              <w:rPr>
                <w:rFonts w:ascii="GHEA Grapalat" w:hAnsi="GHEA Grapalat"/>
                <w:b/>
                <w:sz w:val="18"/>
                <w:szCs w:val="18"/>
              </w:rPr>
            </w:pPr>
            <w:r w:rsidRPr="002B4536">
              <w:rPr>
                <w:rFonts w:ascii="GHEA Grapalat" w:hAnsi="GHEA Grapalat"/>
                <w:b/>
                <w:sz w:val="18"/>
                <w:szCs w:val="18"/>
              </w:rPr>
              <w:t xml:space="preserve">До </w:t>
            </w:r>
            <w:r>
              <w:rPr>
                <w:rFonts w:ascii="GHEA Grapalat" w:hAnsi="GHEA Grapalat"/>
                <w:b/>
                <w:sz w:val="18"/>
                <w:szCs w:val="18"/>
              </w:rPr>
              <w:t>20-ого декабря</w:t>
            </w:r>
            <w:r w:rsidRPr="002B4536">
              <w:rPr>
                <w:rFonts w:ascii="GHEA Grapalat" w:hAnsi="GHEA Grapalat"/>
                <w:b/>
                <w:sz w:val="18"/>
                <w:szCs w:val="18"/>
              </w:rPr>
              <w:t xml:space="preserve"> данного года</w:t>
            </w:r>
          </w:p>
        </w:tc>
      </w:tr>
    </w:tbl>
    <w:p w:rsidR="00686C6D" w:rsidRPr="002B4536" w:rsidRDefault="00686C6D" w:rsidP="00686C6D">
      <w:pPr>
        <w:pStyle w:val="NoSpacing"/>
        <w:jc w:val="both"/>
        <w:rPr>
          <w:rFonts w:ascii="GHEA Grapalat" w:hAnsi="GHEA Grapalat"/>
          <w:b/>
          <w:sz w:val="20"/>
        </w:rPr>
      </w:pPr>
      <w:r w:rsidRPr="002B4536">
        <w:rPr>
          <w:rFonts w:ascii="GHEA Grapalat" w:hAnsi="GHEA Grapalat"/>
          <w:b/>
          <w:sz w:val="20"/>
        </w:rPr>
        <w:t xml:space="preserve">     </w:t>
      </w:r>
    </w:p>
    <w:p w:rsidR="00686C6D" w:rsidRPr="002B4536" w:rsidRDefault="00686C6D" w:rsidP="00686C6D">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686C6D" w:rsidRPr="002B4536" w:rsidRDefault="00686C6D" w:rsidP="00686C6D">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686C6D" w:rsidRPr="006A033A" w:rsidRDefault="00686C6D" w:rsidP="00B46D58">
      <w:pPr>
        <w:pStyle w:val="BodyTextIndent2"/>
        <w:widowControl w:val="0"/>
        <w:spacing w:after="160" w:line="240" w:lineRule="auto"/>
        <w:ind w:firstLine="567"/>
        <w:rPr>
          <w:rFonts w:ascii="GHEA Grapalat" w:hAnsi="GHEA Grapalat"/>
        </w:rPr>
      </w:pPr>
    </w:p>
    <w:p w:rsidR="00096865" w:rsidRDefault="00693101" w:rsidP="006A033A">
      <w:pPr>
        <w:widowControl w:val="0"/>
        <w:jc w:val="center"/>
        <w:rPr>
          <w:rFonts w:ascii="GHEA Grapalat" w:hAnsi="GHEA Grapalat"/>
          <w:b/>
          <w:sz w:val="20"/>
          <w:szCs w:val="20"/>
        </w:rPr>
      </w:pPr>
      <w:r w:rsidRPr="006A033A">
        <w:rPr>
          <w:rFonts w:ascii="GHEA Grapalat" w:hAnsi="GHEA Grapalat"/>
          <w:b/>
          <w:sz w:val="20"/>
          <w:szCs w:val="20"/>
        </w:rPr>
        <w:t>2.</w:t>
      </w:r>
      <w:r w:rsidR="002B32D6" w:rsidRPr="006A033A">
        <w:rPr>
          <w:rFonts w:ascii="GHEA Grapalat" w:hAnsi="GHEA Grapalat"/>
          <w:b/>
          <w:sz w:val="20"/>
          <w:szCs w:val="20"/>
        </w:rPr>
        <w:t xml:space="preserve"> ТРЕБОВАНИЯ К ПРАВУ УЧАСТНИКА НА УЧАСТИЕ, </w:t>
      </w:r>
      <w:r w:rsidRPr="006A033A">
        <w:rPr>
          <w:rFonts w:ascii="GHEA Grapalat" w:hAnsi="GHEA Grapalat"/>
          <w:b/>
          <w:sz w:val="20"/>
          <w:szCs w:val="20"/>
        </w:rPr>
        <w:br/>
      </w:r>
      <w:r w:rsidR="002B32D6" w:rsidRPr="006A033A">
        <w:rPr>
          <w:rFonts w:ascii="GHEA Grapalat" w:hAnsi="GHEA Grapalat"/>
          <w:b/>
          <w:sz w:val="20"/>
          <w:szCs w:val="20"/>
        </w:rPr>
        <w:t xml:space="preserve">КВАЛИФИКАЦИОННЫЕ КРИТЕРИИ И ПОРЯДОК ИХ ОЦЕНКИ </w:t>
      </w:r>
    </w:p>
    <w:p w:rsidR="00402F53" w:rsidRPr="006A033A" w:rsidRDefault="00402F53" w:rsidP="006A033A">
      <w:pPr>
        <w:widowControl w:val="0"/>
        <w:jc w:val="center"/>
        <w:rPr>
          <w:rFonts w:ascii="GHEA Grapalat" w:hAnsi="GHEA Grapalat"/>
          <w:b/>
          <w:sz w:val="20"/>
          <w:szCs w:val="20"/>
        </w:rPr>
      </w:pPr>
    </w:p>
    <w:p w:rsidR="00753E6E" w:rsidRPr="006A033A" w:rsidRDefault="00096865" w:rsidP="006A033A">
      <w:pPr>
        <w:widowControl w:val="0"/>
        <w:tabs>
          <w:tab w:val="left" w:pos="1134"/>
        </w:tabs>
        <w:ind w:firstLine="567"/>
        <w:jc w:val="both"/>
        <w:rPr>
          <w:rFonts w:ascii="GHEA Grapalat" w:hAnsi="GHEA Grapalat" w:cs="Arial Armenian"/>
          <w:sz w:val="20"/>
          <w:szCs w:val="20"/>
        </w:rPr>
      </w:pPr>
      <w:r w:rsidRPr="006A033A">
        <w:rPr>
          <w:rFonts w:ascii="GHEA Grapalat" w:hAnsi="GHEA Grapalat"/>
          <w:sz w:val="20"/>
          <w:szCs w:val="20"/>
        </w:rPr>
        <w:t>2.1</w:t>
      </w:r>
      <w:r w:rsidR="008E6E51" w:rsidRPr="006A033A">
        <w:rPr>
          <w:rFonts w:ascii="GHEA Grapalat" w:hAnsi="GHEA Grapalat"/>
          <w:sz w:val="20"/>
          <w:szCs w:val="20"/>
        </w:rPr>
        <w:t>.</w:t>
      </w:r>
      <w:r w:rsidR="00693101" w:rsidRPr="006A033A">
        <w:rPr>
          <w:rFonts w:ascii="GHEA Grapalat" w:hAnsi="GHEA Grapalat"/>
          <w:sz w:val="20"/>
          <w:szCs w:val="20"/>
        </w:rPr>
        <w:tab/>
      </w:r>
      <w:r w:rsidRPr="006A033A">
        <w:rPr>
          <w:rFonts w:ascii="GHEA Grapalat" w:hAnsi="GHEA Grapalat"/>
          <w:sz w:val="20"/>
          <w:szCs w:val="20"/>
        </w:rPr>
        <w:t>В настоящей процедуре не имеют права участвовать лица:</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w:t>
      </w:r>
      <w:r w:rsidR="00693101" w:rsidRPr="006A033A">
        <w:rPr>
          <w:rFonts w:ascii="GHEA Grapalat" w:hAnsi="GHEA Grapalat"/>
          <w:sz w:val="20"/>
          <w:szCs w:val="20"/>
        </w:rPr>
        <w:tab/>
      </w:r>
      <w:r w:rsidRPr="006A033A">
        <w:rPr>
          <w:rFonts w:ascii="GHEA Grapalat" w:hAnsi="GHEA Grapalat"/>
          <w:sz w:val="20"/>
          <w:szCs w:val="20"/>
        </w:rPr>
        <w:t xml:space="preserve">которые на день подачи заявки в судебном порядке признаны банкротом; </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3)</w:t>
      </w:r>
      <w:r w:rsidR="00E1385B" w:rsidRPr="006A033A">
        <w:rPr>
          <w:rFonts w:ascii="GHEA Grapalat" w:hAnsi="GHEA Grapalat"/>
          <w:sz w:val="20"/>
          <w:szCs w:val="20"/>
        </w:rPr>
        <w:tab/>
      </w:r>
      <w:r w:rsidRPr="006A033A">
        <w:rPr>
          <w:rFonts w:ascii="GHEA Grapalat" w:hAnsi="GHEA Grapalat"/>
          <w:sz w:val="20"/>
          <w:szCs w:val="20"/>
        </w:rPr>
        <w:t xml:space="preserve">которые или представитель исполнительного органа которых в течение </w:t>
      </w:r>
      <w:r w:rsidR="00F974D4" w:rsidRPr="006A033A">
        <w:rPr>
          <w:rFonts w:ascii="GHEA Grapalat" w:hAnsi="GHEA Grapalat"/>
          <w:sz w:val="20"/>
          <w:szCs w:val="20"/>
        </w:rPr>
        <w:t xml:space="preserve">пяти </w:t>
      </w:r>
      <w:r w:rsidRPr="006A033A">
        <w:rPr>
          <w:rFonts w:ascii="GHEA Grapalat" w:hAnsi="GHEA Grapalat"/>
          <w:sz w:val="20"/>
          <w:szCs w:val="20"/>
        </w:rPr>
        <w:t>лет, предшествующих дню подачи заявки, были осуждены за</w:t>
      </w:r>
      <w:r w:rsidR="003240F7" w:rsidRPr="006A033A">
        <w:rPr>
          <w:rFonts w:ascii="Courier New" w:hAnsi="Courier New" w:cs="Courier New"/>
          <w:sz w:val="20"/>
          <w:szCs w:val="20"/>
          <w:lang w:val="en-US"/>
        </w:rPr>
        <w:t> </w:t>
      </w:r>
      <w:r w:rsidRPr="006A033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A033A">
        <w:rPr>
          <w:rFonts w:ascii="Courier New" w:hAnsi="Courier New" w:cs="Courier New"/>
          <w:sz w:val="20"/>
          <w:szCs w:val="20"/>
          <w:lang w:val="en-US"/>
        </w:rPr>
        <w:t> </w:t>
      </w:r>
      <w:r w:rsidRPr="006A033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033A">
        <w:rPr>
          <w:rFonts w:ascii="GHEA Grapalat" w:hAnsi="GHEA Grapalat"/>
          <w:sz w:val="20"/>
          <w:szCs w:val="20"/>
        </w:rPr>
        <w:t>гашена</w:t>
      </w:r>
      <w:r w:rsidR="00B50EF8" w:rsidRPr="006A033A">
        <w:rPr>
          <w:rFonts w:ascii="GHEA Grapalat" w:hAnsi="GHEA Grapalat"/>
          <w:sz w:val="20"/>
          <w:szCs w:val="20"/>
        </w:rPr>
        <w:t xml:space="preserve"> или отменена</w:t>
      </w:r>
      <w:r w:rsidR="003240F7" w:rsidRPr="006A033A">
        <w:rPr>
          <w:rFonts w:ascii="GHEA Grapalat" w:hAnsi="GHEA Grapalat"/>
          <w:sz w:val="20"/>
          <w:szCs w:val="20"/>
        </w:rPr>
        <w:t>;</w:t>
      </w:r>
    </w:p>
    <w:p w:rsidR="00753E6E" w:rsidRPr="006A033A" w:rsidDel="00664BFB" w:rsidRDefault="00753E6E" w:rsidP="006A033A">
      <w:pPr>
        <w:widowControl w:val="0"/>
        <w:tabs>
          <w:tab w:val="left" w:pos="1134"/>
        </w:tabs>
        <w:ind w:firstLine="567"/>
        <w:jc w:val="both"/>
        <w:rPr>
          <w:del w:id="1" w:author="Inesa Kocharyan" w:date="2022-05-26T17:33:00Z"/>
          <w:rFonts w:ascii="GHEA Grapalat" w:hAnsi="GHEA Grapalat"/>
          <w:sz w:val="20"/>
          <w:szCs w:val="20"/>
        </w:rPr>
      </w:pPr>
      <w:r w:rsidRPr="006A033A">
        <w:rPr>
          <w:rFonts w:ascii="GHEA Grapalat" w:hAnsi="GHEA Grapalat"/>
          <w:sz w:val="20"/>
          <w:szCs w:val="20"/>
        </w:rPr>
        <w:t>4)</w:t>
      </w:r>
      <w:r w:rsidR="00E1385B" w:rsidRPr="006A033A">
        <w:rPr>
          <w:rFonts w:ascii="GHEA Grapalat" w:hAnsi="GHEA Grapalat"/>
          <w:sz w:val="20"/>
          <w:szCs w:val="20"/>
        </w:rPr>
        <w:tab/>
      </w:r>
      <w:r w:rsidR="00664BFB" w:rsidRPr="006A033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5)</w:t>
      </w:r>
      <w:r w:rsidR="00E1385B" w:rsidRPr="006A033A">
        <w:rPr>
          <w:rFonts w:ascii="GHEA Grapalat" w:hAnsi="GHEA Grapalat"/>
          <w:sz w:val="20"/>
          <w:szCs w:val="20"/>
        </w:rPr>
        <w:tab/>
      </w:r>
      <w:r w:rsidRPr="006A033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033A">
        <w:rPr>
          <w:rFonts w:ascii="Courier New" w:hAnsi="Courier New" w:cs="Courier New"/>
          <w:sz w:val="20"/>
          <w:szCs w:val="20"/>
          <w:lang w:val="en-US"/>
        </w:rPr>
        <w:t> </w:t>
      </w:r>
      <w:r w:rsidRPr="006A033A">
        <w:rPr>
          <w:rFonts w:ascii="GHEA Grapalat" w:hAnsi="GHEA Grapalat"/>
          <w:sz w:val="20"/>
          <w:szCs w:val="20"/>
        </w:rPr>
        <w:t xml:space="preserve">закупках; </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6)</w:t>
      </w:r>
      <w:r w:rsidR="00E1385B" w:rsidRPr="006A033A">
        <w:rPr>
          <w:rFonts w:ascii="GHEA Grapalat" w:hAnsi="GHEA Grapalat"/>
          <w:sz w:val="20"/>
          <w:szCs w:val="20"/>
        </w:rPr>
        <w:tab/>
      </w:r>
      <w:r w:rsidRPr="006A033A">
        <w:rPr>
          <w:rFonts w:ascii="GHEA Grapalat" w:hAnsi="GHEA Grapalat"/>
          <w:sz w:val="20"/>
          <w:szCs w:val="20"/>
        </w:rPr>
        <w:t xml:space="preserve">которые по состоянию на день подачи заявки включены в список участников, не имеющих </w:t>
      </w:r>
      <w:r w:rsidRPr="006A033A">
        <w:rPr>
          <w:rFonts w:ascii="GHEA Grapalat" w:hAnsi="GHEA Grapalat"/>
          <w:sz w:val="20"/>
          <w:szCs w:val="20"/>
        </w:rPr>
        <w:lastRenderedPageBreak/>
        <w:t>права на участие в процессе закупок</w:t>
      </w:r>
      <w:r w:rsidR="00D530E5" w:rsidRPr="006A033A">
        <w:rPr>
          <w:rFonts w:ascii="GHEA Grapalat" w:hAnsi="GHEA Grapalat"/>
          <w:sz w:val="20"/>
          <w:szCs w:val="20"/>
        </w:rPr>
        <w:t>;</w:t>
      </w:r>
    </w:p>
    <w:p w:rsidR="00D530E5" w:rsidRPr="006A033A" w:rsidRDefault="00D530E5"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lang w:val="hy-AM"/>
        </w:rPr>
        <w:t>7</w:t>
      </w:r>
      <w:r w:rsidRPr="006A033A">
        <w:rPr>
          <w:rFonts w:ascii="GHEA Grapalat" w:hAnsi="GHEA Grapalat"/>
          <w:sz w:val="20"/>
          <w:szCs w:val="20"/>
        </w:rPr>
        <w:t>) которые на основании абзаца «е» подпункта 2 пункта 1 постановления Правительства РА N</w:t>
      </w:r>
      <w:r w:rsidRPr="006A033A">
        <w:rPr>
          <w:rFonts w:ascii="GHEA Grapalat" w:hAnsi="GHEA Grapalat"/>
          <w:sz w:val="20"/>
          <w:szCs w:val="20"/>
          <w:lang w:val="hy-AM"/>
        </w:rPr>
        <w:t>817-</w:t>
      </w:r>
      <w:r w:rsidRPr="006A033A">
        <w:rPr>
          <w:rFonts w:ascii="GHEA Grapalat" w:hAnsi="GHEA Grapalat"/>
          <w:sz w:val="20"/>
          <w:szCs w:val="20"/>
        </w:rPr>
        <w:t xml:space="preserve">А от </w:t>
      </w:r>
      <w:r w:rsidRPr="006A033A">
        <w:rPr>
          <w:rFonts w:ascii="GHEA Grapalat" w:hAnsi="GHEA Grapalat"/>
          <w:sz w:val="20"/>
          <w:szCs w:val="20"/>
          <w:lang w:val="hy-AM"/>
        </w:rPr>
        <w:t>20.06.2025</w:t>
      </w:r>
      <w:r w:rsidRPr="006A033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6A033A" w:rsidRDefault="00990561" w:rsidP="006A033A">
      <w:pPr>
        <w:widowControl w:val="0"/>
        <w:tabs>
          <w:tab w:val="left" w:pos="1134"/>
        </w:tabs>
        <w:ind w:firstLine="567"/>
        <w:jc w:val="both"/>
        <w:rPr>
          <w:ins w:id="2" w:author="Inesa Kocharyan" w:date="2022-05-31T17:36:00Z"/>
          <w:rFonts w:ascii="GHEA Grapalat" w:hAnsi="GHEA Grapalat"/>
          <w:sz w:val="20"/>
          <w:szCs w:val="20"/>
        </w:rPr>
      </w:pPr>
      <w:r w:rsidRPr="006A033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6A033A" w:rsidRDefault="00943D49" w:rsidP="006A033A">
      <w:pPr>
        <w:widowControl w:val="0"/>
        <w:tabs>
          <w:tab w:val="left" w:pos="1134"/>
        </w:tabs>
        <w:ind w:firstLine="567"/>
        <w:contextualSpacing/>
        <w:jc w:val="both"/>
        <w:rPr>
          <w:rFonts w:ascii="GHEA Grapalat" w:hAnsi="GHEA Grapalat" w:cs="Sylfaen"/>
          <w:sz w:val="20"/>
          <w:szCs w:val="20"/>
        </w:rPr>
      </w:pPr>
      <w:r w:rsidRPr="006A033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6A033A" w:rsidRDefault="00943D49" w:rsidP="006A033A">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6A033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A033A">
        <w:rPr>
          <w:rFonts w:ascii="GHEA Grapalat" w:hAnsi="GHEA Grapalat" w:cs="Sylfaen"/>
          <w:sz w:val="20"/>
          <w:szCs w:val="20"/>
        </w:rPr>
        <w:t xml:space="preserve">обеспечения </w:t>
      </w:r>
      <w:r w:rsidRPr="006A033A">
        <w:rPr>
          <w:rFonts w:ascii="GHEA Grapalat" w:hAnsi="GHEA Grapalat" w:cs="Sylfaen"/>
          <w:sz w:val="20"/>
          <w:szCs w:val="20"/>
        </w:rPr>
        <w:t>заявки</w:t>
      </w:r>
      <w:r w:rsidR="003D1BD0" w:rsidRPr="006A033A">
        <w:rPr>
          <w:rFonts w:ascii="GHEA Grapalat" w:hAnsi="GHEA Grapalat" w:cs="Sylfaen"/>
          <w:sz w:val="20"/>
          <w:szCs w:val="20"/>
        </w:rPr>
        <w:t xml:space="preserve"> или </w:t>
      </w:r>
      <w:r w:rsidRPr="006A033A">
        <w:rPr>
          <w:rFonts w:ascii="GHEA Grapalat" w:hAnsi="GHEA Grapalat" w:cs="Sylfaen"/>
          <w:sz w:val="20"/>
          <w:szCs w:val="20"/>
        </w:rPr>
        <w:t>договора;</w:t>
      </w:r>
    </w:p>
    <w:p w:rsidR="00943D49" w:rsidRPr="006A033A" w:rsidRDefault="00943D49" w:rsidP="006A033A">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6A033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A033A" w:rsidRDefault="00753E6E" w:rsidP="006A033A">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2.2.</w:t>
      </w:r>
      <w:r w:rsidR="00E1385B" w:rsidRPr="006A033A">
        <w:rPr>
          <w:rFonts w:ascii="GHEA Grapalat" w:hAnsi="GHEA Grapalat"/>
          <w:sz w:val="20"/>
          <w:szCs w:val="20"/>
        </w:rPr>
        <w:tab/>
      </w:r>
      <w:r w:rsidRPr="006A033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6A033A" w:rsidRDefault="00BA3554"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2.3</w:t>
      </w:r>
      <w:r w:rsidR="003240F7" w:rsidRPr="006A033A">
        <w:rPr>
          <w:rFonts w:ascii="GHEA Grapalat" w:hAnsi="GHEA Grapalat"/>
          <w:sz w:val="20"/>
          <w:szCs w:val="20"/>
        </w:rPr>
        <w:t>.</w:t>
      </w:r>
      <w:r w:rsidR="00E1385B" w:rsidRPr="006A033A">
        <w:rPr>
          <w:rFonts w:ascii="GHEA Grapalat" w:hAnsi="GHEA Grapalat"/>
          <w:sz w:val="20"/>
          <w:szCs w:val="20"/>
        </w:rPr>
        <w:tab/>
      </w:r>
      <w:r w:rsidR="008D372A" w:rsidRPr="006A033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6A033A">
        <w:rPr>
          <w:rFonts w:ascii="GHEA Grapalat" w:hAnsi="GHEA Grapalat"/>
          <w:sz w:val="20"/>
          <w:szCs w:val="20"/>
          <w:lang w:val="hy-AM"/>
        </w:rPr>
        <w:t>817-</w:t>
      </w:r>
      <w:r w:rsidR="008D372A" w:rsidRPr="006A033A">
        <w:rPr>
          <w:rFonts w:ascii="GHEA Grapalat" w:hAnsi="GHEA Grapalat"/>
          <w:sz w:val="20"/>
          <w:szCs w:val="20"/>
        </w:rPr>
        <w:t xml:space="preserve">А от </w:t>
      </w:r>
      <w:r w:rsidR="008D372A" w:rsidRPr="006A033A">
        <w:rPr>
          <w:rFonts w:ascii="GHEA Grapalat" w:hAnsi="GHEA Grapalat"/>
          <w:sz w:val="20"/>
          <w:szCs w:val="20"/>
          <w:lang w:val="hy-AM"/>
        </w:rPr>
        <w:t>20.06.2025</w:t>
      </w:r>
      <w:r w:rsidR="008D372A" w:rsidRPr="006A033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6A033A" w:rsidRDefault="00BA3554"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Запрещается одновременное участие в настоящей процедуре</w:t>
      </w:r>
      <w:r w:rsidR="00F4264D" w:rsidRPr="006A033A">
        <w:rPr>
          <w:rFonts w:ascii="GHEA Grapalat" w:hAnsi="GHEA Grapalat"/>
          <w:sz w:val="20"/>
          <w:szCs w:val="20"/>
        </w:rPr>
        <w:t xml:space="preserve"> (</w:t>
      </w:r>
      <w:r w:rsidR="00DA4643" w:rsidRPr="006A033A">
        <w:rPr>
          <w:rFonts w:ascii="GHEA Grapalat" w:hAnsi="GHEA Grapalat"/>
          <w:sz w:val="20"/>
          <w:szCs w:val="20"/>
        </w:rPr>
        <w:t>на о</w:t>
      </w:r>
      <w:r w:rsidR="00EE7758" w:rsidRPr="006A033A">
        <w:rPr>
          <w:rFonts w:ascii="GHEA Grapalat" w:hAnsi="GHEA Grapalat"/>
          <w:sz w:val="20"/>
          <w:szCs w:val="20"/>
        </w:rPr>
        <w:t>дин и тот же</w:t>
      </w:r>
      <w:r w:rsidR="00DA4643" w:rsidRPr="006A033A">
        <w:rPr>
          <w:rFonts w:ascii="GHEA Grapalat" w:hAnsi="GHEA Grapalat"/>
          <w:sz w:val="20"/>
          <w:szCs w:val="20"/>
        </w:rPr>
        <w:t xml:space="preserve"> лот</w:t>
      </w:r>
      <w:r w:rsidR="00F4264D" w:rsidRPr="006A033A">
        <w:rPr>
          <w:rFonts w:ascii="GHEA Grapalat" w:hAnsi="GHEA Grapalat"/>
          <w:sz w:val="20"/>
          <w:szCs w:val="20"/>
        </w:rPr>
        <w:t>)</w:t>
      </w:r>
      <w:r w:rsidRPr="006A033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A033A" w:rsidRDefault="009F18D0" w:rsidP="006A03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A033A">
        <w:rPr>
          <w:rFonts w:ascii="GHEA Grapalat" w:hAnsi="GHEA Grapalat"/>
          <w:sz w:val="20"/>
          <w:szCs w:val="20"/>
        </w:rPr>
        <w:t>По смыслу пункта 119 Порядка: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sz w:val="20"/>
          <w:szCs w:val="20"/>
        </w:rPr>
        <w:t>1)</w:t>
      </w:r>
      <w:r w:rsidR="00E1385B" w:rsidRPr="006A033A">
        <w:rPr>
          <w:rFonts w:ascii="GHEA Grapalat" w:hAnsi="GHEA Grapalat"/>
          <w:sz w:val="20"/>
          <w:szCs w:val="20"/>
        </w:rPr>
        <w:tab/>
      </w:r>
      <w:r w:rsidRPr="006A033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A033A">
        <w:rPr>
          <w:rFonts w:ascii="GHEA Grapalat" w:hAnsi="GHEA Grapalat"/>
          <w:color w:val="000000"/>
          <w:sz w:val="20"/>
          <w:szCs w:val="20"/>
        </w:rPr>
        <w:t xml:space="preserve"> </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2)</w:t>
      </w:r>
      <w:r w:rsidR="00E1385B" w:rsidRPr="006A033A">
        <w:rPr>
          <w:rFonts w:ascii="GHEA Grapalat" w:hAnsi="GHEA Grapalat"/>
          <w:color w:val="000000"/>
          <w:sz w:val="20"/>
          <w:szCs w:val="20"/>
        </w:rPr>
        <w:tab/>
      </w:r>
      <w:r w:rsidRPr="006A033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а.</w:t>
      </w:r>
      <w:r w:rsidR="00E1385B" w:rsidRPr="006A033A">
        <w:rPr>
          <w:rFonts w:ascii="GHEA Grapalat" w:hAnsi="GHEA Grapalat"/>
          <w:color w:val="000000"/>
          <w:sz w:val="20"/>
          <w:szCs w:val="20"/>
        </w:rPr>
        <w:tab/>
      </w:r>
      <w:r w:rsidRPr="006A033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б.</w:t>
      </w:r>
      <w:r w:rsidR="00E1385B" w:rsidRPr="006A033A">
        <w:rPr>
          <w:rFonts w:ascii="GHEA Grapalat" w:hAnsi="GHEA Grapalat"/>
          <w:color w:val="000000"/>
          <w:sz w:val="20"/>
          <w:szCs w:val="20"/>
        </w:rPr>
        <w:tab/>
      </w:r>
      <w:r w:rsidRPr="006A033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в.</w:t>
      </w:r>
      <w:r w:rsidR="00E1385B" w:rsidRPr="006A033A">
        <w:rPr>
          <w:rFonts w:ascii="GHEA Grapalat" w:hAnsi="GHEA Grapalat"/>
          <w:color w:val="000000"/>
          <w:sz w:val="20"/>
          <w:szCs w:val="20"/>
        </w:rPr>
        <w:tab/>
      </w:r>
      <w:r w:rsidRPr="006A033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г.</w:t>
      </w:r>
      <w:r w:rsidR="00E1385B" w:rsidRPr="006A033A">
        <w:rPr>
          <w:rFonts w:ascii="GHEA Grapalat" w:hAnsi="GHEA Grapalat"/>
          <w:color w:val="000000"/>
          <w:sz w:val="20"/>
          <w:szCs w:val="20"/>
        </w:rPr>
        <w:tab/>
      </w:r>
      <w:r w:rsidRPr="006A033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sz w:val="20"/>
          <w:szCs w:val="20"/>
        </w:rPr>
        <w:t>3)</w:t>
      </w:r>
      <w:r w:rsidR="00E1385B" w:rsidRPr="006A033A">
        <w:rPr>
          <w:rFonts w:ascii="GHEA Grapalat" w:hAnsi="GHEA Grapalat"/>
          <w:sz w:val="20"/>
          <w:szCs w:val="20"/>
        </w:rPr>
        <w:tab/>
      </w:r>
      <w:r w:rsidRPr="006A033A">
        <w:rPr>
          <w:rFonts w:ascii="GHEA Grapalat" w:hAnsi="GHEA Grapalat"/>
          <w:sz w:val="20"/>
          <w:szCs w:val="20"/>
        </w:rPr>
        <w:t>участники, не имеющие статуса физического лица, считаются взаимосвязанными, если:</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а.</w:t>
      </w:r>
      <w:r w:rsidR="00E1385B" w:rsidRPr="006A033A">
        <w:rPr>
          <w:rFonts w:ascii="GHEA Grapalat" w:hAnsi="GHEA Grapalat"/>
          <w:color w:val="000000"/>
          <w:sz w:val="20"/>
          <w:szCs w:val="20"/>
        </w:rPr>
        <w:tab/>
      </w:r>
      <w:r w:rsidRPr="006A033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033A">
        <w:rPr>
          <w:rFonts w:ascii="Courier New" w:hAnsi="Courier New" w:cs="Courier New"/>
          <w:color w:val="000000"/>
          <w:sz w:val="20"/>
          <w:szCs w:val="20"/>
          <w:lang w:val="en-US"/>
        </w:rPr>
        <w:t> </w:t>
      </w:r>
      <w:r w:rsidRPr="006A033A">
        <w:rPr>
          <w:rFonts w:ascii="GHEA Grapalat" w:hAnsi="GHEA Grapalat"/>
          <w:color w:val="000000"/>
          <w:sz w:val="20"/>
          <w:szCs w:val="20"/>
        </w:rPr>
        <w:t>лица;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б.</w:t>
      </w:r>
      <w:r w:rsidR="00E1385B" w:rsidRPr="006A033A">
        <w:rPr>
          <w:rFonts w:ascii="GHEA Grapalat" w:hAnsi="GHEA Grapalat"/>
          <w:color w:val="000000"/>
          <w:sz w:val="20"/>
          <w:szCs w:val="20"/>
        </w:rPr>
        <w:tab/>
      </w:r>
      <w:r w:rsidRPr="006A033A">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6A033A">
        <w:rPr>
          <w:rFonts w:ascii="GHEA Grapalat" w:hAnsi="GHEA Grapalat"/>
          <w:color w:val="000000"/>
          <w:sz w:val="20"/>
          <w:szCs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A033A">
        <w:rPr>
          <w:rFonts w:ascii="GHEA Grapalat" w:hAnsi="GHEA Grapalat"/>
          <w:color w:val="000000"/>
          <w:sz w:val="20"/>
          <w:szCs w:val="20"/>
        </w:rPr>
        <w:t>в.</w:t>
      </w:r>
      <w:r w:rsidR="00E1385B" w:rsidRPr="006A033A">
        <w:rPr>
          <w:rFonts w:ascii="GHEA Grapalat" w:hAnsi="GHEA Grapalat"/>
          <w:color w:val="000000"/>
          <w:sz w:val="20"/>
          <w:szCs w:val="20"/>
        </w:rPr>
        <w:tab/>
      </w:r>
      <w:r w:rsidRPr="006A033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г.</w:t>
      </w:r>
      <w:r w:rsidR="00E1385B" w:rsidRPr="006A033A">
        <w:rPr>
          <w:rFonts w:ascii="GHEA Grapalat" w:hAnsi="GHEA Grapalat"/>
          <w:color w:val="000000"/>
          <w:sz w:val="20"/>
          <w:szCs w:val="20"/>
        </w:rPr>
        <w:tab/>
      </w:r>
      <w:r w:rsidRPr="006A033A">
        <w:rPr>
          <w:rFonts w:ascii="GHEA Grapalat" w:hAnsi="GHEA Grapalat"/>
          <w:color w:val="000000"/>
          <w:sz w:val="20"/>
          <w:szCs w:val="20"/>
        </w:rPr>
        <w:t>они действовали или действуют согласованно, исходя из общих экономических интересов.</w:t>
      </w:r>
    </w:p>
    <w:p w:rsidR="00713426" w:rsidRDefault="00D5674E" w:rsidP="006A033A">
      <w:pPr>
        <w:widowControl w:val="0"/>
        <w:tabs>
          <w:tab w:val="left" w:pos="1134"/>
        </w:tabs>
        <w:ind w:firstLine="567"/>
        <w:jc w:val="both"/>
        <w:rPr>
          <w:rFonts w:ascii="GHEA Grapalat" w:hAnsi="GHEA Grapalat"/>
          <w:color w:val="000000"/>
          <w:sz w:val="20"/>
          <w:szCs w:val="20"/>
        </w:rPr>
      </w:pPr>
      <w:r w:rsidRPr="006A033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033A">
        <w:rPr>
          <w:rFonts w:ascii="GHEA Grapalat" w:hAnsi="GHEA Grapalat"/>
          <w:color w:val="000000"/>
          <w:sz w:val="20"/>
          <w:szCs w:val="20"/>
        </w:rPr>
        <w:t>внуки,</w:t>
      </w:r>
      <w:ins w:id="3" w:author="Vardan" w:date="2022-10-29T19:27:00Z">
        <w:r w:rsidR="007814A5" w:rsidRPr="006A033A">
          <w:rPr>
            <w:rFonts w:ascii="GHEA Grapalat" w:hAnsi="GHEA Grapalat"/>
            <w:color w:val="000000"/>
            <w:sz w:val="20"/>
            <w:szCs w:val="20"/>
          </w:rPr>
          <w:t xml:space="preserve"> </w:t>
        </w:r>
      </w:ins>
      <w:r w:rsidRPr="006A033A">
        <w:rPr>
          <w:rFonts w:ascii="GHEA Grapalat" w:hAnsi="GHEA Grapalat"/>
          <w:color w:val="000000"/>
          <w:sz w:val="20"/>
          <w:szCs w:val="20"/>
        </w:rPr>
        <w:t>супруг сестры или супруга брата и их дети.</w:t>
      </w:r>
    </w:p>
    <w:p w:rsidR="00D5674E" w:rsidRPr="006A033A" w:rsidRDefault="00D5674E" w:rsidP="006A033A">
      <w:pPr>
        <w:widowControl w:val="0"/>
        <w:tabs>
          <w:tab w:val="left" w:pos="1134"/>
        </w:tabs>
        <w:ind w:firstLine="567"/>
        <w:jc w:val="both"/>
        <w:rPr>
          <w:rFonts w:ascii="GHEA Grapalat" w:hAnsi="GHEA Grapalat"/>
          <w:color w:val="000000"/>
          <w:sz w:val="20"/>
          <w:szCs w:val="20"/>
        </w:rPr>
      </w:pPr>
    </w:p>
    <w:p w:rsidR="00713426" w:rsidRPr="00713426" w:rsidRDefault="00042E77" w:rsidP="00042E77">
      <w:pPr>
        <w:widowControl w:val="0"/>
        <w:tabs>
          <w:tab w:val="left" w:pos="1134"/>
        </w:tabs>
        <w:ind w:firstLine="567"/>
        <w:jc w:val="both"/>
        <w:rPr>
          <w:rFonts w:ascii="GHEA Grapalat" w:hAnsi="GHEA Grapalat"/>
          <w:color w:val="000000"/>
          <w:sz w:val="20"/>
          <w:szCs w:val="20"/>
        </w:rPr>
      </w:pPr>
      <w:r w:rsidRPr="00713426">
        <w:rPr>
          <w:rFonts w:ascii="GHEA Grapalat" w:hAnsi="GHEA Grapalat"/>
          <w:color w:val="000000"/>
          <w:sz w:val="20"/>
          <w:szCs w:val="20"/>
        </w:rPr>
        <w:t xml:space="preserve">2.4. Критерий квалификации «Профессиональный опыт» </w:t>
      </w:r>
    </w:p>
    <w:p w:rsidR="00042E77" w:rsidRPr="00713426" w:rsidRDefault="00042E77" w:rsidP="00042E77">
      <w:pPr>
        <w:widowControl w:val="0"/>
        <w:tabs>
          <w:tab w:val="left" w:pos="1134"/>
        </w:tabs>
        <w:ind w:firstLine="567"/>
        <w:jc w:val="both"/>
        <w:rPr>
          <w:rFonts w:ascii="GHEA Grapalat" w:hAnsi="GHEA Grapalat"/>
          <w:color w:val="000000"/>
          <w:sz w:val="20"/>
          <w:szCs w:val="20"/>
        </w:rPr>
      </w:pPr>
      <w:r w:rsidRPr="00713426">
        <w:rPr>
          <w:rFonts w:ascii="GHEA Grapalat" w:hAnsi="GHEA Grapalat"/>
          <w:color w:val="000000"/>
          <w:sz w:val="20"/>
          <w:szCs w:val="20"/>
        </w:rPr>
        <w:t>Участник должен представить:</w:t>
      </w:r>
    </w:p>
    <w:p w:rsidR="00042E77" w:rsidRPr="00713426" w:rsidRDefault="00042E77" w:rsidP="00042E77">
      <w:pPr>
        <w:widowControl w:val="0"/>
        <w:tabs>
          <w:tab w:val="left" w:pos="1134"/>
        </w:tabs>
        <w:ind w:firstLine="567"/>
        <w:jc w:val="both"/>
        <w:rPr>
          <w:rFonts w:ascii="GHEA Grapalat" w:hAnsi="GHEA Grapalat"/>
          <w:color w:val="000000"/>
          <w:sz w:val="20"/>
          <w:szCs w:val="20"/>
        </w:rPr>
      </w:pPr>
    </w:p>
    <w:tbl>
      <w:tblPr>
        <w:tblStyle w:val="TableGrid"/>
        <w:tblW w:w="10098" w:type="dxa"/>
        <w:tblLook w:val="04A0" w:firstRow="1" w:lastRow="0" w:firstColumn="1" w:lastColumn="0" w:noHBand="0" w:noVBand="1"/>
      </w:tblPr>
      <w:tblGrid>
        <w:gridCol w:w="4248"/>
        <w:gridCol w:w="3330"/>
        <w:gridCol w:w="2520"/>
      </w:tblGrid>
      <w:tr w:rsidR="006A033A" w:rsidRPr="00713426" w:rsidTr="00713426">
        <w:tc>
          <w:tcPr>
            <w:tcW w:w="4248" w:type="dxa"/>
            <w:vAlign w:val="center"/>
          </w:tcPr>
          <w:p w:rsidR="006A033A" w:rsidRPr="00713426" w:rsidRDefault="006A033A" w:rsidP="004D6C4A">
            <w:pPr>
              <w:widowControl w:val="0"/>
              <w:tabs>
                <w:tab w:val="left" w:pos="1134"/>
              </w:tabs>
              <w:spacing w:after="160"/>
              <w:jc w:val="center"/>
              <w:rPr>
                <w:rFonts w:ascii="GHEA Grapalat" w:hAnsi="GHEA Grapalat" w:cs="Sylfaen"/>
                <w:sz w:val="20"/>
                <w:szCs w:val="20"/>
              </w:rPr>
            </w:pPr>
            <w:r w:rsidRPr="00713426">
              <w:rPr>
                <w:rFonts w:ascii="GHEA Grapalat" w:hAnsi="GHEA Grapalat" w:cs="Sylfaen"/>
                <w:sz w:val="20"/>
                <w:szCs w:val="20"/>
              </w:rPr>
              <w:t>Условия, представленные к опыту</w:t>
            </w:r>
          </w:p>
        </w:tc>
        <w:tc>
          <w:tcPr>
            <w:tcW w:w="3330" w:type="dxa"/>
            <w:vAlign w:val="center"/>
          </w:tcPr>
          <w:p w:rsidR="006A033A" w:rsidRPr="00713426" w:rsidRDefault="006A033A" w:rsidP="004D6C4A">
            <w:pPr>
              <w:widowControl w:val="0"/>
              <w:tabs>
                <w:tab w:val="left" w:pos="1134"/>
              </w:tabs>
              <w:spacing w:after="160"/>
              <w:jc w:val="center"/>
              <w:rPr>
                <w:rFonts w:ascii="GHEA Grapalat" w:hAnsi="GHEA Grapalat" w:cs="Sylfaen"/>
                <w:sz w:val="20"/>
                <w:szCs w:val="20"/>
              </w:rPr>
            </w:pPr>
            <w:r w:rsidRPr="00713426">
              <w:rPr>
                <w:rFonts w:ascii="GHEA Grapalat" w:hAnsi="GHEA Grapalat" w:cs="Sylfaen"/>
                <w:sz w:val="20"/>
                <w:szCs w:val="20"/>
              </w:rPr>
              <w:t>Требуемые документы и условия к последним</w:t>
            </w:r>
          </w:p>
        </w:tc>
        <w:tc>
          <w:tcPr>
            <w:tcW w:w="2520" w:type="dxa"/>
            <w:vAlign w:val="center"/>
          </w:tcPr>
          <w:p w:rsidR="006A033A" w:rsidRPr="00713426" w:rsidRDefault="006A033A" w:rsidP="004D6C4A">
            <w:pPr>
              <w:widowControl w:val="0"/>
              <w:tabs>
                <w:tab w:val="left" w:pos="1134"/>
              </w:tabs>
              <w:spacing w:after="160"/>
              <w:jc w:val="center"/>
              <w:rPr>
                <w:rFonts w:ascii="GHEA Grapalat" w:hAnsi="GHEA Grapalat" w:cs="Sylfaen"/>
                <w:sz w:val="20"/>
                <w:szCs w:val="20"/>
              </w:rPr>
            </w:pPr>
            <w:r w:rsidRPr="00713426">
              <w:rPr>
                <w:rFonts w:ascii="GHEA Grapalat" w:hAnsi="GHEA Grapalat" w:cs="Sylfaen"/>
                <w:sz w:val="20"/>
                <w:szCs w:val="20"/>
              </w:rPr>
              <w:t>Аналогичность</w:t>
            </w:r>
          </w:p>
        </w:tc>
      </w:tr>
      <w:tr w:rsidR="006A033A" w:rsidRPr="00713426" w:rsidTr="00713426">
        <w:tc>
          <w:tcPr>
            <w:tcW w:w="4248" w:type="dxa"/>
            <w:vAlign w:val="center"/>
          </w:tcPr>
          <w:p w:rsidR="00713426" w:rsidRPr="00713426" w:rsidRDefault="00713426" w:rsidP="00713426">
            <w:pPr>
              <w:jc w:val="center"/>
              <w:rPr>
                <w:rFonts w:ascii="GHEA Grapalat" w:hAnsi="GHEA Grapalat" w:cs="Arial Armenian"/>
                <w:sz w:val="20"/>
                <w:lang w:val="hy-AM"/>
              </w:rPr>
            </w:pPr>
            <w:r w:rsidRPr="00713426">
              <w:rPr>
                <w:rFonts w:ascii="GHEA Grapalat" w:hAnsi="GHEA Grapalat" w:cs="Arial Armenian"/>
                <w:sz w:val="20"/>
                <w:lang w:val="en-US"/>
              </w:rPr>
              <w:t>Не менее д</w:t>
            </w:r>
            <w:r w:rsidRPr="00713426">
              <w:rPr>
                <w:rFonts w:ascii="GHEA Grapalat" w:hAnsi="GHEA Grapalat" w:cs="Arial Armenian"/>
                <w:sz w:val="20"/>
                <w:lang w:val="hy-AM"/>
              </w:rPr>
              <w:t>в</w:t>
            </w:r>
            <w:r w:rsidRPr="00713426">
              <w:rPr>
                <w:rFonts w:ascii="GHEA Grapalat" w:hAnsi="GHEA Grapalat" w:cs="Arial Armenian"/>
                <w:sz w:val="20"/>
                <w:lang w:val="en-US"/>
              </w:rPr>
              <w:t>ух</w:t>
            </w:r>
            <w:r w:rsidRPr="00713426">
              <w:rPr>
                <w:rFonts w:ascii="GHEA Grapalat" w:hAnsi="GHEA Grapalat" w:cs="Arial Armenian"/>
                <w:sz w:val="20"/>
                <w:lang w:val="hy-AM"/>
              </w:rPr>
              <w:t xml:space="preserve"> аналогичных договор</w:t>
            </w:r>
            <w:r w:rsidRPr="00713426">
              <w:rPr>
                <w:rFonts w:ascii="GHEA Grapalat" w:hAnsi="GHEA Grapalat" w:cs="Arial Armenian"/>
                <w:sz w:val="20"/>
                <w:lang w:val="en-US"/>
              </w:rPr>
              <w:t>ов</w:t>
            </w:r>
            <w:r w:rsidRPr="00713426">
              <w:rPr>
                <w:rFonts w:ascii="GHEA Grapalat" w:hAnsi="GHEA Grapalat" w:cs="Arial Armenian"/>
                <w:sz w:val="20"/>
                <w:lang w:val="hy-AM"/>
              </w:rPr>
              <w:t xml:space="preserve"> строительства </w:t>
            </w:r>
            <w:r w:rsidRPr="00713426">
              <w:rPr>
                <w:rFonts w:ascii="GHEA Grapalat" w:hAnsi="GHEA Grapalat" w:cs="Arial Armenian"/>
                <w:sz w:val="20"/>
                <w:lang w:val="en-US"/>
              </w:rPr>
              <w:t xml:space="preserve">или реконструкции </w:t>
            </w:r>
            <w:r w:rsidRPr="00713426">
              <w:rPr>
                <w:rFonts w:ascii="GHEA Grapalat" w:hAnsi="GHEA Grapalat" w:cs="Arial Armenian"/>
                <w:sz w:val="20"/>
                <w:lang w:val="hy-AM"/>
              </w:rPr>
              <w:t xml:space="preserve">должным образом выполненных в течение года подачи заявки и предшествующих пяти лет. </w:t>
            </w:r>
          </w:p>
          <w:p w:rsidR="006A033A" w:rsidRPr="00713426" w:rsidRDefault="00713426" w:rsidP="00713426">
            <w:pPr>
              <w:tabs>
                <w:tab w:val="left" w:pos="540"/>
                <w:tab w:val="right" w:pos="8814"/>
              </w:tabs>
              <w:spacing w:before="120" w:after="120"/>
              <w:ind w:left="72"/>
              <w:jc w:val="center"/>
              <w:rPr>
                <w:rFonts w:ascii="GHEA Grapalat" w:hAnsi="GHEA Grapalat" w:cs="Sylfaen"/>
                <w:sz w:val="20"/>
                <w:szCs w:val="20"/>
              </w:rPr>
            </w:pPr>
            <w:r w:rsidRPr="00713426">
              <w:rPr>
                <w:rFonts w:ascii="GHEA Grapalat" w:hAnsi="GHEA Grapalat" w:cs="Arial Armenian"/>
                <w:sz w:val="20"/>
                <w:lang w:val="hy-AM"/>
              </w:rPr>
              <w:t xml:space="preserve">Сумма заключенных аналогичных </w:t>
            </w:r>
            <w:r w:rsidRPr="00713426">
              <w:rPr>
                <w:rFonts w:ascii="GHEA Grapalat" w:hAnsi="GHEA Grapalat" w:cs="Arial Armenian"/>
                <w:sz w:val="20"/>
                <w:lang w:val="en-US"/>
              </w:rPr>
              <w:t>договоров</w:t>
            </w:r>
            <w:r w:rsidRPr="00713426">
              <w:rPr>
                <w:rFonts w:ascii="GHEA Grapalat" w:hAnsi="GHEA Grapalat" w:cs="Arial Armenian"/>
                <w:sz w:val="20"/>
                <w:lang w:val="hy-AM"/>
              </w:rPr>
              <w:t xml:space="preserve"> должна быть не менее </w:t>
            </w:r>
            <w:r w:rsidRPr="00713426">
              <w:rPr>
                <w:rFonts w:ascii="GHEA Grapalat" w:hAnsi="GHEA Grapalat" w:cs="Arial Armenian"/>
                <w:sz w:val="20"/>
                <w:lang w:val="en-US"/>
              </w:rPr>
              <w:t>5</w:t>
            </w:r>
            <w:r w:rsidRPr="00713426">
              <w:rPr>
                <w:rFonts w:ascii="GHEA Grapalat" w:hAnsi="GHEA Grapalat" w:cs="Arial Armenian"/>
                <w:sz w:val="20"/>
                <w:lang w:val="hy-AM"/>
              </w:rPr>
              <w:t xml:space="preserve">0% от закупочной цены и не менее 20% </w:t>
            </w:r>
            <w:r w:rsidRPr="00713426">
              <w:rPr>
                <w:rFonts w:ascii="GHEA Grapalat" w:hAnsi="GHEA Grapalat" w:cs="Arial Armenian"/>
                <w:sz w:val="20"/>
                <w:lang w:val="en-US"/>
              </w:rPr>
              <w:t>по</w:t>
            </w:r>
            <w:r w:rsidRPr="00713426">
              <w:rPr>
                <w:rFonts w:ascii="GHEA Grapalat" w:hAnsi="GHEA Grapalat" w:cs="Arial Armenian"/>
                <w:sz w:val="20"/>
                <w:lang w:val="hy-AM"/>
              </w:rPr>
              <w:t xml:space="preserve"> части одного контракта</w:t>
            </w:r>
          </w:p>
        </w:tc>
        <w:tc>
          <w:tcPr>
            <w:tcW w:w="3330" w:type="dxa"/>
            <w:vAlign w:val="center"/>
          </w:tcPr>
          <w:p w:rsidR="006A033A" w:rsidRPr="00713426" w:rsidRDefault="00713426" w:rsidP="00713426">
            <w:pPr>
              <w:jc w:val="center"/>
              <w:rPr>
                <w:rFonts w:ascii="GHEA Grapalat" w:hAnsi="GHEA Grapalat" w:cs="Arial Armenian"/>
                <w:sz w:val="20"/>
                <w:lang w:val="hy-AM"/>
              </w:rPr>
            </w:pPr>
            <w:r w:rsidRPr="00713426">
              <w:rPr>
                <w:rFonts w:ascii="GHEA Grapalat" w:hAnsi="GHEA Grapalat" w:cs="Arial Armenian"/>
                <w:sz w:val="20"/>
                <w:lang w:val="hy-AM"/>
              </w:rPr>
              <w:t>Участник предоставляет копии ранее заключенных договоров и их счетов-фактур, а для оценки надлежащего исполнения таких договоров - копию акта (протокола о приемке-отставке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c>
          <w:tcPr>
            <w:tcW w:w="2520" w:type="dxa"/>
            <w:vAlign w:val="center"/>
          </w:tcPr>
          <w:p w:rsidR="006A033A" w:rsidRPr="00713426" w:rsidRDefault="00402F53" w:rsidP="00713426">
            <w:pPr>
              <w:jc w:val="center"/>
              <w:rPr>
                <w:rFonts w:ascii="GHEA Grapalat" w:hAnsi="GHEA Grapalat" w:cs="Arial Armenian"/>
                <w:sz w:val="20"/>
                <w:lang w:val="hy-AM"/>
              </w:rPr>
            </w:pPr>
            <w:r w:rsidRPr="00713426">
              <w:rPr>
                <w:rFonts w:ascii="GHEA Grapalat" w:hAnsi="GHEA Grapalat" w:cs="Arial Armenian"/>
                <w:sz w:val="20"/>
                <w:lang w:val="hy-AM"/>
              </w:rPr>
              <w:t xml:space="preserve">Аналогичными считаются работы </w:t>
            </w:r>
            <w:r w:rsidR="00713426" w:rsidRPr="00713426">
              <w:rPr>
                <w:rFonts w:ascii="GHEA Grapalat" w:hAnsi="GHEA Grapalat" w:cs="Arial Armenian"/>
                <w:sz w:val="20"/>
                <w:lang w:val="hy-AM"/>
              </w:rPr>
              <w:t>по разработке проектной документации по пространственному планированию (или интегрированной документации по пространственному планированию на микрорегиональном уровне, или региональных проектов пространственного планирования, или генеральных планов развития населенных пунктов, или проектов зонирования)</w:t>
            </w:r>
          </w:p>
        </w:tc>
      </w:tr>
    </w:tbl>
    <w:p w:rsidR="00367446" w:rsidRPr="0003679A" w:rsidRDefault="00367446" w:rsidP="00711211">
      <w:pPr>
        <w:widowControl w:val="0"/>
        <w:tabs>
          <w:tab w:val="left" w:pos="1134"/>
        </w:tabs>
        <w:ind w:firstLine="567"/>
        <w:jc w:val="both"/>
        <w:rPr>
          <w:rFonts w:ascii="GHEA Grapalat" w:hAnsi="GHEA Grapalat"/>
          <w:sz w:val="12"/>
          <w:szCs w:val="20"/>
        </w:rPr>
      </w:pPr>
    </w:p>
    <w:p w:rsidR="0003679A" w:rsidRPr="002B4536" w:rsidRDefault="00042E77" w:rsidP="0003679A">
      <w:pPr>
        <w:tabs>
          <w:tab w:val="left" w:pos="540"/>
          <w:tab w:val="right" w:pos="8814"/>
        </w:tabs>
        <w:spacing w:before="120" w:after="120"/>
        <w:jc w:val="both"/>
        <w:rPr>
          <w:rFonts w:ascii="GHEA Grapalat" w:hAnsi="GHEA Grapalat"/>
          <w:sz w:val="20"/>
        </w:rPr>
      </w:pPr>
      <w:r w:rsidRPr="00713426">
        <w:rPr>
          <w:rFonts w:ascii="GHEA Grapalat" w:hAnsi="GHEA Grapalat"/>
          <w:sz w:val="20"/>
          <w:szCs w:val="20"/>
        </w:rPr>
        <w:t xml:space="preserve">   </w:t>
      </w:r>
      <w:r w:rsidR="0003679A">
        <w:rPr>
          <w:rFonts w:ascii="GHEA Grapalat" w:hAnsi="GHEA Grapalat"/>
          <w:sz w:val="20"/>
          <w:szCs w:val="20"/>
        </w:rPr>
        <w:tab/>
      </w:r>
      <w:r w:rsidR="0003679A" w:rsidRPr="002B4536">
        <w:rPr>
          <w:rFonts w:ascii="GHEA Grapalat" w:hAnsi="GHEA Grapalat"/>
          <w:sz w:val="20"/>
          <w:lang w:val="en-US"/>
        </w:rPr>
        <w:t xml:space="preserve">2.4.2 </w:t>
      </w:r>
      <w:r w:rsidR="0003679A"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p w:rsidR="0003679A" w:rsidRPr="003C1ABC" w:rsidRDefault="0003679A" w:rsidP="0003679A">
      <w:pPr>
        <w:widowControl w:val="0"/>
        <w:tabs>
          <w:tab w:val="left" w:pos="1134"/>
        </w:tabs>
        <w:spacing w:after="160"/>
        <w:ind w:firstLine="567"/>
        <w:jc w:val="both"/>
        <w:rPr>
          <w:rFonts w:ascii="GHEA Grapalat" w:hAnsi="GHEA Grapalat"/>
          <w:sz w:val="20"/>
          <w:lang w:val="en-US"/>
        </w:rPr>
      </w:pPr>
      <w:r w:rsidRPr="003C1ABC">
        <w:rPr>
          <w:rFonts w:ascii="GHEA Grapalat" w:hAnsi="GHEA Grapalat"/>
          <w:sz w:val="20"/>
          <w:lang w:val="en-US"/>
        </w:rPr>
        <w:t>Информация, представленная участником в приложении № 1.</w:t>
      </w:r>
      <w:r>
        <w:rPr>
          <w:rFonts w:ascii="GHEA Grapalat" w:hAnsi="GHEA Grapalat"/>
          <w:sz w:val="20"/>
          <w:lang w:val="en-US"/>
        </w:rPr>
        <w:t>2</w:t>
      </w:r>
      <w:r w:rsidRPr="003C1ABC">
        <w:rPr>
          <w:rFonts w:ascii="GHEA Grapalat" w:hAnsi="GHEA Grapalat"/>
          <w:sz w:val="20"/>
          <w:lang w:val="en-US"/>
        </w:rPr>
        <w:t xml:space="preserve"> о финансовых средствах, будет проверена путем получения письменного заключения </w:t>
      </w:r>
      <w:r>
        <w:rPr>
          <w:rFonts w:ascii="GHEA Grapalat" w:hAnsi="GHEA Grapalat"/>
          <w:sz w:val="20"/>
          <w:lang w:val="en-US"/>
        </w:rPr>
        <w:t xml:space="preserve">от </w:t>
      </w:r>
      <w:r w:rsidRPr="003C1ABC">
        <w:rPr>
          <w:rFonts w:ascii="GHEA Grapalat" w:hAnsi="GHEA Grapalat"/>
          <w:sz w:val="20"/>
          <w:lang w:val="en-US"/>
        </w:rPr>
        <w:t>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w:t>
      </w:r>
      <w:r>
        <w:rPr>
          <w:rFonts w:ascii="GHEA Grapalat" w:hAnsi="GHEA Grapalat"/>
          <w:sz w:val="20"/>
          <w:lang w:val="en-US"/>
        </w:rPr>
        <w:t>сех видов налогов) превышающее 500 000</w:t>
      </w:r>
      <w:r w:rsidRPr="003C1ABC">
        <w:rPr>
          <w:rFonts w:ascii="GHEA Grapalat" w:hAnsi="GHEA Grapalat"/>
          <w:sz w:val="20"/>
          <w:lang w:val="en-US"/>
        </w:rPr>
        <w:t xml:space="preserve"> драмов РА, то заявка этого участника будет отклонена.</w:t>
      </w:r>
    </w:p>
    <w:p w:rsidR="0003679A" w:rsidRPr="002B4536" w:rsidRDefault="0003679A" w:rsidP="0003679A">
      <w:pPr>
        <w:pStyle w:val="NoSpacing"/>
        <w:jc w:val="both"/>
        <w:rPr>
          <w:rFonts w:ascii="GHEA Grapalat" w:hAnsi="GHEA Grapalat"/>
          <w:sz w:val="20"/>
        </w:rPr>
      </w:pPr>
      <w:r>
        <w:rPr>
          <w:rFonts w:ascii="GHEA Grapalat" w:hAnsi="GHEA Grapalat"/>
          <w:sz w:val="20"/>
        </w:rPr>
        <w:t xml:space="preserve">         </w:t>
      </w:r>
      <w:r w:rsidRPr="002B4536">
        <w:rPr>
          <w:rFonts w:ascii="GHEA Grapalat" w:hAnsi="GHEA Grapalat"/>
          <w:sz w:val="20"/>
        </w:rPr>
        <w:t>Квалификация участника по части этих критерий оценивается удовлетворительно, если последний обеспечивает условия и требования, предусмотренные настоящим подпунктом.</w:t>
      </w:r>
    </w:p>
    <w:p w:rsidR="0003679A" w:rsidRPr="002B4536" w:rsidRDefault="0003679A" w:rsidP="0003679A">
      <w:pPr>
        <w:tabs>
          <w:tab w:val="left" w:pos="540"/>
          <w:tab w:val="right" w:pos="8814"/>
        </w:tabs>
        <w:spacing w:before="120" w:after="120"/>
        <w:jc w:val="both"/>
        <w:rPr>
          <w:rFonts w:ascii="GHEA Grapalat" w:hAnsi="GHEA Grapalat"/>
          <w:sz w:val="20"/>
        </w:rPr>
      </w:pPr>
      <w:r>
        <w:rPr>
          <w:rFonts w:ascii="GHEA Grapalat" w:hAnsi="GHEA Grapalat"/>
          <w:sz w:val="20"/>
          <w:lang w:val="en-US"/>
        </w:rPr>
        <w:tab/>
      </w:r>
      <w:r w:rsidRPr="002B4536">
        <w:rPr>
          <w:rFonts w:ascii="GHEA Grapalat" w:hAnsi="GHEA Grapalat"/>
          <w:sz w:val="20"/>
          <w:lang w:val="en-US"/>
        </w:rPr>
        <w:t>2.4.</w:t>
      </w:r>
      <w:r>
        <w:rPr>
          <w:rFonts w:ascii="GHEA Grapalat" w:hAnsi="GHEA Grapalat"/>
          <w:sz w:val="20"/>
          <w:lang w:val="en-US"/>
        </w:rPr>
        <w:t>3</w:t>
      </w:r>
      <w:r w:rsidRPr="002B4536">
        <w:rPr>
          <w:rFonts w:ascii="GHEA Grapalat" w:hAnsi="GHEA Grapalat"/>
          <w:sz w:val="20"/>
          <w:lang w:val="en-US"/>
        </w:rPr>
        <w:t xml:space="preserve"> </w:t>
      </w:r>
      <w:r w:rsidRPr="002B4536">
        <w:rPr>
          <w:rFonts w:ascii="GHEA Grapalat" w:hAnsi="GHEA Grapalat"/>
          <w:sz w:val="20"/>
        </w:rPr>
        <w:t>квалификационный критерий "</w:t>
      </w:r>
      <w:r>
        <w:rPr>
          <w:rFonts w:ascii="GHEA Grapalat" w:hAnsi="GHEA Grapalat"/>
          <w:sz w:val="20"/>
          <w:lang w:val="en-US"/>
        </w:rPr>
        <w:t>Трудовые ресурсы</w:t>
      </w:r>
      <w:r w:rsidRPr="002B4536">
        <w:rPr>
          <w:rFonts w:ascii="GHEA Grapalat" w:hAnsi="GHEA Grapalat"/>
          <w:sz w:val="20"/>
        </w:rPr>
        <w:t>" устанавливается и оценивается в следующем порядке:</w:t>
      </w:r>
    </w:p>
    <w:p w:rsidR="0003679A" w:rsidRPr="0003679A" w:rsidRDefault="0003679A" w:rsidP="0003679A">
      <w:pPr>
        <w:pStyle w:val="NoSpacing"/>
        <w:jc w:val="both"/>
        <w:rPr>
          <w:rFonts w:ascii="GHEA Grapalat" w:hAnsi="GHEA Grapalat"/>
          <w:sz w:val="20"/>
        </w:rPr>
      </w:pPr>
      <w:r w:rsidRPr="003C1ABC">
        <w:rPr>
          <w:rFonts w:ascii="GHEA Grapalat" w:hAnsi="GHEA Grapalat"/>
          <w:sz w:val="20"/>
        </w:rPr>
        <w:t>Информация, представленная участником в приложении № 1.</w:t>
      </w:r>
      <w:r>
        <w:rPr>
          <w:rFonts w:ascii="GHEA Grapalat" w:hAnsi="GHEA Grapalat"/>
          <w:sz w:val="20"/>
        </w:rPr>
        <w:t xml:space="preserve">3 </w:t>
      </w:r>
      <w:r w:rsidRPr="0003679A">
        <w:rPr>
          <w:rFonts w:ascii="GHEA Grapalat" w:hAnsi="GHEA Grapalat"/>
          <w:sz w:val="20"/>
        </w:rPr>
        <w:t>о наличии трудовых ресурсов, необходимых для выполнения контракта.</w:t>
      </w:r>
    </w:p>
    <w:p w:rsidR="0003679A" w:rsidRPr="0003679A" w:rsidRDefault="0003679A" w:rsidP="0003679A">
      <w:pPr>
        <w:pStyle w:val="NoSpacing"/>
        <w:jc w:val="both"/>
        <w:rPr>
          <w:rFonts w:ascii="GHEA Grapalat" w:hAnsi="GHEA Grapalat"/>
          <w:sz w:val="20"/>
        </w:rPr>
      </w:pPr>
      <w:r w:rsidRPr="0003679A">
        <w:rPr>
          <w:rFonts w:ascii="GHEA Grapalat" w:hAnsi="GHEA Grapalat"/>
          <w:sz w:val="20"/>
        </w:rPr>
        <w:t>Участник предоставляет письменные соглашения специалистов, входящих в состав отобранного персонала, об их участии в выполняемой работе, а также копии паспортов специалистов и документов, подтверждающих их квалификацию (диплом, свидетельство, аттестат и т. д.), (представить в виде «CV»)</w:t>
      </w:r>
    </w:p>
    <w:p w:rsidR="0003679A" w:rsidRPr="00713426" w:rsidRDefault="0003679A" w:rsidP="0003679A">
      <w:pPr>
        <w:tabs>
          <w:tab w:val="left" w:pos="540"/>
          <w:tab w:val="right" w:pos="8814"/>
        </w:tabs>
        <w:spacing w:before="120" w:after="120"/>
        <w:jc w:val="both"/>
        <w:rPr>
          <w:rFonts w:ascii="GHEA Grapalat" w:hAnsi="GHEA Grapalat"/>
          <w:sz w:val="20"/>
          <w:szCs w:val="20"/>
          <w:lang w:val="en-US"/>
        </w:rPr>
      </w:pPr>
      <w:r>
        <w:rPr>
          <w:rFonts w:ascii="GHEA Grapalat" w:hAnsi="GHEA Grapalat"/>
          <w:sz w:val="20"/>
          <w:szCs w:val="20"/>
        </w:rPr>
        <w:tab/>
      </w:r>
      <w:r w:rsidRPr="00713426">
        <w:rPr>
          <w:rFonts w:ascii="GHEA Grapalat" w:hAnsi="GHEA Grapalat"/>
          <w:sz w:val="20"/>
          <w:szCs w:val="20"/>
        </w:rPr>
        <w:t xml:space="preserve">Исполнитель должен </w:t>
      </w:r>
      <w:r w:rsidRPr="00713426">
        <w:rPr>
          <w:rFonts w:ascii="GHEA Grapalat" w:hAnsi="GHEA Grapalat"/>
          <w:sz w:val="20"/>
          <w:szCs w:val="20"/>
          <w:lang w:val="en-US"/>
        </w:rPr>
        <w:t>иметь</w:t>
      </w:r>
      <w:r w:rsidRPr="00713426">
        <w:rPr>
          <w:rFonts w:ascii="GHEA Grapalat" w:hAnsi="GHEA Grapalat"/>
          <w:sz w:val="20"/>
          <w:szCs w:val="20"/>
        </w:rPr>
        <w:t xml:space="preserve"> следующи</w:t>
      </w:r>
      <w:r w:rsidRPr="00713426">
        <w:rPr>
          <w:rFonts w:ascii="GHEA Grapalat" w:hAnsi="GHEA Grapalat"/>
          <w:sz w:val="20"/>
          <w:szCs w:val="20"/>
          <w:lang w:val="en-US"/>
        </w:rPr>
        <w:t>е</w:t>
      </w:r>
      <w:r w:rsidRPr="00713426">
        <w:rPr>
          <w:rFonts w:ascii="GHEA Grapalat" w:hAnsi="GHEA Grapalat"/>
          <w:sz w:val="20"/>
          <w:szCs w:val="20"/>
        </w:rPr>
        <w:t xml:space="preserve"> трудовы</w:t>
      </w:r>
      <w:r w:rsidRPr="00713426">
        <w:rPr>
          <w:rFonts w:ascii="GHEA Grapalat" w:hAnsi="GHEA Grapalat"/>
          <w:sz w:val="20"/>
          <w:szCs w:val="20"/>
          <w:lang w:val="en-US"/>
        </w:rPr>
        <w:t>е</w:t>
      </w:r>
      <w:r w:rsidRPr="00713426">
        <w:rPr>
          <w:rFonts w:ascii="GHEA Grapalat" w:hAnsi="GHEA Grapalat"/>
          <w:sz w:val="20"/>
          <w:szCs w:val="20"/>
        </w:rPr>
        <w:t xml:space="preserve"> ресурс</w:t>
      </w:r>
      <w:r w:rsidRPr="00713426">
        <w:rPr>
          <w:rFonts w:ascii="GHEA Grapalat" w:hAnsi="GHEA Grapalat"/>
          <w:sz w:val="20"/>
          <w:szCs w:val="20"/>
          <w:lang w:val="en-US"/>
        </w:rPr>
        <w:t>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8928"/>
      </w:tblGrid>
      <w:tr w:rsidR="0003679A" w:rsidRPr="0003679A" w:rsidTr="00E76559">
        <w:trPr>
          <w:trHeight w:val="553"/>
        </w:trPr>
        <w:tc>
          <w:tcPr>
            <w:tcW w:w="432" w:type="dxa"/>
          </w:tcPr>
          <w:p w:rsidR="0003679A" w:rsidRPr="0003679A" w:rsidRDefault="0003679A" w:rsidP="00E76559">
            <w:pPr>
              <w:rPr>
                <w:rFonts w:ascii="GHEA Grapalat" w:hAnsi="GHEA Grapalat" w:cs="Sylfaen"/>
                <w:b/>
                <w:color w:val="FF0000"/>
                <w:sz w:val="20"/>
                <w:szCs w:val="20"/>
              </w:rPr>
            </w:pPr>
          </w:p>
        </w:tc>
        <w:tc>
          <w:tcPr>
            <w:tcW w:w="8928" w:type="dxa"/>
          </w:tcPr>
          <w:p w:rsidR="0003679A" w:rsidRPr="0003679A" w:rsidRDefault="0003679A" w:rsidP="00E76559">
            <w:pPr>
              <w:rPr>
                <w:rFonts w:ascii="GHEA Grapalat" w:hAnsi="GHEA Grapalat" w:cs="Sylfaen"/>
                <w:b/>
                <w:sz w:val="20"/>
                <w:szCs w:val="20"/>
                <w:lang w:val="en-US"/>
              </w:rPr>
            </w:pPr>
            <w:r w:rsidRPr="0003679A">
              <w:rPr>
                <w:rFonts w:ascii="GHEA Grapalat" w:hAnsi="GHEA Grapalat" w:cs="Sylfaen"/>
                <w:b/>
                <w:sz w:val="20"/>
                <w:szCs w:val="20"/>
                <w:lang w:val="en-US"/>
              </w:rPr>
              <w:t>Профессиональный профиль участника и минимальные квалификационные требования.</w:t>
            </w:r>
          </w:p>
        </w:tc>
      </w:tr>
      <w:tr w:rsidR="0003679A" w:rsidRPr="0003679A" w:rsidTr="0003679A">
        <w:trPr>
          <w:trHeight w:val="1610"/>
        </w:trPr>
        <w:tc>
          <w:tcPr>
            <w:tcW w:w="432" w:type="dxa"/>
          </w:tcPr>
          <w:p w:rsidR="0003679A" w:rsidRPr="0003679A" w:rsidRDefault="0003679A" w:rsidP="00E76559">
            <w:pPr>
              <w:rPr>
                <w:rFonts w:ascii="GHEA Grapalat" w:hAnsi="GHEA Grapalat" w:cs="Sylfaen"/>
                <w:b/>
                <w:sz w:val="20"/>
                <w:szCs w:val="20"/>
                <w:lang w:val="en-US"/>
              </w:rPr>
            </w:pPr>
            <w:r w:rsidRPr="0003679A">
              <w:rPr>
                <w:rFonts w:ascii="GHEA Grapalat" w:hAnsi="GHEA Grapalat" w:cs="Sylfaen"/>
                <w:b/>
                <w:sz w:val="20"/>
                <w:szCs w:val="20"/>
                <w:lang w:val="en-US"/>
              </w:rPr>
              <w:t>1</w:t>
            </w:r>
          </w:p>
        </w:tc>
        <w:tc>
          <w:tcPr>
            <w:tcW w:w="8928" w:type="dxa"/>
          </w:tcPr>
          <w:p w:rsidR="0003679A" w:rsidRPr="0003679A" w:rsidRDefault="0003679A" w:rsidP="00E76559">
            <w:pPr>
              <w:rPr>
                <w:rFonts w:ascii="GHEA Grapalat" w:hAnsi="GHEA Grapalat" w:cs="GHEA Grapalat"/>
                <w:sz w:val="20"/>
                <w:szCs w:val="20"/>
                <w:lang w:val="en-US"/>
              </w:rPr>
            </w:pPr>
            <w:r w:rsidRPr="0003679A">
              <w:rPr>
                <w:rFonts w:ascii="GHEA Grapalat" w:hAnsi="GHEA Grapalat" w:cs="GHEA Grapalat"/>
                <w:sz w:val="20"/>
                <w:szCs w:val="20"/>
                <w:lang w:val="en-US"/>
              </w:rPr>
              <w:t xml:space="preserve">1 архитектор – с лицензиями подкласса высшего класса «B» </w:t>
            </w:r>
          </w:p>
          <w:p w:rsidR="0003679A" w:rsidRPr="0003679A" w:rsidRDefault="0003679A" w:rsidP="00E76559">
            <w:pPr>
              <w:rPr>
                <w:rFonts w:ascii="GHEA Grapalat" w:hAnsi="GHEA Grapalat" w:cs="GHEA Grapalat"/>
                <w:sz w:val="20"/>
                <w:szCs w:val="20"/>
                <w:lang w:val="en-US"/>
              </w:rPr>
            </w:pPr>
            <w:r w:rsidRPr="0003679A">
              <w:rPr>
                <w:rFonts w:ascii="GHEA Grapalat" w:hAnsi="GHEA Grapalat" w:cs="Sylfaen"/>
                <w:sz w:val="20"/>
                <w:szCs w:val="20"/>
                <w:lang w:val="en-US"/>
              </w:rPr>
              <w:t>профессиональный опыт в соответствующей сфере деятельности: опыт работы в разработке аналогичных (или комбинированных документов пространственного планирования на микрорегиональном уровне,или проектов территориального планирования областей, или генеральных планов общин, или проектов зонирования) проектных документов в области градостроительства (представить в виде «CV») не менее 5 лет)</w:t>
            </w:r>
          </w:p>
        </w:tc>
      </w:tr>
      <w:tr w:rsidR="0003679A" w:rsidRPr="0003679A" w:rsidTr="00211D21">
        <w:trPr>
          <w:trHeight w:val="2627"/>
        </w:trPr>
        <w:tc>
          <w:tcPr>
            <w:tcW w:w="432" w:type="dxa"/>
          </w:tcPr>
          <w:p w:rsidR="0003679A" w:rsidRPr="0003679A" w:rsidRDefault="0003679A" w:rsidP="00E76559">
            <w:pPr>
              <w:rPr>
                <w:rFonts w:ascii="GHEA Grapalat" w:hAnsi="GHEA Grapalat" w:cs="Sylfaen"/>
                <w:b/>
                <w:sz w:val="20"/>
                <w:szCs w:val="20"/>
                <w:lang w:val="en-US"/>
              </w:rPr>
            </w:pPr>
            <w:r w:rsidRPr="0003679A">
              <w:rPr>
                <w:rFonts w:ascii="GHEA Grapalat" w:hAnsi="GHEA Grapalat" w:cs="Sylfaen"/>
                <w:b/>
                <w:sz w:val="20"/>
                <w:szCs w:val="20"/>
                <w:lang w:val="en-US"/>
              </w:rPr>
              <w:t>2.</w:t>
            </w:r>
          </w:p>
        </w:tc>
        <w:tc>
          <w:tcPr>
            <w:tcW w:w="8928" w:type="dxa"/>
          </w:tcPr>
          <w:p w:rsidR="0003679A" w:rsidRPr="0003679A" w:rsidRDefault="0003679A" w:rsidP="00E76559">
            <w:pPr>
              <w:rPr>
                <w:rFonts w:ascii="GHEA Grapalat" w:hAnsi="GHEA Grapalat" w:cs="GHEA Grapalat"/>
                <w:sz w:val="20"/>
                <w:szCs w:val="20"/>
                <w:lang w:val="en-US"/>
              </w:rPr>
            </w:pPr>
            <w:r w:rsidRPr="0003679A">
              <w:rPr>
                <w:rFonts w:ascii="GHEA Grapalat" w:hAnsi="GHEA Grapalat" w:cs="GHEA Grapalat"/>
                <w:sz w:val="20"/>
                <w:szCs w:val="20"/>
                <w:lang w:val="en-US"/>
              </w:rPr>
              <w:t>2 архитектора – с высшим образованием</w:t>
            </w:r>
          </w:p>
          <w:p w:rsidR="0003679A" w:rsidRPr="0003679A" w:rsidRDefault="0003679A" w:rsidP="00E76559">
            <w:pPr>
              <w:rPr>
                <w:rFonts w:ascii="GHEA Grapalat" w:hAnsi="GHEA Grapalat" w:cs="Sylfaen"/>
                <w:sz w:val="20"/>
                <w:szCs w:val="20"/>
                <w:lang w:val="en-US"/>
              </w:rPr>
            </w:pPr>
            <w:r w:rsidRPr="0003679A">
              <w:rPr>
                <w:rFonts w:ascii="GHEA Grapalat" w:hAnsi="GHEA Grapalat" w:cs="Sylfaen"/>
                <w:sz w:val="20"/>
                <w:szCs w:val="20"/>
                <w:lang w:val="en-US"/>
              </w:rPr>
              <w:t xml:space="preserve">профессиональный опыт в соответствующей сфере деятельности: опыт работы не менее 3 лет в разработке аналогичных (или комбинированных документов пространственного планирования на микрорегиональном уровне,или проектов территориального планирования областей, или генеральных планов общин, или проектов зонирования) проектных документов в области разработки аналогичных (или комбинированных документов пространственного планирования на микрорегиональном уровне, или проектов территориального планирования областей, или генеральных планов общин, или проектов зонирования) проектных документов (представить в виде «CV») </w:t>
            </w:r>
          </w:p>
          <w:p w:rsidR="0003679A" w:rsidRPr="0003679A" w:rsidRDefault="0003679A" w:rsidP="00E76559">
            <w:pPr>
              <w:rPr>
                <w:rFonts w:ascii="GHEA Grapalat" w:hAnsi="GHEA Grapalat" w:cs="Sylfaen"/>
                <w:sz w:val="20"/>
                <w:szCs w:val="20"/>
                <w:lang w:val="en-US"/>
              </w:rPr>
            </w:pPr>
          </w:p>
        </w:tc>
      </w:tr>
    </w:tbl>
    <w:p w:rsidR="0003679A" w:rsidRDefault="0003679A" w:rsidP="006279E6">
      <w:pPr>
        <w:pStyle w:val="norm"/>
        <w:widowControl w:val="0"/>
        <w:spacing w:line="240" w:lineRule="auto"/>
        <w:ind w:firstLine="360"/>
        <w:rPr>
          <w:rFonts w:ascii="GHEA Grapalat" w:hAnsi="GHEA Grapalat"/>
          <w:sz w:val="20"/>
        </w:rPr>
      </w:pPr>
    </w:p>
    <w:p w:rsidR="000A6B75" w:rsidRPr="006A033A" w:rsidRDefault="000A6B75" w:rsidP="006279E6">
      <w:pPr>
        <w:pStyle w:val="norm"/>
        <w:widowControl w:val="0"/>
        <w:spacing w:line="240" w:lineRule="auto"/>
        <w:ind w:firstLine="360"/>
        <w:rPr>
          <w:rFonts w:ascii="GHEA Grapalat" w:hAnsi="GHEA Grapalat" w:cs="Sylfaen"/>
          <w:sz w:val="20"/>
        </w:rPr>
      </w:pPr>
      <w:r w:rsidRPr="006A033A">
        <w:rPr>
          <w:rFonts w:ascii="GHEA Grapalat" w:hAnsi="GHEA Grapalat"/>
          <w:sz w:val="20"/>
        </w:rPr>
        <w:t>2.</w:t>
      </w:r>
      <w:r w:rsidR="00DA4643" w:rsidRPr="006A033A">
        <w:rPr>
          <w:rFonts w:ascii="GHEA Grapalat" w:hAnsi="GHEA Grapalat"/>
          <w:sz w:val="20"/>
        </w:rPr>
        <w:t>5</w:t>
      </w:r>
      <w:r w:rsidR="000A15F9" w:rsidRPr="006A033A">
        <w:rPr>
          <w:rFonts w:ascii="GHEA Grapalat" w:hAnsi="GHEA Grapalat"/>
          <w:sz w:val="20"/>
        </w:rPr>
        <w:t>.</w:t>
      </w:r>
      <w:r w:rsidR="00F04AA1" w:rsidRPr="006A033A">
        <w:rPr>
          <w:rFonts w:ascii="GHEA Grapalat" w:hAnsi="GHEA Grapalat"/>
          <w:sz w:val="20"/>
        </w:rPr>
        <w:tab/>
      </w:r>
      <w:r w:rsidRPr="006A033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A033A">
        <w:rPr>
          <w:rFonts w:ascii="GHEA Grapalat" w:hAnsi="GHEA Grapalat"/>
          <w:sz w:val="20"/>
        </w:rPr>
        <w:t xml:space="preserve"> субподряда</w:t>
      </w:r>
      <w:r w:rsidRPr="006A033A">
        <w:rPr>
          <w:rFonts w:ascii="GHEA Grapalat" w:hAnsi="GHEA Grapalat"/>
          <w:sz w:val="20"/>
        </w:rPr>
        <w:t xml:space="preserve">. Стороной </w:t>
      </w:r>
      <w:r w:rsidR="00CE23B1" w:rsidRPr="006A033A">
        <w:rPr>
          <w:rFonts w:ascii="GHEA Grapalat" w:hAnsi="GHEA Grapalat"/>
          <w:sz w:val="20"/>
        </w:rPr>
        <w:t>договора субподряда</w:t>
      </w:r>
      <w:r w:rsidRPr="006A033A">
        <w:rPr>
          <w:rFonts w:ascii="GHEA Grapalat" w:hAnsi="GHEA Grapalat"/>
          <w:sz w:val="20"/>
        </w:rPr>
        <w:t xml:space="preserve"> не может являться участник, подавший заявку с целью участия в настоящей процедуре</w:t>
      </w:r>
      <w:r w:rsidR="00796008" w:rsidRPr="006A033A">
        <w:rPr>
          <w:rFonts w:ascii="GHEA Grapalat" w:hAnsi="GHEA Grapalat"/>
          <w:sz w:val="20"/>
        </w:rPr>
        <w:t xml:space="preserve"> </w:t>
      </w:r>
      <w:r w:rsidR="00C366B6" w:rsidRPr="006A033A">
        <w:rPr>
          <w:rFonts w:ascii="GHEA Grapalat" w:hAnsi="GHEA Grapalat"/>
          <w:sz w:val="20"/>
        </w:rPr>
        <w:t>(на один и тот же лот)</w:t>
      </w:r>
      <w:r w:rsidRPr="006A033A">
        <w:rPr>
          <w:rFonts w:ascii="GHEA Grapalat" w:hAnsi="GHEA Grapalat"/>
          <w:sz w:val="20"/>
        </w:rPr>
        <w:t xml:space="preserve">. </w:t>
      </w:r>
    </w:p>
    <w:p w:rsidR="009E07EE" w:rsidRPr="006A033A" w:rsidRDefault="000A6B75" w:rsidP="006279E6">
      <w:pPr>
        <w:pStyle w:val="BodyTextIndent2"/>
        <w:widowControl w:val="0"/>
        <w:spacing w:line="240" w:lineRule="auto"/>
        <w:ind w:firstLine="360"/>
        <w:rPr>
          <w:rFonts w:ascii="GHEA Grapalat" w:hAnsi="GHEA Grapalat"/>
        </w:rPr>
      </w:pPr>
      <w:r w:rsidRPr="006A033A">
        <w:rPr>
          <w:rFonts w:ascii="GHEA Grapalat" w:hAnsi="GHEA Grapalat"/>
        </w:rPr>
        <w:t>2.</w:t>
      </w:r>
      <w:r w:rsidR="00C366B6" w:rsidRPr="006A033A">
        <w:rPr>
          <w:rFonts w:ascii="GHEA Grapalat" w:hAnsi="GHEA Grapalat"/>
        </w:rPr>
        <w:t>6</w:t>
      </w:r>
      <w:r w:rsidR="000A15F9" w:rsidRPr="006A033A">
        <w:rPr>
          <w:rFonts w:ascii="GHEA Grapalat" w:hAnsi="GHEA Grapalat"/>
        </w:rPr>
        <w:t>.</w:t>
      </w:r>
      <w:r w:rsidR="00F04AA1" w:rsidRPr="006A033A">
        <w:rPr>
          <w:rFonts w:ascii="GHEA Grapalat" w:hAnsi="GHEA Grapalat"/>
        </w:rPr>
        <w:tab/>
      </w:r>
      <w:r w:rsidRPr="006A033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A033A" w:rsidRDefault="000A6B75" w:rsidP="006279E6">
      <w:pPr>
        <w:pStyle w:val="BodyTextIndent2"/>
        <w:widowControl w:val="0"/>
        <w:spacing w:line="240" w:lineRule="auto"/>
        <w:ind w:firstLine="360"/>
        <w:rPr>
          <w:rFonts w:ascii="GHEA Grapalat" w:hAnsi="GHEA Grapalat" w:cs="Sylfaen"/>
        </w:rPr>
      </w:pPr>
      <w:r w:rsidRPr="006A033A">
        <w:rPr>
          <w:rFonts w:ascii="GHEA Grapalat" w:hAnsi="GHEA Grapalat"/>
        </w:rPr>
        <w:t>В подобном случае:</w:t>
      </w:r>
    </w:p>
    <w:p w:rsidR="005A405F" w:rsidRPr="006A033A" w:rsidRDefault="00C366B6" w:rsidP="006279E6">
      <w:pPr>
        <w:pStyle w:val="BodyTextIndent2"/>
        <w:widowControl w:val="0"/>
        <w:spacing w:line="240" w:lineRule="auto"/>
        <w:ind w:firstLine="360"/>
        <w:rPr>
          <w:rFonts w:ascii="GHEA Grapalat" w:hAnsi="GHEA Grapalat"/>
        </w:rPr>
      </w:pPr>
      <w:r w:rsidRPr="006A033A">
        <w:rPr>
          <w:rFonts w:ascii="GHEA Grapalat" w:hAnsi="GHEA Grapalat"/>
        </w:rPr>
        <w:t>1</w:t>
      </w:r>
      <w:r w:rsidR="000A6B75" w:rsidRPr="006A033A">
        <w:rPr>
          <w:rFonts w:ascii="GHEA Grapalat" w:hAnsi="GHEA Grapalat"/>
        </w:rPr>
        <w:t>)</w:t>
      </w:r>
      <w:r w:rsidR="00911F57" w:rsidRPr="006A033A">
        <w:rPr>
          <w:rFonts w:ascii="GHEA Grapalat" w:hAnsi="GHEA Grapalat"/>
        </w:rPr>
        <w:tab/>
      </w:r>
      <w:r w:rsidR="000A6B75" w:rsidRPr="006A033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A033A">
        <w:rPr>
          <w:rFonts w:ascii="GHEA Grapalat" w:hAnsi="GHEA Grapalat"/>
        </w:rPr>
        <w:t xml:space="preserve"> (на один и тот же лот)</w:t>
      </w:r>
      <w:r w:rsidR="000A6B75" w:rsidRPr="006A033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A033A" w:rsidRDefault="00C366B6" w:rsidP="006279E6">
      <w:pPr>
        <w:pStyle w:val="BodyTextIndent2"/>
        <w:widowControl w:val="0"/>
        <w:spacing w:after="160" w:line="240" w:lineRule="auto"/>
        <w:ind w:firstLine="360"/>
        <w:rPr>
          <w:rFonts w:ascii="GHEA Grapalat" w:hAnsi="GHEA Grapalat" w:cs="Sylfaen"/>
        </w:rPr>
      </w:pPr>
      <w:r w:rsidRPr="006A033A">
        <w:rPr>
          <w:rFonts w:ascii="GHEA Grapalat" w:hAnsi="GHEA Grapalat"/>
        </w:rPr>
        <w:t>2</w:t>
      </w:r>
      <w:r w:rsidR="000A6B75" w:rsidRPr="006A033A">
        <w:rPr>
          <w:rFonts w:ascii="GHEA Grapalat" w:hAnsi="GHEA Grapalat"/>
        </w:rPr>
        <w:t>)</w:t>
      </w:r>
      <w:r w:rsidR="00911F57" w:rsidRPr="006A033A">
        <w:rPr>
          <w:rFonts w:ascii="GHEA Grapalat" w:hAnsi="GHEA Grapalat"/>
        </w:rPr>
        <w:tab/>
      </w:r>
      <w:r w:rsidR="000A6B75" w:rsidRPr="006A033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6A033A" w:rsidRDefault="00ED2352" w:rsidP="00B46D58">
      <w:pPr>
        <w:widowControl w:val="0"/>
        <w:spacing w:after="160"/>
        <w:jc w:val="center"/>
        <w:rPr>
          <w:rFonts w:ascii="GHEA Grapalat" w:hAnsi="GHEA Grapalat"/>
          <w:b/>
          <w:sz w:val="20"/>
          <w:szCs w:val="20"/>
        </w:rPr>
      </w:pPr>
      <w:r w:rsidRPr="006A033A">
        <w:rPr>
          <w:rFonts w:ascii="GHEA Grapalat" w:hAnsi="GHEA Grapalat"/>
          <w:b/>
          <w:sz w:val="20"/>
          <w:szCs w:val="20"/>
        </w:rPr>
        <w:t>3.</w:t>
      </w:r>
      <w:r w:rsidR="002B32D6" w:rsidRPr="006A033A">
        <w:rPr>
          <w:rFonts w:ascii="GHEA Grapalat" w:hAnsi="GHEA Grapalat"/>
          <w:b/>
          <w:sz w:val="20"/>
          <w:szCs w:val="20"/>
        </w:rPr>
        <w:t xml:space="preserve"> РАЗЪЯСНЕНИЕ ПРИГЛАШЕНИЯ </w:t>
      </w:r>
      <w:r w:rsidRPr="006A033A">
        <w:rPr>
          <w:rFonts w:ascii="GHEA Grapalat" w:hAnsi="GHEA Grapalat"/>
          <w:b/>
          <w:sz w:val="20"/>
          <w:szCs w:val="20"/>
        </w:rPr>
        <w:br/>
      </w:r>
      <w:r w:rsidR="002B32D6" w:rsidRPr="006A033A">
        <w:rPr>
          <w:rFonts w:ascii="GHEA Grapalat" w:hAnsi="GHEA Grapalat"/>
          <w:b/>
          <w:sz w:val="20"/>
          <w:szCs w:val="20"/>
        </w:rPr>
        <w:t>И ПОРЯДОК ВНЕСЕНИЯ ИЗМЕНЕНИЯ В ПРИГЛАШЕНИЕ</w:t>
      </w:r>
    </w:p>
    <w:p w:rsidR="00096865" w:rsidRPr="006A033A" w:rsidRDefault="00096865" w:rsidP="00B46D58">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3.1</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A033A" w:rsidRDefault="00096865" w:rsidP="00B46D58">
      <w:pPr>
        <w:widowControl w:val="0"/>
        <w:autoSpaceDE w:val="0"/>
        <w:autoSpaceDN w:val="0"/>
        <w:adjustRightInd w:val="0"/>
        <w:spacing w:after="160"/>
        <w:ind w:firstLine="567"/>
        <w:jc w:val="both"/>
        <w:rPr>
          <w:rFonts w:ascii="GHEA Grapalat" w:hAnsi="GHEA Grapalat"/>
          <w:sz w:val="20"/>
          <w:szCs w:val="20"/>
        </w:rPr>
      </w:pPr>
      <w:r w:rsidRPr="006A033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033A">
        <w:rPr>
          <w:rFonts w:ascii="GHEA Grapalat" w:hAnsi="GHEA Grapalat"/>
          <w:sz w:val="20"/>
          <w:szCs w:val="20"/>
        </w:rPr>
        <w:t xml:space="preserve"> </w:t>
      </w:r>
    </w:p>
    <w:p w:rsidR="00096865" w:rsidRPr="006A033A" w:rsidRDefault="00096865" w:rsidP="00B46D58">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3.2.</w:t>
      </w:r>
      <w:r w:rsidR="00ED2352" w:rsidRPr="006A033A">
        <w:rPr>
          <w:rFonts w:ascii="GHEA Grapalat" w:hAnsi="GHEA Grapalat"/>
          <w:sz w:val="20"/>
          <w:szCs w:val="20"/>
        </w:rPr>
        <w:tab/>
      </w:r>
      <w:r w:rsidRPr="006A033A">
        <w:rPr>
          <w:rFonts w:ascii="GHEA Grapalat" w:hAnsi="GHEA Grapalat"/>
          <w:sz w:val="20"/>
          <w:szCs w:val="20"/>
        </w:rPr>
        <w:t>В день предоставления разъяснения объявление о запросе и о</w:t>
      </w:r>
      <w:r w:rsidR="00775FAF" w:rsidRPr="006A033A">
        <w:rPr>
          <w:rFonts w:ascii="Courier New" w:hAnsi="Courier New" w:cs="Courier New"/>
          <w:sz w:val="20"/>
          <w:szCs w:val="20"/>
          <w:lang w:val="en-US"/>
        </w:rPr>
        <w:t> </w:t>
      </w:r>
      <w:r w:rsidRPr="006A033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033A">
        <w:rPr>
          <w:rFonts w:ascii="Courier New" w:hAnsi="Courier New" w:cs="Courier New"/>
          <w:sz w:val="20"/>
          <w:szCs w:val="20"/>
          <w:lang w:val="en-US"/>
        </w:rPr>
        <w:t> </w:t>
      </w:r>
      <w:r w:rsidRPr="006A033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A033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A033A">
        <w:rPr>
          <w:rFonts w:ascii="GHEA Grapalat" w:hAnsi="GHEA Grapalat"/>
          <w:sz w:val="20"/>
          <w:szCs w:val="20"/>
        </w:rPr>
        <w:t>3.3</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A033A" w:rsidRDefault="00096865" w:rsidP="00711211">
      <w:pPr>
        <w:widowControl w:val="0"/>
        <w:tabs>
          <w:tab w:val="left" w:pos="1134"/>
        </w:tabs>
        <w:autoSpaceDE w:val="0"/>
        <w:autoSpaceDN w:val="0"/>
        <w:adjustRightInd w:val="0"/>
        <w:ind w:firstLine="567"/>
        <w:jc w:val="both"/>
        <w:rPr>
          <w:rFonts w:ascii="GHEA Grapalat" w:hAnsi="GHEA Grapalat"/>
          <w:sz w:val="20"/>
          <w:szCs w:val="20"/>
          <w:lang w:val="hy-AM"/>
        </w:rPr>
      </w:pPr>
      <w:r w:rsidRPr="006A033A">
        <w:rPr>
          <w:rFonts w:ascii="GHEA Grapalat" w:hAnsi="GHEA Grapalat"/>
          <w:sz w:val="20"/>
          <w:szCs w:val="20"/>
        </w:rPr>
        <w:t>3.4</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6A033A">
        <w:rPr>
          <w:rFonts w:ascii="GHEA Grapalat" w:hAnsi="GHEA Grapalat"/>
          <w:sz w:val="20"/>
          <w:szCs w:val="20"/>
        </w:rPr>
        <w:lastRenderedPageBreak/>
        <w:t xml:space="preserve">условиях их предоставления. </w:t>
      </w:r>
    </w:p>
    <w:p w:rsidR="002D7D70" w:rsidRPr="006A033A" w:rsidRDefault="002D7D70" w:rsidP="0071121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A033A">
        <w:rPr>
          <w:rFonts w:ascii="GHEA Grapalat" w:hAnsi="GHEA Grapalat"/>
          <w:sz w:val="20"/>
          <w:szCs w:val="20"/>
          <w:lang w:val="hy-AM"/>
        </w:rPr>
        <w:t>3.5</w:t>
      </w:r>
      <w:r w:rsidR="00F9791A" w:rsidRPr="006A033A">
        <w:rPr>
          <w:rFonts w:ascii="GHEA Grapalat" w:hAnsi="GHEA Grapalat"/>
          <w:sz w:val="20"/>
          <w:szCs w:val="20"/>
        </w:rPr>
        <w:t xml:space="preserve"> </w:t>
      </w:r>
      <w:r w:rsidR="00F9791A" w:rsidRPr="006A033A">
        <w:rPr>
          <w:rFonts w:ascii="GHEA Grapalat" w:hAnsi="GHEA Grapalat"/>
          <w:sz w:val="20"/>
          <w:szCs w:val="20"/>
          <w:lang w:val="hy-AM"/>
        </w:rPr>
        <w:t>Кажд</w:t>
      </w:r>
      <w:r w:rsidR="00F9791A" w:rsidRPr="006A033A">
        <w:rPr>
          <w:rFonts w:ascii="GHEA Grapalat" w:hAnsi="GHEA Grapalat"/>
          <w:sz w:val="20"/>
          <w:szCs w:val="20"/>
        </w:rPr>
        <w:t>ое лиц</w:t>
      </w:r>
      <w:r w:rsidR="00CA1F39" w:rsidRPr="006A033A">
        <w:rPr>
          <w:rFonts w:ascii="GHEA Grapalat" w:hAnsi="GHEA Grapalat"/>
          <w:sz w:val="20"/>
          <w:szCs w:val="20"/>
        </w:rPr>
        <w:t>о</w:t>
      </w:r>
      <w:r w:rsidR="00CA1F39" w:rsidRPr="006A033A">
        <w:rPr>
          <w:rFonts w:ascii="GHEA Grapalat" w:hAnsi="GHEA Grapalat"/>
          <w:sz w:val="20"/>
          <w:szCs w:val="20"/>
          <w:lang w:val="hy-AM"/>
        </w:rPr>
        <w:t xml:space="preserve"> без указания имени</w:t>
      </w:r>
      <w:r w:rsidR="00F9791A" w:rsidRPr="006A033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A033A">
        <w:rPr>
          <w:rFonts w:ascii="GHEA Grapalat" w:hAnsi="GHEA Grapalat"/>
          <w:sz w:val="20"/>
          <w:szCs w:val="20"/>
        </w:rPr>
        <w:t xml:space="preserve">имеет право </w:t>
      </w:r>
      <w:r w:rsidR="00F9791A" w:rsidRPr="006A033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033A">
        <w:rPr>
          <w:rFonts w:ascii="GHEA Grapalat" w:hAnsi="GHEA Grapalat"/>
          <w:sz w:val="20"/>
          <w:szCs w:val="20"/>
        </w:rPr>
        <w:t xml:space="preserve"> </w:t>
      </w:r>
      <w:r w:rsidR="00F9791A" w:rsidRPr="006A033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A033A">
        <w:rPr>
          <w:rFonts w:ascii="GHEA Grapalat" w:hAnsi="GHEA Grapalat"/>
          <w:sz w:val="20"/>
          <w:szCs w:val="20"/>
        </w:rPr>
        <w:t>.</w:t>
      </w:r>
      <w:r w:rsidR="00F9791A" w:rsidRPr="006A033A">
        <w:rPr>
          <w:rFonts w:ascii="GHEA Grapalat" w:hAnsi="GHEA Grapalat"/>
          <w:sz w:val="20"/>
          <w:szCs w:val="20"/>
          <w:lang w:val="hy-AM"/>
        </w:rPr>
        <w:t xml:space="preserve"> </w:t>
      </w:r>
      <w:r w:rsidR="00750FFF" w:rsidRPr="006A033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C63B9" w:rsidRPr="002B4536" w:rsidRDefault="004C63B9" w:rsidP="004C63B9">
      <w:pPr>
        <w:pStyle w:val="NoSpacing"/>
        <w:jc w:val="both"/>
        <w:rPr>
          <w:rFonts w:ascii="GHEA Grapalat" w:hAnsi="GHEA Grapalat" w:cs="Arial Unicode"/>
          <w:sz w:val="20"/>
        </w:rPr>
      </w:pPr>
      <w:r w:rsidRPr="002B4536">
        <w:rPr>
          <w:rFonts w:ascii="GHEA Grapalat" w:hAnsi="GHEA Grapalat"/>
          <w:sz w:val="20"/>
        </w:rPr>
        <w:t xml:space="preserve">     3.</w:t>
      </w:r>
      <w:r w:rsidRPr="002B4536">
        <w:rPr>
          <w:rFonts w:ascii="GHEA Grapalat" w:hAnsi="GHEA Grapalat"/>
          <w:sz w:val="20"/>
          <w:lang w:val="hy-AM"/>
        </w:rPr>
        <w:t>6</w:t>
      </w:r>
      <w:r w:rsidRPr="002B4536">
        <w:rPr>
          <w:rFonts w:ascii="GHEA Grapalat" w:hAnsi="GHEA Grapalat"/>
          <w:sz w:val="20"/>
        </w:rPr>
        <w:t>.</w:t>
      </w:r>
      <w:r w:rsidRPr="002B4536">
        <w:rPr>
          <w:rFonts w:ascii="GHEA Grapalat" w:hAnsi="GHEA Grapalat"/>
          <w:sz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B4536">
        <w:rPr>
          <w:rFonts w:ascii="Calibri" w:hAnsi="Calibri" w:cs="Calibri"/>
          <w:sz w:val="20"/>
        </w:rPr>
        <w:t> </w:t>
      </w:r>
      <w:r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6A033A" w:rsidRDefault="00955A1E" w:rsidP="00B46D58">
      <w:pPr>
        <w:widowControl w:val="0"/>
        <w:spacing w:after="160"/>
        <w:jc w:val="center"/>
        <w:rPr>
          <w:rFonts w:ascii="GHEA Grapalat" w:hAnsi="GHEA Grapalat" w:cs="Arial"/>
          <w:b/>
          <w:sz w:val="20"/>
          <w:szCs w:val="20"/>
        </w:rPr>
      </w:pPr>
      <w:r w:rsidRPr="006A033A">
        <w:rPr>
          <w:rFonts w:ascii="GHEA Grapalat" w:hAnsi="GHEA Grapalat"/>
          <w:b/>
          <w:sz w:val="20"/>
          <w:szCs w:val="20"/>
        </w:rPr>
        <w:t>4. ПОРЯДОК ПОДАЧИ ЗАЯВКИ</w:t>
      </w:r>
    </w:p>
    <w:p w:rsidR="00096865" w:rsidRPr="006A033A" w:rsidRDefault="00096865" w:rsidP="00711211">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4.1</w:t>
      </w:r>
      <w:r w:rsidR="00A34DFE" w:rsidRPr="006A033A">
        <w:rPr>
          <w:rFonts w:ascii="GHEA Grapalat" w:hAnsi="GHEA Grapalat"/>
          <w:sz w:val="20"/>
          <w:szCs w:val="20"/>
        </w:rPr>
        <w:t>.</w:t>
      </w:r>
      <w:r w:rsidR="009C7913" w:rsidRPr="006A033A">
        <w:rPr>
          <w:rFonts w:ascii="GHEA Grapalat" w:hAnsi="GHEA Grapalat"/>
          <w:sz w:val="20"/>
          <w:szCs w:val="20"/>
        </w:rPr>
        <w:tab/>
      </w:r>
      <w:r w:rsidRPr="006A033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A033A" w:rsidRDefault="000946A3" w:rsidP="00711211">
      <w:pPr>
        <w:pStyle w:val="BodyTextIndent2"/>
        <w:widowControl w:val="0"/>
        <w:spacing w:line="240" w:lineRule="auto"/>
        <w:ind w:firstLine="567"/>
        <w:rPr>
          <w:rFonts w:ascii="GHEA Grapalat" w:hAnsi="GHEA Grapalat" w:cs="Sylfaen"/>
        </w:rPr>
      </w:pPr>
      <w:r w:rsidRPr="006A033A">
        <w:rPr>
          <w:rFonts w:ascii="GHEA Grapalat" w:hAnsi="GHEA Grapalat"/>
        </w:rPr>
        <w:t>Заявка подается до истечения срока, установленного для этого настоящим Приглашением.</w:t>
      </w:r>
    </w:p>
    <w:p w:rsidR="00096865" w:rsidRPr="006A033A" w:rsidRDefault="000946A3" w:rsidP="00711211">
      <w:pPr>
        <w:pStyle w:val="BodyTextIndent2"/>
        <w:widowControl w:val="0"/>
        <w:spacing w:line="240" w:lineRule="auto"/>
        <w:ind w:firstLine="567"/>
        <w:rPr>
          <w:rFonts w:ascii="GHEA Grapalat" w:hAnsi="GHEA Grapalat"/>
        </w:rPr>
      </w:pPr>
      <w:r w:rsidRPr="006A033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A033A" w:rsidRDefault="00096865"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4.2</w:t>
      </w:r>
      <w:r w:rsidR="00444026" w:rsidRPr="006A033A">
        <w:rPr>
          <w:rFonts w:ascii="GHEA Grapalat" w:hAnsi="GHEA Grapalat"/>
        </w:rPr>
        <w:t>.</w:t>
      </w:r>
      <w:r w:rsidR="003065C4" w:rsidRPr="006A033A">
        <w:rPr>
          <w:rFonts w:ascii="GHEA Grapalat" w:hAnsi="GHEA Grapalat"/>
        </w:rPr>
        <w:tab/>
      </w:r>
      <w:r w:rsidRPr="006A033A">
        <w:rPr>
          <w:rFonts w:ascii="GHEA Grapalat" w:hAnsi="GHEA Grapalat"/>
        </w:rPr>
        <w:t xml:space="preserve">Заявки на процедуру необходимо подать посредством системы не позднее, чем </w:t>
      </w:r>
      <w:r w:rsidR="00711211">
        <w:rPr>
          <w:rFonts w:ascii="GHEA Grapalat" w:hAnsi="GHEA Grapalat"/>
          <w:lang w:val="en-US"/>
        </w:rPr>
        <w:t>1</w:t>
      </w:r>
      <w:r w:rsidR="00042E77">
        <w:rPr>
          <w:rFonts w:ascii="GHEA Grapalat" w:hAnsi="GHEA Grapalat"/>
          <w:lang w:val="en-US"/>
        </w:rPr>
        <w:t>1</w:t>
      </w:r>
      <w:r w:rsidR="0003679A">
        <w:rPr>
          <w:rFonts w:ascii="GHEA Grapalat" w:hAnsi="GHEA Grapalat"/>
          <w:lang w:val="en-US"/>
        </w:rPr>
        <w:t>:0</w:t>
      </w:r>
      <w:r w:rsidR="00711211">
        <w:rPr>
          <w:rFonts w:ascii="GHEA Grapalat" w:hAnsi="GHEA Grapalat"/>
          <w:lang w:val="en-US"/>
        </w:rPr>
        <w:t>0</w:t>
      </w:r>
      <w:r w:rsidRPr="006A033A">
        <w:rPr>
          <w:rFonts w:ascii="GHEA Grapalat" w:hAnsi="GHEA Grapalat"/>
        </w:rPr>
        <w:t xml:space="preserve"> часов</w:t>
      </w:r>
      <w:r w:rsidR="00711211">
        <w:rPr>
          <w:rFonts w:ascii="GHEA Grapalat" w:hAnsi="GHEA Grapalat"/>
          <w:lang w:val="en-US"/>
        </w:rPr>
        <w:t xml:space="preserve"> в </w:t>
      </w:r>
      <w:r w:rsidR="0003679A">
        <w:rPr>
          <w:rFonts w:ascii="GHEA Grapalat" w:hAnsi="GHEA Grapalat"/>
          <w:lang w:val="en-US"/>
        </w:rPr>
        <w:t>28.08.</w:t>
      </w:r>
      <w:r w:rsidR="00711211">
        <w:rPr>
          <w:rFonts w:ascii="GHEA Grapalat" w:hAnsi="GHEA Grapalat"/>
          <w:lang w:val="en-US"/>
        </w:rPr>
        <w:t>2026г</w:t>
      </w:r>
      <w:r w:rsidRPr="006A033A">
        <w:rPr>
          <w:rFonts w:ascii="GHEA Grapalat" w:hAnsi="GHEA Grapalat"/>
        </w:rPr>
        <w:t>.</w:t>
      </w:r>
      <w:r w:rsidR="00AA7117" w:rsidRPr="006A033A">
        <w:rPr>
          <w:rFonts w:ascii="GHEA Grapalat" w:hAnsi="GHEA Grapalat"/>
        </w:rPr>
        <w:t xml:space="preserve"> </w:t>
      </w:r>
      <w:r w:rsidRPr="006A033A">
        <w:rPr>
          <w:rFonts w:ascii="GHEA Grapalat" w:hAnsi="GHEA Grapalat"/>
        </w:rPr>
        <w:t>Заявки, поданные по истечении окончательного срока подачи заявок, не принимаются системой.</w:t>
      </w:r>
    </w:p>
    <w:p w:rsidR="00B67CCD" w:rsidRPr="006A033A" w:rsidRDefault="00B67CCD" w:rsidP="00711211">
      <w:pPr>
        <w:pStyle w:val="BodyTextIndent2"/>
        <w:widowControl w:val="0"/>
        <w:tabs>
          <w:tab w:val="left" w:pos="1134"/>
        </w:tabs>
        <w:spacing w:line="240" w:lineRule="auto"/>
        <w:ind w:firstLine="567"/>
        <w:rPr>
          <w:rFonts w:ascii="GHEA Grapalat" w:hAnsi="GHEA Grapalat"/>
        </w:rPr>
      </w:pPr>
      <w:r w:rsidRPr="006A033A">
        <w:rPr>
          <w:rFonts w:ascii="GHEA Grapalat" w:hAnsi="GHEA Grapalat"/>
        </w:rPr>
        <w:t>4.3.</w:t>
      </w:r>
      <w:r w:rsidR="003065C4" w:rsidRPr="006A033A">
        <w:rPr>
          <w:rFonts w:ascii="GHEA Grapalat" w:hAnsi="GHEA Grapalat"/>
        </w:rPr>
        <w:tab/>
      </w:r>
      <w:r w:rsidRPr="006A033A">
        <w:rPr>
          <w:rFonts w:ascii="GHEA Grapalat" w:hAnsi="GHEA Grapalat"/>
        </w:rPr>
        <w:t>В заявке участник представляет:</w:t>
      </w:r>
    </w:p>
    <w:p w:rsidR="005F25EF" w:rsidRPr="006A033A" w:rsidRDefault="005F25EF" w:rsidP="00B46D58">
      <w:pPr>
        <w:jc w:val="both"/>
        <w:rPr>
          <w:rFonts w:ascii="GHEA Grapalat" w:hAnsi="GHEA Grapalat"/>
          <w:sz w:val="20"/>
          <w:szCs w:val="20"/>
        </w:rPr>
      </w:pPr>
      <w:r w:rsidRPr="006A033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A033A">
        <w:rPr>
          <w:rFonts w:ascii="GHEA Grapalat" w:hAnsi="GHEA Grapalat"/>
          <w:sz w:val="20"/>
          <w:szCs w:val="20"/>
          <w:lang w:val="hy-AM"/>
        </w:rPr>
        <w:t xml:space="preserve"> </w:t>
      </w:r>
      <w:r w:rsidR="003C5795" w:rsidRPr="006A033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A033A">
        <w:rPr>
          <w:rFonts w:ascii="GHEA Grapalat" w:hAnsi="GHEA Grapalat"/>
          <w:sz w:val="20"/>
          <w:szCs w:val="20"/>
        </w:rPr>
        <w:t>, которое включает:</w:t>
      </w:r>
    </w:p>
    <w:p w:rsidR="005F25EF" w:rsidRPr="006A033A" w:rsidRDefault="005F25EF" w:rsidP="00B46D58">
      <w:pPr>
        <w:jc w:val="both"/>
        <w:rPr>
          <w:rFonts w:ascii="GHEA Grapalat" w:hAnsi="GHEA Grapalat"/>
          <w:sz w:val="20"/>
          <w:szCs w:val="20"/>
        </w:rPr>
      </w:pPr>
      <w:r w:rsidRPr="006A033A">
        <w:rPr>
          <w:rFonts w:ascii="GHEA Grapalat" w:hAnsi="GHEA Grapalat"/>
          <w:sz w:val="20"/>
          <w:szCs w:val="20"/>
        </w:rPr>
        <w:t xml:space="preserve">   а) </w:t>
      </w:r>
      <w:r w:rsidR="003C5795" w:rsidRPr="006A033A">
        <w:rPr>
          <w:rFonts w:ascii="GHEA Grapalat" w:hAnsi="GHEA Grapalat"/>
          <w:sz w:val="20"/>
          <w:szCs w:val="20"/>
        </w:rPr>
        <w:t xml:space="preserve">подтверждение </w:t>
      </w:r>
      <w:r w:rsidRPr="006A033A">
        <w:rPr>
          <w:rFonts w:ascii="GHEA Grapalat" w:hAnsi="GHEA Grapalat"/>
          <w:sz w:val="20"/>
          <w:szCs w:val="20"/>
        </w:rPr>
        <w:t>о соответствии своих данных</w:t>
      </w:r>
      <w:r w:rsidR="009F0C63" w:rsidRPr="006A033A">
        <w:rPr>
          <w:rFonts w:ascii="GHEA Grapalat" w:hAnsi="GHEA Grapalat"/>
          <w:sz w:val="20"/>
          <w:szCs w:val="20"/>
        </w:rPr>
        <w:t xml:space="preserve"> и данных аффилированных с ним</w:t>
      </w:r>
      <w:r w:rsidRPr="006A033A">
        <w:rPr>
          <w:rFonts w:ascii="GHEA Grapalat" w:hAnsi="GHEA Grapalat"/>
          <w:sz w:val="20"/>
          <w:szCs w:val="20"/>
        </w:rPr>
        <w:t xml:space="preserve"> </w:t>
      </w:r>
      <w:r w:rsidR="009F0C63" w:rsidRPr="006A033A">
        <w:rPr>
          <w:rFonts w:ascii="GHEA Grapalat" w:hAnsi="GHEA Grapalat"/>
          <w:sz w:val="20"/>
          <w:szCs w:val="20"/>
        </w:rPr>
        <w:t xml:space="preserve">лиц </w:t>
      </w:r>
      <w:r w:rsidRPr="006A033A">
        <w:rPr>
          <w:rFonts w:ascii="GHEA Grapalat" w:hAnsi="GHEA Grapalat"/>
          <w:sz w:val="20"/>
          <w:szCs w:val="20"/>
        </w:rPr>
        <w:t>требованиям права на участие, установленным настоящим приглашением;</w:t>
      </w:r>
    </w:p>
    <w:p w:rsidR="00C648DF" w:rsidRPr="006A033A" w:rsidRDefault="005F25EF" w:rsidP="00B46D58">
      <w:pPr>
        <w:jc w:val="both"/>
        <w:rPr>
          <w:rFonts w:ascii="GHEA Grapalat" w:hAnsi="GHEA Grapalat"/>
          <w:sz w:val="20"/>
          <w:szCs w:val="20"/>
          <w:lang w:val="hy-AM"/>
        </w:rPr>
      </w:pPr>
      <w:r w:rsidRPr="006A033A">
        <w:rPr>
          <w:rFonts w:ascii="GHEA Grapalat" w:hAnsi="GHEA Grapalat"/>
          <w:sz w:val="20"/>
          <w:szCs w:val="20"/>
        </w:rPr>
        <w:t xml:space="preserve">   б) </w:t>
      </w:r>
      <w:r w:rsidR="008D0931" w:rsidRPr="006A033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6A033A">
        <w:rPr>
          <w:rFonts w:ascii="GHEA Grapalat" w:hAnsi="GHEA Grapalat"/>
          <w:sz w:val="20"/>
          <w:szCs w:val="20"/>
        </w:rPr>
        <w:t>;</w:t>
      </w:r>
      <w:r w:rsidR="00023F8F" w:rsidRPr="006A033A">
        <w:rPr>
          <w:rFonts w:ascii="GHEA Grapalat" w:hAnsi="GHEA Grapalat"/>
          <w:sz w:val="20"/>
          <w:szCs w:val="20"/>
        </w:rPr>
        <w:t xml:space="preserve"> </w:t>
      </w:r>
    </w:p>
    <w:p w:rsidR="005F25EF" w:rsidRPr="006A033A" w:rsidRDefault="005F25EF" w:rsidP="00C648DF">
      <w:pPr>
        <w:ind w:firstLine="284"/>
        <w:jc w:val="both"/>
        <w:rPr>
          <w:rFonts w:ascii="GHEA Grapalat" w:hAnsi="GHEA Grapalat"/>
          <w:sz w:val="20"/>
          <w:szCs w:val="20"/>
        </w:rPr>
      </w:pPr>
      <w:r w:rsidRPr="006A033A">
        <w:rPr>
          <w:rFonts w:ascii="GHEA Grapalat" w:hAnsi="GHEA Grapalat"/>
          <w:sz w:val="20"/>
          <w:szCs w:val="20"/>
        </w:rPr>
        <w:t xml:space="preserve">в) объявление об отсутствии </w:t>
      </w:r>
      <w:r w:rsidR="00175F3E" w:rsidRPr="006A033A">
        <w:rPr>
          <w:rFonts w:ascii="GHEA Grapalat" w:hAnsi="GHEA Grapalat"/>
          <w:sz w:val="20"/>
          <w:szCs w:val="20"/>
        </w:rPr>
        <w:t xml:space="preserve">недобросовестной конкуренции, </w:t>
      </w:r>
      <w:r w:rsidRPr="006A033A">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3679A" w:rsidRDefault="005F25EF" w:rsidP="00B46D58">
      <w:pPr>
        <w:jc w:val="both"/>
        <w:rPr>
          <w:rFonts w:ascii="GHEA Grapalat" w:hAnsi="GHEA Grapalat"/>
          <w:sz w:val="20"/>
          <w:szCs w:val="20"/>
        </w:rPr>
      </w:pPr>
      <w:r w:rsidRPr="006A033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w:t>
      </w:r>
      <w:r w:rsidRPr="0003679A">
        <w:rPr>
          <w:rFonts w:ascii="GHEA Grapalat" w:hAnsi="GHEA Grapalat"/>
          <w:sz w:val="20"/>
          <w:szCs w:val="20"/>
        </w:rPr>
        <w:t xml:space="preserve">учрежденных им организаций либо организаций, имеющих принадлежащую ему долю (пай)  в размере более пятидесяти процентов; </w:t>
      </w:r>
    </w:p>
    <w:p w:rsidR="00EA0D10" w:rsidRDefault="001361B2" w:rsidP="0003679A">
      <w:pPr>
        <w:jc w:val="both"/>
        <w:rPr>
          <w:rFonts w:ascii="GHEA Grapalat" w:hAnsi="GHEA Grapalat"/>
          <w:sz w:val="20"/>
          <w:szCs w:val="20"/>
          <w:vertAlign w:val="superscript"/>
        </w:rPr>
      </w:pPr>
      <w:r w:rsidRPr="0003679A">
        <w:rPr>
          <w:rFonts w:ascii="GHEA Grapalat" w:hAnsi="GHEA Grapalat"/>
          <w:sz w:val="20"/>
          <w:szCs w:val="20"/>
        </w:rPr>
        <w:t xml:space="preserve">д) </w:t>
      </w:r>
      <w:r w:rsidR="007F1C07" w:rsidRPr="0003679A">
        <w:rPr>
          <w:rFonts w:ascii="GHEA Grapalat" w:hAnsi="GHEA Grapalat"/>
          <w:sz w:val="20"/>
          <w:szCs w:val="20"/>
        </w:rPr>
        <w:t>д</w:t>
      </w:r>
      <w:r w:rsidR="00F70632" w:rsidRPr="0003679A">
        <w:rPr>
          <w:rFonts w:ascii="GHEA Grapalat" w:hAnsi="GHEA Grapalat"/>
          <w:sz w:val="20"/>
          <w:szCs w:val="20"/>
        </w:rPr>
        <w:t>еклараци</w:t>
      </w:r>
      <w:r w:rsidR="007F1C07" w:rsidRPr="0003679A">
        <w:rPr>
          <w:rFonts w:ascii="GHEA Grapalat" w:hAnsi="GHEA Grapalat"/>
          <w:sz w:val="20"/>
          <w:szCs w:val="20"/>
        </w:rPr>
        <w:t>ю</w:t>
      </w:r>
      <w:r w:rsidR="00F70632" w:rsidRPr="0003679A">
        <w:rPr>
          <w:rFonts w:ascii="GHEA Grapalat" w:hAnsi="GHEA Grapalat"/>
          <w:sz w:val="20"/>
          <w:szCs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3679A">
        <w:rPr>
          <w:rFonts w:ascii="GHEA Grapalat" w:hAnsi="GHEA Grapalat"/>
          <w:sz w:val="20"/>
          <w:szCs w:val="20"/>
        </w:rPr>
        <w:t>.</w:t>
      </w:r>
      <w:r w:rsidRPr="0003679A">
        <w:rPr>
          <w:rFonts w:ascii="GHEA Grapalat" w:hAnsi="GHEA Grapalat"/>
          <w:sz w:val="20"/>
          <w:szCs w:val="20"/>
        </w:rPr>
        <w:t xml:space="preserve"> При этом, если участник объявляется отобранным участником, то предусмотренная настоящим абзацем </w:t>
      </w:r>
      <w:r w:rsidR="006D32C0" w:rsidRPr="0003679A">
        <w:rPr>
          <w:rFonts w:ascii="GHEA Grapalat" w:hAnsi="GHEA Grapalat"/>
          <w:sz w:val="20"/>
          <w:szCs w:val="20"/>
        </w:rPr>
        <w:t xml:space="preserve"> </w:t>
      </w:r>
      <w:r w:rsidRPr="0003679A">
        <w:rPr>
          <w:rFonts w:ascii="GHEA Grapalat" w:hAnsi="GHEA Grapalat"/>
          <w:sz w:val="20"/>
          <w:szCs w:val="20"/>
        </w:rPr>
        <w:t>которая после вскрытия заявок автоматически публик</w:t>
      </w:r>
      <w:r w:rsidR="0027519B" w:rsidRPr="0003679A">
        <w:rPr>
          <w:rFonts w:ascii="GHEA Grapalat" w:hAnsi="GHEA Grapalat"/>
          <w:sz w:val="20"/>
          <w:szCs w:val="20"/>
        </w:rPr>
        <w:t>у</w:t>
      </w:r>
      <w:r w:rsidRPr="0003679A">
        <w:rPr>
          <w:rFonts w:ascii="GHEA Grapalat" w:hAnsi="GHEA Grapalat"/>
          <w:sz w:val="20"/>
          <w:szCs w:val="20"/>
        </w:rPr>
        <w:t>ется в системе, одновременно публик</w:t>
      </w:r>
      <w:r w:rsidR="0027519B" w:rsidRPr="0003679A">
        <w:rPr>
          <w:rFonts w:ascii="GHEA Grapalat" w:hAnsi="GHEA Grapalat"/>
          <w:sz w:val="20"/>
          <w:szCs w:val="20"/>
        </w:rPr>
        <w:t>у</w:t>
      </w:r>
      <w:r w:rsidRPr="0003679A">
        <w:rPr>
          <w:rFonts w:ascii="GHEA Grapalat" w:hAnsi="GHEA Grapalat"/>
          <w:sz w:val="20"/>
          <w:szCs w:val="20"/>
        </w:rPr>
        <w:t>ется в бюллетене вместе с объявлением о решении заключить договор;</w:t>
      </w:r>
      <w:r w:rsidR="005F25EF" w:rsidRPr="0003679A">
        <w:rPr>
          <w:rFonts w:ascii="GHEA Grapalat" w:hAnsi="GHEA Grapalat"/>
          <w:sz w:val="20"/>
          <w:szCs w:val="20"/>
        </w:rPr>
        <w:t xml:space="preserve"> </w:t>
      </w:r>
      <w:r w:rsidR="00A5455C" w:rsidRPr="0003679A">
        <w:rPr>
          <w:rFonts w:ascii="GHEA Grapalat" w:hAnsi="GHEA Grapalat"/>
          <w:sz w:val="20"/>
          <w:szCs w:val="20"/>
          <w:vertAlign w:val="superscript"/>
        </w:rPr>
        <w:t>7.1</w:t>
      </w:r>
      <w:r w:rsidR="005F25EF" w:rsidRPr="0003679A">
        <w:rPr>
          <w:rFonts w:ascii="GHEA Grapalat" w:hAnsi="GHEA Grapalat"/>
          <w:sz w:val="20"/>
          <w:szCs w:val="20"/>
          <w:vertAlign w:val="superscript"/>
        </w:rPr>
        <w:t xml:space="preserve"> </w:t>
      </w:r>
    </w:p>
    <w:p w:rsidR="0003679A" w:rsidRPr="0003679A" w:rsidRDefault="0003679A" w:rsidP="0003679A">
      <w:pPr>
        <w:ind w:left="540"/>
        <w:jc w:val="both"/>
        <w:rPr>
          <w:rFonts w:ascii="GHEA Grapalat" w:hAnsi="GHEA Grapalat"/>
          <w:sz w:val="20"/>
          <w:szCs w:val="20"/>
        </w:rPr>
      </w:pPr>
      <w:r>
        <w:rPr>
          <w:rFonts w:ascii="GHEA Grapalat" w:hAnsi="GHEA Grapalat"/>
          <w:sz w:val="20"/>
          <w:szCs w:val="20"/>
        </w:rPr>
        <w:t>2</w:t>
      </w:r>
      <w:r>
        <w:rPr>
          <w:rFonts w:ascii="GHEA Grapalat" w:hAnsi="GHEA Grapalat"/>
          <w:sz w:val="20"/>
          <w:szCs w:val="20"/>
          <w:lang w:val="en-US"/>
        </w:rPr>
        <w:t>)</w:t>
      </w:r>
      <w:r w:rsidRPr="0003679A">
        <w:rPr>
          <w:rFonts w:ascii="GHEA Grapalat" w:hAnsi="GHEA Grapalat"/>
          <w:sz w:val="20"/>
          <w:szCs w:val="20"/>
        </w:rPr>
        <w:t xml:space="preserve">  информация о финансовых средствах в соответствии с Приложением № 1.2,</w:t>
      </w:r>
    </w:p>
    <w:p w:rsidR="0003679A" w:rsidRDefault="0003679A" w:rsidP="0003679A">
      <w:pPr>
        <w:ind w:left="540"/>
        <w:jc w:val="both"/>
        <w:rPr>
          <w:rFonts w:ascii="GHEA Grapalat" w:hAnsi="GHEA Grapalat"/>
          <w:sz w:val="20"/>
          <w:szCs w:val="20"/>
        </w:rPr>
      </w:pPr>
      <w:r>
        <w:rPr>
          <w:rFonts w:ascii="GHEA Grapalat" w:hAnsi="GHEA Grapalat"/>
          <w:sz w:val="20"/>
          <w:szCs w:val="20"/>
          <w:lang w:val="en-US"/>
        </w:rPr>
        <w:t>3)</w:t>
      </w:r>
      <w:r w:rsidRPr="0003679A">
        <w:rPr>
          <w:rFonts w:ascii="GHEA Grapalat" w:hAnsi="GHEA Grapalat"/>
          <w:sz w:val="20"/>
          <w:szCs w:val="20"/>
        </w:rPr>
        <w:t xml:space="preserve"> информация о трудовых ресурсах в соответствии с Приложением № 1.3,</w:t>
      </w:r>
    </w:p>
    <w:p w:rsidR="00B67CCD" w:rsidRPr="00943E22" w:rsidRDefault="0003679A" w:rsidP="0003679A">
      <w:pPr>
        <w:jc w:val="both"/>
        <w:rPr>
          <w:rFonts w:ascii="GHEA Grapalat" w:hAnsi="GHEA Grapalat"/>
          <w:sz w:val="20"/>
          <w:szCs w:val="20"/>
          <w:lang w:val="en-US"/>
        </w:rPr>
      </w:pPr>
      <w:r>
        <w:rPr>
          <w:rFonts w:ascii="GHEA Grapalat" w:hAnsi="GHEA Grapalat"/>
          <w:sz w:val="20"/>
          <w:szCs w:val="20"/>
          <w:lang w:val="en-US"/>
        </w:rPr>
        <w:t xml:space="preserve">   </w:t>
      </w:r>
      <w:r w:rsidR="00943E22">
        <w:rPr>
          <w:rFonts w:ascii="GHEA Grapalat" w:hAnsi="GHEA Grapalat"/>
          <w:sz w:val="20"/>
          <w:szCs w:val="20"/>
          <w:lang w:val="en-US"/>
        </w:rPr>
        <w:t xml:space="preserve">  </w:t>
      </w:r>
      <w:r>
        <w:rPr>
          <w:rFonts w:ascii="GHEA Grapalat" w:hAnsi="GHEA Grapalat"/>
          <w:sz w:val="20"/>
          <w:szCs w:val="20"/>
          <w:lang w:val="en-US"/>
        </w:rPr>
        <w:t xml:space="preserve">  </w:t>
      </w:r>
      <w:r w:rsidR="00943E22">
        <w:rPr>
          <w:rFonts w:ascii="GHEA Grapalat" w:hAnsi="GHEA Grapalat"/>
          <w:sz w:val="20"/>
          <w:szCs w:val="20"/>
          <w:lang w:val="en-US"/>
        </w:rPr>
        <w:t xml:space="preserve">  4</w:t>
      </w:r>
      <w:r w:rsidR="0047117B" w:rsidRPr="0003679A">
        <w:rPr>
          <w:rFonts w:ascii="GHEA Grapalat" w:hAnsi="GHEA Grapalat"/>
          <w:sz w:val="20"/>
          <w:szCs w:val="20"/>
        </w:rPr>
        <w:t>)</w:t>
      </w:r>
      <w:r w:rsidR="00943E22">
        <w:rPr>
          <w:rFonts w:ascii="GHEA Grapalat" w:hAnsi="GHEA Grapalat"/>
          <w:sz w:val="20"/>
          <w:szCs w:val="20"/>
          <w:lang w:val="en-US"/>
        </w:rPr>
        <w:t xml:space="preserve"> </w:t>
      </w:r>
      <w:r w:rsidR="0047117B" w:rsidRPr="0003679A">
        <w:rPr>
          <w:rFonts w:ascii="GHEA Grapalat" w:hAnsi="GHEA Grapalat"/>
          <w:sz w:val="20"/>
          <w:szCs w:val="20"/>
        </w:rPr>
        <w:t>утве</w:t>
      </w:r>
      <w:r>
        <w:rPr>
          <w:rFonts w:ascii="GHEA Grapalat" w:hAnsi="GHEA Grapalat"/>
          <w:sz w:val="20"/>
          <w:szCs w:val="20"/>
        </w:rPr>
        <w:t>ржденное им ценовое предложение,</w:t>
      </w:r>
      <w:r w:rsidRPr="0003679A">
        <w:rPr>
          <w:rFonts w:ascii="GHEA Grapalat" w:hAnsi="GHEA Grapalat"/>
          <w:sz w:val="20"/>
          <w:szCs w:val="20"/>
        </w:rPr>
        <w:t xml:space="preserve"> согласно Приложению N </w:t>
      </w:r>
      <w:r w:rsidR="00943E22">
        <w:rPr>
          <w:rFonts w:ascii="GHEA Grapalat" w:hAnsi="GHEA Grapalat"/>
          <w:sz w:val="20"/>
          <w:szCs w:val="20"/>
          <w:lang w:val="en-US"/>
        </w:rPr>
        <w:t>2</w:t>
      </w:r>
    </w:p>
    <w:p w:rsidR="00943E22" w:rsidRDefault="0003679A" w:rsidP="0003679A">
      <w:pPr>
        <w:jc w:val="both"/>
        <w:rPr>
          <w:rFonts w:ascii="GHEA Grapalat" w:hAnsi="GHEA Grapalat"/>
          <w:sz w:val="20"/>
          <w:szCs w:val="20"/>
        </w:rPr>
      </w:pPr>
      <w:r>
        <w:rPr>
          <w:rFonts w:ascii="GHEA Grapalat" w:hAnsi="GHEA Grapalat"/>
          <w:sz w:val="20"/>
          <w:szCs w:val="20"/>
        </w:rPr>
        <w:t xml:space="preserve">   </w:t>
      </w:r>
      <w:r w:rsidR="00943E22">
        <w:rPr>
          <w:rFonts w:ascii="GHEA Grapalat" w:hAnsi="GHEA Grapalat"/>
          <w:sz w:val="20"/>
          <w:szCs w:val="20"/>
          <w:lang w:val="en-US"/>
        </w:rPr>
        <w:t xml:space="preserve">   </w:t>
      </w:r>
      <w:r>
        <w:rPr>
          <w:rFonts w:ascii="GHEA Grapalat" w:hAnsi="GHEA Grapalat"/>
          <w:sz w:val="20"/>
          <w:szCs w:val="20"/>
        </w:rPr>
        <w:t xml:space="preserve">   </w:t>
      </w:r>
      <w:r w:rsidR="00943E22">
        <w:rPr>
          <w:rFonts w:ascii="GHEA Grapalat" w:hAnsi="GHEA Grapalat"/>
          <w:sz w:val="20"/>
          <w:szCs w:val="20"/>
        </w:rPr>
        <w:t>5</w:t>
      </w:r>
      <w:r w:rsidR="004C63B9" w:rsidRPr="0003679A">
        <w:rPr>
          <w:rFonts w:ascii="GHEA Grapalat" w:hAnsi="GHEA Grapalat"/>
          <w:sz w:val="20"/>
          <w:szCs w:val="20"/>
        </w:rPr>
        <w:t xml:space="preserve">) </w:t>
      </w:r>
      <w:r>
        <w:rPr>
          <w:rFonts w:ascii="GHEA Grapalat" w:hAnsi="GHEA Grapalat"/>
          <w:sz w:val="20"/>
          <w:szCs w:val="20"/>
          <w:lang w:val="en-US"/>
        </w:rPr>
        <w:t xml:space="preserve"> </w:t>
      </w:r>
      <w:r w:rsidR="004C63B9" w:rsidRPr="0003679A">
        <w:rPr>
          <w:rFonts w:ascii="GHEA Grapalat" w:hAnsi="GHEA Grapalat"/>
          <w:sz w:val="20"/>
          <w:szCs w:val="20"/>
        </w:rPr>
        <w:t xml:space="preserve">обеспечение заявки - в форме наличных денег или банковской гарантии, согласно </w:t>
      </w:r>
    </w:p>
    <w:p w:rsidR="004C63B9" w:rsidRPr="0003679A" w:rsidRDefault="004C63B9" w:rsidP="0003679A">
      <w:pPr>
        <w:jc w:val="both"/>
        <w:rPr>
          <w:rFonts w:ascii="GHEA Grapalat" w:hAnsi="GHEA Grapalat"/>
          <w:sz w:val="20"/>
          <w:szCs w:val="20"/>
        </w:rPr>
      </w:pPr>
      <w:r w:rsidRPr="0003679A">
        <w:rPr>
          <w:rFonts w:ascii="GHEA Grapalat" w:hAnsi="GHEA Grapalat"/>
          <w:sz w:val="20"/>
          <w:szCs w:val="20"/>
        </w:rPr>
        <w:t>Приложению N 3,</w:t>
      </w:r>
    </w:p>
    <w:p w:rsidR="00943E22" w:rsidRPr="00943E22" w:rsidRDefault="00943E22" w:rsidP="00943E22">
      <w:pPr>
        <w:ind w:firstLine="540"/>
        <w:jc w:val="both"/>
        <w:rPr>
          <w:rFonts w:ascii="GHEA Grapalat" w:hAnsi="GHEA Grapalat"/>
          <w:sz w:val="20"/>
          <w:szCs w:val="20"/>
        </w:rPr>
      </w:pPr>
      <w:r w:rsidRPr="00943E22">
        <w:rPr>
          <w:rFonts w:ascii="GHEA Grapalat" w:hAnsi="GHEA Grapalat"/>
          <w:sz w:val="20"/>
          <w:szCs w:val="20"/>
        </w:rPr>
        <w:t>6) Как минимум два надлежащим образом исполненных аналогичных (подобных) договора в течение года подачи заявки и предшествующих ему пяти лет. Объем (или совокупный объем) выполненных работ по аналогичным договорам в денежном выражении должен составлять не менее 50% от стоимости закупки, а в рамках одного договора — не менее 20%.</w:t>
      </w:r>
    </w:p>
    <w:p w:rsidR="00943E22" w:rsidRPr="00943E22" w:rsidRDefault="00943E22" w:rsidP="00943E22">
      <w:pPr>
        <w:ind w:firstLine="540"/>
        <w:jc w:val="both"/>
        <w:rPr>
          <w:rFonts w:ascii="GHEA Grapalat" w:hAnsi="GHEA Grapalat"/>
          <w:sz w:val="20"/>
          <w:szCs w:val="20"/>
        </w:rPr>
      </w:pPr>
      <w:r w:rsidRPr="00943E22">
        <w:rPr>
          <w:rFonts w:ascii="GHEA Grapalat" w:hAnsi="GHEA Grapalat"/>
          <w:sz w:val="20"/>
          <w:szCs w:val="20"/>
        </w:rPr>
        <w:t>Аналогичными считаются ранее исполненные (заключенные и завершенные) договоры на разработку проектных документов пространственного планирования (либо документов совмещенного пространственного планирования микрорегионального уровня, либо проектов территориальной планировки областей (марзов), либо генеральных планов общин, либо проектов зонирования).</w:t>
      </w:r>
    </w:p>
    <w:p w:rsidR="000845F6" w:rsidRPr="00943E22" w:rsidRDefault="00943E22" w:rsidP="00943E22">
      <w:pPr>
        <w:tabs>
          <w:tab w:val="left" w:pos="990"/>
          <w:tab w:val="left" w:pos="1260"/>
        </w:tabs>
        <w:ind w:firstLine="540"/>
        <w:jc w:val="both"/>
        <w:rPr>
          <w:rFonts w:ascii="GHEA Grapalat" w:hAnsi="GHEA Grapalat"/>
          <w:sz w:val="20"/>
          <w:szCs w:val="20"/>
        </w:rPr>
      </w:pPr>
      <w:r w:rsidRPr="00943E22">
        <w:rPr>
          <w:rFonts w:ascii="GHEA Grapalat" w:hAnsi="GHEA Grapalat"/>
          <w:sz w:val="20"/>
          <w:szCs w:val="20"/>
        </w:rPr>
        <w:t>7</w:t>
      </w:r>
      <w:r w:rsidR="003E3FD0" w:rsidRPr="00943E22">
        <w:rPr>
          <w:rFonts w:ascii="GHEA Grapalat" w:hAnsi="GHEA Grapalat"/>
          <w:sz w:val="20"/>
          <w:szCs w:val="20"/>
        </w:rPr>
        <w:t>)</w:t>
      </w:r>
      <w:r w:rsidR="00333B85" w:rsidRPr="00943E22">
        <w:rPr>
          <w:rFonts w:ascii="GHEA Grapalat" w:hAnsi="GHEA Grapalat"/>
          <w:sz w:val="20"/>
          <w:szCs w:val="20"/>
        </w:rPr>
        <w:tab/>
      </w:r>
      <w:r w:rsidR="003E3FD0" w:rsidRPr="00943E22">
        <w:rPr>
          <w:rFonts w:ascii="GHEA Grapalat" w:hAnsi="GHEA Grapalat"/>
          <w:sz w:val="20"/>
          <w:szCs w:val="20"/>
        </w:rPr>
        <w:t>копию договора</w:t>
      </w:r>
      <w:r w:rsidR="00E8071D" w:rsidRPr="00943E22">
        <w:rPr>
          <w:rFonts w:ascii="GHEA Grapalat" w:hAnsi="GHEA Grapalat"/>
          <w:sz w:val="20"/>
          <w:szCs w:val="20"/>
        </w:rPr>
        <w:t xml:space="preserve"> субподряда </w:t>
      </w:r>
      <w:r w:rsidR="003E3FD0" w:rsidRPr="00943E2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943E22">
        <w:rPr>
          <w:rFonts w:ascii="GHEA Grapalat" w:hAnsi="GHEA Grapalat"/>
          <w:sz w:val="20"/>
          <w:szCs w:val="20"/>
        </w:rPr>
        <w:t>субподряд</w:t>
      </w:r>
      <w:r w:rsidR="003E3FD0" w:rsidRPr="00943E22">
        <w:rPr>
          <w:rFonts w:ascii="GHEA Grapalat" w:hAnsi="GHEA Grapalat"/>
          <w:sz w:val="20"/>
          <w:szCs w:val="20"/>
        </w:rPr>
        <w:t>;</w:t>
      </w:r>
    </w:p>
    <w:p w:rsidR="000845F6" w:rsidRPr="00943E22" w:rsidRDefault="00943E22" w:rsidP="00943E22">
      <w:pPr>
        <w:tabs>
          <w:tab w:val="left" w:pos="990"/>
          <w:tab w:val="left" w:pos="1260"/>
        </w:tabs>
        <w:ind w:firstLine="540"/>
        <w:jc w:val="both"/>
        <w:rPr>
          <w:rFonts w:ascii="GHEA Grapalat" w:hAnsi="GHEA Grapalat"/>
          <w:sz w:val="20"/>
          <w:szCs w:val="20"/>
        </w:rPr>
      </w:pPr>
      <w:r w:rsidRPr="00943E22">
        <w:rPr>
          <w:rFonts w:ascii="GHEA Grapalat" w:hAnsi="GHEA Grapalat"/>
          <w:sz w:val="20"/>
          <w:szCs w:val="20"/>
        </w:rPr>
        <w:lastRenderedPageBreak/>
        <w:t>8)</w:t>
      </w:r>
      <w:r w:rsidR="00333B85" w:rsidRPr="00943E22">
        <w:rPr>
          <w:rFonts w:ascii="GHEA Grapalat" w:hAnsi="GHEA Grapalat"/>
          <w:sz w:val="20"/>
          <w:szCs w:val="20"/>
        </w:rPr>
        <w:tab/>
      </w:r>
      <w:r w:rsidR="003E3FD0" w:rsidRPr="00943E2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43E22" w:rsidRDefault="00721677" w:rsidP="00943E22">
      <w:pPr>
        <w:tabs>
          <w:tab w:val="left" w:pos="990"/>
          <w:tab w:val="left" w:pos="1260"/>
        </w:tabs>
        <w:ind w:firstLine="540"/>
        <w:jc w:val="both"/>
        <w:rPr>
          <w:rFonts w:ascii="GHEA Grapalat" w:hAnsi="GHEA Grapalat"/>
          <w:sz w:val="20"/>
          <w:szCs w:val="20"/>
        </w:rPr>
      </w:pPr>
      <w:r w:rsidRPr="00943E22">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721677" w:rsidRPr="00943E22" w:rsidRDefault="00721677" w:rsidP="00943E22">
      <w:pPr>
        <w:tabs>
          <w:tab w:val="left" w:pos="990"/>
          <w:tab w:val="left" w:pos="1260"/>
        </w:tabs>
        <w:ind w:firstLine="540"/>
        <w:jc w:val="both"/>
        <w:rPr>
          <w:rFonts w:ascii="GHEA Grapalat" w:hAnsi="GHEA Grapalat"/>
          <w:sz w:val="20"/>
          <w:szCs w:val="20"/>
        </w:rPr>
      </w:pPr>
      <w:r w:rsidRPr="00943E22">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43E22">
        <w:rPr>
          <w:rFonts w:ascii="GHEA Grapalat" w:hAnsi="GHEA Grapalat"/>
          <w:sz w:val="20"/>
          <w:szCs w:val="20"/>
        </w:rPr>
        <w:t xml:space="preserve"> (на один и тот же лот)</w:t>
      </w:r>
      <w:r w:rsidRPr="00943E22">
        <w:rPr>
          <w:rFonts w:ascii="GHEA Grapalat" w:hAnsi="GHEA Grapalat"/>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43E22">
      <w:pPr>
        <w:tabs>
          <w:tab w:val="left" w:pos="990"/>
          <w:tab w:val="left" w:pos="1260"/>
        </w:tabs>
        <w:ind w:firstLine="540"/>
        <w:jc w:val="both"/>
        <w:rPr>
          <w:rFonts w:ascii="GHEA Grapalat" w:hAnsi="GHEA Grapalat"/>
          <w:sz w:val="20"/>
          <w:szCs w:val="20"/>
        </w:rPr>
      </w:pPr>
      <w:r w:rsidRPr="00943E22">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1370" w:rsidRPr="00943E22" w:rsidRDefault="00E11370" w:rsidP="00943E22">
      <w:pPr>
        <w:tabs>
          <w:tab w:val="left" w:pos="990"/>
          <w:tab w:val="left" w:pos="1260"/>
        </w:tabs>
        <w:ind w:firstLine="540"/>
        <w:jc w:val="both"/>
        <w:rPr>
          <w:rFonts w:ascii="GHEA Grapalat" w:hAnsi="GHEA Grapalat"/>
          <w:sz w:val="20"/>
          <w:szCs w:val="20"/>
        </w:rPr>
      </w:pPr>
    </w:p>
    <w:p w:rsidR="00A45946" w:rsidRPr="006A033A" w:rsidRDefault="00333B85" w:rsidP="00B46D58">
      <w:pPr>
        <w:widowControl w:val="0"/>
        <w:spacing w:after="160"/>
        <w:jc w:val="center"/>
        <w:rPr>
          <w:rFonts w:ascii="GHEA Grapalat" w:hAnsi="GHEA Grapalat" w:cs="Arial"/>
          <w:b/>
          <w:sz w:val="20"/>
          <w:szCs w:val="20"/>
        </w:rPr>
      </w:pPr>
      <w:r w:rsidRPr="006A033A">
        <w:rPr>
          <w:rFonts w:ascii="GHEA Grapalat" w:hAnsi="GHEA Grapalat"/>
          <w:b/>
          <w:sz w:val="20"/>
          <w:szCs w:val="20"/>
        </w:rPr>
        <w:t>5.</w:t>
      </w:r>
      <w:r w:rsidR="00C8055A" w:rsidRPr="006A033A">
        <w:rPr>
          <w:rFonts w:ascii="GHEA Grapalat" w:hAnsi="GHEA Grapalat"/>
          <w:b/>
          <w:sz w:val="20"/>
          <w:szCs w:val="20"/>
        </w:rPr>
        <w:t xml:space="preserve">ЦЕНОВОЕ ПРЕДЛОЖЕНИЕ ЗАЯВКИ </w:t>
      </w:r>
    </w:p>
    <w:p w:rsidR="00A45946" w:rsidRPr="006A033A" w:rsidRDefault="00C8055A" w:rsidP="00711211">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5.1</w:t>
      </w:r>
      <w:r w:rsidR="00A34DFE" w:rsidRPr="006A033A">
        <w:rPr>
          <w:rFonts w:ascii="GHEA Grapalat" w:hAnsi="GHEA Grapalat"/>
          <w:sz w:val="20"/>
          <w:szCs w:val="20"/>
        </w:rPr>
        <w:t>.</w:t>
      </w:r>
      <w:r w:rsidR="00333B85" w:rsidRPr="006A033A">
        <w:rPr>
          <w:rFonts w:ascii="GHEA Grapalat" w:hAnsi="GHEA Grapalat"/>
          <w:sz w:val="20"/>
          <w:szCs w:val="20"/>
        </w:rPr>
        <w:tab/>
      </w:r>
      <w:r w:rsidRPr="006A033A">
        <w:rPr>
          <w:rFonts w:ascii="GHEA Grapalat" w:hAnsi="GHEA Grapalat"/>
          <w:sz w:val="20"/>
          <w:szCs w:val="20"/>
        </w:rPr>
        <w:t xml:space="preserve">Предлагаемая цена помимо стоимости </w:t>
      </w:r>
      <w:r w:rsidR="00BD6E80" w:rsidRPr="006A033A">
        <w:rPr>
          <w:rFonts w:ascii="GHEA Grapalat" w:hAnsi="GHEA Grapalat"/>
          <w:sz w:val="20"/>
          <w:szCs w:val="20"/>
        </w:rPr>
        <w:t>работ</w:t>
      </w:r>
      <w:r w:rsidRPr="006A033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B6514" w:rsidRPr="006A033A" w:rsidRDefault="00C8055A" w:rsidP="00711211">
      <w:pPr>
        <w:pStyle w:val="norm"/>
        <w:widowControl w:val="0"/>
        <w:tabs>
          <w:tab w:val="left" w:pos="1134"/>
        </w:tabs>
        <w:spacing w:line="240" w:lineRule="auto"/>
        <w:ind w:firstLine="567"/>
        <w:rPr>
          <w:rFonts w:ascii="GHEA Grapalat" w:hAnsi="GHEA Grapalat"/>
        </w:rPr>
      </w:pPr>
      <w:r w:rsidRPr="006A033A">
        <w:rPr>
          <w:rFonts w:ascii="GHEA Grapalat" w:hAnsi="GHEA Grapalat"/>
          <w:sz w:val="20"/>
        </w:rPr>
        <w:t>5.2.</w:t>
      </w:r>
      <w:r w:rsidR="00333B85" w:rsidRPr="006A033A">
        <w:rPr>
          <w:rFonts w:ascii="GHEA Grapalat" w:hAnsi="GHEA Grapalat"/>
          <w:sz w:val="20"/>
        </w:rPr>
        <w:tab/>
      </w:r>
      <w:r w:rsidRPr="006A033A">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6A033A">
        <w:rPr>
          <w:rFonts w:ascii="GHEA Grapalat" w:hAnsi="GHEA Grapalat"/>
          <w:sz w:val="20"/>
        </w:rPr>
        <w:t xml:space="preserve"> </w:t>
      </w:r>
      <w:r w:rsidR="00443317" w:rsidRPr="006A033A">
        <w:rPr>
          <w:rFonts w:ascii="GHEA Grapalat" w:hAnsi="GHEA Grapalat"/>
          <w:sz w:val="20"/>
        </w:rPr>
        <w:t>-</w:t>
      </w:r>
      <w:r w:rsidRPr="006A033A">
        <w:rPr>
          <w:rFonts w:ascii="GHEA Grapalat" w:hAnsi="GHEA Grapalat"/>
          <w:sz w:val="20"/>
        </w:rPr>
        <w:t xml:space="preserve"> </w:t>
      </w:r>
      <w:r w:rsidR="00443317" w:rsidRPr="006A033A">
        <w:rPr>
          <w:rFonts w:ascii="GHEA Grapalat" w:hAnsi="GHEA Grapalat"/>
          <w:sz w:val="20"/>
        </w:rPr>
        <w:t>стоимость</w:t>
      </w:r>
      <w:r w:rsidR="00546DF3" w:rsidRPr="006A033A">
        <w:rPr>
          <w:rFonts w:ascii="GHEA Grapalat" w:hAnsi="GHEA Grapalat"/>
          <w:sz w:val="20"/>
        </w:rPr>
        <w:t xml:space="preserve"> (совокупность себестоимости и прогнозируемой прибыли)</w:t>
      </w:r>
      <w:r w:rsidR="0080112C" w:rsidRPr="006A033A">
        <w:rPr>
          <w:rFonts w:ascii="GHEA Grapalat" w:hAnsi="GHEA Grapalat"/>
          <w:sz w:val="20"/>
        </w:rPr>
        <w:t xml:space="preserve"> </w:t>
      </w:r>
      <w:r w:rsidRPr="006A033A">
        <w:rPr>
          <w:rFonts w:ascii="GHEA Grapalat" w:hAnsi="GHEA Grapalat"/>
          <w:sz w:val="20"/>
        </w:rPr>
        <w:t xml:space="preserve">и налог на добавленную стоимость. Расчет компонентов </w:t>
      </w:r>
      <w:r w:rsidR="009963C3" w:rsidRPr="006A033A">
        <w:rPr>
          <w:rFonts w:ascii="GHEA Grapalat" w:hAnsi="GHEA Grapalat"/>
          <w:sz w:val="20"/>
        </w:rPr>
        <w:t>себе</w:t>
      </w:r>
      <w:r w:rsidRPr="006A033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711211">
        <w:rPr>
          <w:rFonts w:ascii="GHEA Grapalat" w:hAnsi="GHEA Grapalat"/>
          <w:sz w:val="20"/>
        </w:rPr>
        <w:t xml:space="preserve"> </w:t>
      </w:r>
      <w:r w:rsidR="009B6514" w:rsidRPr="006A033A">
        <w:rPr>
          <w:rFonts w:ascii="GHEA Grapalat" w:hAnsi="GHEA Grapalat"/>
          <w:sz w:val="20"/>
        </w:rPr>
        <w:t>При</w:t>
      </w:r>
      <w:r w:rsidR="009455D4" w:rsidRPr="006A033A">
        <w:rPr>
          <w:rFonts w:ascii="GHEA Grapalat" w:hAnsi="GHEA Grapalat"/>
          <w:sz w:val="20"/>
        </w:rPr>
        <w:t xml:space="preserve"> этом</w:t>
      </w:r>
      <w:r w:rsidR="009B6514" w:rsidRPr="00711211">
        <w:rPr>
          <w:rFonts w:ascii="GHEA Grapalat" w:hAnsi="GHEA Grapalat"/>
          <w:sz w:val="20"/>
        </w:rPr>
        <w:t xml:space="preserve"> </w:t>
      </w:r>
      <w:r w:rsidR="009B6514" w:rsidRPr="00711211">
        <w:rPr>
          <w:rFonts w:ascii="GHEA Grapalat" w:hAnsi="GHEA Grapalat" w:hint="eastAsia"/>
          <w:sz w:val="20"/>
        </w:rPr>
        <w:t>оценка</w:t>
      </w:r>
      <w:r w:rsidR="009B6514" w:rsidRPr="00711211">
        <w:rPr>
          <w:rFonts w:ascii="GHEA Grapalat" w:hAnsi="GHEA Grapalat"/>
          <w:sz w:val="20"/>
        </w:rPr>
        <w:t xml:space="preserve"> </w:t>
      </w:r>
      <w:r w:rsidR="009B6514" w:rsidRPr="00711211">
        <w:rPr>
          <w:rFonts w:ascii="GHEA Grapalat" w:hAnsi="GHEA Grapalat" w:hint="eastAsia"/>
          <w:sz w:val="20"/>
        </w:rPr>
        <w:t>и</w:t>
      </w:r>
      <w:r w:rsidR="009B6514" w:rsidRPr="00711211">
        <w:rPr>
          <w:rFonts w:ascii="GHEA Grapalat" w:hAnsi="GHEA Grapalat"/>
          <w:sz w:val="20"/>
        </w:rPr>
        <w:t xml:space="preserve"> </w:t>
      </w:r>
      <w:r w:rsidR="009B6514" w:rsidRPr="00711211">
        <w:rPr>
          <w:rFonts w:ascii="GHEA Grapalat" w:hAnsi="GHEA Grapalat" w:hint="eastAsia"/>
          <w:sz w:val="20"/>
        </w:rPr>
        <w:t>сравнение</w:t>
      </w:r>
      <w:r w:rsidR="009B6514" w:rsidRPr="00711211">
        <w:rPr>
          <w:rFonts w:ascii="GHEA Grapalat" w:hAnsi="GHEA Grapalat"/>
          <w:sz w:val="20"/>
        </w:rPr>
        <w:t xml:space="preserve"> </w:t>
      </w:r>
      <w:r w:rsidR="009B6514" w:rsidRPr="00711211">
        <w:rPr>
          <w:rFonts w:ascii="GHEA Grapalat" w:hAnsi="GHEA Grapalat" w:hint="eastAsia"/>
          <w:sz w:val="20"/>
        </w:rPr>
        <w:t>ценовых</w:t>
      </w:r>
      <w:r w:rsidR="009B6514" w:rsidRPr="00711211">
        <w:rPr>
          <w:rFonts w:ascii="GHEA Grapalat" w:hAnsi="GHEA Grapalat"/>
          <w:sz w:val="20"/>
        </w:rPr>
        <w:t xml:space="preserve"> </w:t>
      </w:r>
      <w:r w:rsidR="009B6514" w:rsidRPr="00711211">
        <w:rPr>
          <w:rFonts w:ascii="GHEA Grapalat" w:hAnsi="GHEA Grapalat" w:hint="eastAsia"/>
          <w:sz w:val="20"/>
        </w:rPr>
        <w:t>предложений</w:t>
      </w:r>
      <w:r w:rsidR="009B6514" w:rsidRPr="00711211">
        <w:rPr>
          <w:rFonts w:ascii="GHEA Grapalat" w:hAnsi="GHEA Grapalat"/>
          <w:sz w:val="20"/>
        </w:rPr>
        <w:t xml:space="preserve"> </w:t>
      </w:r>
      <w:r w:rsidR="009B6514" w:rsidRPr="00711211">
        <w:rPr>
          <w:rFonts w:ascii="GHEA Grapalat" w:hAnsi="GHEA Grapalat" w:hint="eastAsia"/>
          <w:sz w:val="20"/>
        </w:rPr>
        <w:t>участников</w:t>
      </w:r>
      <w:r w:rsidR="009B6514" w:rsidRPr="00711211">
        <w:rPr>
          <w:rFonts w:ascii="GHEA Grapalat" w:hAnsi="GHEA Grapalat"/>
          <w:sz w:val="20"/>
        </w:rPr>
        <w:t xml:space="preserve"> </w:t>
      </w:r>
      <w:r w:rsidR="009B6514" w:rsidRPr="00711211">
        <w:rPr>
          <w:rFonts w:ascii="GHEA Grapalat" w:hAnsi="GHEA Grapalat" w:hint="eastAsia"/>
          <w:sz w:val="20"/>
        </w:rPr>
        <w:t>осуществляются</w:t>
      </w:r>
      <w:r w:rsidR="009B6514" w:rsidRPr="00711211">
        <w:rPr>
          <w:rFonts w:ascii="GHEA Grapalat" w:hAnsi="GHEA Grapalat"/>
          <w:sz w:val="20"/>
        </w:rPr>
        <w:t xml:space="preserve"> </w:t>
      </w:r>
      <w:r w:rsidR="009B6514" w:rsidRPr="00711211">
        <w:rPr>
          <w:rFonts w:ascii="GHEA Grapalat" w:hAnsi="GHEA Grapalat" w:hint="eastAsia"/>
          <w:sz w:val="20"/>
        </w:rPr>
        <w:t>без</w:t>
      </w:r>
      <w:r w:rsidR="009B6514" w:rsidRPr="00711211">
        <w:rPr>
          <w:rFonts w:ascii="GHEA Grapalat" w:hAnsi="GHEA Grapalat"/>
          <w:sz w:val="20"/>
        </w:rPr>
        <w:t xml:space="preserve"> </w:t>
      </w:r>
      <w:r w:rsidR="009455D4" w:rsidRPr="00711211">
        <w:rPr>
          <w:rFonts w:ascii="GHEA Grapalat" w:hAnsi="GHEA Grapalat"/>
          <w:sz w:val="20"/>
        </w:rPr>
        <w:t>учета</w:t>
      </w:r>
      <w:r w:rsidR="009B6514" w:rsidRPr="00711211">
        <w:rPr>
          <w:rFonts w:ascii="GHEA Grapalat" w:hAnsi="GHEA Grapalat"/>
          <w:sz w:val="20"/>
        </w:rPr>
        <w:t xml:space="preserve"> </w:t>
      </w:r>
      <w:r w:rsidR="009B6514" w:rsidRPr="00711211">
        <w:rPr>
          <w:rFonts w:ascii="GHEA Grapalat" w:hAnsi="GHEA Grapalat" w:hint="eastAsia"/>
          <w:sz w:val="20"/>
        </w:rPr>
        <w:t>суммы</w:t>
      </w:r>
      <w:r w:rsidR="009B6514" w:rsidRPr="00711211">
        <w:rPr>
          <w:rFonts w:ascii="GHEA Grapalat" w:hAnsi="GHEA Grapalat"/>
          <w:sz w:val="20"/>
        </w:rPr>
        <w:t xml:space="preserve"> </w:t>
      </w:r>
      <w:r w:rsidR="009B6514" w:rsidRPr="00711211">
        <w:rPr>
          <w:rFonts w:ascii="GHEA Grapalat" w:hAnsi="GHEA Grapalat" w:hint="eastAsia"/>
          <w:sz w:val="20"/>
        </w:rPr>
        <w:t>налога</w:t>
      </w:r>
      <w:r w:rsidR="009B6514" w:rsidRPr="00711211">
        <w:rPr>
          <w:rFonts w:ascii="GHEA Grapalat" w:hAnsi="GHEA Grapalat"/>
          <w:sz w:val="20"/>
        </w:rPr>
        <w:t xml:space="preserve">, </w:t>
      </w:r>
      <w:r w:rsidR="009B6514" w:rsidRPr="00711211">
        <w:rPr>
          <w:rFonts w:ascii="GHEA Grapalat" w:hAnsi="GHEA Grapalat" w:hint="eastAsia"/>
          <w:sz w:val="20"/>
        </w:rPr>
        <w:t>указанного</w:t>
      </w:r>
      <w:r w:rsidR="009B6514" w:rsidRPr="00711211">
        <w:rPr>
          <w:rFonts w:ascii="GHEA Grapalat" w:hAnsi="GHEA Grapalat"/>
          <w:sz w:val="20"/>
        </w:rPr>
        <w:t xml:space="preserve"> </w:t>
      </w:r>
      <w:r w:rsidR="009B6514" w:rsidRPr="00711211">
        <w:rPr>
          <w:rFonts w:ascii="GHEA Grapalat" w:hAnsi="GHEA Grapalat" w:hint="eastAsia"/>
          <w:sz w:val="20"/>
        </w:rPr>
        <w:t>в</w:t>
      </w:r>
      <w:r w:rsidR="009B6514" w:rsidRPr="00711211">
        <w:rPr>
          <w:rFonts w:ascii="GHEA Grapalat" w:hAnsi="GHEA Grapalat"/>
          <w:sz w:val="20"/>
        </w:rPr>
        <w:t xml:space="preserve"> </w:t>
      </w:r>
      <w:r w:rsidR="009B6514" w:rsidRPr="00711211">
        <w:rPr>
          <w:rFonts w:ascii="GHEA Grapalat" w:hAnsi="GHEA Grapalat" w:hint="eastAsia"/>
          <w:sz w:val="20"/>
        </w:rPr>
        <w:t>настоящем</w:t>
      </w:r>
      <w:r w:rsidR="009B6514" w:rsidRPr="00711211">
        <w:rPr>
          <w:rFonts w:ascii="GHEA Grapalat" w:hAnsi="GHEA Grapalat"/>
          <w:sz w:val="20"/>
        </w:rPr>
        <w:t xml:space="preserve"> </w:t>
      </w:r>
      <w:r w:rsidR="009B6514" w:rsidRPr="00711211">
        <w:rPr>
          <w:rFonts w:ascii="GHEA Grapalat" w:hAnsi="GHEA Grapalat" w:hint="eastAsia"/>
          <w:sz w:val="20"/>
        </w:rPr>
        <w:t>пункте</w:t>
      </w:r>
      <w:r w:rsidR="00711211">
        <w:rPr>
          <w:rFonts w:ascii="GHEA Grapalat" w:hAnsi="GHEA Grapalat"/>
          <w:sz w:val="20"/>
        </w:rPr>
        <w:t>.</w:t>
      </w:r>
    </w:p>
    <w:p w:rsidR="00B95FE0" w:rsidRPr="006A033A" w:rsidRDefault="004320D2" w:rsidP="00711211">
      <w:pPr>
        <w:pStyle w:val="norm"/>
        <w:widowControl w:val="0"/>
        <w:spacing w:line="240" w:lineRule="auto"/>
        <w:ind w:firstLine="567"/>
        <w:rPr>
          <w:rFonts w:ascii="GHEA Grapalat" w:hAnsi="GHEA Grapalat" w:cs="Sylfaen"/>
          <w:sz w:val="20"/>
        </w:rPr>
      </w:pPr>
      <w:r w:rsidRPr="006A033A">
        <w:rPr>
          <w:rFonts w:ascii="GHEA Grapalat" w:hAnsi="GHEA Grapalat"/>
          <w:sz w:val="20"/>
        </w:rPr>
        <w:t>З</w:t>
      </w:r>
      <w:r w:rsidR="00B95FE0" w:rsidRPr="006A033A">
        <w:rPr>
          <w:rFonts w:ascii="GHEA Grapalat" w:hAnsi="GHEA Grapalat"/>
          <w:sz w:val="20"/>
        </w:rPr>
        <w:t>аявка участника не подлежит отклонению, если:</w:t>
      </w:r>
    </w:p>
    <w:p w:rsidR="00B95FE0" w:rsidRPr="006A033A" w:rsidRDefault="00B95FE0"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а.</w:t>
      </w:r>
      <w:r w:rsidR="00333B85" w:rsidRPr="006A033A">
        <w:rPr>
          <w:rFonts w:ascii="GHEA Grapalat" w:hAnsi="GHEA Grapalat"/>
          <w:sz w:val="20"/>
        </w:rPr>
        <w:tab/>
      </w:r>
      <w:r w:rsidRPr="006A033A">
        <w:rPr>
          <w:rFonts w:ascii="GHEA Grapalat" w:hAnsi="GHEA Grapalat"/>
          <w:sz w:val="20"/>
        </w:rPr>
        <w:t>графы "стоимость</w:t>
      </w:r>
      <w:r w:rsidR="00DF3688" w:rsidRPr="006A033A">
        <w:rPr>
          <w:rFonts w:ascii="GHEA Grapalat" w:hAnsi="GHEA Grapalat"/>
          <w:sz w:val="20"/>
        </w:rPr>
        <w:t>"</w:t>
      </w:r>
      <w:r w:rsidR="00830AD3" w:rsidRPr="006A033A">
        <w:rPr>
          <w:rFonts w:ascii="GHEA Grapalat" w:hAnsi="GHEA Grapalat"/>
          <w:sz w:val="20"/>
        </w:rPr>
        <w:t xml:space="preserve"> </w:t>
      </w:r>
      <w:r w:rsidRPr="006A033A">
        <w:rPr>
          <w:rFonts w:ascii="GHEA Grapalat" w:hAnsi="GHEA Grapalat"/>
          <w:sz w:val="20"/>
        </w:rPr>
        <w:t xml:space="preserve">и "налог на добавленную стоимость" </w:t>
      </w:r>
      <w:r w:rsidR="00FC4515" w:rsidRPr="006A033A">
        <w:rPr>
          <w:rFonts w:ascii="GHEA Grapalat" w:hAnsi="GHEA Grapalat"/>
          <w:sz w:val="20"/>
        </w:rPr>
        <w:t xml:space="preserve">ценового предложения </w:t>
      </w:r>
      <w:r w:rsidRPr="006A033A">
        <w:rPr>
          <w:rFonts w:ascii="GHEA Grapalat" w:hAnsi="GHEA Grapalat"/>
          <w:sz w:val="20"/>
        </w:rPr>
        <w:t>заполнены только цифрами, а графа "общая цена" — и прописью, и цифрами или только прописью</w:t>
      </w:r>
      <w:r w:rsidR="00ED437B" w:rsidRPr="006A033A">
        <w:rPr>
          <w:rFonts w:ascii="GHEA Grapalat" w:hAnsi="GHEA Grapalat"/>
          <w:sz w:val="20"/>
        </w:rPr>
        <w:t>;</w:t>
      </w:r>
    </w:p>
    <w:p w:rsidR="00B95FE0" w:rsidRPr="006A033A" w:rsidRDefault="00B95FE0"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б.</w:t>
      </w:r>
      <w:r w:rsidR="00333B85" w:rsidRPr="006A033A">
        <w:rPr>
          <w:rFonts w:ascii="GHEA Grapalat" w:hAnsi="GHEA Grapalat"/>
          <w:sz w:val="20"/>
        </w:rPr>
        <w:tab/>
      </w:r>
      <w:r w:rsidRPr="006A033A">
        <w:rPr>
          <w:rFonts w:ascii="GHEA Grapalat" w:hAnsi="GHEA Grapalat"/>
          <w:sz w:val="20"/>
        </w:rPr>
        <w:t xml:space="preserve">между суммами, указанными прописью или цифрами в графах </w:t>
      </w:r>
      <w:r w:rsidR="00A60D60" w:rsidRPr="006A033A">
        <w:rPr>
          <w:rFonts w:ascii="GHEA Grapalat" w:hAnsi="GHEA Grapalat"/>
          <w:sz w:val="20"/>
        </w:rPr>
        <w:t>"стоимость"</w:t>
      </w:r>
      <w:r w:rsidR="00753BE3" w:rsidRPr="006A033A">
        <w:rPr>
          <w:rFonts w:ascii="GHEA Grapalat" w:hAnsi="GHEA Grapalat"/>
          <w:sz w:val="20"/>
        </w:rPr>
        <w:t xml:space="preserve"> </w:t>
      </w:r>
      <w:r w:rsidRPr="006A033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A033A" w:rsidRDefault="00B95FE0"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в.</w:t>
      </w:r>
      <w:r w:rsidR="00333B85" w:rsidRPr="006A033A">
        <w:rPr>
          <w:rFonts w:ascii="GHEA Grapalat" w:hAnsi="GHEA Grapalat"/>
          <w:sz w:val="20"/>
        </w:rPr>
        <w:tab/>
      </w:r>
      <w:r w:rsidRPr="006A033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6A033A">
        <w:rPr>
          <w:rFonts w:ascii="GHEA Grapalat" w:hAnsi="GHEA Grapalat"/>
          <w:sz w:val="20"/>
        </w:rPr>
        <w:t>;</w:t>
      </w:r>
    </w:p>
    <w:p w:rsidR="00B9778A" w:rsidRPr="006A033A" w:rsidRDefault="00B9778A"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г.</w:t>
      </w:r>
      <w:r w:rsidRPr="006A033A">
        <w:rPr>
          <w:sz w:val="20"/>
        </w:rPr>
        <w:t xml:space="preserve"> </w:t>
      </w:r>
      <w:r w:rsidRPr="006A033A">
        <w:rPr>
          <w:rFonts w:ascii="GHEA Grapalat" w:hAnsi="GHEA Grapalat"/>
          <w:sz w:val="20"/>
        </w:rPr>
        <w:t>стоимость, налог на добавленную стоимость и общая сумма</w:t>
      </w:r>
      <w:r w:rsidR="00910938" w:rsidRPr="006A033A">
        <w:rPr>
          <w:rFonts w:ascii="GHEA Grapalat" w:hAnsi="GHEA Grapalat"/>
          <w:sz w:val="20"/>
        </w:rPr>
        <w:t xml:space="preserve"> ценового предложения</w:t>
      </w:r>
      <w:r w:rsidRPr="006A033A">
        <w:rPr>
          <w:rFonts w:ascii="GHEA Grapalat" w:hAnsi="GHEA Grapalat"/>
          <w:sz w:val="20"/>
        </w:rPr>
        <w:t xml:space="preserve">, указанные в графах </w:t>
      </w:r>
      <w:r w:rsidR="00207490" w:rsidRPr="006A033A">
        <w:rPr>
          <w:rFonts w:ascii="GHEA Grapalat" w:hAnsi="GHEA Grapalat"/>
          <w:sz w:val="20"/>
        </w:rPr>
        <w:t>прописью</w:t>
      </w:r>
      <w:r w:rsidRPr="006A033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6A033A">
        <w:rPr>
          <w:rFonts w:ascii="GHEA Grapalat" w:hAnsi="GHEA Grapalat"/>
          <w:sz w:val="20"/>
        </w:rPr>
        <w:t>;</w:t>
      </w:r>
      <w:r w:rsidR="00A14685" w:rsidRPr="006A033A">
        <w:rPr>
          <w:rFonts w:ascii="GHEA Grapalat" w:hAnsi="GHEA Grapalat"/>
          <w:sz w:val="20"/>
        </w:rPr>
        <w:t xml:space="preserve"> </w:t>
      </w:r>
    </w:p>
    <w:p w:rsidR="00260739" w:rsidRPr="006A033A" w:rsidRDefault="00A14685"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д.</w:t>
      </w:r>
      <w:r w:rsidRPr="006A033A">
        <w:rPr>
          <w:sz w:val="20"/>
        </w:rPr>
        <w:t xml:space="preserve"> </w:t>
      </w:r>
      <w:r w:rsidRPr="006A033A">
        <w:rPr>
          <w:rFonts w:ascii="GHEA Grapalat" w:hAnsi="GHEA Grapalat"/>
          <w:sz w:val="20"/>
        </w:rPr>
        <w:t xml:space="preserve">в графах </w:t>
      </w:r>
      <w:r w:rsidR="00753BE3" w:rsidRPr="006A033A">
        <w:rPr>
          <w:rFonts w:ascii="GHEA Grapalat" w:hAnsi="GHEA Grapalat"/>
          <w:sz w:val="20"/>
        </w:rPr>
        <w:t xml:space="preserve">"стоимость" и "налог на добавленную стоимость" </w:t>
      </w:r>
      <w:r w:rsidR="008730A8" w:rsidRPr="006A033A">
        <w:rPr>
          <w:rFonts w:ascii="GHEA Grapalat" w:hAnsi="GHEA Grapalat"/>
          <w:sz w:val="20"/>
        </w:rPr>
        <w:t xml:space="preserve">ценового предложения </w:t>
      </w:r>
      <w:r w:rsidRPr="006A033A">
        <w:rPr>
          <w:rFonts w:ascii="GHEA Grapalat" w:hAnsi="GHEA Grapalat"/>
          <w:sz w:val="20"/>
        </w:rPr>
        <w:t xml:space="preserve">суммы заполнены как цифрами, так и </w:t>
      </w:r>
      <w:r w:rsidR="008730A8" w:rsidRPr="006A033A">
        <w:rPr>
          <w:rFonts w:ascii="GHEA Grapalat" w:hAnsi="GHEA Grapalat"/>
          <w:sz w:val="20"/>
        </w:rPr>
        <w:t>прописью</w:t>
      </w:r>
      <w:r w:rsidRPr="006A033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033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033A">
        <w:rPr>
          <w:rFonts w:ascii="GHEA Grapalat" w:hAnsi="GHEA Grapalat"/>
          <w:sz w:val="20"/>
        </w:rPr>
        <w:t>с</w:t>
      </w:r>
      <w:r w:rsidR="00260739" w:rsidRPr="006A033A">
        <w:rPr>
          <w:rFonts w:ascii="GHEA Grapalat" w:hAnsi="GHEA Grapalat"/>
          <w:sz w:val="20"/>
        </w:rPr>
        <w:t>тоимость"</w:t>
      </w:r>
      <w:r w:rsidR="00DE7BA2" w:rsidRPr="006A033A">
        <w:rPr>
          <w:rFonts w:ascii="GHEA Grapalat" w:hAnsi="GHEA Grapalat"/>
          <w:sz w:val="20"/>
        </w:rPr>
        <w:t xml:space="preserve"> </w:t>
      </w:r>
      <w:r w:rsidR="00260739" w:rsidRPr="006A033A">
        <w:rPr>
          <w:rFonts w:ascii="GHEA Grapalat" w:hAnsi="GHEA Grapalat"/>
          <w:sz w:val="20"/>
        </w:rPr>
        <w:t>и "налог на добавленную стоимость".</w:t>
      </w:r>
    </w:p>
    <w:p w:rsidR="0048059F" w:rsidRPr="006A033A" w:rsidRDefault="0048059F"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е.</w:t>
      </w:r>
      <w:r w:rsidRPr="006A033A">
        <w:rPr>
          <w:sz w:val="20"/>
        </w:rPr>
        <w:t xml:space="preserve"> </w:t>
      </w:r>
      <w:r w:rsidRPr="006A033A">
        <w:rPr>
          <w:rFonts w:ascii="GHEA Grapalat" w:hAnsi="GHEA Grapalat"/>
          <w:sz w:val="20"/>
        </w:rPr>
        <w:t>в суммах, заполненных буквами в графах ценового пред</w:t>
      </w:r>
      <w:r w:rsidR="00413595" w:rsidRPr="006A033A">
        <w:rPr>
          <w:rFonts w:ascii="GHEA Grapalat" w:hAnsi="GHEA Grapalat"/>
          <w:sz w:val="20"/>
        </w:rPr>
        <w:t>ложения, лумы указаны в цифрах.</w:t>
      </w:r>
    </w:p>
    <w:p w:rsidR="00211D21" w:rsidRDefault="00C8055A"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5.3</w:t>
      </w:r>
      <w:r w:rsidR="00A34DFE" w:rsidRPr="006A033A">
        <w:rPr>
          <w:rFonts w:ascii="GHEA Grapalat" w:hAnsi="GHEA Grapalat"/>
          <w:sz w:val="20"/>
        </w:rPr>
        <w:t>.</w:t>
      </w:r>
      <w:r w:rsidR="00333B85" w:rsidRPr="006A033A">
        <w:rPr>
          <w:rFonts w:ascii="GHEA Grapalat" w:hAnsi="GHEA Grapalat"/>
          <w:sz w:val="20"/>
        </w:rPr>
        <w:tab/>
      </w:r>
      <w:r w:rsidRPr="006A033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033A">
        <w:rPr>
          <w:rFonts w:ascii="Courier New" w:hAnsi="Courier New" w:cs="Courier New"/>
          <w:sz w:val="20"/>
          <w:lang w:val="en-US"/>
        </w:rPr>
        <w:t> </w:t>
      </w:r>
      <w:r w:rsidRPr="006A033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11D21" w:rsidRDefault="00211D21">
      <w:pPr>
        <w:rPr>
          <w:rFonts w:ascii="GHEA Grapalat" w:hAnsi="GHEA Grapalat"/>
          <w:sz w:val="20"/>
          <w:szCs w:val="20"/>
        </w:rPr>
      </w:pPr>
      <w:r>
        <w:rPr>
          <w:rFonts w:ascii="GHEA Grapalat" w:hAnsi="GHEA Grapalat"/>
          <w:sz w:val="20"/>
        </w:rPr>
        <w:br w:type="page"/>
      </w:r>
    </w:p>
    <w:p w:rsidR="00096865" w:rsidRPr="006A033A" w:rsidRDefault="00220C7C" w:rsidP="00873D42">
      <w:pPr>
        <w:jc w:val="center"/>
        <w:rPr>
          <w:rFonts w:ascii="GHEA Grapalat" w:hAnsi="GHEA Grapalat"/>
          <w:b/>
          <w:sz w:val="20"/>
          <w:szCs w:val="20"/>
        </w:rPr>
      </w:pPr>
      <w:r w:rsidRPr="006A033A">
        <w:rPr>
          <w:rFonts w:ascii="GHEA Grapalat" w:hAnsi="GHEA Grapalat"/>
          <w:b/>
          <w:sz w:val="20"/>
          <w:szCs w:val="20"/>
        </w:rPr>
        <w:lastRenderedPageBreak/>
        <w:t xml:space="preserve">6. СРОК ДЕЙСТВИЯ ЗАЯВКИ, </w:t>
      </w:r>
      <w:r w:rsidR="00294F67" w:rsidRPr="006A033A">
        <w:rPr>
          <w:rFonts w:ascii="GHEA Grapalat" w:hAnsi="GHEA Grapalat"/>
          <w:b/>
          <w:sz w:val="20"/>
          <w:szCs w:val="20"/>
        </w:rPr>
        <w:br/>
      </w:r>
      <w:r w:rsidRPr="006A033A">
        <w:rPr>
          <w:rFonts w:ascii="GHEA Grapalat" w:hAnsi="GHEA Grapalat"/>
          <w:b/>
          <w:sz w:val="20"/>
          <w:szCs w:val="20"/>
        </w:rPr>
        <w:t>ПОРЯДОК ВНЕСЕНИЯ ИЗМЕНЕНИЙ В ЗАЯВКИ</w:t>
      </w:r>
      <w:r w:rsidR="002626F7" w:rsidRPr="006A033A">
        <w:rPr>
          <w:rFonts w:ascii="GHEA Grapalat" w:hAnsi="GHEA Grapalat"/>
          <w:b/>
          <w:sz w:val="20"/>
          <w:szCs w:val="20"/>
        </w:rPr>
        <w:t xml:space="preserve"> </w:t>
      </w:r>
      <w:r w:rsidR="00955A1E" w:rsidRPr="006A033A">
        <w:rPr>
          <w:rFonts w:ascii="GHEA Grapalat" w:hAnsi="GHEA Grapalat"/>
          <w:b/>
          <w:sz w:val="20"/>
          <w:szCs w:val="20"/>
        </w:rPr>
        <w:t>И ИХ ОТЗЫВА</w:t>
      </w:r>
    </w:p>
    <w:p w:rsidR="00873D42" w:rsidRPr="006A033A" w:rsidRDefault="00873D42" w:rsidP="00873D42">
      <w:pPr>
        <w:jc w:val="center"/>
        <w:rPr>
          <w:rFonts w:ascii="GHEA Grapalat" w:hAnsi="GHEA Grapalat"/>
          <w:b/>
          <w:sz w:val="20"/>
          <w:szCs w:val="20"/>
        </w:rPr>
      </w:pPr>
    </w:p>
    <w:p w:rsidR="00096865" w:rsidRPr="006A033A" w:rsidRDefault="00220C7C" w:rsidP="00711211">
      <w:pPr>
        <w:pStyle w:val="BodyTextIndent"/>
        <w:widowControl w:val="0"/>
        <w:tabs>
          <w:tab w:val="left" w:pos="1134"/>
        </w:tabs>
        <w:spacing w:line="240" w:lineRule="auto"/>
        <w:ind w:firstLine="567"/>
        <w:rPr>
          <w:rFonts w:ascii="GHEA Grapalat" w:hAnsi="GHEA Grapalat"/>
          <w:i w:val="0"/>
        </w:rPr>
      </w:pPr>
      <w:r w:rsidRPr="006A033A">
        <w:rPr>
          <w:rFonts w:ascii="GHEA Grapalat" w:hAnsi="GHEA Grapalat"/>
          <w:i w:val="0"/>
        </w:rPr>
        <w:t>6.1</w:t>
      </w:r>
      <w:r w:rsidR="00A34DFE" w:rsidRPr="006A033A">
        <w:rPr>
          <w:rFonts w:ascii="GHEA Grapalat" w:hAnsi="GHEA Grapalat"/>
          <w:i w:val="0"/>
        </w:rPr>
        <w:t>.</w:t>
      </w:r>
      <w:r w:rsidR="00294F67" w:rsidRPr="006A033A">
        <w:rPr>
          <w:rFonts w:ascii="GHEA Grapalat" w:hAnsi="GHEA Grapalat"/>
          <w:i w:val="0"/>
        </w:rPr>
        <w:tab/>
      </w:r>
      <w:r w:rsidRPr="006A033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A033A" w:rsidRDefault="00220C7C" w:rsidP="00711211">
      <w:pPr>
        <w:pStyle w:val="BodyTextIndent"/>
        <w:widowControl w:val="0"/>
        <w:tabs>
          <w:tab w:val="left" w:pos="1134"/>
        </w:tabs>
        <w:spacing w:line="240" w:lineRule="auto"/>
        <w:ind w:firstLine="567"/>
        <w:rPr>
          <w:rFonts w:ascii="GHEA Grapalat" w:hAnsi="GHEA Grapalat" w:cs="Sylfaen"/>
          <w:i w:val="0"/>
        </w:rPr>
      </w:pPr>
      <w:r w:rsidRPr="006A033A">
        <w:rPr>
          <w:rFonts w:ascii="GHEA Grapalat" w:hAnsi="GHEA Grapalat"/>
          <w:i w:val="0"/>
        </w:rPr>
        <w:t>6.2</w:t>
      </w:r>
      <w:r w:rsidR="00A34DFE" w:rsidRPr="006A033A">
        <w:rPr>
          <w:rFonts w:ascii="GHEA Grapalat" w:hAnsi="GHEA Grapalat"/>
          <w:i w:val="0"/>
        </w:rPr>
        <w:t>.</w:t>
      </w:r>
      <w:r w:rsidR="008E6E51" w:rsidRPr="006A033A">
        <w:rPr>
          <w:rFonts w:ascii="GHEA Grapalat" w:hAnsi="GHEA Grapalat"/>
          <w:i w:val="0"/>
        </w:rPr>
        <w:tab/>
      </w:r>
      <w:r w:rsidRPr="006A033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12263" w:rsidRDefault="00FA0E41" w:rsidP="00B46D58">
      <w:pPr>
        <w:widowControl w:val="0"/>
        <w:spacing w:after="160"/>
        <w:ind w:firstLine="567"/>
        <w:jc w:val="center"/>
        <w:rPr>
          <w:rFonts w:ascii="GHEA Grapalat" w:hAnsi="GHEA Grapalat"/>
          <w:b/>
          <w:sz w:val="8"/>
          <w:szCs w:val="20"/>
        </w:rPr>
      </w:pPr>
    </w:p>
    <w:p w:rsidR="00812263" w:rsidRPr="002B4536" w:rsidRDefault="00812263" w:rsidP="00812263">
      <w:pPr>
        <w:widowControl w:val="0"/>
        <w:spacing w:after="160"/>
        <w:jc w:val="center"/>
        <w:rPr>
          <w:rFonts w:ascii="GHEA Grapalat" w:hAnsi="GHEA Grapalat"/>
          <w:b/>
        </w:rPr>
      </w:pPr>
      <w:r w:rsidRPr="002B4536">
        <w:rPr>
          <w:rFonts w:ascii="GHEA Grapalat" w:hAnsi="GHEA Grapalat"/>
          <w:b/>
        </w:rPr>
        <w:t xml:space="preserve">7. ОБЕСПЕЧЕНИЕ ЗАЯВКИ </w:t>
      </w:r>
    </w:p>
    <w:p w:rsidR="00812263" w:rsidRPr="002B4536" w:rsidRDefault="00812263" w:rsidP="00812263">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812263" w:rsidRPr="002B4536" w:rsidRDefault="00812263" w:rsidP="00812263">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12263" w:rsidRPr="002B4536" w:rsidRDefault="00812263" w:rsidP="00812263">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12263" w:rsidRPr="002B4536" w:rsidRDefault="00812263" w:rsidP="00812263">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812263" w:rsidRPr="002B4536" w:rsidRDefault="00812263" w:rsidP="00812263">
      <w:pPr>
        <w:widowControl w:val="0"/>
        <w:spacing w:after="160"/>
        <w:ind w:firstLine="567"/>
        <w:jc w:val="both"/>
        <w:rPr>
          <w:rFonts w:ascii="GHEA Grapalat" w:hAnsi="GHEA Grapalat"/>
          <w:sz w:val="20"/>
          <w:szCs w:val="20"/>
        </w:rPr>
      </w:pPr>
      <w:r w:rsidRPr="002B453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812263" w:rsidRPr="002B4536" w:rsidRDefault="00812263" w:rsidP="00812263">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812263" w:rsidRPr="002B4536" w:rsidRDefault="00812263" w:rsidP="00812263">
      <w:pPr>
        <w:widowControl w:val="0"/>
        <w:tabs>
          <w:tab w:val="left" w:pos="1134"/>
        </w:tabs>
        <w:ind w:firstLine="567"/>
        <w:jc w:val="both"/>
        <w:rPr>
          <w:ins w:id="4"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812263" w:rsidRPr="002B4536" w:rsidRDefault="00812263" w:rsidP="00812263">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812263" w:rsidRPr="002B4536" w:rsidRDefault="00812263" w:rsidP="00812263">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812263" w:rsidRPr="002B4536" w:rsidRDefault="00812263" w:rsidP="00812263">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12263" w:rsidRPr="002B4536" w:rsidRDefault="00812263" w:rsidP="00812263">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Pr="002B4536">
        <w:rPr>
          <w:rFonts w:ascii="GHEA Grapalat" w:hAnsi="GHEA Grapalat"/>
          <w:sz w:val="20"/>
          <w:szCs w:val="20"/>
          <w:lang w:val="en-US"/>
        </w:rPr>
        <w:t>девяносто</w:t>
      </w:r>
      <w:r w:rsidRPr="002B4536">
        <w:rPr>
          <w:rFonts w:ascii="GHEA Grapalat" w:hAnsi="GHEA Grapalat"/>
          <w:sz w:val="20"/>
          <w:szCs w:val="20"/>
        </w:rPr>
        <w:t>) рабочих дней со дня истечения крайнего срока подачи заявок.</w:t>
      </w:r>
    </w:p>
    <w:p w:rsidR="00812263" w:rsidRPr="002B4536" w:rsidRDefault="00812263" w:rsidP="00812263">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w:t>
      </w:r>
      <w:r w:rsidRPr="002B4536">
        <w:rPr>
          <w:rFonts w:ascii="GHEA Grapalat" w:hAnsi="GHEA Grapalat"/>
          <w:sz w:val="20"/>
          <w:szCs w:val="20"/>
        </w:rPr>
        <w:lastRenderedPageBreak/>
        <w:t>руководитель заказчика представляет письменно в течение двух рабочих дней после получения отказа.</w:t>
      </w:r>
    </w:p>
    <w:p w:rsidR="00812263" w:rsidRPr="002B4536" w:rsidRDefault="00812263" w:rsidP="00812263">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12263" w:rsidRDefault="00812263" w:rsidP="00711211">
      <w:pPr>
        <w:widowControl w:val="0"/>
        <w:jc w:val="center"/>
        <w:rPr>
          <w:rFonts w:ascii="GHEA Grapalat" w:hAnsi="GHEA Grapalat"/>
          <w:b/>
          <w:sz w:val="20"/>
          <w:szCs w:val="20"/>
        </w:rPr>
      </w:pPr>
    </w:p>
    <w:p w:rsidR="00096865" w:rsidRPr="006A033A" w:rsidRDefault="00E70FC4" w:rsidP="00711211">
      <w:pPr>
        <w:widowControl w:val="0"/>
        <w:jc w:val="center"/>
        <w:rPr>
          <w:rFonts w:ascii="GHEA Grapalat" w:hAnsi="GHEA Grapalat"/>
          <w:b/>
          <w:sz w:val="20"/>
          <w:szCs w:val="20"/>
        </w:rPr>
      </w:pPr>
      <w:r w:rsidRPr="006A033A">
        <w:rPr>
          <w:rFonts w:ascii="GHEA Grapalat" w:hAnsi="GHEA Grapalat"/>
          <w:b/>
          <w:sz w:val="20"/>
          <w:szCs w:val="20"/>
        </w:rPr>
        <w:t xml:space="preserve">8.ВСКРЫТИЕ, ОЦЕНКА ЗАЯВОК И </w:t>
      </w:r>
      <w:r w:rsidR="008E3C53" w:rsidRPr="006A033A">
        <w:rPr>
          <w:rFonts w:ascii="GHEA Grapalat" w:hAnsi="GHEA Grapalat"/>
          <w:b/>
          <w:sz w:val="20"/>
          <w:szCs w:val="20"/>
        </w:rPr>
        <w:br/>
      </w:r>
      <w:r w:rsidR="00807178" w:rsidRPr="006A033A">
        <w:rPr>
          <w:rFonts w:ascii="GHEA Grapalat" w:hAnsi="GHEA Grapalat"/>
          <w:b/>
          <w:sz w:val="20"/>
          <w:szCs w:val="20"/>
        </w:rPr>
        <w:t xml:space="preserve">ПОДВЕДЕНИЕ ИТОГОВ </w:t>
      </w:r>
    </w:p>
    <w:p w:rsidR="00096865" w:rsidRPr="006A033A" w:rsidRDefault="00FD2748" w:rsidP="00711211">
      <w:pPr>
        <w:pStyle w:val="BodyTextIndent2"/>
        <w:widowControl w:val="0"/>
        <w:tabs>
          <w:tab w:val="left" w:pos="1134"/>
        </w:tabs>
        <w:spacing w:line="240" w:lineRule="auto"/>
        <w:ind w:firstLine="567"/>
        <w:rPr>
          <w:rFonts w:ascii="GHEA Grapalat" w:hAnsi="GHEA Grapalat" w:cs="Tahoma"/>
        </w:rPr>
      </w:pPr>
      <w:r w:rsidRPr="006A033A">
        <w:rPr>
          <w:rFonts w:ascii="GHEA Grapalat" w:hAnsi="GHEA Grapalat"/>
        </w:rPr>
        <w:t>8.1</w:t>
      </w:r>
      <w:r w:rsidR="00D07367" w:rsidRPr="006A033A">
        <w:rPr>
          <w:rFonts w:ascii="GHEA Grapalat" w:hAnsi="GHEA Grapalat"/>
        </w:rPr>
        <w:t>.</w:t>
      </w:r>
      <w:r w:rsidR="00D07367" w:rsidRPr="006A033A">
        <w:rPr>
          <w:rFonts w:ascii="GHEA Grapalat" w:hAnsi="GHEA Grapalat"/>
        </w:rPr>
        <w:tab/>
      </w:r>
      <w:r w:rsidRPr="006A033A">
        <w:rPr>
          <w:rFonts w:ascii="GHEA Grapalat" w:hAnsi="GHEA Grapalat"/>
        </w:rPr>
        <w:t xml:space="preserve">Вскрытие заявок произойдет посредством системы </w:t>
      </w:r>
      <w:r w:rsidR="00711211">
        <w:rPr>
          <w:rFonts w:ascii="GHEA Grapalat" w:hAnsi="GHEA Grapalat"/>
        </w:rPr>
        <w:t>в 1</w:t>
      </w:r>
      <w:r w:rsidR="00042E77">
        <w:rPr>
          <w:rFonts w:ascii="GHEA Grapalat" w:hAnsi="GHEA Grapalat"/>
          <w:lang w:val="en-US"/>
        </w:rPr>
        <w:t>1</w:t>
      </w:r>
      <w:r w:rsidR="00B84257">
        <w:rPr>
          <w:rFonts w:ascii="GHEA Grapalat" w:hAnsi="GHEA Grapalat"/>
          <w:lang w:val="en-US"/>
        </w:rPr>
        <w:t>:0</w:t>
      </w:r>
      <w:r w:rsidR="006279E6">
        <w:rPr>
          <w:rFonts w:ascii="GHEA Grapalat" w:hAnsi="GHEA Grapalat"/>
          <w:lang w:val="en-US"/>
        </w:rPr>
        <w:t xml:space="preserve">0 часов в </w:t>
      </w:r>
      <w:r w:rsidR="00B84257">
        <w:rPr>
          <w:rFonts w:ascii="GHEA Grapalat" w:hAnsi="GHEA Grapalat"/>
          <w:lang w:val="en-US"/>
        </w:rPr>
        <w:t>28.08.</w:t>
      </w:r>
      <w:r w:rsidR="00711211">
        <w:rPr>
          <w:rFonts w:ascii="GHEA Grapalat" w:hAnsi="GHEA Grapalat"/>
          <w:lang w:val="en-US"/>
        </w:rPr>
        <w:t>2026г</w:t>
      </w:r>
      <w:r w:rsidRPr="006A033A">
        <w:rPr>
          <w:rFonts w:ascii="GHEA Grapalat" w:hAnsi="GHEA Grapalat"/>
        </w:rPr>
        <w:t xml:space="preserve">. </w:t>
      </w:r>
    </w:p>
    <w:p w:rsidR="00ED6836" w:rsidRPr="006A033A" w:rsidRDefault="009B6D58" w:rsidP="00711211">
      <w:pPr>
        <w:widowControl w:val="0"/>
        <w:ind w:firstLine="567"/>
        <w:jc w:val="both"/>
        <w:rPr>
          <w:rFonts w:ascii="GHEA Grapalat" w:hAnsi="GHEA Grapalat" w:cs="Sylfaen"/>
          <w:sz w:val="20"/>
          <w:szCs w:val="20"/>
        </w:rPr>
      </w:pPr>
      <w:r w:rsidRPr="006A033A">
        <w:rPr>
          <w:rFonts w:ascii="GHEA Grapalat" w:hAnsi="GHEA Grapalat"/>
          <w:sz w:val="20"/>
          <w:szCs w:val="20"/>
        </w:rPr>
        <w:t>На заседании по вскрытию</w:t>
      </w:r>
      <w:r w:rsidR="001F2926" w:rsidRPr="006A033A">
        <w:rPr>
          <w:rFonts w:ascii="GHEA Grapalat" w:hAnsi="GHEA Grapalat"/>
          <w:sz w:val="20"/>
          <w:szCs w:val="20"/>
        </w:rPr>
        <w:t xml:space="preserve"> и оценке</w:t>
      </w:r>
      <w:r w:rsidRPr="006A033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A033A">
        <w:rPr>
          <w:rFonts w:ascii="GHEA Grapalat" w:hAnsi="GHEA Grapalat"/>
          <w:sz w:val="20"/>
          <w:szCs w:val="20"/>
        </w:rPr>
        <w:t xml:space="preserve"> закупки</w:t>
      </w:r>
      <w:r w:rsidRPr="006A033A">
        <w:rPr>
          <w:rFonts w:ascii="GHEA Grapalat" w:hAnsi="GHEA Grapalat"/>
          <w:sz w:val="20"/>
          <w:szCs w:val="20"/>
        </w:rPr>
        <w:t xml:space="preserve"> на закупаемые в рамках настоящей процедуры </w:t>
      </w:r>
      <w:r w:rsidR="00BF7B09" w:rsidRPr="006A033A">
        <w:rPr>
          <w:rFonts w:ascii="GHEA Grapalat" w:hAnsi="GHEA Grapalat"/>
          <w:sz w:val="20"/>
          <w:szCs w:val="20"/>
        </w:rPr>
        <w:t>работы</w:t>
      </w:r>
      <w:r w:rsidRPr="006A033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A033A" w:rsidRDefault="00ED6836" w:rsidP="00711211">
      <w:pPr>
        <w:widowControl w:val="0"/>
        <w:ind w:firstLine="567"/>
        <w:jc w:val="both"/>
        <w:rPr>
          <w:rFonts w:ascii="GHEA Grapalat" w:hAnsi="GHEA Grapalat" w:cs="Sylfaen"/>
          <w:sz w:val="20"/>
          <w:szCs w:val="20"/>
        </w:rPr>
      </w:pPr>
      <w:r w:rsidRPr="006A033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033A">
        <w:rPr>
          <w:rFonts w:ascii="GHEA Grapalat" w:hAnsi="GHEA Grapalat"/>
          <w:sz w:val="20"/>
          <w:szCs w:val="20"/>
        </w:rPr>
        <w:t>—</w:t>
      </w:r>
      <w:r w:rsidRPr="006A033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A033A" w:rsidRDefault="00FD2748" w:rsidP="00711211">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8.2.</w:t>
      </w:r>
      <w:r w:rsidR="00D07367" w:rsidRPr="006A033A">
        <w:rPr>
          <w:rFonts w:ascii="GHEA Grapalat" w:hAnsi="GHEA Grapalat"/>
          <w:sz w:val="20"/>
          <w:szCs w:val="20"/>
        </w:rPr>
        <w:tab/>
      </w:r>
      <w:r w:rsidRPr="006A033A">
        <w:rPr>
          <w:rFonts w:ascii="GHEA Grapalat" w:hAnsi="GHEA Grapalat"/>
          <w:sz w:val="20"/>
          <w:szCs w:val="20"/>
        </w:rPr>
        <w:t xml:space="preserve">Заявки оцениваются в порядке, установленном настоящим приглашением. </w:t>
      </w:r>
    </w:p>
    <w:p w:rsidR="002A665D" w:rsidRPr="006A033A" w:rsidRDefault="00711211" w:rsidP="00711211">
      <w:pPr>
        <w:widowControl w:val="0"/>
        <w:ind w:firstLine="567"/>
        <w:jc w:val="both"/>
        <w:rPr>
          <w:sz w:val="20"/>
          <w:szCs w:val="20"/>
        </w:rPr>
      </w:pPr>
      <w:r>
        <w:rPr>
          <w:rFonts w:ascii="GHEA Grapalat" w:hAnsi="GHEA Grapalat"/>
          <w:sz w:val="20"/>
          <w:szCs w:val="20"/>
          <w:lang w:val="en-US"/>
        </w:rPr>
        <w:t>О</w:t>
      </w:r>
      <w:r w:rsidR="00CA7C54" w:rsidRPr="006A033A">
        <w:rPr>
          <w:rFonts w:ascii="GHEA Grapalat" w:hAnsi="GHEA Grapalat"/>
          <w:sz w:val="20"/>
          <w:szCs w:val="20"/>
        </w:rPr>
        <w:t xml:space="preserve">ценка </w:t>
      </w:r>
      <w:r w:rsidR="009A796C" w:rsidRPr="006A033A">
        <w:rPr>
          <w:rFonts w:ascii="GHEA Grapalat" w:hAnsi="GHEA Grapalat"/>
          <w:sz w:val="20"/>
          <w:szCs w:val="20"/>
        </w:rPr>
        <w:t xml:space="preserve">заявок осуществляется в течение </w:t>
      </w:r>
      <w:r w:rsidR="0082522B" w:rsidRPr="006A033A">
        <w:rPr>
          <w:rFonts w:ascii="GHEA Grapalat" w:hAnsi="GHEA Grapalat"/>
          <w:sz w:val="20"/>
          <w:szCs w:val="20"/>
        </w:rPr>
        <w:t>пятнадцати</w:t>
      </w:r>
      <w:r w:rsidR="00CA7C54" w:rsidRPr="006A033A">
        <w:rPr>
          <w:rFonts w:ascii="GHEA Grapalat" w:hAnsi="GHEA Grapalat"/>
          <w:sz w:val="20"/>
          <w:szCs w:val="20"/>
        </w:rPr>
        <w:t xml:space="preserve"> </w:t>
      </w:r>
      <w:r w:rsidR="009A796C" w:rsidRPr="006A033A">
        <w:rPr>
          <w:rFonts w:ascii="GHEA Grapalat" w:hAnsi="GHEA Grapalat"/>
          <w:sz w:val="20"/>
          <w:szCs w:val="20"/>
        </w:rPr>
        <w:t>рабочих дней со дня истечения окончательного срока их подачи.</w:t>
      </w:r>
    </w:p>
    <w:p w:rsidR="00B84257" w:rsidRPr="002B4536" w:rsidRDefault="00B84257" w:rsidP="00B84257">
      <w:pPr>
        <w:pStyle w:val="NoSpacing"/>
        <w:jc w:val="both"/>
        <w:rPr>
          <w:rFonts w:ascii="GHEA Grapalat" w:hAnsi="GHEA Grapalat" w:cs="Sylfaen"/>
          <w:sz w:val="20"/>
          <w:szCs w:val="20"/>
        </w:rPr>
      </w:pPr>
      <w:r w:rsidRPr="002B4536">
        <w:rPr>
          <w:rFonts w:ascii="GHEA Grapalat" w:hAnsi="GHEA Grapalat"/>
          <w:sz w:val="20"/>
          <w:szCs w:val="20"/>
        </w:rPr>
        <w:t xml:space="preserve">      "Удовлетворительно"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96865" w:rsidRPr="006A033A" w:rsidRDefault="00FD274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8.3.</w:t>
      </w:r>
      <w:r w:rsidR="00D07367" w:rsidRPr="006A033A">
        <w:rPr>
          <w:rFonts w:ascii="GHEA Grapalat" w:hAnsi="GHEA Grapalat"/>
          <w:sz w:val="20"/>
        </w:rPr>
        <w:tab/>
      </w:r>
      <w:r w:rsidRPr="006A033A">
        <w:rPr>
          <w:rFonts w:ascii="GHEA Grapalat" w:hAnsi="GHEA Grapalat"/>
          <w:sz w:val="20"/>
        </w:rPr>
        <w:t xml:space="preserve">С целью определения </w:t>
      </w:r>
      <w:r w:rsidR="00D22CBB" w:rsidRPr="006A033A">
        <w:rPr>
          <w:rFonts w:ascii="GHEA Grapalat" w:hAnsi="GHEA Grapalat"/>
          <w:sz w:val="20"/>
        </w:rPr>
        <w:t>отобранного</w:t>
      </w:r>
      <w:r w:rsidR="003F64C5" w:rsidRPr="006A033A">
        <w:rPr>
          <w:rFonts w:ascii="GHEA Grapalat" w:hAnsi="GHEA Grapalat"/>
          <w:sz w:val="20"/>
        </w:rPr>
        <w:t xml:space="preserve"> или непризнанны</w:t>
      </w:r>
      <w:r w:rsidR="00E733B9" w:rsidRPr="006A033A">
        <w:rPr>
          <w:rFonts w:ascii="GHEA Grapalat" w:hAnsi="GHEA Grapalat"/>
          <w:sz w:val="20"/>
        </w:rPr>
        <w:t>х</w:t>
      </w:r>
      <w:r w:rsidR="00D22CBB" w:rsidRPr="006A033A">
        <w:rPr>
          <w:rFonts w:ascii="GHEA Grapalat" w:hAnsi="GHEA Grapalat"/>
          <w:sz w:val="20"/>
        </w:rPr>
        <w:t xml:space="preserve"> </w:t>
      </w:r>
      <w:r w:rsidR="003F64C5" w:rsidRPr="006A033A">
        <w:rPr>
          <w:rFonts w:ascii="GHEA Grapalat" w:hAnsi="GHEA Grapalat"/>
          <w:sz w:val="20"/>
        </w:rPr>
        <w:t xml:space="preserve">таковыми </w:t>
      </w:r>
      <w:r w:rsidR="00D42D33" w:rsidRPr="006A033A">
        <w:rPr>
          <w:rFonts w:ascii="GHEA Grapalat" w:hAnsi="GHEA Grapalat"/>
          <w:sz w:val="20"/>
        </w:rPr>
        <w:t>участников</w:t>
      </w:r>
      <w:r w:rsidRPr="006A033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A033A" w:rsidRDefault="00FD2748"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8.4</w:t>
      </w:r>
      <w:r w:rsidR="00D07367" w:rsidRPr="006A033A">
        <w:rPr>
          <w:rFonts w:ascii="GHEA Grapalat" w:hAnsi="GHEA Grapalat"/>
        </w:rPr>
        <w:t>.</w:t>
      </w:r>
      <w:r w:rsidR="00D07367" w:rsidRPr="006A033A">
        <w:rPr>
          <w:rFonts w:ascii="GHEA Grapalat" w:hAnsi="GHEA Grapalat"/>
        </w:rPr>
        <w:tab/>
      </w:r>
      <w:r w:rsidR="00D22CBB" w:rsidRPr="006A033A">
        <w:rPr>
          <w:rFonts w:ascii="GHEA Grapalat" w:hAnsi="GHEA Grapalat"/>
        </w:rPr>
        <w:t>Отобранный у</w:t>
      </w:r>
      <w:r w:rsidRPr="006A033A">
        <w:rPr>
          <w:rFonts w:ascii="GHEA Grapalat" w:hAnsi="GHEA Grapalat"/>
        </w:rPr>
        <w:t>частник</w:t>
      </w:r>
      <w:r w:rsidR="003F64C5" w:rsidRPr="006A033A">
        <w:rPr>
          <w:rFonts w:ascii="GHEA Grapalat" w:hAnsi="GHEA Grapalat"/>
        </w:rPr>
        <w:t xml:space="preserve"> </w:t>
      </w:r>
      <w:r w:rsidRPr="006A033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033A">
        <w:rPr>
          <w:rFonts w:ascii="GHEA Grapalat" w:hAnsi="GHEA Grapalat"/>
        </w:rPr>
        <w:t>отобранного</w:t>
      </w:r>
      <w:r w:rsidR="0066621D" w:rsidRPr="006A033A">
        <w:rPr>
          <w:rFonts w:ascii="GHEA Grapalat" w:hAnsi="GHEA Grapalat"/>
        </w:rPr>
        <w:t xml:space="preserve"> у</w:t>
      </w:r>
      <w:r w:rsidR="009A0BDF" w:rsidRPr="006A033A">
        <w:rPr>
          <w:rFonts w:ascii="GHEA Grapalat" w:hAnsi="GHEA Grapalat"/>
        </w:rPr>
        <w:t xml:space="preserve"> </w:t>
      </w:r>
      <w:r w:rsidR="00E71C07" w:rsidRPr="006A033A">
        <w:rPr>
          <w:rFonts w:ascii="GHEA Grapalat" w:hAnsi="GHEA Grapalat"/>
        </w:rPr>
        <w:t>и</w:t>
      </w:r>
      <w:r w:rsidR="003F64C5" w:rsidRPr="006A033A">
        <w:rPr>
          <w:rFonts w:ascii="GHEA Grapalat" w:hAnsi="GHEA Grapalat"/>
        </w:rPr>
        <w:t xml:space="preserve"> непризнанны</w:t>
      </w:r>
      <w:r w:rsidR="00C72668" w:rsidRPr="006A033A">
        <w:rPr>
          <w:rFonts w:ascii="GHEA Grapalat" w:hAnsi="GHEA Grapalat"/>
        </w:rPr>
        <w:t>х</w:t>
      </w:r>
      <w:r w:rsidR="003F64C5" w:rsidRPr="006A033A">
        <w:rPr>
          <w:rFonts w:ascii="GHEA Grapalat" w:hAnsi="GHEA Grapalat"/>
        </w:rPr>
        <w:t xml:space="preserve"> таковыми участников</w:t>
      </w:r>
      <w:r w:rsidRPr="006A033A">
        <w:rPr>
          <w:rFonts w:ascii="GHEA Grapalat" w:hAnsi="GHEA Grapalat"/>
        </w:rPr>
        <w:t xml:space="preserve"> оценка и сравнение ценовых предложений осуществляются без </w:t>
      </w:r>
      <w:r w:rsidR="0059577A" w:rsidRPr="006A033A">
        <w:rPr>
          <w:rFonts w:ascii="GHEA Grapalat" w:hAnsi="GHEA Grapalat"/>
        </w:rPr>
        <w:t>учета</w:t>
      </w:r>
      <w:r w:rsidRPr="006A033A">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A033A" w:rsidRDefault="00FD2748" w:rsidP="00711211">
      <w:pPr>
        <w:pStyle w:val="BodyTextIndent"/>
        <w:widowControl w:val="0"/>
        <w:tabs>
          <w:tab w:val="left" w:pos="1134"/>
        </w:tabs>
        <w:spacing w:line="240" w:lineRule="auto"/>
        <w:ind w:firstLine="567"/>
        <w:rPr>
          <w:rFonts w:ascii="GHEA Grapalat" w:hAnsi="GHEA Grapalat" w:cs="Sylfaen"/>
          <w:i w:val="0"/>
        </w:rPr>
      </w:pPr>
      <w:r w:rsidRPr="006A033A">
        <w:rPr>
          <w:rFonts w:ascii="GHEA Grapalat" w:hAnsi="GHEA Grapalat"/>
          <w:i w:val="0"/>
        </w:rPr>
        <w:t>8.5</w:t>
      </w:r>
      <w:r w:rsidR="00644850" w:rsidRPr="006A033A">
        <w:rPr>
          <w:rFonts w:ascii="GHEA Grapalat" w:hAnsi="GHEA Grapalat"/>
          <w:i w:val="0"/>
        </w:rPr>
        <w:t>.</w:t>
      </w:r>
      <w:r w:rsidR="00644850" w:rsidRPr="006A033A">
        <w:rPr>
          <w:rFonts w:ascii="GHEA Grapalat" w:hAnsi="GHEA Grapalat"/>
          <w:i w:val="0"/>
        </w:rPr>
        <w:tab/>
      </w:r>
      <w:r w:rsidRPr="006A033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1211" w:rsidRPr="00711211">
        <w:rPr>
          <w:rFonts w:ascii="GHEA Grapalat" w:hAnsi="GHEA Grapalat"/>
          <w:i w:val="0"/>
        </w:rPr>
        <w:t>данного дня, установленного Центральным банком РА</w:t>
      </w:r>
      <w:r w:rsidR="00711211" w:rsidRPr="00711211">
        <w:t xml:space="preserve"> </w:t>
      </w:r>
      <w:r w:rsidR="00A01157" w:rsidRPr="006A033A">
        <w:rPr>
          <w:rFonts w:ascii="GHEA Grapalat" w:hAnsi="GHEA Grapalat"/>
          <w:i w:val="0"/>
        </w:rPr>
        <w:t>.</w:t>
      </w:r>
    </w:p>
    <w:p w:rsidR="009B6D58" w:rsidRPr="006A033A" w:rsidRDefault="00FD274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8.</w:t>
      </w:r>
      <w:r w:rsidR="0076159E" w:rsidRPr="006A033A">
        <w:rPr>
          <w:rFonts w:ascii="GHEA Grapalat" w:hAnsi="GHEA Grapalat"/>
          <w:sz w:val="20"/>
        </w:rPr>
        <w:t>6</w:t>
      </w:r>
      <w:r w:rsidRPr="006A033A">
        <w:rPr>
          <w:rFonts w:ascii="GHEA Grapalat" w:hAnsi="GHEA Grapalat"/>
          <w:sz w:val="20"/>
        </w:rPr>
        <w:t>.</w:t>
      </w:r>
      <w:r w:rsidR="00644850" w:rsidRPr="006A033A">
        <w:rPr>
          <w:rFonts w:ascii="GHEA Grapalat" w:hAnsi="GHEA Grapalat"/>
          <w:sz w:val="20"/>
        </w:rPr>
        <w:tab/>
      </w:r>
      <w:r w:rsidRPr="006A033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033A">
        <w:rPr>
          <w:rFonts w:ascii="GHEA Grapalat" w:hAnsi="GHEA Grapalat"/>
          <w:sz w:val="20"/>
        </w:rPr>
        <w:t>отобранного</w:t>
      </w:r>
      <w:r w:rsidR="00970000" w:rsidRPr="006A033A">
        <w:rPr>
          <w:rFonts w:ascii="GHEA Grapalat" w:hAnsi="GHEA Grapalat"/>
          <w:sz w:val="20"/>
        </w:rPr>
        <w:t xml:space="preserve"> участника</w:t>
      </w:r>
      <w:r w:rsidR="00A00A1F" w:rsidRPr="006A033A">
        <w:rPr>
          <w:rFonts w:ascii="GHEA Grapalat" w:hAnsi="GHEA Grapalat"/>
          <w:sz w:val="20"/>
        </w:rPr>
        <w:t xml:space="preserve"> и </w:t>
      </w:r>
      <w:r w:rsidRPr="006A033A">
        <w:rPr>
          <w:rFonts w:ascii="GHEA Grapalat" w:hAnsi="GHEA Grapalat"/>
          <w:sz w:val="20"/>
        </w:rPr>
        <w:t>участников</w:t>
      </w:r>
      <w:r w:rsidR="00430296" w:rsidRPr="006A033A">
        <w:rPr>
          <w:rFonts w:ascii="GHEA Grapalat" w:hAnsi="GHEA Grapalat"/>
          <w:sz w:val="20"/>
        </w:rPr>
        <w:t xml:space="preserve"> непризнанны</w:t>
      </w:r>
      <w:r w:rsidR="00E42A80" w:rsidRPr="006A033A">
        <w:rPr>
          <w:rFonts w:ascii="GHEA Grapalat" w:hAnsi="GHEA Grapalat"/>
          <w:sz w:val="20"/>
        </w:rPr>
        <w:t>х</w:t>
      </w:r>
      <w:r w:rsidR="00430296" w:rsidRPr="006A033A">
        <w:rPr>
          <w:rFonts w:ascii="GHEA Grapalat" w:hAnsi="GHEA Grapalat"/>
          <w:sz w:val="20"/>
        </w:rPr>
        <w:t xml:space="preserve"> таковыми</w:t>
      </w:r>
      <w:r w:rsidRPr="006A033A">
        <w:rPr>
          <w:rFonts w:ascii="GHEA Grapalat" w:hAnsi="GHEA Grapalat"/>
          <w:sz w:val="20"/>
        </w:rPr>
        <w:t xml:space="preserve">. </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а.</w:t>
      </w:r>
      <w:r w:rsidR="00186559" w:rsidRPr="006A033A">
        <w:rPr>
          <w:rFonts w:ascii="GHEA Grapalat" w:hAnsi="GHEA Grapalat"/>
          <w:sz w:val="20"/>
        </w:rPr>
        <w:tab/>
      </w:r>
      <w:r w:rsidRPr="006A033A">
        <w:rPr>
          <w:rFonts w:ascii="GHEA Grapalat" w:hAnsi="GHEA Grapalat"/>
          <w:sz w:val="20"/>
        </w:rPr>
        <w:t>для определения</w:t>
      </w:r>
      <w:r w:rsidR="005F09CE" w:rsidRPr="006A033A">
        <w:rPr>
          <w:rFonts w:ascii="GHEA Grapalat" w:hAnsi="GHEA Grapalat"/>
          <w:sz w:val="20"/>
        </w:rPr>
        <w:t xml:space="preserve"> отобранного</w:t>
      </w:r>
      <w:r w:rsidR="000C6E1C" w:rsidRPr="006A033A">
        <w:rPr>
          <w:rFonts w:ascii="GHEA Grapalat" w:hAnsi="GHEA Grapalat"/>
          <w:sz w:val="20"/>
        </w:rPr>
        <w:t xml:space="preserve"> </w:t>
      </w:r>
      <w:r w:rsidR="005F09CE" w:rsidRPr="006A033A">
        <w:rPr>
          <w:rFonts w:ascii="GHEA Grapalat" w:hAnsi="GHEA Grapalat"/>
          <w:sz w:val="20"/>
        </w:rPr>
        <w:t>и</w:t>
      </w:r>
      <w:r w:rsidRPr="006A033A">
        <w:rPr>
          <w:rFonts w:ascii="GHEA Grapalat" w:hAnsi="GHEA Grapalat"/>
          <w:sz w:val="20"/>
        </w:rPr>
        <w:t xml:space="preserve"> </w:t>
      </w:r>
      <w:r w:rsidR="00E42A80" w:rsidRPr="006A033A">
        <w:rPr>
          <w:rFonts w:ascii="GHEA Grapalat" w:hAnsi="GHEA Grapalat"/>
          <w:sz w:val="20"/>
        </w:rPr>
        <w:t>непризнанных таковыми</w:t>
      </w:r>
      <w:r w:rsidR="00A46A54" w:rsidRPr="006A033A">
        <w:rPr>
          <w:rFonts w:ascii="GHEA Grapalat" w:hAnsi="GHEA Grapalat"/>
          <w:sz w:val="20"/>
        </w:rPr>
        <w:t xml:space="preserve"> участников</w:t>
      </w:r>
      <w:r w:rsidRPr="006A033A">
        <w:rPr>
          <w:rFonts w:ascii="GHEA Grapalat" w:hAnsi="GHEA Grapalat"/>
          <w:sz w:val="20"/>
        </w:rPr>
        <w:t xml:space="preserve">, </w:t>
      </w:r>
      <w:r w:rsidR="005A3362" w:rsidRPr="006A033A">
        <w:rPr>
          <w:rFonts w:ascii="GHEA Grapalat" w:hAnsi="GHEA Grapalat"/>
          <w:sz w:val="20"/>
        </w:rPr>
        <w:t xml:space="preserve">на  заседаниии комиссии с предложившими равные цены участниками, </w:t>
      </w:r>
      <w:r w:rsidRPr="006A033A">
        <w:rPr>
          <w:rFonts w:ascii="GHEA Grapalat" w:hAnsi="GHEA Grapalat"/>
          <w:sz w:val="20"/>
        </w:rPr>
        <w:t xml:space="preserve">проводятся одновременные переговоры, если </w:t>
      </w:r>
      <w:r w:rsidR="005A3362" w:rsidRPr="006A033A">
        <w:rPr>
          <w:rFonts w:ascii="GHEA Grapalat" w:hAnsi="GHEA Grapalat"/>
          <w:sz w:val="20"/>
        </w:rPr>
        <w:t>эти</w:t>
      </w:r>
      <w:r w:rsidRPr="006A033A">
        <w:rPr>
          <w:rFonts w:ascii="GHEA Grapalat" w:hAnsi="GHEA Grapalat"/>
          <w:sz w:val="20"/>
        </w:rPr>
        <w:t xml:space="preserve"> участники (наделенные соответствующим полномочием представители)</w:t>
      </w:r>
      <w:r w:rsidR="00872A26" w:rsidRPr="006A033A">
        <w:rPr>
          <w:rFonts w:ascii="GHEA Grapalat" w:hAnsi="GHEA Grapalat"/>
          <w:sz w:val="20"/>
        </w:rPr>
        <w:t xml:space="preserve"> присутствуют на заседании,</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б.</w:t>
      </w:r>
      <w:r w:rsidR="00186559" w:rsidRPr="006A033A">
        <w:rPr>
          <w:rFonts w:ascii="GHEA Grapalat" w:hAnsi="GHEA Grapalat"/>
          <w:sz w:val="20"/>
        </w:rPr>
        <w:tab/>
      </w:r>
      <w:r w:rsidRPr="006A033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033A">
        <w:rPr>
          <w:rFonts w:ascii="GHEA Grapalat" w:hAnsi="GHEA Grapalat"/>
          <w:sz w:val="20"/>
        </w:rPr>
        <w:t xml:space="preserve">неавтоматическим уведомлением </w:t>
      </w:r>
      <w:r w:rsidRPr="006A033A">
        <w:rPr>
          <w:rFonts w:ascii="GHEA Grapalat" w:hAnsi="GHEA Grapalat"/>
          <w:sz w:val="20"/>
        </w:rPr>
        <w:t xml:space="preserve">одновременно уведомляет </w:t>
      </w:r>
      <w:r w:rsidR="00F41347" w:rsidRPr="006A033A">
        <w:rPr>
          <w:rFonts w:ascii="GHEA Grapalat" w:hAnsi="GHEA Grapalat"/>
          <w:sz w:val="20"/>
        </w:rPr>
        <w:t xml:space="preserve">представившими равные цены </w:t>
      </w:r>
      <w:r w:rsidRPr="006A033A">
        <w:rPr>
          <w:rFonts w:ascii="GHEA Grapalat" w:hAnsi="GHEA Grapalat"/>
          <w:sz w:val="20"/>
        </w:rPr>
        <w:t>участников</w:t>
      </w:r>
      <w:r w:rsidR="003C3F6A" w:rsidRPr="006A033A">
        <w:rPr>
          <w:rFonts w:ascii="GHEA Grapalat" w:hAnsi="GHEA Grapalat"/>
          <w:sz w:val="20"/>
        </w:rPr>
        <w:t xml:space="preserve"> об условиях, продолжительности,</w:t>
      </w:r>
      <w:r w:rsidRPr="006A033A">
        <w:rPr>
          <w:rFonts w:ascii="GHEA Grapalat" w:hAnsi="GHEA Grapalat"/>
          <w:sz w:val="20"/>
        </w:rPr>
        <w:t xml:space="preserve"> дате, времени и месте проведения одновременных переговоров по снижению цен,</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в.</w:t>
      </w:r>
      <w:r w:rsidR="00186559" w:rsidRPr="006A033A">
        <w:rPr>
          <w:rFonts w:ascii="GHEA Grapalat" w:hAnsi="GHEA Grapalat"/>
          <w:sz w:val="20"/>
        </w:rPr>
        <w:tab/>
      </w:r>
      <w:r w:rsidRPr="006A033A">
        <w:rPr>
          <w:rFonts w:ascii="GHEA Grapalat" w:hAnsi="GHEA Grapalat"/>
          <w:sz w:val="20"/>
        </w:rPr>
        <w:t xml:space="preserve">переговоры проводятся не раннее чем на второй и не позднее чем на </w:t>
      </w:r>
      <w:r w:rsidR="00996FDC" w:rsidRPr="006A033A">
        <w:rPr>
          <w:rFonts w:ascii="GHEA Grapalat" w:hAnsi="GHEA Grapalat"/>
          <w:sz w:val="20"/>
        </w:rPr>
        <w:t xml:space="preserve">пятый </w:t>
      </w:r>
      <w:r w:rsidRPr="006A033A">
        <w:rPr>
          <w:rFonts w:ascii="GHEA Grapalat" w:hAnsi="GHEA Grapalat"/>
          <w:sz w:val="20"/>
        </w:rPr>
        <w:t>рабочий день со дня отправки извещения</w:t>
      </w:r>
      <w:r w:rsidR="00A50C53" w:rsidRPr="006A033A">
        <w:rPr>
          <w:rFonts w:ascii="GHEA Grapalat" w:hAnsi="GHEA Grapalat"/>
          <w:sz w:val="20"/>
        </w:rPr>
        <w:t>,</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г.</w:t>
      </w:r>
      <w:r w:rsidR="00186559" w:rsidRPr="006A033A">
        <w:rPr>
          <w:rFonts w:ascii="GHEA Grapalat" w:hAnsi="GHEA Grapalat"/>
          <w:sz w:val="20"/>
        </w:rPr>
        <w:tab/>
      </w:r>
      <w:r w:rsidRPr="006A033A">
        <w:rPr>
          <w:rFonts w:ascii="GHEA Grapalat" w:hAnsi="GHEA Grapalat"/>
          <w:sz w:val="20"/>
        </w:rPr>
        <w:t xml:space="preserve">представленное на тот момент каждым участником ценовое предложение оглашается для </w:t>
      </w:r>
      <w:r w:rsidR="00121F1F" w:rsidRPr="006A033A">
        <w:rPr>
          <w:rFonts w:ascii="GHEA Grapalat" w:hAnsi="GHEA Grapalat"/>
          <w:sz w:val="20"/>
        </w:rPr>
        <w:t>другого участника</w:t>
      </w:r>
      <w:r w:rsidRPr="006A033A">
        <w:rPr>
          <w:rFonts w:ascii="GHEA Grapalat" w:hAnsi="GHEA Grapalat"/>
          <w:sz w:val="20"/>
        </w:rPr>
        <w:t xml:space="preserve">, и до истечения предусмотренного для переговоров окончательного срока участник </w:t>
      </w:r>
      <w:r w:rsidRPr="006A033A">
        <w:rPr>
          <w:rFonts w:ascii="GHEA Grapalat" w:hAnsi="GHEA Grapalat"/>
          <w:sz w:val="20"/>
        </w:rPr>
        <w:lastRenderedPageBreak/>
        <w:t>может пересмотреть свое ценовое предложение,</w:t>
      </w:r>
    </w:p>
    <w:p w:rsidR="00121F1F" w:rsidRPr="006A033A" w:rsidRDefault="009B6D58"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д.</w:t>
      </w:r>
      <w:r w:rsidR="00186559" w:rsidRPr="006A033A">
        <w:rPr>
          <w:rFonts w:ascii="GHEA Grapalat" w:hAnsi="GHEA Grapalat"/>
          <w:sz w:val="20"/>
        </w:rPr>
        <w:tab/>
      </w:r>
      <w:r w:rsidRPr="006A033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A033A">
        <w:rPr>
          <w:rFonts w:ascii="GHEA Grapalat" w:hAnsi="GHEA Grapalat"/>
          <w:sz w:val="20"/>
        </w:rPr>
        <w:t xml:space="preserve">присутствующим на переговорах </w:t>
      </w:r>
      <w:r w:rsidRPr="006A033A">
        <w:rPr>
          <w:rFonts w:ascii="GHEA Grapalat" w:hAnsi="GHEA Grapalat"/>
          <w:sz w:val="20"/>
        </w:rPr>
        <w:t>участниками</w:t>
      </w:r>
      <w:r w:rsidR="001D129F" w:rsidRPr="006A033A">
        <w:rPr>
          <w:rFonts w:ascii="GHEA Grapalat" w:hAnsi="GHEA Grapalat"/>
          <w:sz w:val="20"/>
        </w:rPr>
        <w:t xml:space="preserve"> </w:t>
      </w:r>
      <w:r w:rsidRPr="006A033A">
        <w:rPr>
          <w:rFonts w:ascii="GHEA Grapalat" w:hAnsi="GHEA Grapalat"/>
          <w:sz w:val="20"/>
        </w:rPr>
        <w:t>ценам, определяются и объявляются</w:t>
      </w:r>
      <w:r w:rsidR="00A134CC" w:rsidRPr="006A033A">
        <w:rPr>
          <w:rFonts w:ascii="GHEA Grapalat" w:hAnsi="GHEA Grapalat"/>
          <w:sz w:val="20"/>
        </w:rPr>
        <w:t xml:space="preserve"> отобранный и</w:t>
      </w:r>
      <w:r w:rsidRPr="006A033A">
        <w:rPr>
          <w:rFonts w:ascii="GHEA Grapalat" w:hAnsi="GHEA Grapalat"/>
          <w:sz w:val="20"/>
        </w:rPr>
        <w:t xml:space="preserve"> </w:t>
      </w:r>
      <w:r w:rsidR="000B5EDF" w:rsidRPr="006A033A">
        <w:rPr>
          <w:rFonts w:ascii="GHEA Grapalat" w:hAnsi="GHEA Grapalat"/>
          <w:sz w:val="20"/>
        </w:rPr>
        <w:t xml:space="preserve">непризнанные таковыми </w:t>
      </w:r>
      <w:r w:rsidRPr="006A033A">
        <w:rPr>
          <w:rFonts w:ascii="GHEA Grapalat" w:hAnsi="GHEA Grapalat"/>
          <w:sz w:val="20"/>
        </w:rPr>
        <w:t>участники</w:t>
      </w:r>
      <w:r w:rsidR="00121F1F" w:rsidRPr="006A033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6A033A" w:rsidRDefault="00121F1F"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A033A">
        <w:rPr>
          <w:sz w:val="20"/>
        </w:rPr>
        <w:t xml:space="preserve"> </w:t>
      </w:r>
      <w:r w:rsidRPr="006A033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6A033A">
        <w:rPr>
          <w:rFonts w:ascii="GHEA Grapalat" w:hAnsi="GHEA Grapalat"/>
          <w:sz w:val="20"/>
        </w:rPr>
        <w:t>исполнения работ</w:t>
      </w:r>
      <w:r w:rsidRPr="006A033A">
        <w:rPr>
          <w:rFonts w:ascii="GHEA Grapalat" w:hAnsi="GHEA Grapalat"/>
          <w:sz w:val="20"/>
        </w:rPr>
        <w:t xml:space="preserve"> на период со дня заключения договора до дня заключения соглашения.</w:t>
      </w:r>
      <w:r w:rsidRPr="006A033A">
        <w:rPr>
          <w:sz w:val="20"/>
        </w:rPr>
        <w:t xml:space="preserve"> </w:t>
      </w:r>
      <w:r w:rsidRPr="006A033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A033A">
        <w:rPr>
          <w:sz w:val="20"/>
        </w:rPr>
        <w:t xml:space="preserve"> </w:t>
      </w:r>
      <w:r w:rsidRPr="006A033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6A033A" w:rsidRDefault="00121F1F"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6A033A" w:rsidRDefault="00FD2748" w:rsidP="00711211">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8.8.</w:t>
      </w:r>
      <w:r w:rsidR="00C37724" w:rsidRPr="006A033A">
        <w:rPr>
          <w:rFonts w:ascii="GHEA Grapalat" w:hAnsi="GHEA Grapalat"/>
          <w:sz w:val="20"/>
          <w:szCs w:val="20"/>
        </w:rPr>
        <w:tab/>
      </w:r>
      <w:r w:rsidRPr="006A033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033A">
        <w:rPr>
          <w:rFonts w:ascii="GHEA Grapalat" w:hAnsi="GHEA Grapalat"/>
          <w:sz w:val="20"/>
          <w:szCs w:val="20"/>
        </w:rPr>
        <w:t>.</w:t>
      </w:r>
      <w:r w:rsidRPr="006A033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033A">
        <w:rPr>
          <w:rFonts w:ascii="GHEA Grapalat" w:hAnsi="GHEA Grapalat"/>
          <w:sz w:val="20"/>
          <w:szCs w:val="20"/>
        </w:rPr>
        <w:t xml:space="preserve">включенные в заявку </w:t>
      </w:r>
      <w:r w:rsidRPr="006A033A">
        <w:rPr>
          <w:rFonts w:ascii="GHEA Grapalat" w:hAnsi="GHEA Grapalat"/>
          <w:sz w:val="20"/>
          <w:szCs w:val="20"/>
        </w:rPr>
        <w:t>документ</w:t>
      </w:r>
      <w:r w:rsidR="00F7541A" w:rsidRPr="006A033A">
        <w:rPr>
          <w:rFonts w:ascii="GHEA Grapalat" w:hAnsi="GHEA Grapalat"/>
          <w:sz w:val="20"/>
          <w:szCs w:val="20"/>
        </w:rPr>
        <w:t>ы</w:t>
      </w:r>
      <w:r w:rsidRPr="006A033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033A">
        <w:rPr>
          <w:rFonts w:ascii="Courier New" w:hAnsi="Courier New" w:cs="Courier New"/>
          <w:sz w:val="20"/>
          <w:szCs w:val="20"/>
          <w:lang w:val="en-US"/>
        </w:rPr>
        <w:t> </w:t>
      </w:r>
      <w:r w:rsidRPr="006A033A">
        <w:rPr>
          <w:rFonts w:ascii="GHEA Grapalat" w:hAnsi="GHEA Grapalat"/>
          <w:sz w:val="20"/>
          <w:szCs w:val="20"/>
        </w:rPr>
        <w:t>препятствуя нормальному функционированию комиссии.</w:t>
      </w:r>
    </w:p>
    <w:p w:rsidR="00AD2081" w:rsidRPr="006A033A" w:rsidRDefault="00A150A9"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8.9.</w:t>
      </w:r>
      <w:r w:rsidR="00213830" w:rsidRPr="006A033A">
        <w:rPr>
          <w:rFonts w:ascii="GHEA Grapalat" w:hAnsi="GHEA Grapalat"/>
          <w:sz w:val="20"/>
        </w:rPr>
        <w:tab/>
      </w:r>
      <w:r w:rsidRPr="006A033A">
        <w:rPr>
          <w:rFonts w:ascii="GHEA Grapalat" w:hAnsi="GHEA Grapalat"/>
          <w:sz w:val="20"/>
        </w:rPr>
        <w:t xml:space="preserve">Если в результате оценки, проведенной в ходе заседания по вскрытию </w:t>
      </w:r>
      <w:r w:rsidR="00F00565" w:rsidRPr="006A033A">
        <w:rPr>
          <w:rFonts w:ascii="GHEA Grapalat" w:hAnsi="GHEA Grapalat"/>
          <w:sz w:val="20"/>
        </w:rPr>
        <w:t xml:space="preserve">и оценке </w:t>
      </w:r>
      <w:r w:rsidRPr="006A033A">
        <w:rPr>
          <w:rFonts w:ascii="GHEA Grapalat" w:hAnsi="GHEA Grapalat"/>
          <w:sz w:val="20"/>
        </w:rPr>
        <w:t>заявок, в заявке участника фиксируются несоответствия требованиям приглашения,</w:t>
      </w:r>
      <w:r w:rsidR="0011340E" w:rsidRPr="006A033A">
        <w:rPr>
          <w:rFonts w:ascii="GHEA Grapalat" w:hAnsi="GHEA Grapalat"/>
          <w:sz w:val="20"/>
        </w:rPr>
        <w:t xml:space="preserve"> </w:t>
      </w:r>
      <w:r w:rsidR="000E3EFC" w:rsidRPr="006A033A">
        <w:rPr>
          <w:rFonts w:ascii="GHEA Grapalat" w:hAnsi="GHEA Grapalat"/>
          <w:sz w:val="20"/>
        </w:rPr>
        <w:t>включая тот случай,</w:t>
      </w:r>
      <w:r w:rsidR="0011340E" w:rsidRPr="006A033A">
        <w:rPr>
          <w:rFonts w:ascii="GHEA Grapalat" w:hAnsi="GHEA Grapalat"/>
          <w:sz w:val="20"/>
        </w:rPr>
        <w:t xml:space="preserve"> когда документы, </w:t>
      </w:r>
      <w:r w:rsidR="00123F5E" w:rsidRPr="006A033A">
        <w:rPr>
          <w:rFonts w:ascii="GHEA Grapalat" w:hAnsi="GHEA Grapalat"/>
          <w:sz w:val="20"/>
        </w:rPr>
        <w:t>утвержд</w:t>
      </w:r>
      <w:r w:rsidR="001F5834" w:rsidRPr="006A033A">
        <w:rPr>
          <w:rFonts w:ascii="GHEA Grapalat" w:hAnsi="GHEA Grapalat"/>
          <w:sz w:val="20"/>
        </w:rPr>
        <w:t>аемые</w:t>
      </w:r>
      <w:r w:rsidR="00123F5E" w:rsidRPr="006A033A">
        <w:rPr>
          <w:rFonts w:ascii="GHEA Grapalat" w:hAnsi="GHEA Grapalat"/>
          <w:sz w:val="20"/>
        </w:rPr>
        <w:t xml:space="preserve"> </w:t>
      </w:r>
      <w:r w:rsidR="0011340E" w:rsidRPr="006A033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A033A">
        <w:rPr>
          <w:rFonts w:ascii="GHEA Grapalat" w:hAnsi="GHEA Grapalat"/>
          <w:sz w:val="20"/>
        </w:rPr>
        <w:t xml:space="preserve"> </w:t>
      </w:r>
      <w:r w:rsidR="00CF2DD0" w:rsidRPr="006A033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6A033A">
        <w:rPr>
          <w:rFonts w:ascii="GHEA Grapalat" w:hAnsi="GHEA Grapalat"/>
          <w:sz w:val="20"/>
        </w:rPr>
        <w:t>комиссия приостанавливает заседание на один рабочий день, а секретарь комиссии в тот же день</w:t>
      </w:r>
      <w:r w:rsidR="007A34A6" w:rsidRPr="006A033A">
        <w:rPr>
          <w:rFonts w:ascii="GHEA Grapalat" w:hAnsi="GHEA Grapalat"/>
          <w:sz w:val="20"/>
        </w:rPr>
        <w:t xml:space="preserve"> с помощью системы </w:t>
      </w:r>
      <w:r w:rsidRPr="006A033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A033A" w:rsidRDefault="006A3C8A"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A033A">
        <w:rPr>
          <w:rFonts w:ascii="GHEA Grapalat" w:hAnsi="GHEA Grapalat" w:cs="Sylfaen"/>
          <w:sz w:val="20"/>
        </w:rPr>
        <w:t>.</w:t>
      </w:r>
    </w:p>
    <w:p w:rsidR="00CF2DD0" w:rsidRPr="006A033A" w:rsidRDefault="00CF2DD0"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8.9.1</w:t>
      </w:r>
      <w:r w:rsidRPr="006A033A">
        <w:rPr>
          <w:rFonts w:ascii="GHEA Grapalat" w:hAnsi="GHEA Grapalat"/>
          <w:sz w:val="20"/>
          <w:lang w:val="hy-AM"/>
        </w:rPr>
        <w:t>.</w:t>
      </w:r>
      <w:r w:rsidRPr="006A033A">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A033A" w:rsidRDefault="00A150A9" w:rsidP="00711211">
      <w:pPr>
        <w:pStyle w:val="norm"/>
        <w:widowControl w:val="0"/>
        <w:tabs>
          <w:tab w:val="left" w:pos="1276"/>
        </w:tabs>
        <w:spacing w:line="240" w:lineRule="auto"/>
        <w:ind w:firstLine="567"/>
        <w:rPr>
          <w:rFonts w:ascii="GHEA Grapalat" w:hAnsi="GHEA Grapalat"/>
          <w:sz w:val="20"/>
        </w:rPr>
      </w:pPr>
      <w:r w:rsidRPr="006A033A">
        <w:rPr>
          <w:rFonts w:ascii="GHEA Grapalat" w:hAnsi="GHEA Grapalat"/>
          <w:sz w:val="20"/>
        </w:rPr>
        <w:t>8.10.</w:t>
      </w:r>
      <w:r w:rsidR="00213830" w:rsidRPr="006A033A">
        <w:rPr>
          <w:rFonts w:ascii="GHEA Grapalat" w:hAnsi="GHEA Grapalat"/>
          <w:sz w:val="20"/>
        </w:rPr>
        <w:tab/>
      </w:r>
      <w:r w:rsidRPr="006A033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033A">
        <w:rPr>
          <w:rFonts w:ascii="GHEA Grapalat" w:hAnsi="GHEA Grapalat"/>
          <w:sz w:val="20"/>
        </w:rPr>
        <w:t xml:space="preserve"> данного участника</w:t>
      </w:r>
      <w:r w:rsidRPr="006A033A">
        <w:rPr>
          <w:rFonts w:ascii="GHEA Grapalat" w:hAnsi="GHEA Grapalat"/>
          <w:sz w:val="20"/>
        </w:rPr>
        <w:t xml:space="preserve"> оценивается неуд</w:t>
      </w:r>
      <w:r w:rsidR="00A50C53" w:rsidRPr="006A033A">
        <w:rPr>
          <w:rFonts w:ascii="GHEA Grapalat" w:hAnsi="GHEA Grapalat"/>
          <w:sz w:val="20"/>
        </w:rPr>
        <w:t>овлетворительно и отклоняется</w:t>
      </w:r>
      <w:r w:rsidR="005D7FA6" w:rsidRPr="006A033A">
        <w:rPr>
          <w:rFonts w:ascii="GHEA Grapalat" w:hAnsi="GHEA Grapalat"/>
          <w:sz w:val="20"/>
        </w:rPr>
        <w:t>, а отобранным участником признается участник, занявший последующее место</w:t>
      </w:r>
      <w:r w:rsidR="00A50C53" w:rsidRPr="006A033A">
        <w:rPr>
          <w:rFonts w:ascii="GHEA Grapalat" w:hAnsi="GHEA Grapalat"/>
          <w:sz w:val="20"/>
        </w:rPr>
        <w:t>.</w:t>
      </w:r>
    </w:p>
    <w:p w:rsidR="00CE18BF" w:rsidRPr="006A033A" w:rsidRDefault="00A150A9" w:rsidP="00711211">
      <w:pPr>
        <w:pStyle w:val="BodyTextIndent2"/>
        <w:widowControl w:val="0"/>
        <w:tabs>
          <w:tab w:val="left" w:pos="1276"/>
        </w:tabs>
        <w:spacing w:line="240" w:lineRule="auto"/>
        <w:ind w:firstLine="567"/>
        <w:rPr>
          <w:rFonts w:ascii="GHEA Grapalat" w:hAnsi="GHEA Grapalat"/>
        </w:rPr>
      </w:pPr>
      <w:r w:rsidRPr="006A033A">
        <w:rPr>
          <w:rFonts w:ascii="GHEA Grapalat" w:hAnsi="GHEA Grapalat"/>
        </w:rPr>
        <w:t>8.11.</w:t>
      </w:r>
      <w:r w:rsidR="00213830" w:rsidRPr="006A033A">
        <w:rPr>
          <w:rFonts w:ascii="GHEA Grapalat" w:hAnsi="GHEA Grapalat"/>
        </w:rPr>
        <w:tab/>
      </w:r>
      <w:r w:rsidR="00D90CA1" w:rsidRPr="006A033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033A" w:rsidDel="00A5199D">
        <w:rPr>
          <w:rFonts w:ascii="GHEA Grapalat" w:hAnsi="GHEA Grapalat"/>
        </w:rPr>
        <w:t xml:space="preserve"> </w:t>
      </w:r>
      <w:r w:rsidR="00D90CA1" w:rsidRPr="006A033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8.12</w:t>
      </w:r>
      <w:r w:rsidR="004409B1" w:rsidRPr="006A033A">
        <w:rPr>
          <w:rFonts w:ascii="GHEA Grapalat" w:hAnsi="GHEA Grapalat"/>
        </w:rPr>
        <w:t>.</w:t>
      </w:r>
      <w:r w:rsidR="004409B1" w:rsidRPr="006A033A">
        <w:rPr>
          <w:rFonts w:ascii="GHEA Grapalat" w:hAnsi="GHEA Grapalat"/>
        </w:rPr>
        <w:tab/>
      </w:r>
      <w:r w:rsidRPr="006A033A">
        <w:rPr>
          <w:rFonts w:ascii="GHEA Grapalat" w:hAnsi="GHEA Grapalat"/>
        </w:rPr>
        <w:t>После вскрытия</w:t>
      </w:r>
      <w:r w:rsidR="00895E05" w:rsidRPr="006A033A">
        <w:rPr>
          <w:rFonts w:ascii="GHEA Grapalat" w:hAnsi="GHEA Grapalat"/>
        </w:rPr>
        <w:t xml:space="preserve"> и оценки</w:t>
      </w:r>
      <w:r w:rsidRPr="006A033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A033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033A">
        <w:rPr>
          <w:rFonts w:ascii="GHEA Grapalat" w:hAnsi="GHEA Grapalat"/>
        </w:rPr>
        <w:t>.</w:t>
      </w:r>
    </w:p>
    <w:p w:rsidR="00E65F37"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8.13.</w:t>
      </w:r>
      <w:r w:rsidR="004409B1" w:rsidRPr="006A033A">
        <w:rPr>
          <w:rFonts w:ascii="GHEA Grapalat" w:hAnsi="GHEA Grapalat"/>
        </w:rPr>
        <w:tab/>
      </w:r>
      <w:r w:rsidRPr="006A033A">
        <w:rPr>
          <w:rFonts w:ascii="GHEA Grapalat" w:hAnsi="GHEA Grapalat"/>
        </w:rPr>
        <w:t>Не позднее чем на следующий рабочий день после завершения заседания по вскрытию</w:t>
      </w:r>
      <w:r w:rsidR="001E4A24" w:rsidRPr="006A033A">
        <w:rPr>
          <w:rFonts w:ascii="GHEA Grapalat" w:hAnsi="GHEA Grapalat"/>
        </w:rPr>
        <w:t xml:space="preserve"> и </w:t>
      </w:r>
      <w:r w:rsidR="001E4A24" w:rsidRPr="006A033A">
        <w:rPr>
          <w:rFonts w:ascii="GHEA Grapalat" w:hAnsi="GHEA Grapalat"/>
        </w:rPr>
        <w:lastRenderedPageBreak/>
        <w:t>оценке</w:t>
      </w:r>
      <w:r w:rsidRPr="006A033A">
        <w:rPr>
          <w:rFonts w:ascii="GHEA Grapalat" w:hAnsi="GHEA Grapalat"/>
        </w:rPr>
        <w:t xml:space="preserve"> заявок секретарь комиссии: </w:t>
      </w:r>
    </w:p>
    <w:p w:rsidR="00A24827" w:rsidRPr="006A033A" w:rsidRDefault="00A24827"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1)</w:t>
      </w:r>
      <w:r w:rsidR="00DC64B5" w:rsidRPr="006A033A">
        <w:rPr>
          <w:rFonts w:ascii="GHEA Grapalat" w:hAnsi="GHEA Grapalat"/>
        </w:rPr>
        <w:tab/>
      </w:r>
      <w:r w:rsidRPr="006A033A">
        <w:rPr>
          <w:rFonts w:ascii="GHEA Grapalat" w:hAnsi="GHEA Grapalat"/>
        </w:rPr>
        <w:t>опубликовывает в бюллетене воспроизведенный (отсканированный) с</w:t>
      </w:r>
      <w:r w:rsidR="00DC64B5" w:rsidRPr="006A033A">
        <w:rPr>
          <w:rFonts w:ascii="Courier New" w:hAnsi="Courier New" w:cs="Courier New"/>
          <w:lang w:val="en-US"/>
        </w:rPr>
        <w:t> </w:t>
      </w:r>
      <w:r w:rsidRPr="006A033A">
        <w:rPr>
          <w:rFonts w:ascii="GHEA Grapalat" w:hAnsi="GHEA Grapalat"/>
        </w:rPr>
        <w:t>оригинала вариант протокола заседания по вскрытию</w:t>
      </w:r>
      <w:r w:rsidR="00B93DA8" w:rsidRPr="006A033A">
        <w:rPr>
          <w:rFonts w:ascii="GHEA Grapalat" w:hAnsi="GHEA Grapalat"/>
        </w:rPr>
        <w:t xml:space="preserve"> и оценке</w:t>
      </w:r>
      <w:r w:rsidRPr="006A033A">
        <w:rPr>
          <w:rFonts w:ascii="GHEA Grapalat" w:hAnsi="GHEA Grapalat"/>
        </w:rPr>
        <w:t xml:space="preserve"> заявок</w:t>
      </w:r>
      <w:r w:rsidR="001E4A24" w:rsidRPr="006A033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A033A">
        <w:t xml:space="preserve"> </w:t>
      </w:r>
      <w:r w:rsidR="001E4A24" w:rsidRPr="006A033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A033A" w:rsidRDefault="008B73CD"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2)</w:t>
      </w:r>
      <w:r w:rsidR="00DC64B5" w:rsidRPr="006A033A">
        <w:rPr>
          <w:rFonts w:ascii="GHEA Grapalat" w:hAnsi="GHEA Grapalat"/>
        </w:rPr>
        <w:tab/>
      </w:r>
      <w:r w:rsidRPr="006A033A">
        <w:rPr>
          <w:rFonts w:ascii="GHEA Grapalat" w:hAnsi="GHEA Grapalat"/>
        </w:rPr>
        <w:t>опубликовывает в бюллетене воспроизведенные (отсканированные) с</w:t>
      </w:r>
      <w:r w:rsidR="00DC64B5" w:rsidRPr="006A033A">
        <w:rPr>
          <w:rFonts w:ascii="Courier New" w:hAnsi="Courier New" w:cs="Courier New"/>
          <w:lang w:val="en-US"/>
        </w:rPr>
        <w:t> </w:t>
      </w:r>
      <w:r w:rsidRPr="006A033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033A">
        <w:rPr>
          <w:rFonts w:ascii="GHEA Grapalat" w:hAnsi="GHEA Grapalat"/>
        </w:rPr>
        <w:t xml:space="preserve"> и оценке</w:t>
      </w:r>
      <w:r w:rsidRPr="006A033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6A033A" w:rsidRDefault="00711211" w:rsidP="0071121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6A033A">
        <w:rPr>
          <w:rFonts w:ascii="GHEA Grapalat" w:hAnsi="GHEA Grapalat"/>
          <w:sz w:val="20"/>
          <w:szCs w:val="20"/>
        </w:rPr>
        <w:t>8.</w:t>
      </w:r>
      <w:r w:rsidR="005B6DCF" w:rsidRPr="006A033A">
        <w:rPr>
          <w:rFonts w:ascii="GHEA Grapalat" w:hAnsi="GHEA Grapalat"/>
          <w:sz w:val="20"/>
          <w:szCs w:val="20"/>
          <w:lang w:val="hy-AM"/>
        </w:rPr>
        <w:t>14</w:t>
      </w:r>
      <w:r w:rsidR="00493CC7" w:rsidRPr="006A033A">
        <w:rPr>
          <w:rFonts w:ascii="GHEA Grapalat" w:hAnsi="GHEA Grapalat"/>
          <w:sz w:val="20"/>
          <w:szCs w:val="20"/>
        </w:rPr>
        <w:t>.</w:t>
      </w:r>
      <w:r w:rsidR="00D0526D" w:rsidRPr="006A033A" w:rsidDel="00D0526D">
        <w:rPr>
          <w:rFonts w:ascii="GHEA Grapalat" w:hAnsi="GHEA Grapalat"/>
          <w:sz w:val="20"/>
          <w:szCs w:val="20"/>
        </w:rPr>
        <w:t xml:space="preserve"> </w:t>
      </w:r>
      <w:r w:rsidR="00D0526D" w:rsidRPr="006A033A">
        <w:rPr>
          <w:rFonts w:ascii="GHEA Grapalat" w:hAnsi="GHEA Grapalat"/>
          <w:sz w:val="20"/>
          <w:szCs w:val="20"/>
        </w:rPr>
        <w:t xml:space="preserve">В случае выявления </w:t>
      </w:r>
      <w:r w:rsidR="00D0526D" w:rsidRPr="006A033A">
        <w:rPr>
          <w:rFonts w:ascii="GHEA Grapalat" w:hAnsi="GHEA Grapalat"/>
          <w:color w:val="000000" w:themeColor="text1"/>
          <w:sz w:val="20"/>
          <w:szCs w:val="20"/>
        </w:rPr>
        <w:t xml:space="preserve">оснований, предусмотренных пунктом 6 части 1 статьи 6 Закона, </w:t>
      </w:r>
      <w:r w:rsidR="00D0526D" w:rsidRPr="006A033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A033A">
        <w:rPr>
          <w:rFonts w:ascii="GHEA Grapalat" w:hAnsi="GHEA Grapalat"/>
          <w:sz w:val="20"/>
          <w:szCs w:val="20"/>
        </w:rPr>
        <w:t>,</w:t>
      </w:r>
      <w:r w:rsidR="009C1B8F" w:rsidRPr="006A033A">
        <w:rPr>
          <w:rFonts w:ascii="GHEA Grapalat" w:hAnsi="GHEA Grapalat"/>
          <w:sz w:val="20"/>
          <w:szCs w:val="20"/>
        </w:rPr>
        <w:t xml:space="preserve"> </w:t>
      </w:r>
      <w:r w:rsidR="003B1D5C" w:rsidRPr="006A033A">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6A033A">
        <w:rPr>
          <w:rFonts w:ascii="GHEA Grapalat" w:hAnsi="GHEA Grapalat"/>
          <w:sz w:val="20"/>
          <w:szCs w:val="20"/>
        </w:rPr>
        <w:t xml:space="preserve"> в течение пяти рабочих дней, </w:t>
      </w:r>
      <w:r w:rsidR="00DF3DF6" w:rsidRPr="006A033A">
        <w:rPr>
          <w:rStyle w:val="ezkurwreuab5ozgtqnkl"/>
          <w:rFonts w:ascii="GHEA Grapalat" w:hAnsi="GHEA Grapalat"/>
          <w:sz w:val="20"/>
          <w:szCs w:val="20"/>
        </w:rPr>
        <w:t>следующих</w:t>
      </w:r>
      <w:r w:rsidR="00DF3DF6" w:rsidRPr="006A033A">
        <w:rPr>
          <w:rFonts w:ascii="GHEA Grapalat" w:hAnsi="GHEA Grapalat"/>
          <w:sz w:val="20"/>
          <w:szCs w:val="20"/>
        </w:rPr>
        <w:t xml:space="preserve"> </w:t>
      </w:r>
      <w:r w:rsidR="00DF3DF6" w:rsidRPr="006A033A">
        <w:rPr>
          <w:rStyle w:val="ezkurwreuab5ozgtqnkl"/>
          <w:rFonts w:ascii="GHEA Grapalat" w:hAnsi="GHEA Grapalat"/>
          <w:sz w:val="20"/>
          <w:szCs w:val="20"/>
        </w:rPr>
        <w:t>за днем</w:t>
      </w:r>
      <w:r w:rsidR="00DF3DF6" w:rsidRPr="006A033A">
        <w:rPr>
          <w:rFonts w:ascii="GHEA Grapalat" w:hAnsi="GHEA Grapalat"/>
          <w:sz w:val="20"/>
          <w:szCs w:val="20"/>
        </w:rPr>
        <w:t xml:space="preserve"> </w:t>
      </w:r>
      <w:r w:rsidR="00DF3DF6" w:rsidRPr="006A033A">
        <w:rPr>
          <w:rStyle w:val="ezkurwreuab5ozgtqnkl"/>
          <w:rFonts w:ascii="GHEA Grapalat" w:hAnsi="GHEA Grapalat"/>
          <w:sz w:val="20"/>
          <w:szCs w:val="20"/>
        </w:rPr>
        <w:t>получения</w:t>
      </w:r>
      <w:r w:rsidR="00DF3DF6" w:rsidRPr="006A033A">
        <w:rPr>
          <w:rFonts w:ascii="GHEA Grapalat" w:hAnsi="GHEA Grapalat"/>
          <w:sz w:val="20"/>
          <w:szCs w:val="20"/>
        </w:rPr>
        <w:t xml:space="preserve"> </w:t>
      </w:r>
      <w:r w:rsidR="00DF3DF6" w:rsidRPr="006A033A">
        <w:rPr>
          <w:rStyle w:val="ezkurwreuab5ozgtqnkl"/>
          <w:rFonts w:ascii="GHEA Grapalat" w:hAnsi="GHEA Grapalat"/>
          <w:sz w:val="20"/>
          <w:szCs w:val="20"/>
        </w:rPr>
        <w:t>решения</w:t>
      </w:r>
      <w:r w:rsidR="00AB0A86" w:rsidRPr="006A033A">
        <w:rPr>
          <w:rFonts w:ascii="GHEA Grapalat" w:hAnsi="GHEA Grapalat"/>
          <w:sz w:val="20"/>
          <w:szCs w:val="20"/>
        </w:rPr>
        <w:t>.</w:t>
      </w:r>
      <w:r w:rsidR="00D0526D" w:rsidRPr="006A033A">
        <w:rPr>
          <w:sz w:val="20"/>
          <w:szCs w:val="20"/>
        </w:rPr>
        <w:t xml:space="preserve"> </w:t>
      </w:r>
      <w:r w:rsidR="00D0526D" w:rsidRPr="006A033A">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6A033A">
        <w:rPr>
          <w:rFonts w:ascii="GHEA Grapalat" w:hAnsi="GHEA Grapalat"/>
          <w:sz w:val="20"/>
          <w:szCs w:val="20"/>
        </w:rPr>
        <w:t>на десятый день</w:t>
      </w:r>
      <w:r w:rsidR="00D0526D" w:rsidRPr="006A033A">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033A">
        <w:rPr>
          <w:rFonts w:ascii="GHEA Grapalat" w:hAnsi="GHEA Grapalat"/>
          <w:sz w:val="20"/>
          <w:szCs w:val="20"/>
        </w:rPr>
        <w:t xml:space="preserve"> </w:t>
      </w:r>
      <w:r w:rsidR="00741A44" w:rsidRPr="006A033A">
        <w:rPr>
          <w:rFonts w:ascii="GHEA Grapalat" w:hAnsi="GHEA Grapalat"/>
          <w:sz w:val="20"/>
          <w:szCs w:val="20"/>
        </w:rPr>
        <w:t>((уведомления)</w:t>
      </w:r>
      <w:r w:rsidR="00D0526D" w:rsidRPr="006A033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6A033A">
        <w:rPr>
          <w:sz w:val="20"/>
          <w:szCs w:val="20"/>
        </w:rPr>
        <w:t xml:space="preserve"> </w:t>
      </w:r>
      <w:r w:rsidR="00D0526D" w:rsidRPr="006A033A">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6A033A">
        <w:rPr>
          <w:rFonts w:ascii="GHEA Grapalat" w:hAnsi="GHEA Grapalat"/>
          <w:color w:val="000000" w:themeColor="text1"/>
          <w:sz w:val="20"/>
          <w:szCs w:val="20"/>
        </w:rPr>
        <w:t xml:space="preserve"> </w:t>
      </w:r>
    </w:p>
    <w:p w:rsidR="00BC15AF" w:rsidRPr="006A033A" w:rsidRDefault="001126EC" w:rsidP="00BC15AF">
      <w:pPr>
        <w:widowControl w:val="0"/>
        <w:tabs>
          <w:tab w:val="left" w:pos="1276"/>
        </w:tabs>
        <w:rPr>
          <w:rFonts w:ascii="GHEA Grapalat" w:hAnsi="GHEA Grapalat"/>
          <w:sz w:val="20"/>
          <w:szCs w:val="20"/>
        </w:rPr>
      </w:pPr>
      <w:r w:rsidRPr="006A033A">
        <w:rPr>
          <w:rFonts w:ascii="GHEA Grapalat" w:hAnsi="GHEA Grapalat"/>
          <w:sz w:val="20"/>
          <w:szCs w:val="20"/>
        </w:rPr>
        <w:t xml:space="preserve">     Е</w:t>
      </w:r>
      <w:r w:rsidR="00BC15AF" w:rsidRPr="006A033A">
        <w:rPr>
          <w:rFonts w:ascii="GHEA Grapalat" w:hAnsi="GHEA Grapalat"/>
          <w:sz w:val="20"/>
          <w:szCs w:val="20"/>
        </w:rPr>
        <w:t>сли:</w:t>
      </w:r>
    </w:p>
    <w:p w:rsidR="00BC15AF" w:rsidRPr="006A033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6A033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6A033A">
        <w:rPr>
          <w:rFonts w:ascii="GHEA Grapalat" w:hAnsi="GHEA Grapalat"/>
          <w:sz w:val="20"/>
          <w:szCs w:val="20"/>
        </w:rPr>
        <w:t xml:space="preserve"> или</w:t>
      </w:r>
      <w:r w:rsidRPr="006A033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6A033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6A033A">
        <w:rPr>
          <w:rFonts w:ascii="GHEA Grapalat" w:hAnsi="GHEA Grapalat"/>
          <w:sz w:val="20"/>
          <w:szCs w:val="20"/>
        </w:rPr>
        <w:t>выплата участником или лицом, заключившим договор, суммы обеспечения заявки</w:t>
      </w:r>
      <w:r w:rsidR="00B97A0F" w:rsidRPr="006A033A">
        <w:rPr>
          <w:rFonts w:ascii="GHEA Grapalat" w:hAnsi="GHEA Grapalat"/>
          <w:sz w:val="20"/>
          <w:szCs w:val="20"/>
        </w:rPr>
        <w:t xml:space="preserve"> или</w:t>
      </w:r>
      <w:r w:rsidRPr="006A033A">
        <w:rPr>
          <w:rFonts w:ascii="GHEA Grapalat" w:hAnsi="GHEA Grapalat"/>
          <w:sz w:val="20"/>
          <w:szCs w:val="20"/>
        </w:rPr>
        <w:t xml:space="preserve"> договора </w:t>
      </w:r>
      <w:r w:rsidR="007E2813" w:rsidRPr="006A033A">
        <w:rPr>
          <w:rFonts w:ascii="GHEA Grapalat" w:hAnsi="GHEA Grapalat"/>
          <w:sz w:val="20"/>
          <w:szCs w:val="20"/>
        </w:rPr>
        <w:t>была осуществлена</w:t>
      </w:r>
      <w:r w:rsidRPr="006A033A">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6A033A">
        <w:rPr>
          <w:rFonts w:ascii="GHEA Grapalat" w:hAnsi="GHEA Grapalat"/>
          <w:sz w:val="20"/>
          <w:szCs w:val="20"/>
        </w:rPr>
        <w:t xml:space="preserve">истечения </w:t>
      </w:r>
      <w:r w:rsidR="00AB0A86" w:rsidRPr="006A033A">
        <w:rPr>
          <w:rFonts w:ascii="GHEA Grapalat" w:hAnsi="GHEA Grapalat"/>
          <w:sz w:val="20"/>
          <w:szCs w:val="20"/>
        </w:rPr>
        <w:t>сорокодневного срока</w:t>
      </w:r>
      <w:r w:rsidR="006D682E" w:rsidRPr="006A033A">
        <w:rPr>
          <w:rFonts w:ascii="GHEA Grapalat" w:hAnsi="GHEA Grapalat"/>
          <w:sz w:val="20"/>
          <w:szCs w:val="20"/>
        </w:rPr>
        <w:t xml:space="preserve"> установленн</w:t>
      </w:r>
      <w:r w:rsidR="00AB0A86" w:rsidRPr="006A033A">
        <w:rPr>
          <w:rFonts w:ascii="GHEA Grapalat" w:hAnsi="GHEA Grapalat"/>
          <w:sz w:val="20"/>
          <w:szCs w:val="20"/>
        </w:rPr>
        <w:t>ого</w:t>
      </w:r>
      <w:r w:rsidR="006D682E" w:rsidRPr="006A033A">
        <w:rPr>
          <w:rFonts w:ascii="GHEA Grapalat" w:hAnsi="GHEA Grapalat"/>
          <w:sz w:val="20"/>
          <w:szCs w:val="20"/>
        </w:rPr>
        <w:t xml:space="preserve"> для включения участника</w:t>
      </w:r>
      <w:r w:rsidR="00AB0A86" w:rsidRPr="006A033A">
        <w:rPr>
          <w:rFonts w:ascii="GHEA Grapalat" w:hAnsi="GHEA Grapalat"/>
          <w:sz w:val="20"/>
          <w:szCs w:val="20"/>
        </w:rPr>
        <w:t xml:space="preserve"> уполномоченным органом</w:t>
      </w:r>
      <w:r w:rsidR="00AB0A86" w:rsidRPr="006A033A" w:rsidDel="006D682E">
        <w:rPr>
          <w:rFonts w:ascii="GHEA Grapalat" w:hAnsi="GHEA Grapalat"/>
          <w:sz w:val="20"/>
          <w:szCs w:val="20"/>
        </w:rPr>
        <w:t xml:space="preserve"> </w:t>
      </w:r>
      <w:r w:rsidRPr="006A033A">
        <w:rPr>
          <w:rFonts w:ascii="GHEA Grapalat" w:hAnsi="GHEA Grapalat"/>
          <w:sz w:val="20"/>
          <w:szCs w:val="20"/>
        </w:rPr>
        <w:t xml:space="preserve"> в список,</w:t>
      </w:r>
      <w:r w:rsidR="008355D3" w:rsidRPr="006A033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A033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6A033A" w:rsidRDefault="00AD5625" w:rsidP="00AD5625">
      <w:pPr>
        <w:widowControl w:val="0"/>
        <w:tabs>
          <w:tab w:val="left" w:pos="1134"/>
        </w:tabs>
        <w:ind w:left="-360"/>
        <w:jc w:val="both"/>
        <w:rPr>
          <w:rFonts w:ascii="GHEA Grapalat" w:hAnsi="GHEA Grapalat" w:cs="Sylfaen"/>
          <w:sz w:val="20"/>
          <w:szCs w:val="20"/>
        </w:rPr>
      </w:pPr>
      <w:r w:rsidRPr="006A033A">
        <w:rPr>
          <w:rFonts w:ascii="GHEA Grapalat" w:hAnsi="GHEA Grapalat" w:cs="Sylfaen"/>
          <w:color w:val="FF0000"/>
          <w:sz w:val="20"/>
          <w:szCs w:val="20"/>
        </w:rPr>
        <w:t xml:space="preserve">          </w:t>
      </w:r>
      <w:r w:rsidR="00271427" w:rsidRPr="006A033A">
        <w:rPr>
          <w:rFonts w:ascii="GHEA Grapalat" w:hAnsi="GHEA Grapalat" w:cs="Sylfaen"/>
          <w:sz w:val="20"/>
          <w:szCs w:val="20"/>
        </w:rPr>
        <w:t>При этом</w:t>
      </w:r>
      <w:r w:rsidR="00697C9E" w:rsidRPr="006A033A">
        <w:rPr>
          <w:rFonts w:ascii="GHEA Grapalat" w:hAnsi="GHEA Grapalat" w:cs="Sylfaen"/>
          <w:sz w:val="20"/>
          <w:szCs w:val="20"/>
        </w:rPr>
        <w:t>;</w:t>
      </w:r>
    </w:p>
    <w:p w:rsidR="00271427" w:rsidRPr="006A033A" w:rsidRDefault="00697C9E" w:rsidP="00AD5625">
      <w:pPr>
        <w:widowControl w:val="0"/>
        <w:tabs>
          <w:tab w:val="left" w:pos="1134"/>
        </w:tabs>
        <w:ind w:left="-360"/>
        <w:jc w:val="both"/>
        <w:rPr>
          <w:rFonts w:ascii="GHEA Grapalat" w:hAnsi="GHEA Grapalat"/>
          <w:sz w:val="20"/>
          <w:szCs w:val="20"/>
        </w:rPr>
      </w:pPr>
      <w:r w:rsidRPr="006A033A">
        <w:rPr>
          <w:rFonts w:ascii="GHEA Grapalat" w:hAnsi="GHEA Grapalat" w:cs="Sylfaen"/>
          <w:sz w:val="20"/>
          <w:szCs w:val="20"/>
        </w:rPr>
        <w:t>-</w:t>
      </w:r>
      <w:r w:rsidR="00271427" w:rsidRPr="006A033A">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6A033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6A033A">
        <w:rPr>
          <w:rFonts w:ascii="GHEA Grapalat" w:hAnsi="GHEA Grapalat" w:cs="Sylfaen"/>
          <w:sz w:val="20"/>
          <w:szCs w:val="20"/>
        </w:rPr>
        <w:t xml:space="preserve"> </w:t>
      </w:r>
      <w:r w:rsidR="005416EF" w:rsidRPr="006A033A">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6A033A">
        <w:rPr>
          <w:rFonts w:ascii="GHEA Grapalat" w:hAnsi="GHEA Grapalat"/>
          <w:sz w:val="20"/>
          <w:szCs w:val="20"/>
        </w:rPr>
        <w:t>субподрядчика,</w:t>
      </w:r>
      <w:r w:rsidR="005416EF" w:rsidRPr="006A033A">
        <w:rPr>
          <w:rFonts w:ascii="GHEA Grapalat" w:hAnsi="GHEA Grapalat" w:cs="Sylfaen"/>
          <w:sz w:val="20"/>
          <w:szCs w:val="20"/>
        </w:rPr>
        <w:t xml:space="preserve"> </w:t>
      </w:r>
      <w:r w:rsidR="00271427" w:rsidRPr="006A033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6A033A">
        <w:rPr>
          <w:rFonts w:ascii="GHEA Grapalat" w:hAnsi="GHEA Grapalat" w:cs="Sylfaen"/>
          <w:sz w:val="20"/>
          <w:szCs w:val="20"/>
        </w:rPr>
        <w:t>"</w:t>
      </w:r>
      <w:r w:rsidR="00271427" w:rsidRPr="006A033A">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6A033A">
        <w:rPr>
          <w:rFonts w:ascii="GHEA Grapalat" w:hAnsi="GHEA Grapalat" w:cs="Sylfaen"/>
          <w:sz w:val="20"/>
          <w:szCs w:val="20"/>
        </w:rPr>
        <w:t>,</w:t>
      </w:r>
    </w:p>
    <w:p w:rsidR="00271427" w:rsidRPr="006A033A" w:rsidRDefault="00DC5E1E" w:rsidP="00DC5E1E">
      <w:pPr>
        <w:widowControl w:val="0"/>
        <w:ind w:left="-142" w:firstLine="426"/>
        <w:contextualSpacing/>
        <w:jc w:val="both"/>
        <w:rPr>
          <w:rFonts w:ascii="GHEA Grapalat" w:hAnsi="GHEA Grapalat"/>
          <w:sz w:val="20"/>
          <w:szCs w:val="20"/>
        </w:rPr>
      </w:pPr>
      <w:r w:rsidRPr="006A033A">
        <w:rPr>
          <w:rFonts w:ascii="GHEA Grapalat" w:hAnsi="GHEA Grapalat"/>
          <w:sz w:val="20"/>
          <w:szCs w:val="20"/>
        </w:rPr>
        <w:t xml:space="preserve">- </w:t>
      </w:r>
      <w:r w:rsidR="00EA356D" w:rsidRPr="006A033A">
        <w:rPr>
          <w:rFonts w:ascii="GHEA Grapalat" w:hAnsi="GHEA Grapalat" w:cs="Sylfaen"/>
          <w:sz w:val="20"/>
          <w:szCs w:val="20"/>
          <w:lang w:val="en-US"/>
        </w:rPr>
        <w:t>o</w:t>
      </w:r>
      <w:r w:rsidRPr="006A033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A033A" w:rsidRDefault="00A63D83" w:rsidP="00711211">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8.1</w:t>
      </w:r>
      <w:r w:rsidR="00AF3F18" w:rsidRPr="006A033A">
        <w:rPr>
          <w:rFonts w:ascii="GHEA Grapalat" w:hAnsi="GHEA Grapalat"/>
          <w:sz w:val="20"/>
          <w:szCs w:val="20"/>
          <w:lang w:val="hy-AM"/>
        </w:rPr>
        <w:t>5</w:t>
      </w:r>
      <w:r w:rsidR="00A31DCA" w:rsidRPr="006A033A">
        <w:rPr>
          <w:rFonts w:ascii="GHEA Grapalat" w:hAnsi="GHEA Grapalat"/>
          <w:sz w:val="20"/>
          <w:szCs w:val="20"/>
        </w:rPr>
        <w:t xml:space="preserve"> Если участник был включен в списки, предусмотренные частями 5 и 6 части 1 статьи 6 закона, </w:t>
      </w:r>
      <w:r w:rsidR="00A31DCA" w:rsidRPr="006A033A">
        <w:rPr>
          <w:rFonts w:ascii="GHEA Grapalat" w:hAnsi="GHEA Grapalat"/>
          <w:sz w:val="20"/>
          <w:szCs w:val="20"/>
        </w:rPr>
        <w:lastRenderedPageBreak/>
        <w:t>после дня подачи заявки, то данная его заявка не подлежит отклонению.</w:t>
      </w:r>
    </w:p>
    <w:p w:rsidR="00A23E7B" w:rsidRPr="006A033A" w:rsidRDefault="00E64D24" w:rsidP="00711211">
      <w:pPr>
        <w:pStyle w:val="norm"/>
        <w:widowControl w:val="0"/>
        <w:tabs>
          <w:tab w:val="left" w:pos="1276"/>
        </w:tabs>
        <w:spacing w:line="240" w:lineRule="auto"/>
        <w:ind w:firstLine="567"/>
        <w:rPr>
          <w:rFonts w:ascii="GHEA Grapalat" w:hAnsi="GHEA Grapalat" w:cs="Sylfaen"/>
          <w:sz w:val="20"/>
        </w:rPr>
      </w:pPr>
      <w:r w:rsidRPr="006A033A">
        <w:rPr>
          <w:rFonts w:ascii="GHEA Grapalat" w:hAnsi="GHEA Grapalat"/>
          <w:sz w:val="20"/>
        </w:rPr>
        <w:t>8.1</w:t>
      </w:r>
      <w:r w:rsidR="00D0677B" w:rsidRPr="006A033A">
        <w:rPr>
          <w:rFonts w:ascii="GHEA Grapalat" w:hAnsi="GHEA Grapalat"/>
          <w:sz w:val="20"/>
          <w:lang w:val="hy-AM"/>
        </w:rPr>
        <w:t>6</w:t>
      </w:r>
      <w:r w:rsidRPr="006A033A">
        <w:rPr>
          <w:rFonts w:ascii="GHEA Grapalat" w:hAnsi="GHEA Grapalat"/>
          <w:sz w:val="20"/>
        </w:rPr>
        <w:t xml:space="preserve"> </w:t>
      </w:r>
      <w:r w:rsidR="00A74478" w:rsidRPr="006A033A">
        <w:rPr>
          <w:rFonts w:ascii="GHEA Grapalat" w:hAnsi="GHEA Grapalat"/>
          <w:sz w:val="20"/>
        </w:rPr>
        <w:t xml:space="preserve">Документы, указанные в </w:t>
      </w:r>
      <w:r w:rsidR="00551891" w:rsidRPr="006A033A">
        <w:rPr>
          <w:rFonts w:ascii="GHEA Grapalat" w:hAnsi="GHEA Grapalat"/>
          <w:sz w:val="20"/>
        </w:rPr>
        <w:t xml:space="preserve">пункте </w:t>
      </w:r>
      <w:r w:rsidR="00A74478" w:rsidRPr="006A033A">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A033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A033A" w:rsidRDefault="00A150A9" w:rsidP="00711211">
      <w:pPr>
        <w:pStyle w:val="BodyTextIndent2"/>
        <w:widowControl w:val="0"/>
        <w:tabs>
          <w:tab w:val="left" w:pos="1276"/>
        </w:tabs>
        <w:spacing w:line="240" w:lineRule="auto"/>
        <w:ind w:firstLine="567"/>
        <w:rPr>
          <w:rFonts w:ascii="GHEA Grapalat" w:hAnsi="GHEA Grapalat" w:cs="Sylfaen"/>
          <w:spacing w:val="-4"/>
        </w:rPr>
      </w:pPr>
      <w:r w:rsidRPr="006A033A">
        <w:rPr>
          <w:rFonts w:ascii="GHEA Grapalat" w:hAnsi="GHEA Grapalat"/>
        </w:rPr>
        <w:t>8.</w:t>
      </w:r>
      <w:r w:rsidR="0093610F" w:rsidRPr="006A033A">
        <w:rPr>
          <w:rFonts w:ascii="GHEA Grapalat" w:hAnsi="GHEA Grapalat"/>
        </w:rPr>
        <w:t>1</w:t>
      </w:r>
      <w:r w:rsidR="00E51D78" w:rsidRPr="006A033A">
        <w:rPr>
          <w:rFonts w:ascii="GHEA Grapalat" w:hAnsi="GHEA Grapalat"/>
          <w:lang w:val="hy-AM"/>
        </w:rPr>
        <w:t>7</w:t>
      </w:r>
      <w:r w:rsidR="00EE0CB1" w:rsidRPr="006A033A">
        <w:rPr>
          <w:rFonts w:ascii="GHEA Grapalat" w:hAnsi="GHEA Grapalat"/>
        </w:rPr>
        <w:t>.</w:t>
      </w:r>
      <w:r w:rsidR="00EE0CB1" w:rsidRPr="006A033A">
        <w:rPr>
          <w:rFonts w:ascii="GHEA Grapalat" w:hAnsi="GHEA Grapalat"/>
        </w:rPr>
        <w:tab/>
      </w:r>
      <w:r w:rsidRPr="006A033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A033A" w:rsidRDefault="00B5219E" w:rsidP="00711211">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8</w:t>
      </w:r>
      <w:r w:rsidR="00A150A9" w:rsidRPr="006A033A">
        <w:rPr>
          <w:rFonts w:ascii="GHEA Grapalat" w:hAnsi="GHEA Grapalat"/>
          <w:sz w:val="20"/>
          <w:szCs w:val="20"/>
        </w:rPr>
        <w:t>.</w:t>
      </w:r>
      <w:r w:rsidR="0093610F" w:rsidRPr="006A033A">
        <w:rPr>
          <w:rFonts w:ascii="GHEA Grapalat" w:hAnsi="GHEA Grapalat"/>
          <w:sz w:val="20"/>
          <w:szCs w:val="20"/>
        </w:rPr>
        <w:t>1</w:t>
      </w:r>
      <w:r w:rsidR="00E51D78" w:rsidRPr="006A033A">
        <w:rPr>
          <w:rFonts w:ascii="GHEA Grapalat" w:hAnsi="GHEA Grapalat"/>
          <w:sz w:val="20"/>
          <w:szCs w:val="20"/>
          <w:lang w:val="hy-AM"/>
        </w:rPr>
        <w:t>8</w:t>
      </w:r>
      <w:r w:rsidR="00EE0CB1" w:rsidRPr="006A033A">
        <w:rPr>
          <w:rFonts w:ascii="GHEA Grapalat" w:hAnsi="GHEA Grapalat"/>
          <w:sz w:val="20"/>
          <w:szCs w:val="20"/>
        </w:rPr>
        <w:t>.</w:t>
      </w:r>
      <w:r w:rsidR="00EE0CB1" w:rsidRPr="006A033A">
        <w:rPr>
          <w:rFonts w:ascii="GHEA Grapalat" w:hAnsi="GHEA Grapalat"/>
          <w:sz w:val="20"/>
          <w:szCs w:val="20"/>
        </w:rPr>
        <w:tab/>
      </w:r>
      <w:r w:rsidR="00A150A9" w:rsidRPr="006A033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A033A" w:rsidRDefault="00265D18" w:rsidP="00711211">
      <w:pPr>
        <w:widowControl w:val="0"/>
        <w:ind w:firstLine="567"/>
        <w:jc w:val="both"/>
        <w:rPr>
          <w:rFonts w:ascii="GHEA Grapalat" w:hAnsi="GHEA Grapalat"/>
          <w:sz w:val="20"/>
          <w:szCs w:val="20"/>
        </w:rPr>
      </w:pPr>
      <w:r w:rsidRPr="006A033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A033A" w:rsidRDefault="00E02F60" w:rsidP="00711211">
      <w:pPr>
        <w:pStyle w:val="BodyTextIndent2"/>
        <w:widowControl w:val="0"/>
        <w:spacing w:line="240" w:lineRule="auto"/>
        <w:ind w:firstLine="567"/>
        <w:rPr>
          <w:rFonts w:ascii="GHEA Grapalat" w:hAnsi="GHEA Grapalat"/>
        </w:rPr>
      </w:pPr>
      <w:r w:rsidRPr="006A033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A033A" w:rsidRDefault="008A3C60" w:rsidP="00711211">
      <w:pPr>
        <w:pStyle w:val="BodyTextIndent2"/>
        <w:widowControl w:val="0"/>
        <w:spacing w:line="240" w:lineRule="auto"/>
        <w:ind w:firstLine="567"/>
        <w:rPr>
          <w:rFonts w:ascii="GHEA Grapalat" w:hAnsi="GHEA Grapalat" w:cs="Sylfaen"/>
        </w:rPr>
      </w:pPr>
      <w:r w:rsidRPr="006A033A">
        <w:rPr>
          <w:rFonts w:ascii="GHEA Grapalat" w:hAnsi="GHEA Grapalat"/>
        </w:rPr>
        <w:t>Включаемые в заявку документы, утвержденные электронной цифровой подписью, не скрепляются печатью.</w:t>
      </w:r>
    </w:p>
    <w:p w:rsidR="00583092" w:rsidRPr="006A033A" w:rsidRDefault="00A150A9" w:rsidP="00711211">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8.</w:t>
      </w:r>
      <w:r w:rsidR="00020B2E" w:rsidRPr="006A033A">
        <w:rPr>
          <w:rFonts w:ascii="GHEA Grapalat" w:hAnsi="GHEA Grapalat"/>
          <w:sz w:val="20"/>
          <w:szCs w:val="20"/>
        </w:rPr>
        <w:t>2</w:t>
      </w:r>
      <w:r w:rsidR="004E442C" w:rsidRPr="006A033A">
        <w:rPr>
          <w:rFonts w:ascii="GHEA Grapalat" w:hAnsi="GHEA Grapalat"/>
          <w:sz w:val="20"/>
          <w:szCs w:val="20"/>
          <w:lang w:val="hy-AM"/>
        </w:rPr>
        <w:t>0</w:t>
      </w:r>
      <w:r w:rsidR="009F2C5D" w:rsidRPr="006A033A">
        <w:rPr>
          <w:rFonts w:ascii="GHEA Grapalat" w:hAnsi="GHEA Grapalat"/>
          <w:sz w:val="20"/>
          <w:szCs w:val="20"/>
        </w:rPr>
        <w:t>.</w:t>
      </w:r>
      <w:r w:rsidR="009F2C5D" w:rsidRPr="006A033A">
        <w:rPr>
          <w:rFonts w:ascii="GHEA Grapalat" w:hAnsi="GHEA Grapalat"/>
          <w:sz w:val="20"/>
          <w:szCs w:val="20"/>
        </w:rPr>
        <w:tab/>
      </w:r>
      <w:r w:rsidRPr="006A033A">
        <w:rPr>
          <w:rFonts w:ascii="GHEA Grapalat" w:hAnsi="GHEA Grapalat"/>
          <w:sz w:val="20"/>
          <w:szCs w:val="20"/>
        </w:rPr>
        <w:t>В случае если отобранный участник не заключает (отказывается</w:t>
      </w:r>
      <w:r w:rsidR="00521B59" w:rsidRPr="006A033A">
        <w:rPr>
          <w:rFonts w:ascii="Courier New" w:hAnsi="Courier New" w:cs="Courier New"/>
          <w:sz w:val="20"/>
          <w:szCs w:val="20"/>
          <w:lang w:val="en-US"/>
        </w:rPr>
        <w:t> </w:t>
      </w:r>
      <w:r w:rsidRPr="006A033A">
        <w:rPr>
          <w:rFonts w:ascii="GHEA Grapalat" w:hAnsi="GHEA Grapalat"/>
          <w:sz w:val="20"/>
          <w:szCs w:val="20"/>
        </w:rPr>
        <w:t xml:space="preserve">заключать) договор или лишается права на заключение договора, </w:t>
      </w:r>
      <w:r w:rsidR="000702A0" w:rsidRPr="006A033A">
        <w:rPr>
          <w:rFonts w:ascii="GHEA Grapalat" w:hAnsi="GHEA Grapalat"/>
          <w:sz w:val="20"/>
          <w:szCs w:val="20"/>
        </w:rPr>
        <w:t xml:space="preserve">решением комиссии </w:t>
      </w:r>
      <w:r w:rsidR="005F2F3B" w:rsidRPr="006A033A">
        <w:rPr>
          <w:rFonts w:ascii="GHEA Grapalat" w:hAnsi="GHEA Grapalat"/>
          <w:sz w:val="20"/>
          <w:szCs w:val="20"/>
        </w:rPr>
        <w:t xml:space="preserve">отобранным  </w:t>
      </w:r>
      <w:r w:rsidRPr="006A033A">
        <w:rPr>
          <w:rFonts w:ascii="GHEA Grapalat" w:hAnsi="GHEA Grapalat"/>
          <w:sz w:val="20"/>
          <w:szCs w:val="20"/>
        </w:rPr>
        <w:t>участник</w:t>
      </w:r>
      <w:r w:rsidR="005F2F3B" w:rsidRPr="006A033A">
        <w:rPr>
          <w:rFonts w:ascii="GHEA Grapalat" w:hAnsi="GHEA Grapalat"/>
          <w:sz w:val="20"/>
          <w:szCs w:val="20"/>
        </w:rPr>
        <w:t xml:space="preserve">ом </w:t>
      </w:r>
      <w:r w:rsidR="005F2F3B" w:rsidRPr="006A033A">
        <w:rPr>
          <w:rFonts w:ascii="GHEA Grapalat" w:hAnsi="GHEA Grapalat"/>
          <w:sz w:val="20"/>
          <w:szCs w:val="20"/>
          <w:lang w:val="hy-AM"/>
        </w:rPr>
        <w:t xml:space="preserve"> </w:t>
      </w:r>
      <w:r w:rsidR="005F2F3B" w:rsidRPr="006A033A">
        <w:rPr>
          <w:rFonts w:ascii="GHEA Grapalat" w:hAnsi="GHEA Grapalat"/>
          <w:sz w:val="20"/>
          <w:szCs w:val="20"/>
        </w:rPr>
        <w:t>признается участник занявший следующее место</w:t>
      </w:r>
      <w:r w:rsidR="00951CE5" w:rsidRPr="006A033A">
        <w:rPr>
          <w:rFonts w:ascii="GHEA Grapalat" w:hAnsi="GHEA Grapalat"/>
          <w:sz w:val="20"/>
          <w:szCs w:val="20"/>
          <w:lang w:val="hy-AM"/>
        </w:rPr>
        <w:t xml:space="preserve"> </w:t>
      </w:r>
      <w:r w:rsidR="00951CE5" w:rsidRPr="006A033A">
        <w:rPr>
          <w:rFonts w:ascii="GHEA Grapalat" w:hAnsi="GHEA Grapalat"/>
          <w:sz w:val="20"/>
          <w:szCs w:val="20"/>
        </w:rPr>
        <w:t>с</w:t>
      </w:r>
      <w:r w:rsidRPr="006A033A">
        <w:rPr>
          <w:rFonts w:ascii="GHEA Grapalat" w:hAnsi="GHEA Grapalat"/>
          <w:sz w:val="20"/>
          <w:szCs w:val="20"/>
        </w:rPr>
        <w:t xml:space="preserve"> </w:t>
      </w:r>
      <w:r w:rsidR="00951CE5" w:rsidRPr="006A033A">
        <w:rPr>
          <w:rFonts w:ascii="GHEA Grapalat" w:hAnsi="GHEA Grapalat"/>
          <w:sz w:val="20"/>
          <w:szCs w:val="20"/>
        </w:rPr>
        <w:t>применением процедуры</w:t>
      </w:r>
      <w:r w:rsidRPr="006A033A">
        <w:rPr>
          <w:rFonts w:ascii="GHEA Grapalat" w:hAnsi="GHEA Grapalat"/>
          <w:sz w:val="20"/>
          <w:szCs w:val="20"/>
        </w:rPr>
        <w:t>, установленн</w:t>
      </w:r>
      <w:r w:rsidR="00951CE5" w:rsidRPr="006A033A">
        <w:rPr>
          <w:rFonts w:ascii="GHEA Grapalat" w:hAnsi="GHEA Grapalat"/>
          <w:sz w:val="20"/>
          <w:szCs w:val="20"/>
        </w:rPr>
        <w:t>ой</w:t>
      </w:r>
      <w:r w:rsidRPr="006A033A">
        <w:rPr>
          <w:rFonts w:ascii="GHEA Grapalat" w:hAnsi="GHEA Grapalat"/>
          <w:sz w:val="20"/>
          <w:szCs w:val="20"/>
        </w:rPr>
        <w:t xml:space="preserve"> пунктами 8.13-8.</w:t>
      </w:r>
      <w:r w:rsidR="00246C8C" w:rsidRPr="006A033A">
        <w:rPr>
          <w:rFonts w:ascii="GHEA Grapalat" w:hAnsi="GHEA Grapalat"/>
          <w:sz w:val="20"/>
          <w:szCs w:val="20"/>
        </w:rPr>
        <w:t>1</w:t>
      </w:r>
      <w:r w:rsidR="00711211">
        <w:rPr>
          <w:rFonts w:ascii="GHEA Grapalat" w:hAnsi="GHEA Grapalat"/>
          <w:sz w:val="20"/>
          <w:szCs w:val="20"/>
          <w:lang w:val="en-US"/>
        </w:rPr>
        <w:t>8</w:t>
      </w:r>
      <w:r w:rsidR="007854B2" w:rsidRPr="006A033A">
        <w:rPr>
          <w:rFonts w:ascii="GHEA Grapalat" w:hAnsi="GHEA Grapalat"/>
          <w:sz w:val="20"/>
          <w:szCs w:val="20"/>
        </w:rPr>
        <w:t xml:space="preserve"> </w:t>
      </w:r>
      <w:r w:rsidRPr="006A033A">
        <w:rPr>
          <w:rFonts w:ascii="GHEA Grapalat" w:hAnsi="GHEA Grapalat"/>
          <w:sz w:val="20"/>
          <w:szCs w:val="20"/>
        </w:rPr>
        <w:t>части 1 настоящего Приглашения.</w:t>
      </w:r>
    </w:p>
    <w:p w:rsidR="00583092"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w:t>
      </w:r>
      <w:r w:rsidR="0022247D" w:rsidRPr="006A033A">
        <w:rPr>
          <w:rFonts w:ascii="GHEA Grapalat" w:hAnsi="GHEA Grapalat"/>
        </w:rPr>
        <w:t>2</w:t>
      </w:r>
      <w:r w:rsidR="00C47D55" w:rsidRPr="006A033A">
        <w:rPr>
          <w:rFonts w:ascii="GHEA Grapalat" w:hAnsi="GHEA Grapalat"/>
          <w:lang w:val="hy-AM"/>
        </w:rPr>
        <w:t>1</w:t>
      </w:r>
      <w:r w:rsidR="00FA2DBA" w:rsidRPr="006A033A">
        <w:rPr>
          <w:rFonts w:ascii="GHEA Grapalat" w:hAnsi="GHEA Grapalat"/>
        </w:rPr>
        <w:t>.</w:t>
      </w:r>
      <w:r w:rsidR="00FA2DBA" w:rsidRPr="006A033A">
        <w:rPr>
          <w:rFonts w:ascii="GHEA Grapalat" w:hAnsi="GHEA Grapalat"/>
        </w:rPr>
        <w:tab/>
      </w:r>
      <w:r w:rsidRPr="006A033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A033A" w:rsidRDefault="00662165" w:rsidP="00711211">
      <w:pPr>
        <w:pStyle w:val="BodyTextIndent2"/>
        <w:widowControl w:val="0"/>
        <w:spacing w:line="240" w:lineRule="auto"/>
        <w:ind w:firstLine="567"/>
        <w:rPr>
          <w:rFonts w:ascii="GHEA Grapalat" w:hAnsi="GHEA Grapalat"/>
        </w:rPr>
      </w:pPr>
      <w:r w:rsidRPr="006A033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A033A" w:rsidRDefault="00A150A9" w:rsidP="00711211">
      <w:pPr>
        <w:pStyle w:val="BodyTextIndent2"/>
        <w:widowControl w:val="0"/>
        <w:tabs>
          <w:tab w:val="left" w:pos="1276"/>
        </w:tabs>
        <w:spacing w:line="240" w:lineRule="auto"/>
        <w:ind w:firstLine="567"/>
        <w:rPr>
          <w:rFonts w:ascii="GHEA Grapalat" w:hAnsi="GHEA Grapalat"/>
        </w:rPr>
      </w:pPr>
      <w:r w:rsidRPr="006A033A">
        <w:rPr>
          <w:rFonts w:ascii="GHEA Grapalat" w:hAnsi="GHEA Grapalat"/>
        </w:rPr>
        <w:t>8.</w:t>
      </w:r>
      <w:r w:rsidR="005A79EE" w:rsidRPr="006A033A">
        <w:rPr>
          <w:rFonts w:ascii="GHEA Grapalat" w:hAnsi="GHEA Grapalat"/>
        </w:rPr>
        <w:t>2</w:t>
      </w:r>
      <w:r w:rsidR="00336709" w:rsidRPr="006A033A">
        <w:rPr>
          <w:rFonts w:ascii="GHEA Grapalat" w:hAnsi="GHEA Grapalat"/>
          <w:lang w:val="hy-AM"/>
        </w:rPr>
        <w:t>2</w:t>
      </w:r>
      <w:r w:rsidRPr="006A033A">
        <w:rPr>
          <w:rFonts w:ascii="GHEA Grapalat" w:hAnsi="GHEA Grapalat"/>
        </w:rPr>
        <w:t>.</w:t>
      </w:r>
      <w:r w:rsidR="00FA2DBA" w:rsidRPr="006A033A">
        <w:rPr>
          <w:rFonts w:ascii="GHEA Grapalat" w:hAnsi="GHEA Grapalat"/>
        </w:rPr>
        <w:tab/>
      </w:r>
      <w:r w:rsidRPr="006A033A">
        <w:rPr>
          <w:rFonts w:ascii="GHEA Grapalat" w:hAnsi="GHEA Grapalat"/>
        </w:rPr>
        <w:t>С целью применения пункта 8.</w:t>
      </w:r>
      <w:r w:rsidR="005A79EE" w:rsidRPr="006A033A">
        <w:rPr>
          <w:rFonts w:ascii="GHEA Grapalat" w:hAnsi="GHEA Grapalat"/>
        </w:rPr>
        <w:t>2</w:t>
      </w:r>
      <w:r w:rsidR="00F274C5" w:rsidRPr="006A033A">
        <w:rPr>
          <w:rFonts w:ascii="GHEA Grapalat" w:hAnsi="GHEA Grapalat"/>
          <w:lang w:val="hy-AM"/>
        </w:rPr>
        <w:t>1</w:t>
      </w:r>
      <w:r w:rsidRPr="006A033A">
        <w:rPr>
          <w:rFonts w:ascii="GHEA Grapalat" w:hAnsi="GHEA Grapalat"/>
        </w:rPr>
        <w:t xml:space="preserve">. части 1 настоящего приглашения </w:t>
      </w:r>
      <w:r w:rsidR="005A79EE" w:rsidRPr="006A033A">
        <w:rPr>
          <w:rFonts w:ascii="GHEA Grapalat" w:hAnsi="GHEA Grapalat"/>
        </w:rPr>
        <w:t xml:space="preserve">может быть созвано </w:t>
      </w:r>
      <w:r w:rsidRPr="006A033A">
        <w:rPr>
          <w:rFonts w:ascii="GHEA Grapalat" w:hAnsi="GHEA Grapalat"/>
        </w:rPr>
        <w:t>внеочередное заседание комиссии.</w:t>
      </w:r>
    </w:p>
    <w:p w:rsidR="00196487" w:rsidRPr="006A033A" w:rsidRDefault="00A150A9" w:rsidP="00711211">
      <w:pPr>
        <w:pStyle w:val="norm"/>
        <w:widowControl w:val="0"/>
        <w:tabs>
          <w:tab w:val="left" w:pos="1276"/>
        </w:tabs>
        <w:spacing w:line="240" w:lineRule="auto"/>
        <w:ind w:firstLine="567"/>
        <w:rPr>
          <w:rFonts w:ascii="GHEA Grapalat" w:hAnsi="GHEA Grapalat"/>
          <w:sz w:val="20"/>
        </w:rPr>
      </w:pPr>
      <w:r w:rsidRPr="006A033A">
        <w:rPr>
          <w:rFonts w:ascii="GHEA Grapalat" w:hAnsi="GHEA Grapalat"/>
          <w:sz w:val="20"/>
        </w:rPr>
        <w:t>8.</w:t>
      </w:r>
      <w:r w:rsidR="004D0EA7" w:rsidRPr="006A033A">
        <w:rPr>
          <w:rFonts w:ascii="GHEA Grapalat" w:hAnsi="GHEA Grapalat"/>
          <w:sz w:val="20"/>
        </w:rPr>
        <w:t>2</w:t>
      </w:r>
      <w:r w:rsidR="00773841" w:rsidRPr="006A033A">
        <w:rPr>
          <w:rFonts w:ascii="GHEA Grapalat" w:hAnsi="GHEA Grapalat"/>
          <w:sz w:val="20"/>
          <w:lang w:val="hy-AM"/>
        </w:rPr>
        <w:t>3</w:t>
      </w:r>
      <w:r w:rsidRPr="006A033A">
        <w:rPr>
          <w:rFonts w:ascii="GHEA Grapalat" w:hAnsi="GHEA Grapalat"/>
          <w:sz w:val="20"/>
        </w:rPr>
        <w:t>.</w:t>
      </w:r>
      <w:r w:rsidR="00544D9F" w:rsidRPr="006A033A">
        <w:rPr>
          <w:rFonts w:ascii="GHEA Grapalat" w:hAnsi="GHEA Grapalat"/>
          <w:sz w:val="20"/>
        </w:rPr>
        <w:tab/>
      </w:r>
      <w:r w:rsidRPr="006A033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A033A" w:rsidRDefault="00196487"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1)</w:t>
      </w:r>
      <w:r w:rsidR="00544D9F" w:rsidRPr="006A033A">
        <w:rPr>
          <w:rFonts w:ascii="GHEA Grapalat" w:hAnsi="GHEA Grapalat"/>
          <w:sz w:val="20"/>
        </w:rPr>
        <w:tab/>
      </w:r>
      <w:r w:rsidRPr="006A033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A033A" w:rsidRDefault="00196487" w:rsidP="00711211">
      <w:pPr>
        <w:pStyle w:val="norm"/>
        <w:widowControl w:val="0"/>
        <w:tabs>
          <w:tab w:val="left" w:pos="1134"/>
        </w:tabs>
        <w:spacing w:line="240" w:lineRule="auto"/>
        <w:ind w:firstLine="567"/>
        <w:rPr>
          <w:rFonts w:ascii="GHEA Grapalat" w:hAnsi="GHEA Grapalat"/>
          <w:spacing w:val="-6"/>
          <w:sz w:val="20"/>
        </w:rPr>
      </w:pPr>
      <w:r w:rsidRPr="006A033A">
        <w:rPr>
          <w:rFonts w:ascii="GHEA Grapalat" w:hAnsi="GHEA Grapalat"/>
          <w:sz w:val="20"/>
        </w:rPr>
        <w:t>2)</w:t>
      </w:r>
      <w:r w:rsidR="00544D9F" w:rsidRPr="006A033A">
        <w:rPr>
          <w:rFonts w:ascii="GHEA Grapalat" w:hAnsi="GHEA Grapalat"/>
          <w:sz w:val="20"/>
        </w:rPr>
        <w:tab/>
      </w:r>
      <w:r w:rsidRPr="006A033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A033A" w:rsidRDefault="00A150A9" w:rsidP="00711211">
      <w:pPr>
        <w:pStyle w:val="norm"/>
        <w:widowControl w:val="0"/>
        <w:tabs>
          <w:tab w:val="left" w:pos="1276"/>
        </w:tabs>
        <w:spacing w:line="240" w:lineRule="auto"/>
        <w:ind w:firstLine="567"/>
        <w:rPr>
          <w:rFonts w:ascii="GHEA Grapalat" w:hAnsi="GHEA Grapalat"/>
          <w:sz w:val="20"/>
        </w:rPr>
      </w:pPr>
      <w:r w:rsidRPr="006A033A">
        <w:rPr>
          <w:rFonts w:ascii="GHEA Grapalat" w:hAnsi="GHEA Grapalat"/>
          <w:spacing w:val="-6"/>
          <w:sz w:val="20"/>
        </w:rPr>
        <w:t>8.</w:t>
      </w:r>
      <w:r w:rsidR="004D0EA7" w:rsidRPr="006A033A">
        <w:rPr>
          <w:rFonts w:ascii="GHEA Grapalat" w:hAnsi="GHEA Grapalat"/>
          <w:spacing w:val="-6"/>
          <w:sz w:val="20"/>
        </w:rPr>
        <w:t>2</w:t>
      </w:r>
      <w:r w:rsidR="00541390" w:rsidRPr="006A033A">
        <w:rPr>
          <w:rFonts w:ascii="GHEA Grapalat" w:hAnsi="GHEA Grapalat"/>
          <w:spacing w:val="-6"/>
          <w:sz w:val="20"/>
        </w:rPr>
        <w:t>4</w:t>
      </w:r>
      <w:r w:rsidR="00544D9F" w:rsidRPr="006A033A">
        <w:rPr>
          <w:rFonts w:ascii="GHEA Grapalat" w:hAnsi="GHEA Grapalat"/>
          <w:spacing w:val="-6"/>
          <w:sz w:val="20"/>
        </w:rPr>
        <w:t>.</w:t>
      </w:r>
      <w:r w:rsidR="00544D9F" w:rsidRPr="006A033A">
        <w:rPr>
          <w:rFonts w:ascii="GHEA Grapalat" w:hAnsi="GHEA Grapalat"/>
          <w:spacing w:val="-6"/>
          <w:sz w:val="20"/>
        </w:rPr>
        <w:tab/>
      </w:r>
      <w:r w:rsidRPr="006A033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033A">
        <w:rPr>
          <w:rFonts w:ascii="GHEA Grapalat" w:hAnsi="GHEA Grapalat"/>
          <w:sz w:val="20"/>
        </w:rPr>
        <w:t xml:space="preserve"> Решение о</w:t>
      </w:r>
      <w:r w:rsidR="00BA2853" w:rsidRPr="006A033A">
        <w:rPr>
          <w:rFonts w:ascii="Courier New" w:hAnsi="Courier New" w:cs="Courier New"/>
          <w:sz w:val="20"/>
          <w:lang w:val="en-US"/>
        </w:rPr>
        <w:t> </w:t>
      </w:r>
      <w:r w:rsidRPr="006A033A">
        <w:rPr>
          <w:rFonts w:ascii="GHEA Grapalat" w:hAnsi="GHEA Grapalat"/>
          <w:sz w:val="20"/>
        </w:rPr>
        <w:t>заключении договора содержит краткую информацию об оценке заявок, о</w:t>
      </w:r>
      <w:r w:rsidR="00BA2853" w:rsidRPr="006A033A">
        <w:rPr>
          <w:rFonts w:ascii="Courier New" w:hAnsi="Courier New" w:cs="Courier New"/>
          <w:sz w:val="20"/>
          <w:lang w:val="en-US"/>
        </w:rPr>
        <w:t> </w:t>
      </w:r>
      <w:r w:rsidRPr="006A033A">
        <w:rPr>
          <w:rFonts w:ascii="GHEA Grapalat" w:hAnsi="GHEA Grapalat"/>
          <w:sz w:val="20"/>
        </w:rPr>
        <w:t>причинах, обосновывающих выбор отобранного участника, и объявление о</w:t>
      </w:r>
      <w:r w:rsidR="00BA2853" w:rsidRPr="006A033A">
        <w:rPr>
          <w:rFonts w:ascii="Courier New" w:hAnsi="Courier New" w:cs="Courier New"/>
          <w:sz w:val="20"/>
          <w:lang w:val="en-US"/>
        </w:rPr>
        <w:t> </w:t>
      </w:r>
      <w:r w:rsidRPr="006A033A">
        <w:rPr>
          <w:rFonts w:ascii="GHEA Grapalat" w:hAnsi="GHEA Grapalat"/>
          <w:sz w:val="20"/>
        </w:rPr>
        <w:t>периоде ожидания.</w:t>
      </w:r>
    </w:p>
    <w:p w:rsidR="00583092"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w:t>
      </w:r>
      <w:r w:rsidR="00163324" w:rsidRPr="006A033A">
        <w:rPr>
          <w:rFonts w:ascii="GHEA Grapalat" w:hAnsi="GHEA Grapalat"/>
        </w:rPr>
        <w:t>2</w:t>
      </w:r>
      <w:r w:rsidR="00971F12" w:rsidRPr="006A033A">
        <w:rPr>
          <w:rFonts w:ascii="GHEA Grapalat" w:hAnsi="GHEA Grapalat"/>
          <w:lang w:val="hy-AM"/>
        </w:rPr>
        <w:t>5</w:t>
      </w:r>
      <w:r w:rsidR="00BA2853" w:rsidRPr="006A033A">
        <w:rPr>
          <w:rFonts w:ascii="GHEA Grapalat" w:hAnsi="GHEA Grapalat"/>
        </w:rPr>
        <w:t>.</w:t>
      </w:r>
      <w:r w:rsidRPr="006A033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A033A" w:rsidRDefault="00583092" w:rsidP="00A835E3">
      <w:pPr>
        <w:pStyle w:val="BodyTextIndent2"/>
        <w:widowControl w:val="0"/>
        <w:spacing w:after="160" w:line="240" w:lineRule="auto"/>
        <w:ind w:firstLine="567"/>
        <w:rPr>
          <w:rFonts w:ascii="GHEA Grapalat" w:hAnsi="GHEA Grapalat"/>
          <w:color w:val="000000" w:themeColor="text1"/>
        </w:rPr>
      </w:pPr>
      <w:r w:rsidRPr="006A033A">
        <w:rPr>
          <w:rFonts w:ascii="GHEA Grapalat" w:hAnsi="GHEA Grapalat"/>
        </w:rPr>
        <w:t>Период ожидания в случае настоящей процедуры составляет</w:t>
      </w:r>
      <w:r w:rsidR="00711211">
        <w:rPr>
          <w:rFonts w:ascii="GHEA Grapalat" w:hAnsi="GHEA Grapalat"/>
          <w:lang w:val="en-US"/>
        </w:rPr>
        <w:t xml:space="preserve"> 10</w:t>
      </w:r>
      <w:r w:rsidRPr="006A033A">
        <w:rPr>
          <w:rFonts w:ascii="GHEA Grapalat" w:hAnsi="GHEA Grapalat"/>
        </w:rPr>
        <w:t xml:space="preserve"> календарных дней. Период ожидания</w:t>
      </w:r>
      <w:r w:rsidR="00A835E3" w:rsidRPr="006A033A">
        <w:rPr>
          <w:rFonts w:ascii="GHEA Grapalat" w:hAnsi="GHEA Grapalat"/>
        </w:rPr>
        <w:t>:</w:t>
      </w:r>
      <w:r w:rsidRPr="006A033A">
        <w:rPr>
          <w:rFonts w:ascii="GHEA Grapalat" w:hAnsi="GHEA Grapalat"/>
        </w:rPr>
        <w:t xml:space="preserve"> </w:t>
      </w:r>
    </w:p>
    <w:p w:rsidR="00500780" w:rsidRPr="006A033A" w:rsidRDefault="00500780" w:rsidP="00500780">
      <w:pPr>
        <w:pStyle w:val="norm"/>
        <w:widowControl w:val="0"/>
        <w:tabs>
          <w:tab w:val="left" w:pos="1276"/>
        </w:tabs>
        <w:spacing w:line="240" w:lineRule="auto"/>
        <w:ind w:firstLine="0"/>
        <w:rPr>
          <w:rFonts w:ascii="GHEA Grapalat" w:hAnsi="GHEA Grapalat"/>
          <w:sz w:val="20"/>
        </w:rPr>
      </w:pPr>
      <w:r w:rsidRPr="006A033A">
        <w:rPr>
          <w:rFonts w:ascii="GHEA Grapalat" w:hAnsi="GHEA Grapalat"/>
          <w:sz w:val="20"/>
        </w:rPr>
        <w:t>- не применим, если заявку подал только один участник, с которым заключается договор;</w:t>
      </w:r>
    </w:p>
    <w:p w:rsidR="006D684E" w:rsidRPr="006A033A" w:rsidRDefault="00500780" w:rsidP="00500780">
      <w:pPr>
        <w:pStyle w:val="norm"/>
        <w:widowControl w:val="0"/>
        <w:tabs>
          <w:tab w:val="left" w:pos="1276"/>
        </w:tabs>
        <w:spacing w:line="240" w:lineRule="auto"/>
        <w:ind w:firstLine="0"/>
        <w:rPr>
          <w:rFonts w:ascii="GHEA Grapalat" w:hAnsi="GHEA Grapalat"/>
          <w:sz w:val="20"/>
        </w:rPr>
      </w:pPr>
      <w:r w:rsidRPr="006A033A">
        <w:rPr>
          <w:rFonts w:ascii="GHEA Grapalat" w:hAnsi="GHEA Grapalat"/>
          <w:sz w:val="20"/>
        </w:rPr>
        <w:t xml:space="preserve">- применим также в том случае, когда заявку подал только один участник и она была отклонена. В случае </w:t>
      </w:r>
      <w:r w:rsidRPr="006A033A">
        <w:rPr>
          <w:rFonts w:ascii="GHEA Grapalat" w:hAnsi="GHEA Grapalat"/>
          <w:sz w:val="20"/>
        </w:rPr>
        <w:lastRenderedPageBreak/>
        <w:t>применения настоящего пункта срок ожидания устанавливается объявлением о несостоявшейся процедуре закупки.</w:t>
      </w:r>
    </w:p>
    <w:p w:rsidR="00500780" w:rsidRPr="006A033A" w:rsidRDefault="006D684E" w:rsidP="00500780">
      <w:pPr>
        <w:pStyle w:val="norm"/>
        <w:widowControl w:val="0"/>
        <w:tabs>
          <w:tab w:val="left" w:pos="1276"/>
        </w:tabs>
        <w:spacing w:line="240" w:lineRule="auto"/>
        <w:ind w:firstLine="0"/>
        <w:rPr>
          <w:rFonts w:ascii="GHEA Grapalat" w:hAnsi="GHEA Grapalat"/>
          <w:sz w:val="20"/>
        </w:rPr>
      </w:pPr>
      <w:r w:rsidRPr="006A033A">
        <w:rPr>
          <w:rFonts w:ascii="GHEA Grapalat" w:hAnsi="GHEA Grapalat"/>
          <w:sz w:val="20"/>
        </w:rPr>
        <w:t xml:space="preserve">      </w:t>
      </w:r>
      <w:r w:rsidR="00500780" w:rsidRPr="006A033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42E77" w:rsidRPr="00E11370" w:rsidRDefault="00042E77" w:rsidP="00B46D58">
      <w:pPr>
        <w:widowControl w:val="0"/>
        <w:spacing w:after="160"/>
        <w:jc w:val="center"/>
        <w:rPr>
          <w:rFonts w:ascii="GHEA Grapalat" w:hAnsi="GHEA Grapalat"/>
          <w:b/>
          <w:sz w:val="8"/>
          <w:szCs w:val="20"/>
        </w:rPr>
      </w:pPr>
    </w:p>
    <w:p w:rsidR="000313A6" w:rsidRPr="006A033A" w:rsidRDefault="00AA0AD8" w:rsidP="00B46D58">
      <w:pPr>
        <w:widowControl w:val="0"/>
        <w:spacing w:after="160"/>
        <w:jc w:val="center"/>
        <w:rPr>
          <w:rFonts w:ascii="GHEA Grapalat" w:hAnsi="GHEA Grapalat"/>
          <w:b/>
          <w:sz w:val="20"/>
          <w:szCs w:val="20"/>
        </w:rPr>
      </w:pPr>
      <w:r w:rsidRPr="006A033A">
        <w:rPr>
          <w:rFonts w:ascii="GHEA Grapalat" w:hAnsi="GHEA Grapalat"/>
          <w:b/>
          <w:sz w:val="20"/>
          <w:szCs w:val="20"/>
        </w:rPr>
        <w:t xml:space="preserve">9. ЗАКЛЮЧЕНИЕ ДОГОВОРА </w:t>
      </w:r>
    </w:p>
    <w:p w:rsidR="00096865"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9.1</w:t>
      </w:r>
      <w:r w:rsidR="002A3FC1" w:rsidRPr="006A033A">
        <w:rPr>
          <w:rFonts w:ascii="GHEA Grapalat" w:hAnsi="GHEA Grapalat"/>
          <w:sz w:val="20"/>
          <w:szCs w:val="20"/>
        </w:rPr>
        <w:t>.</w:t>
      </w:r>
      <w:r w:rsidR="002A3FC1" w:rsidRPr="006A033A">
        <w:rPr>
          <w:rFonts w:ascii="GHEA Grapalat" w:hAnsi="GHEA Grapalat"/>
          <w:sz w:val="20"/>
          <w:szCs w:val="20"/>
        </w:rPr>
        <w:tab/>
      </w:r>
      <w:r w:rsidRPr="006A033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9.2.</w:t>
      </w:r>
      <w:r w:rsidR="002A3FC1" w:rsidRPr="006A033A">
        <w:rPr>
          <w:rFonts w:ascii="GHEA Grapalat" w:hAnsi="GHEA Grapalat"/>
          <w:sz w:val="20"/>
          <w:szCs w:val="20"/>
        </w:rPr>
        <w:tab/>
      </w:r>
      <w:r w:rsidR="00BC654F" w:rsidRPr="006A033A">
        <w:rPr>
          <w:rFonts w:ascii="GHEA Grapalat" w:hAnsi="GHEA Grapalat"/>
          <w:sz w:val="20"/>
          <w:szCs w:val="20"/>
        </w:rPr>
        <w:t>На четвертый рабочий день</w:t>
      </w:r>
      <w:r w:rsidRPr="006A033A">
        <w:rPr>
          <w:rFonts w:ascii="GHEA Grapalat" w:hAnsi="GHEA Grapalat"/>
          <w:sz w:val="20"/>
          <w:szCs w:val="20"/>
        </w:rPr>
        <w:t xml:space="preserve">, </w:t>
      </w:r>
      <w:r w:rsidR="00BC654F" w:rsidRPr="006A033A">
        <w:rPr>
          <w:rFonts w:ascii="GHEA Grapalat" w:hAnsi="GHEA Grapalat"/>
          <w:sz w:val="20"/>
          <w:szCs w:val="20"/>
        </w:rPr>
        <w:t>следующий</w:t>
      </w:r>
      <w:ins w:id="5" w:author="Inesa Kocharyan" w:date="2022-05-27T11:14:00Z">
        <w:r w:rsidR="00BC654F" w:rsidRPr="006A033A">
          <w:rPr>
            <w:rFonts w:ascii="GHEA Grapalat" w:hAnsi="GHEA Grapalat"/>
            <w:sz w:val="20"/>
            <w:szCs w:val="20"/>
          </w:rPr>
          <w:t xml:space="preserve"> </w:t>
        </w:r>
      </w:ins>
      <w:r w:rsidRPr="006A033A">
        <w:rPr>
          <w:rFonts w:ascii="GHEA Grapalat" w:hAnsi="GHEA Grapalat"/>
          <w:sz w:val="20"/>
          <w:szCs w:val="20"/>
        </w:rPr>
        <w:t>за окончанием периода ожидания, установленного пунктом 8.</w:t>
      </w:r>
      <w:r w:rsidR="00DA3F9C" w:rsidRPr="006A033A">
        <w:rPr>
          <w:rFonts w:ascii="GHEA Grapalat" w:hAnsi="GHEA Grapalat"/>
          <w:sz w:val="20"/>
          <w:szCs w:val="20"/>
        </w:rPr>
        <w:t>2</w:t>
      </w:r>
      <w:r w:rsidR="0052367F" w:rsidRPr="006A033A">
        <w:rPr>
          <w:rFonts w:ascii="GHEA Grapalat" w:hAnsi="GHEA Grapalat"/>
          <w:sz w:val="20"/>
          <w:szCs w:val="20"/>
          <w:lang w:val="hy-AM"/>
        </w:rPr>
        <w:t>5</w:t>
      </w:r>
      <w:r w:rsidRPr="006A033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A033A">
        <w:rPr>
          <w:rFonts w:ascii="GHEA Grapalat" w:hAnsi="GHEA Grapalat"/>
          <w:sz w:val="20"/>
          <w:szCs w:val="20"/>
        </w:rPr>
        <w:t>четвертый</w:t>
      </w:r>
      <w:r w:rsidRPr="006A033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A033A">
        <w:rPr>
          <w:rFonts w:ascii="GHEA Grapalat" w:hAnsi="GHEA Grapalat"/>
          <w:sz w:val="20"/>
          <w:szCs w:val="20"/>
        </w:rPr>
        <w:t>2</w:t>
      </w:r>
      <w:r w:rsidR="0052367F" w:rsidRPr="006A033A">
        <w:rPr>
          <w:rFonts w:ascii="GHEA Grapalat" w:hAnsi="GHEA Grapalat"/>
          <w:sz w:val="20"/>
          <w:szCs w:val="20"/>
          <w:lang w:val="hy-AM"/>
        </w:rPr>
        <w:t>5</w:t>
      </w:r>
      <w:r w:rsidR="00DA3F9C" w:rsidRPr="006A033A">
        <w:rPr>
          <w:rFonts w:ascii="GHEA Grapalat" w:hAnsi="GHEA Grapalat"/>
          <w:sz w:val="20"/>
          <w:szCs w:val="20"/>
        </w:rPr>
        <w:t xml:space="preserve"> </w:t>
      </w:r>
      <w:r w:rsidRPr="006A033A">
        <w:rPr>
          <w:rFonts w:ascii="GHEA Grapalat" w:hAnsi="GHEA Grapalat"/>
          <w:sz w:val="20"/>
          <w:szCs w:val="20"/>
        </w:rPr>
        <w:t>части 1 настоящего Приглашения.</w:t>
      </w:r>
    </w:p>
    <w:p w:rsidR="00711211" w:rsidRDefault="00AA0AD8" w:rsidP="00B46D58">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9.3.</w:t>
      </w:r>
      <w:r w:rsidR="002A3FC1" w:rsidRPr="006A033A">
        <w:rPr>
          <w:rFonts w:ascii="GHEA Grapalat" w:hAnsi="GHEA Grapalat"/>
          <w:sz w:val="20"/>
          <w:szCs w:val="20"/>
        </w:rPr>
        <w:tab/>
      </w:r>
      <w:r w:rsidRPr="006A033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9.4.</w:t>
      </w:r>
      <w:r w:rsidR="002A3FC1" w:rsidRPr="006A033A">
        <w:rPr>
          <w:rFonts w:ascii="GHEA Grapalat" w:hAnsi="GHEA Grapalat"/>
          <w:sz w:val="20"/>
          <w:szCs w:val="20"/>
        </w:rPr>
        <w:tab/>
      </w:r>
      <w:r w:rsidRPr="006A033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7135F" w:rsidRPr="002B4536" w:rsidRDefault="0037135F" w:rsidP="0037135F">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37135F" w:rsidRPr="002B4536" w:rsidRDefault="0037135F" w:rsidP="0037135F">
      <w:pPr>
        <w:pStyle w:val="NoSpacing"/>
        <w:jc w:val="both"/>
        <w:rPr>
          <w:rFonts w:ascii="GHEA Grapalat" w:hAnsi="GHEA Grapalat"/>
          <w:sz w:val="20"/>
          <w:szCs w:val="20"/>
        </w:rPr>
      </w:pPr>
      <w:r w:rsidRPr="002B4536">
        <w:rPr>
          <w:rFonts w:ascii="GHEA Grapalat" w:hAnsi="GHEA Grapalat"/>
          <w:sz w:val="20"/>
          <w:szCs w:val="20"/>
        </w:rPr>
        <w:t xml:space="preserve">     </w:t>
      </w:r>
      <w:r>
        <w:rPr>
          <w:rFonts w:ascii="GHEA Grapalat" w:hAnsi="GHEA Grapalat"/>
          <w:sz w:val="20"/>
          <w:szCs w:val="20"/>
        </w:rPr>
        <w:t xml:space="preserve">    </w:t>
      </w:r>
      <w:r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7135F" w:rsidRPr="002B4536" w:rsidRDefault="0037135F" w:rsidP="0037135F">
      <w:pPr>
        <w:pStyle w:val="NoSpacing"/>
        <w:tabs>
          <w:tab w:val="left" w:pos="1080"/>
        </w:tabs>
        <w:jc w:val="both"/>
        <w:rPr>
          <w:rFonts w:ascii="GHEA Grapalat" w:hAnsi="GHEA Grapalat" w:cs="Sylfaen"/>
          <w:sz w:val="20"/>
          <w:szCs w:val="20"/>
        </w:rPr>
      </w:pPr>
      <w:r w:rsidRPr="002B4536">
        <w:rPr>
          <w:rFonts w:ascii="GHEA Grapalat" w:hAnsi="GHEA Grapalat"/>
          <w:sz w:val="20"/>
          <w:szCs w:val="20"/>
        </w:rPr>
        <w:t xml:space="preserve">   </w:t>
      </w:r>
      <w:r>
        <w:rPr>
          <w:rFonts w:ascii="GHEA Grapalat" w:hAnsi="GHEA Grapalat"/>
          <w:sz w:val="20"/>
          <w:szCs w:val="20"/>
        </w:rPr>
        <w:t xml:space="preserve">     </w:t>
      </w:r>
      <w:r w:rsidRPr="002B4536">
        <w:rPr>
          <w:rFonts w:ascii="GHEA Grapalat" w:hAnsi="GHEA Grapalat"/>
          <w:sz w:val="20"/>
          <w:szCs w:val="20"/>
        </w:rPr>
        <w:t xml:space="preserve"> 9.6.</w:t>
      </w:r>
      <w:r w:rsidRPr="002B4536">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7135F" w:rsidRPr="002B4536" w:rsidRDefault="0037135F" w:rsidP="0037135F">
      <w:pPr>
        <w:pStyle w:val="NoSpacing"/>
        <w:tabs>
          <w:tab w:val="left" w:pos="1080"/>
        </w:tabs>
        <w:jc w:val="both"/>
        <w:rPr>
          <w:rFonts w:ascii="GHEA Grapalat" w:hAnsi="GHEA Grapalat" w:cs="Sylfaen"/>
          <w:sz w:val="20"/>
          <w:szCs w:val="20"/>
        </w:rPr>
      </w:pPr>
      <w:r w:rsidRPr="002B4536">
        <w:rPr>
          <w:rFonts w:ascii="GHEA Grapalat" w:hAnsi="GHEA Grapalat"/>
          <w:sz w:val="20"/>
          <w:szCs w:val="20"/>
        </w:rPr>
        <w:t xml:space="preserve">     </w:t>
      </w:r>
      <w:r>
        <w:rPr>
          <w:rFonts w:ascii="GHEA Grapalat" w:hAnsi="GHEA Grapalat"/>
          <w:sz w:val="20"/>
          <w:szCs w:val="20"/>
        </w:rPr>
        <w:t xml:space="preserve">     </w:t>
      </w:r>
      <w:r w:rsidRPr="002B4536">
        <w:rPr>
          <w:rFonts w:ascii="GHEA Grapalat" w:hAnsi="GHEA Grapalat"/>
          <w:sz w:val="20"/>
          <w:szCs w:val="20"/>
        </w:rPr>
        <w:t>9.7.</w:t>
      </w:r>
      <w:r w:rsidRPr="002B4536">
        <w:rPr>
          <w:rFonts w:ascii="GHEA Grapalat" w:hAnsi="GHEA Grapalat"/>
          <w:sz w:val="20"/>
          <w:szCs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B4536">
        <w:rPr>
          <w:rFonts w:ascii="GHEA Grapalat" w:hAnsi="GHEA Grapalat"/>
          <w:spacing w:val="-8"/>
          <w:sz w:val="20"/>
          <w:szCs w:val="20"/>
        </w:rPr>
        <w:t xml:space="preserve"> </w:t>
      </w:r>
    </w:p>
    <w:p w:rsidR="00F23A51" w:rsidRDefault="00AA0AD8" w:rsidP="00B46D58">
      <w:pPr>
        <w:pStyle w:val="BodyTextIndent"/>
        <w:widowControl w:val="0"/>
        <w:tabs>
          <w:tab w:val="left" w:pos="1134"/>
        </w:tabs>
        <w:spacing w:after="160" w:line="240" w:lineRule="auto"/>
        <w:ind w:firstLine="567"/>
        <w:rPr>
          <w:rFonts w:ascii="GHEA Grapalat" w:hAnsi="GHEA Grapalat"/>
          <w:i w:val="0"/>
        </w:rPr>
      </w:pPr>
      <w:r w:rsidRPr="006A033A">
        <w:rPr>
          <w:rFonts w:ascii="GHEA Grapalat" w:hAnsi="GHEA Grapalat"/>
          <w:i w:val="0"/>
        </w:rPr>
        <w:t>9.8</w:t>
      </w:r>
      <w:r w:rsidR="00DC30CC" w:rsidRPr="006A033A">
        <w:rPr>
          <w:rFonts w:ascii="GHEA Grapalat" w:hAnsi="GHEA Grapalat"/>
          <w:i w:val="0"/>
        </w:rPr>
        <w:t>.</w:t>
      </w:r>
      <w:r w:rsidR="00DC30CC" w:rsidRPr="006A033A">
        <w:rPr>
          <w:rFonts w:ascii="GHEA Grapalat" w:hAnsi="GHEA Grapalat"/>
          <w:i w:val="0"/>
        </w:rPr>
        <w:tab/>
      </w:r>
      <w:r w:rsidRPr="006A033A">
        <w:rPr>
          <w:rFonts w:ascii="GHEA Grapalat" w:hAnsi="GHEA Grapalat"/>
          <w:i w:val="0"/>
        </w:rPr>
        <w:t>На следующий рабочий день после заключения договора секретарь Комиссии завершает процедуру в системе.</w:t>
      </w:r>
    </w:p>
    <w:p w:rsidR="00E11370" w:rsidRPr="002B4536" w:rsidRDefault="00E11370" w:rsidP="00E11370">
      <w:pPr>
        <w:pStyle w:val="NoSpacing"/>
        <w:jc w:val="both"/>
        <w:rPr>
          <w:rFonts w:ascii="GHEA Grapalat" w:hAnsi="GHEA Grapalat"/>
          <w:sz w:val="20"/>
          <w:szCs w:val="20"/>
        </w:rPr>
      </w:pPr>
      <w:r w:rsidRPr="002B4536">
        <w:rPr>
          <w:sz w:val="20"/>
          <w:szCs w:val="20"/>
        </w:rPr>
        <w:t xml:space="preserve">      </w:t>
      </w:r>
      <w:r w:rsidRPr="002B4536">
        <w:rPr>
          <w:rFonts w:ascii="GHEA Grapalat" w:hAnsi="GHEA Grapalat"/>
          <w:sz w:val="20"/>
          <w:szCs w:val="20"/>
        </w:rPr>
        <w:t>10.1.</w:t>
      </w:r>
      <w:r w:rsidRPr="002B4536" w:rsidDel="007966BA">
        <w:rPr>
          <w:rFonts w:ascii="GHEA Grapalat" w:hAnsi="GHEA Grapalat"/>
          <w:sz w:val="20"/>
          <w:szCs w:val="20"/>
        </w:rPr>
        <w:t xml:space="preserve"> </w:t>
      </w:r>
      <w:r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6" w:author="Inesa Kocharyan" w:date="2025-03-19T19:10:00Z">
        <w:r w:rsidRPr="002B4536" w:rsidDel="00636572">
          <w:rPr>
            <w:rFonts w:ascii="GHEA Grapalat" w:hAnsi="GHEA Grapalat"/>
            <w:color w:val="000000" w:themeColor="text1"/>
            <w:sz w:val="20"/>
            <w:szCs w:val="20"/>
          </w:rPr>
          <w:delText xml:space="preserve"> </w:delText>
        </w:r>
      </w:del>
      <w:r w:rsidRPr="002B4536">
        <w:rPr>
          <w:rFonts w:ascii="GHEA Grapalat" w:hAnsi="GHEA Grapalat"/>
          <w:color w:val="000000" w:themeColor="text1"/>
          <w:sz w:val="20"/>
          <w:szCs w:val="20"/>
        </w:rPr>
        <w:t>договора</w:t>
      </w:r>
      <w:r>
        <w:rPr>
          <w:rFonts w:ascii="GHEA Grapalat" w:hAnsi="GHEA Grapalat"/>
          <w:color w:val="000000" w:themeColor="text1"/>
          <w:sz w:val="20"/>
          <w:szCs w:val="20"/>
        </w:rPr>
        <w:t xml:space="preserve"> </w:t>
      </w:r>
      <w:r w:rsidRPr="002B4536">
        <w:rPr>
          <w:rFonts w:ascii="GHEA Grapalat" w:hAnsi="GHEA Grapalat"/>
          <w:color w:val="000000" w:themeColor="text1"/>
          <w:sz w:val="20"/>
          <w:szCs w:val="20"/>
        </w:rPr>
        <w:t>(предоплаты).</w:t>
      </w:r>
    </w:p>
    <w:p w:rsidR="0037135F" w:rsidRPr="0037135F" w:rsidRDefault="0037135F" w:rsidP="00E11370">
      <w:pPr>
        <w:widowControl w:val="0"/>
        <w:spacing w:after="160"/>
        <w:jc w:val="center"/>
        <w:rPr>
          <w:rFonts w:ascii="GHEA Grapalat" w:hAnsi="GHEA Grapalat"/>
          <w:b/>
          <w:sz w:val="6"/>
        </w:rPr>
      </w:pPr>
    </w:p>
    <w:p w:rsidR="00E11370" w:rsidRPr="002B4536" w:rsidRDefault="00E11370" w:rsidP="00E11370">
      <w:pPr>
        <w:widowControl w:val="0"/>
        <w:spacing w:after="160"/>
        <w:jc w:val="center"/>
        <w:rPr>
          <w:rFonts w:ascii="GHEA Grapalat" w:hAnsi="GHEA Grapalat"/>
          <w:b/>
          <w:sz w:val="20"/>
        </w:rPr>
      </w:pPr>
      <w:r w:rsidRPr="002B4536">
        <w:rPr>
          <w:rFonts w:ascii="GHEA Grapalat" w:hAnsi="GHEA Grapalat"/>
          <w:b/>
          <w:sz w:val="20"/>
        </w:rPr>
        <w:t>10. ОБЕСПЕЧЕНИ</w:t>
      </w:r>
      <w:r w:rsidRPr="002B4536">
        <w:rPr>
          <w:rFonts w:ascii="GHEA Grapalat" w:hAnsi="GHEA Grapalat"/>
          <w:b/>
          <w:sz w:val="20"/>
          <w:lang w:val="en-US"/>
        </w:rPr>
        <w:t>Е</w:t>
      </w:r>
      <w:r w:rsidRPr="002B4536">
        <w:rPr>
          <w:rFonts w:ascii="GHEA Grapalat" w:hAnsi="GHEA Grapalat"/>
          <w:b/>
          <w:sz w:val="20"/>
        </w:rPr>
        <w:t xml:space="preserve"> ДОГОВОРА</w:t>
      </w:r>
    </w:p>
    <w:p w:rsidR="00E11370" w:rsidRPr="002B4536" w:rsidRDefault="00E11370" w:rsidP="00E11370">
      <w:pPr>
        <w:pStyle w:val="NoSpacing"/>
        <w:jc w:val="both"/>
        <w:rPr>
          <w:rFonts w:ascii="GHEA Grapalat" w:hAnsi="GHEA Grapalat"/>
          <w:sz w:val="20"/>
          <w:szCs w:val="20"/>
        </w:rPr>
      </w:pPr>
      <w:r>
        <w:rPr>
          <w:sz w:val="20"/>
          <w:szCs w:val="20"/>
        </w:rPr>
        <w:t xml:space="preserve">         </w:t>
      </w:r>
      <w:r w:rsidRPr="002B4536">
        <w:rPr>
          <w:sz w:val="20"/>
          <w:szCs w:val="20"/>
        </w:rPr>
        <w:t xml:space="preserve">    </w:t>
      </w:r>
      <w:r w:rsidRPr="002B4536">
        <w:rPr>
          <w:rFonts w:ascii="GHEA Grapalat" w:hAnsi="GHEA Grapalat"/>
          <w:sz w:val="20"/>
          <w:szCs w:val="20"/>
        </w:rPr>
        <w:t>10.1.</w:t>
      </w:r>
      <w:r w:rsidRPr="002B4536" w:rsidDel="007966BA">
        <w:rPr>
          <w:rFonts w:ascii="GHEA Grapalat" w:hAnsi="GHEA Grapalat"/>
          <w:sz w:val="20"/>
          <w:szCs w:val="20"/>
        </w:rPr>
        <w:t xml:space="preserve"> </w:t>
      </w:r>
      <w:r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w:t>
      </w:r>
      <w:r w:rsidRPr="002B4536">
        <w:rPr>
          <w:rFonts w:ascii="GHEA Grapalat" w:hAnsi="GHEA Grapalat"/>
          <w:sz w:val="20"/>
          <w:szCs w:val="20"/>
        </w:rPr>
        <w:lastRenderedPageBreak/>
        <w:t>устанавливается в 10 рабочих дней.</w:t>
      </w:r>
      <w:r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7" w:author="Inesa Kocharyan" w:date="2025-03-19T19:10:00Z">
        <w:r w:rsidRPr="002B4536" w:rsidDel="00636572">
          <w:rPr>
            <w:rFonts w:ascii="GHEA Grapalat" w:hAnsi="GHEA Grapalat"/>
            <w:color w:val="000000" w:themeColor="text1"/>
            <w:sz w:val="20"/>
            <w:szCs w:val="20"/>
          </w:rPr>
          <w:delText xml:space="preserve"> </w:delText>
        </w:r>
      </w:del>
      <w:r w:rsidRPr="002B4536">
        <w:rPr>
          <w:rFonts w:ascii="GHEA Grapalat" w:hAnsi="GHEA Grapalat"/>
          <w:color w:val="000000" w:themeColor="text1"/>
          <w:sz w:val="20"/>
          <w:szCs w:val="20"/>
        </w:rPr>
        <w:t>договора</w:t>
      </w:r>
      <w:r>
        <w:rPr>
          <w:rFonts w:ascii="GHEA Grapalat" w:hAnsi="GHEA Grapalat"/>
          <w:color w:val="000000" w:themeColor="text1"/>
          <w:sz w:val="20"/>
          <w:szCs w:val="20"/>
        </w:rPr>
        <w:t xml:space="preserve"> </w:t>
      </w:r>
      <w:r w:rsidRPr="002B4536">
        <w:rPr>
          <w:rFonts w:ascii="GHEA Grapalat" w:hAnsi="GHEA Grapalat"/>
          <w:color w:val="000000" w:themeColor="text1"/>
          <w:sz w:val="20"/>
          <w:szCs w:val="20"/>
        </w:rPr>
        <w:t>(предоплаты).</w:t>
      </w:r>
    </w:p>
    <w:p w:rsidR="00E11370" w:rsidRPr="002B4536" w:rsidRDefault="00E11370" w:rsidP="00E11370">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1</w:t>
      </w:r>
      <w:r>
        <w:rPr>
          <w:rFonts w:ascii="GHEA Grapalat" w:hAnsi="GHEA Grapalat"/>
          <w:b/>
          <w:sz w:val="20"/>
          <w:szCs w:val="20"/>
          <w:lang w:val="en-US"/>
        </w:rPr>
        <w:t>0</w:t>
      </w:r>
      <w:r w:rsidRPr="002B4536">
        <w:rPr>
          <w:rFonts w:ascii="GHEA Grapalat" w:hAnsi="GHEA Grapalat"/>
          <w:b/>
          <w:sz w:val="20"/>
          <w:szCs w:val="20"/>
          <w:lang w:val="en-US"/>
        </w:rPr>
        <w:t xml:space="preserve"> </w:t>
      </w:r>
      <w:r w:rsidRPr="002B4536">
        <w:rPr>
          <w:rFonts w:ascii="GHEA Grapalat" w:hAnsi="GHEA Grapalat"/>
          <w:b/>
          <w:sz w:val="20"/>
          <w:szCs w:val="20"/>
        </w:rPr>
        <w:t>процентов от 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E11370" w:rsidRPr="002B4536" w:rsidRDefault="00E11370" w:rsidP="00E11370">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11370" w:rsidRPr="002B4536" w:rsidRDefault="00E11370" w:rsidP="00E11370">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E11370" w:rsidRPr="002B4536" w:rsidRDefault="00E11370" w:rsidP="00E11370">
      <w:pPr>
        <w:widowControl w:val="0"/>
        <w:tabs>
          <w:tab w:val="left" w:pos="1276"/>
        </w:tabs>
        <w:spacing w:after="160"/>
        <w:ind w:firstLine="567"/>
        <w:jc w:val="both"/>
        <w:rPr>
          <w:rFonts w:ascii="GHEA Grapalat" w:hAnsi="GHEA Grapalat"/>
          <w:sz w:val="20"/>
          <w:szCs w:val="20"/>
          <w:lang w:val="hy-AM"/>
        </w:rPr>
      </w:pPr>
      <w:r w:rsidRPr="002B453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11370" w:rsidRPr="002B4536" w:rsidRDefault="00E11370" w:rsidP="00E11370">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11370" w:rsidRPr="002B4536" w:rsidRDefault="00E11370" w:rsidP="00E11370">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E11370" w:rsidRPr="002B4536" w:rsidRDefault="00E11370" w:rsidP="00E11370">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11370" w:rsidRPr="002B4536" w:rsidRDefault="00E11370" w:rsidP="00E11370">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E11370" w:rsidRPr="002B4536" w:rsidRDefault="00E11370" w:rsidP="00E11370">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E11370" w:rsidRPr="002B4536" w:rsidRDefault="00E11370" w:rsidP="00E11370">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E11370" w:rsidRPr="002B4536" w:rsidRDefault="00E11370" w:rsidP="00E11370">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96865" w:rsidRPr="006A033A" w:rsidRDefault="008D5016" w:rsidP="00042E77">
      <w:pPr>
        <w:widowControl w:val="0"/>
        <w:tabs>
          <w:tab w:val="left" w:pos="1134"/>
        </w:tabs>
        <w:spacing w:after="160"/>
        <w:ind w:firstLine="567"/>
        <w:jc w:val="center"/>
        <w:rPr>
          <w:rFonts w:ascii="GHEA Grapalat" w:hAnsi="GHEA Grapalat" w:cs="Arial"/>
          <w:b/>
          <w:sz w:val="20"/>
          <w:szCs w:val="20"/>
        </w:rPr>
      </w:pPr>
      <w:r w:rsidRPr="006A033A">
        <w:rPr>
          <w:rFonts w:ascii="GHEA Grapalat" w:hAnsi="GHEA Grapalat"/>
          <w:b/>
          <w:sz w:val="20"/>
          <w:szCs w:val="20"/>
        </w:rPr>
        <w:t>11. ОБЪЯВЛЕНИЕ ПРОЦЕДУРЫ НЕСОСТОЯВШЕЙСЯ</w:t>
      </w:r>
    </w:p>
    <w:p w:rsidR="00096865" w:rsidRPr="006A033A" w:rsidRDefault="00096865" w:rsidP="00C145E8">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11.1</w:t>
      </w:r>
      <w:r w:rsidR="00801AC7" w:rsidRPr="006A033A">
        <w:rPr>
          <w:rFonts w:ascii="GHEA Grapalat" w:hAnsi="GHEA Grapalat"/>
          <w:sz w:val="20"/>
          <w:szCs w:val="20"/>
        </w:rPr>
        <w:t>.</w:t>
      </w:r>
      <w:r w:rsidR="00801AC7" w:rsidRPr="006A033A">
        <w:rPr>
          <w:rFonts w:ascii="GHEA Grapalat" w:hAnsi="GHEA Grapalat"/>
          <w:sz w:val="20"/>
          <w:szCs w:val="20"/>
        </w:rPr>
        <w:tab/>
      </w:r>
      <w:r w:rsidRPr="006A033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A033A" w:rsidRDefault="00096865"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w:t>
      </w:r>
      <w:r w:rsidR="00801AC7" w:rsidRPr="006A033A">
        <w:rPr>
          <w:rFonts w:ascii="GHEA Grapalat" w:hAnsi="GHEA Grapalat"/>
          <w:sz w:val="20"/>
          <w:szCs w:val="20"/>
        </w:rPr>
        <w:tab/>
      </w:r>
      <w:r w:rsidRPr="006A033A">
        <w:rPr>
          <w:rFonts w:ascii="GHEA Grapalat" w:hAnsi="GHEA Grapalat"/>
          <w:sz w:val="20"/>
          <w:szCs w:val="20"/>
        </w:rPr>
        <w:t>ни одна из заявок не соответствует условиям приглашения;</w:t>
      </w:r>
    </w:p>
    <w:p w:rsidR="00096865" w:rsidRPr="006A033A" w:rsidRDefault="00096865"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2)</w:t>
      </w:r>
      <w:r w:rsidR="00801AC7" w:rsidRPr="006A033A">
        <w:rPr>
          <w:rFonts w:ascii="GHEA Grapalat" w:hAnsi="GHEA Grapalat"/>
          <w:sz w:val="20"/>
          <w:szCs w:val="20"/>
        </w:rPr>
        <w:tab/>
      </w:r>
      <w:r w:rsidRPr="006A033A">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A033A" w:rsidRDefault="00096865"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w:t>
      </w:r>
      <w:r w:rsidR="00801AC7" w:rsidRPr="006A033A">
        <w:rPr>
          <w:rFonts w:ascii="GHEA Grapalat" w:hAnsi="GHEA Grapalat"/>
          <w:sz w:val="20"/>
          <w:szCs w:val="20"/>
        </w:rPr>
        <w:tab/>
      </w:r>
      <w:r w:rsidRPr="006A033A">
        <w:rPr>
          <w:rFonts w:ascii="GHEA Grapalat" w:hAnsi="GHEA Grapalat"/>
          <w:sz w:val="20"/>
          <w:szCs w:val="20"/>
        </w:rPr>
        <w:t>не подано ни одной заявки;</w:t>
      </w:r>
    </w:p>
    <w:p w:rsidR="00096865" w:rsidRPr="006A033A" w:rsidRDefault="00096865" w:rsidP="00C145E8">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4)</w:t>
      </w:r>
      <w:r w:rsidR="00801AC7" w:rsidRPr="006A033A">
        <w:rPr>
          <w:rFonts w:ascii="GHEA Grapalat" w:hAnsi="GHEA Grapalat"/>
          <w:sz w:val="20"/>
          <w:szCs w:val="20"/>
        </w:rPr>
        <w:tab/>
      </w:r>
      <w:r w:rsidRPr="006A033A">
        <w:rPr>
          <w:rFonts w:ascii="GHEA Grapalat" w:hAnsi="GHEA Grapalat"/>
          <w:sz w:val="20"/>
          <w:szCs w:val="20"/>
        </w:rPr>
        <w:t>договор не заключается.</w:t>
      </w:r>
    </w:p>
    <w:p w:rsidR="00F62714" w:rsidRPr="006A033A" w:rsidRDefault="00F62714"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A033A">
        <w:rPr>
          <w:rFonts w:ascii="GHEA Grapalat" w:hAnsi="GHEA Grapalat"/>
          <w:sz w:val="20"/>
          <w:szCs w:val="20"/>
        </w:rPr>
        <w:t xml:space="preserve">37 </w:t>
      </w:r>
      <w:r w:rsidRPr="006A033A">
        <w:rPr>
          <w:rFonts w:ascii="GHEA Grapalat" w:hAnsi="GHEA Grapalat"/>
          <w:sz w:val="20"/>
          <w:szCs w:val="20"/>
        </w:rPr>
        <w:t xml:space="preserve">Закона, если на момент истечения срока представления заявок, установленного в рамках настоящей процедуры, </w:t>
      </w:r>
      <w:r w:rsidRPr="006A033A">
        <w:rPr>
          <w:rFonts w:ascii="GHEA Grapalat" w:hAnsi="GHEA Grapalat"/>
          <w:sz w:val="20"/>
          <w:szCs w:val="20"/>
        </w:rPr>
        <w:lastRenderedPageBreak/>
        <w:t>система электронных закупок дала сбой:</w:t>
      </w:r>
    </w:p>
    <w:p w:rsidR="001F6A95" w:rsidRPr="006A033A" w:rsidRDefault="00731D26" w:rsidP="00042E77">
      <w:pPr>
        <w:widowControl w:val="0"/>
        <w:tabs>
          <w:tab w:val="left" w:pos="1276"/>
        </w:tabs>
        <w:spacing w:after="160"/>
        <w:ind w:firstLine="567"/>
        <w:jc w:val="both"/>
        <w:rPr>
          <w:rFonts w:ascii="GHEA Grapalat" w:hAnsi="GHEA Grapalat"/>
          <w:b/>
          <w:sz w:val="20"/>
          <w:szCs w:val="20"/>
        </w:rPr>
      </w:pPr>
      <w:r w:rsidRPr="006A033A">
        <w:rPr>
          <w:rFonts w:ascii="GHEA Grapalat" w:hAnsi="GHEA Grapalat"/>
          <w:sz w:val="20"/>
          <w:szCs w:val="20"/>
        </w:rPr>
        <w:t>11.2</w:t>
      </w:r>
      <w:r w:rsidR="007642C2" w:rsidRPr="006A033A">
        <w:rPr>
          <w:rFonts w:ascii="GHEA Grapalat" w:hAnsi="GHEA Grapalat"/>
          <w:sz w:val="20"/>
          <w:szCs w:val="20"/>
        </w:rPr>
        <w:t>.</w:t>
      </w:r>
      <w:r w:rsidR="007642C2" w:rsidRPr="006A033A">
        <w:rPr>
          <w:rFonts w:ascii="GHEA Grapalat" w:hAnsi="GHEA Grapalat"/>
          <w:sz w:val="20"/>
          <w:szCs w:val="20"/>
        </w:rPr>
        <w:tab/>
      </w:r>
      <w:r w:rsidRPr="006A033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A033A" w:rsidRDefault="008D5016" w:rsidP="00B46D58">
      <w:pPr>
        <w:widowControl w:val="0"/>
        <w:spacing w:after="160"/>
        <w:ind w:left="567" w:right="565"/>
        <w:jc w:val="center"/>
        <w:rPr>
          <w:rFonts w:ascii="GHEA Grapalat" w:hAnsi="GHEA Grapalat"/>
          <w:b/>
          <w:sz w:val="20"/>
          <w:szCs w:val="20"/>
        </w:rPr>
      </w:pPr>
      <w:r w:rsidRPr="006A033A">
        <w:rPr>
          <w:rFonts w:ascii="GHEA Grapalat" w:hAnsi="GHEA Grapalat"/>
          <w:b/>
          <w:sz w:val="20"/>
          <w:szCs w:val="20"/>
        </w:rPr>
        <w:t xml:space="preserve">12. ПРАВО УЧАСТНИКА И </w:t>
      </w:r>
      <w:r w:rsidR="008E3307" w:rsidRPr="006A033A">
        <w:rPr>
          <w:rFonts w:ascii="GHEA Grapalat" w:hAnsi="GHEA Grapalat"/>
          <w:b/>
          <w:sz w:val="20"/>
          <w:szCs w:val="20"/>
        </w:rPr>
        <w:t xml:space="preserve">ПОРЯДОК ОБЖАЛОВАНИЯ ИМ </w:t>
      </w:r>
      <w:r w:rsidR="00025A85" w:rsidRPr="006A033A">
        <w:rPr>
          <w:rFonts w:ascii="GHEA Grapalat" w:hAnsi="GHEA Grapalat"/>
          <w:b/>
          <w:sz w:val="20"/>
          <w:szCs w:val="20"/>
        </w:rPr>
        <w:br/>
      </w:r>
      <w:r w:rsidRPr="006A033A">
        <w:rPr>
          <w:rFonts w:ascii="GHEA Grapalat" w:hAnsi="GHEA Grapalat"/>
          <w:b/>
          <w:sz w:val="20"/>
          <w:szCs w:val="20"/>
        </w:rPr>
        <w:t>ДЕЙСТВИЙ И (ИЛИ) ПРИНЯТЫХ РЕШЕНИЙ, СВЯЗАННЫХ</w:t>
      </w:r>
      <w:r w:rsidR="00025A85" w:rsidRPr="006A033A">
        <w:rPr>
          <w:rFonts w:ascii="Courier New" w:hAnsi="Courier New" w:cs="Courier New"/>
          <w:b/>
          <w:sz w:val="20"/>
          <w:szCs w:val="20"/>
          <w:lang w:val="en-US"/>
        </w:rPr>
        <w:t> </w:t>
      </w:r>
      <w:r w:rsidRPr="006A033A">
        <w:rPr>
          <w:rFonts w:ascii="GHEA Grapalat" w:hAnsi="GHEA Grapalat"/>
          <w:b/>
          <w:sz w:val="20"/>
          <w:szCs w:val="20"/>
        </w:rPr>
        <w:t>С</w:t>
      </w:r>
      <w:r w:rsidR="00025A85" w:rsidRPr="006A033A">
        <w:rPr>
          <w:rFonts w:ascii="Courier New" w:hAnsi="Courier New" w:cs="Courier New"/>
          <w:b/>
          <w:sz w:val="20"/>
          <w:szCs w:val="20"/>
          <w:lang w:val="en-US"/>
        </w:rPr>
        <w:t> </w:t>
      </w:r>
      <w:r w:rsidRPr="006A033A">
        <w:rPr>
          <w:rFonts w:ascii="GHEA Grapalat" w:hAnsi="GHEA Grapalat"/>
          <w:b/>
          <w:sz w:val="20"/>
          <w:szCs w:val="20"/>
        </w:rPr>
        <w:t>ПРОЦЕССОМ ЗАКУПКИ</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A033A" w:rsidRDefault="00023AFA" w:rsidP="007B3A2A">
      <w:pPr>
        <w:widowControl w:val="0"/>
        <w:ind w:firstLine="567"/>
        <w:jc w:val="both"/>
        <w:rPr>
          <w:rFonts w:ascii="GHEA Grapalat" w:hAnsi="GHEA Grapalat"/>
          <w:sz w:val="20"/>
          <w:szCs w:val="20"/>
        </w:rPr>
      </w:pPr>
      <w:r w:rsidRPr="006A033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033A">
        <w:rPr>
          <w:rFonts w:ascii="GHEA Grapalat" w:hAnsi="GHEA Grapalat"/>
          <w:sz w:val="20"/>
          <w:szCs w:val="20"/>
          <w:lang w:val="hy-AM"/>
        </w:rPr>
        <w:t>.</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033A">
        <w:rPr>
          <w:rFonts w:ascii="GHEA Grapalat" w:hAnsi="GHEA Grapalat"/>
          <w:sz w:val="20"/>
          <w:szCs w:val="20"/>
          <w:lang w:val="hy-AM"/>
        </w:rPr>
        <w:t>.</w:t>
      </w:r>
      <w:r w:rsidRPr="006A033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033A">
        <w:rPr>
          <w:rFonts w:ascii="GHEA Grapalat" w:hAnsi="GHEA Grapalat"/>
          <w:sz w:val="20"/>
          <w:szCs w:val="20"/>
          <w:lang w:val="hy-AM"/>
        </w:rPr>
        <w:t>.</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 xml:space="preserve">12.11. </w:t>
      </w:r>
      <w:r w:rsidRPr="006A033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A033A" w:rsidRDefault="00023AFA" w:rsidP="00E12F7E">
      <w:pPr>
        <w:widowControl w:val="0"/>
        <w:spacing w:after="160"/>
        <w:ind w:firstLine="567"/>
        <w:jc w:val="both"/>
        <w:rPr>
          <w:rFonts w:ascii="GHEA Grapalat" w:hAnsi="GHEA Grapalat" w:cs="Sylfaen"/>
          <w:b/>
          <w:sz w:val="20"/>
          <w:szCs w:val="20"/>
        </w:rPr>
      </w:pPr>
      <w:r w:rsidRPr="006A033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C1FC3" w:rsidRDefault="009B5628" w:rsidP="00F325A7">
      <w:pPr>
        <w:jc w:val="both"/>
        <w:rPr>
          <w:rFonts w:ascii="GHEA Grapalat" w:hAnsi="GHEA Grapalat"/>
          <w:b/>
          <w:sz w:val="20"/>
          <w:szCs w:val="20"/>
        </w:rPr>
      </w:pPr>
      <w:r w:rsidRPr="006A033A">
        <w:rPr>
          <w:rFonts w:ascii="GHEA Grapalat" w:hAnsi="GHEA Grapalat"/>
          <w:b/>
          <w:sz w:val="20"/>
          <w:szCs w:val="20"/>
        </w:rPr>
        <w:t xml:space="preserve">                                                   </w:t>
      </w:r>
    </w:p>
    <w:p w:rsidR="005443D8" w:rsidRDefault="005443D8">
      <w:pPr>
        <w:rPr>
          <w:rFonts w:ascii="GHEA Grapalat" w:hAnsi="GHEA Grapalat"/>
          <w:b/>
          <w:sz w:val="20"/>
          <w:szCs w:val="20"/>
        </w:rPr>
      </w:pPr>
      <w:r>
        <w:rPr>
          <w:rFonts w:ascii="GHEA Grapalat" w:hAnsi="GHEA Grapalat"/>
          <w:b/>
          <w:sz w:val="20"/>
          <w:szCs w:val="20"/>
        </w:rPr>
        <w:br w:type="page"/>
      </w:r>
    </w:p>
    <w:p w:rsidR="001C1FC3" w:rsidRDefault="001C1FC3" w:rsidP="00F325A7">
      <w:pPr>
        <w:jc w:val="both"/>
        <w:rPr>
          <w:rFonts w:ascii="GHEA Grapalat" w:hAnsi="GHEA Grapalat"/>
          <w:b/>
          <w:sz w:val="20"/>
          <w:szCs w:val="20"/>
        </w:rPr>
      </w:pPr>
    </w:p>
    <w:p w:rsidR="00096865" w:rsidRPr="006A033A" w:rsidRDefault="00096865" w:rsidP="001C1FC3">
      <w:pPr>
        <w:jc w:val="center"/>
        <w:rPr>
          <w:rFonts w:ascii="GHEA Grapalat" w:hAnsi="GHEA Grapalat"/>
          <w:b/>
          <w:sz w:val="20"/>
          <w:szCs w:val="20"/>
        </w:rPr>
      </w:pPr>
      <w:r w:rsidRPr="006A033A">
        <w:rPr>
          <w:rFonts w:ascii="GHEA Grapalat" w:hAnsi="GHEA Grapalat"/>
          <w:b/>
          <w:sz w:val="20"/>
          <w:szCs w:val="20"/>
        </w:rPr>
        <w:t>ЧАСТЬ II</w:t>
      </w:r>
    </w:p>
    <w:p w:rsidR="008842CE" w:rsidRPr="006A033A" w:rsidRDefault="008842CE" w:rsidP="00B46D58">
      <w:pPr>
        <w:widowControl w:val="0"/>
        <w:spacing w:after="160"/>
        <w:jc w:val="center"/>
        <w:rPr>
          <w:rFonts w:ascii="GHEA Grapalat" w:hAnsi="GHEA Grapalat"/>
          <w:b/>
          <w:sz w:val="20"/>
          <w:szCs w:val="20"/>
        </w:rPr>
      </w:pPr>
    </w:p>
    <w:p w:rsidR="00096865" w:rsidRPr="001C1FC3" w:rsidRDefault="00096865" w:rsidP="00B46D58">
      <w:pPr>
        <w:pStyle w:val="BodyText"/>
        <w:widowControl w:val="0"/>
        <w:spacing w:after="160"/>
        <w:jc w:val="center"/>
        <w:rPr>
          <w:rFonts w:ascii="GHEA Grapalat" w:hAnsi="GHEA Grapalat"/>
          <w:b/>
          <w:sz w:val="20"/>
          <w:szCs w:val="20"/>
          <w:lang w:val="en-US"/>
        </w:rPr>
      </w:pPr>
      <w:r w:rsidRPr="006A033A">
        <w:rPr>
          <w:rFonts w:ascii="GHEA Grapalat" w:hAnsi="GHEA Grapalat"/>
          <w:b/>
          <w:sz w:val="20"/>
          <w:szCs w:val="20"/>
        </w:rPr>
        <w:t>ИНСТРУКЦИЯ</w:t>
      </w:r>
      <w:r w:rsidR="00191D27" w:rsidRPr="006A033A">
        <w:rPr>
          <w:rFonts w:ascii="GHEA Grapalat" w:hAnsi="GHEA Grapalat"/>
          <w:b/>
          <w:sz w:val="20"/>
          <w:szCs w:val="20"/>
        </w:rPr>
        <w:t xml:space="preserve"> </w:t>
      </w:r>
      <w:r w:rsidRPr="006A033A">
        <w:rPr>
          <w:rFonts w:ascii="GHEA Grapalat" w:hAnsi="GHEA Grapalat"/>
          <w:b/>
          <w:sz w:val="20"/>
          <w:szCs w:val="20"/>
        </w:rPr>
        <w:t xml:space="preserve">ПО СОСТАВЛЕНИЮ </w:t>
      </w:r>
      <w:r w:rsidR="00191D27" w:rsidRPr="006A033A">
        <w:rPr>
          <w:rFonts w:ascii="GHEA Grapalat" w:hAnsi="GHEA Grapalat"/>
          <w:b/>
          <w:sz w:val="20"/>
          <w:szCs w:val="20"/>
        </w:rPr>
        <w:br/>
      </w:r>
      <w:r w:rsidRPr="006A033A">
        <w:rPr>
          <w:rFonts w:ascii="GHEA Grapalat" w:hAnsi="GHEA Grapalat"/>
          <w:b/>
          <w:sz w:val="20"/>
          <w:szCs w:val="20"/>
        </w:rPr>
        <w:t xml:space="preserve">ЗАЯВКИ НА </w:t>
      </w:r>
      <w:r w:rsidR="001C1FC3">
        <w:rPr>
          <w:rFonts w:ascii="GHEA Grapalat" w:hAnsi="GHEA Grapalat"/>
          <w:b/>
          <w:sz w:val="20"/>
          <w:szCs w:val="20"/>
          <w:lang w:val="en-US"/>
        </w:rPr>
        <w:t>ЗАПРОСЕ КОТИРОВОК</w:t>
      </w:r>
    </w:p>
    <w:p w:rsidR="00096865" w:rsidRPr="006A033A" w:rsidRDefault="00096865" w:rsidP="00B46D58">
      <w:pPr>
        <w:widowControl w:val="0"/>
        <w:spacing w:after="160"/>
        <w:jc w:val="center"/>
        <w:rPr>
          <w:rFonts w:ascii="GHEA Grapalat" w:hAnsi="GHEA Grapalat"/>
          <w:sz w:val="20"/>
          <w:szCs w:val="20"/>
        </w:rPr>
      </w:pPr>
    </w:p>
    <w:p w:rsidR="00096865" w:rsidRPr="006A033A" w:rsidRDefault="008D5016" w:rsidP="00B46D58">
      <w:pPr>
        <w:widowControl w:val="0"/>
        <w:spacing w:after="160"/>
        <w:jc w:val="center"/>
        <w:rPr>
          <w:rFonts w:ascii="GHEA Grapalat" w:hAnsi="GHEA Grapalat"/>
          <w:b/>
          <w:sz w:val="20"/>
          <w:szCs w:val="20"/>
        </w:rPr>
      </w:pPr>
      <w:r w:rsidRPr="006A033A">
        <w:rPr>
          <w:rFonts w:ascii="GHEA Grapalat" w:hAnsi="GHEA Grapalat"/>
          <w:b/>
          <w:sz w:val="20"/>
          <w:szCs w:val="20"/>
        </w:rPr>
        <w:t>1. ОБЩИЕ ПОЛОЖЕНИЯ</w:t>
      </w:r>
    </w:p>
    <w:p w:rsidR="00096865" w:rsidRPr="006A033A" w:rsidRDefault="00096865" w:rsidP="001C1FC3">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1.1</w:t>
      </w:r>
      <w:r w:rsidR="003802B8" w:rsidRPr="006A033A">
        <w:rPr>
          <w:rFonts w:ascii="GHEA Grapalat" w:hAnsi="GHEA Grapalat"/>
          <w:sz w:val="20"/>
          <w:szCs w:val="20"/>
        </w:rPr>
        <w:t>.</w:t>
      </w:r>
      <w:r w:rsidR="003802B8" w:rsidRPr="006A033A">
        <w:rPr>
          <w:rFonts w:ascii="GHEA Grapalat" w:hAnsi="GHEA Grapalat"/>
          <w:sz w:val="20"/>
          <w:szCs w:val="20"/>
        </w:rPr>
        <w:tab/>
      </w:r>
      <w:r w:rsidRPr="006A033A">
        <w:rPr>
          <w:rFonts w:ascii="GHEA Grapalat" w:hAnsi="GHEA Grapalat"/>
          <w:sz w:val="20"/>
          <w:szCs w:val="20"/>
        </w:rPr>
        <w:t>Целью настоящей Инструкции является содействие участникам при подготовке заявки.</w:t>
      </w:r>
    </w:p>
    <w:p w:rsidR="00096865" w:rsidRPr="006A033A" w:rsidRDefault="00096865" w:rsidP="001C1FC3">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1.2</w:t>
      </w:r>
      <w:r w:rsidR="003802B8" w:rsidRPr="006A033A">
        <w:rPr>
          <w:rFonts w:ascii="GHEA Grapalat" w:hAnsi="GHEA Grapalat"/>
          <w:sz w:val="20"/>
          <w:szCs w:val="20"/>
        </w:rPr>
        <w:t>.</w:t>
      </w:r>
      <w:r w:rsidR="003802B8" w:rsidRPr="006A033A">
        <w:rPr>
          <w:rFonts w:ascii="GHEA Grapalat" w:hAnsi="GHEA Grapalat"/>
          <w:sz w:val="20"/>
          <w:szCs w:val="20"/>
        </w:rPr>
        <w:tab/>
      </w:r>
      <w:r w:rsidRPr="006A033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A033A" w:rsidRDefault="00096865" w:rsidP="001C1FC3">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1.3</w:t>
      </w:r>
      <w:r w:rsidR="003802B8" w:rsidRPr="006A033A">
        <w:rPr>
          <w:rFonts w:ascii="GHEA Grapalat" w:hAnsi="GHEA Grapalat"/>
          <w:sz w:val="20"/>
          <w:szCs w:val="20"/>
        </w:rPr>
        <w:t>.</w:t>
      </w:r>
      <w:r w:rsidR="003802B8" w:rsidRPr="006A033A">
        <w:rPr>
          <w:rFonts w:ascii="GHEA Grapalat" w:hAnsi="GHEA Grapalat"/>
          <w:sz w:val="20"/>
          <w:szCs w:val="20"/>
        </w:rPr>
        <w:tab/>
      </w:r>
      <w:r w:rsidRPr="006A033A">
        <w:rPr>
          <w:rFonts w:ascii="GHEA Grapalat" w:hAnsi="GHEA Grapalat"/>
          <w:sz w:val="20"/>
          <w:szCs w:val="20"/>
        </w:rPr>
        <w:t>Кроме армянского языка, заявки могут быть поданы также н</w:t>
      </w:r>
      <w:r w:rsidR="00191D27" w:rsidRPr="006A033A">
        <w:rPr>
          <w:rFonts w:ascii="GHEA Grapalat" w:hAnsi="GHEA Grapalat"/>
          <w:sz w:val="20"/>
          <w:szCs w:val="20"/>
        </w:rPr>
        <w:t>а английском или русском языке.</w:t>
      </w:r>
    </w:p>
    <w:p w:rsidR="005443D8" w:rsidRDefault="005443D8" w:rsidP="00B46D58">
      <w:pPr>
        <w:widowControl w:val="0"/>
        <w:spacing w:after="160"/>
        <w:jc w:val="center"/>
        <w:rPr>
          <w:rFonts w:ascii="GHEA Grapalat" w:hAnsi="GHEA Grapalat"/>
          <w:b/>
          <w:sz w:val="20"/>
          <w:szCs w:val="20"/>
        </w:rPr>
      </w:pPr>
    </w:p>
    <w:p w:rsidR="00096865" w:rsidRPr="006A033A" w:rsidRDefault="008D5016" w:rsidP="00B46D58">
      <w:pPr>
        <w:widowControl w:val="0"/>
        <w:spacing w:after="160"/>
        <w:jc w:val="center"/>
        <w:rPr>
          <w:rFonts w:ascii="GHEA Grapalat" w:hAnsi="GHEA Grapalat"/>
          <w:b/>
          <w:sz w:val="20"/>
          <w:szCs w:val="20"/>
        </w:rPr>
      </w:pPr>
      <w:r w:rsidRPr="006A033A">
        <w:rPr>
          <w:rFonts w:ascii="GHEA Grapalat" w:hAnsi="GHEA Grapalat"/>
          <w:b/>
          <w:sz w:val="20"/>
          <w:szCs w:val="20"/>
        </w:rPr>
        <w:t>2. ЗАЯВКА НА ПРОЦЕДУРУ</w:t>
      </w:r>
    </w:p>
    <w:p w:rsidR="002D5CF0" w:rsidRPr="006A033A" w:rsidRDefault="0078387F" w:rsidP="00211D21">
      <w:pPr>
        <w:widowControl w:val="0"/>
        <w:tabs>
          <w:tab w:val="left" w:pos="810"/>
        </w:tabs>
        <w:spacing w:after="160"/>
        <w:ind w:firstLine="567"/>
        <w:jc w:val="both"/>
        <w:rPr>
          <w:rFonts w:ascii="GHEA Grapalat" w:hAnsi="GHEA Grapalat" w:cs="Sylfaen"/>
          <w:sz w:val="20"/>
          <w:szCs w:val="20"/>
        </w:rPr>
      </w:pPr>
      <w:r w:rsidRPr="006A033A">
        <w:rPr>
          <w:rFonts w:ascii="GHEA Grapalat" w:hAnsi="GHEA Grapalat"/>
          <w:sz w:val="20"/>
          <w:szCs w:val="20"/>
        </w:rPr>
        <w:t>Для участия в процедуре участник подает заявку посредством системы. К</w:t>
      </w:r>
      <w:r w:rsidR="003B3302" w:rsidRPr="006A033A">
        <w:rPr>
          <w:rFonts w:ascii="Courier New" w:hAnsi="Courier New" w:cs="Courier New"/>
          <w:sz w:val="20"/>
          <w:szCs w:val="20"/>
          <w:lang w:val="en-US"/>
        </w:rPr>
        <w:t> </w:t>
      </w:r>
      <w:r w:rsidRPr="006A033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A033A" w:rsidRDefault="002D5CF0" w:rsidP="00211D21">
      <w:pPr>
        <w:widowControl w:val="0"/>
        <w:tabs>
          <w:tab w:val="left" w:pos="810"/>
          <w:tab w:val="left" w:pos="1134"/>
        </w:tabs>
        <w:ind w:firstLine="450"/>
        <w:jc w:val="both"/>
        <w:rPr>
          <w:rFonts w:ascii="GHEA Grapalat" w:hAnsi="GHEA Grapalat"/>
          <w:b/>
          <w:sz w:val="20"/>
          <w:szCs w:val="20"/>
        </w:rPr>
      </w:pPr>
      <w:r w:rsidRPr="006A033A">
        <w:rPr>
          <w:rFonts w:ascii="GHEA Grapalat" w:hAnsi="GHEA Grapalat"/>
          <w:b/>
          <w:sz w:val="20"/>
          <w:szCs w:val="20"/>
        </w:rPr>
        <w:t>1)</w:t>
      </w:r>
      <w:r w:rsidR="005114D0" w:rsidRPr="006A033A">
        <w:rPr>
          <w:rFonts w:ascii="GHEA Grapalat" w:hAnsi="GHEA Grapalat"/>
          <w:b/>
          <w:sz w:val="20"/>
          <w:szCs w:val="20"/>
        </w:rPr>
        <w:tab/>
      </w:r>
      <w:r w:rsidRPr="006A033A">
        <w:rPr>
          <w:rFonts w:ascii="GHEA Grapalat" w:hAnsi="GHEA Grapalat"/>
          <w:b/>
          <w:sz w:val="20"/>
          <w:szCs w:val="20"/>
        </w:rPr>
        <w:t>"критерий Пригодности";</w:t>
      </w:r>
    </w:p>
    <w:p w:rsidR="00096865" w:rsidRPr="006A033A" w:rsidRDefault="002D5CF0" w:rsidP="00211D21">
      <w:pPr>
        <w:widowControl w:val="0"/>
        <w:tabs>
          <w:tab w:val="left" w:pos="810"/>
          <w:tab w:val="left" w:pos="1134"/>
        </w:tabs>
        <w:ind w:firstLine="450"/>
        <w:jc w:val="both"/>
        <w:rPr>
          <w:rFonts w:ascii="GHEA Grapalat" w:hAnsi="GHEA Grapalat"/>
          <w:sz w:val="20"/>
          <w:szCs w:val="20"/>
        </w:rPr>
      </w:pPr>
      <w:r w:rsidRPr="006A033A">
        <w:rPr>
          <w:rFonts w:ascii="GHEA Grapalat" w:hAnsi="GHEA Grapalat"/>
          <w:sz w:val="20"/>
          <w:szCs w:val="20"/>
        </w:rPr>
        <w:t>2.1</w:t>
      </w:r>
      <w:r w:rsidR="005114D0" w:rsidRPr="006A033A">
        <w:rPr>
          <w:rFonts w:ascii="GHEA Grapalat" w:hAnsi="GHEA Grapalat"/>
          <w:sz w:val="20"/>
          <w:szCs w:val="20"/>
        </w:rPr>
        <w:t>.</w:t>
      </w:r>
      <w:r w:rsidR="009873F3" w:rsidRPr="006A033A">
        <w:rPr>
          <w:rFonts w:ascii="GHEA Grapalat" w:hAnsi="GHEA Grapalat"/>
          <w:sz w:val="20"/>
          <w:szCs w:val="20"/>
        </w:rPr>
        <w:tab/>
      </w:r>
      <w:r w:rsidRPr="006A033A">
        <w:rPr>
          <w:rFonts w:ascii="GHEA Grapalat" w:hAnsi="GHEA Grapalat"/>
          <w:sz w:val="20"/>
          <w:szCs w:val="20"/>
        </w:rPr>
        <w:t>заявление</w:t>
      </w:r>
      <w:r w:rsidR="00EB3C28" w:rsidRPr="006A033A">
        <w:rPr>
          <w:rFonts w:ascii="GHEA Grapalat" w:hAnsi="GHEA Grapalat"/>
          <w:sz w:val="20"/>
          <w:szCs w:val="20"/>
        </w:rPr>
        <w:t>--объявлени</w:t>
      </w:r>
      <w:r w:rsidR="00EB3C28" w:rsidRPr="006A033A">
        <w:rPr>
          <w:rFonts w:ascii="GHEA Grapalat" w:hAnsi="GHEA Grapalat"/>
          <w:sz w:val="20"/>
          <w:szCs w:val="20"/>
          <w:lang w:val="en-US"/>
        </w:rPr>
        <w:t>e</w:t>
      </w:r>
      <w:r w:rsidR="00EB3C28" w:rsidRPr="006A033A">
        <w:rPr>
          <w:rFonts w:ascii="GHEA Grapalat" w:hAnsi="GHEA Grapalat"/>
          <w:sz w:val="20"/>
          <w:szCs w:val="20"/>
        </w:rPr>
        <w:t xml:space="preserve"> </w:t>
      </w:r>
      <w:r w:rsidR="001504AC" w:rsidRPr="006A033A">
        <w:rPr>
          <w:rFonts w:ascii="GHEA Grapalat" w:hAnsi="GHEA Grapalat"/>
          <w:sz w:val="20"/>
          <w:szCs w:val="20"/>
        </w:rPr>
        <w:t>н</w:t>
      </w:r>
      <w:r w:rsidRPr="006A033A">
        <w:rPr>
          <w:rFonts w:ascii="GHEA Grapalat" w:hAnsi="GHEA Grapalat"/>
          <w:sz w:val="20"/>
          <w:szCs w:val="20"/>
        </w:rPr>
        <w:t>а участие в процедуре согласно Приложению №1;</w:t>
      </w:r>
    </w:p>
    <w:p w:rsidR="009D7EFF" w:rsidRPr="00CF2E90" w:rsidRDefault="009D7EFF" w:rsidP="00211D21">
      <w:pPr>
        <w:widowControl w:val="0"/>
        <w:tabs>
          <w:tab w:val="left" w:pos="810"/>
          <w:tab w:val="left" w:pos="1134"/>
        </w:tabs>
        <w:ind w:firstLine="450"/>
        <w:jc w:val="both"/>
        <w:rPr>
          <w:rFonts w:ascii="GHEA Grapalat" w:hAnsi="GHEA Grapalat"/>
          <w:sz w:val="20"/>
          <w:szCs w:val="20"/>
        </w:rPr>
      </w:pPr>
      <w:r w:rsidRPr="006A033A">
        <w:rPr>
          <w:rFonts w:ascii="GHEA Grapalat" w:hAnsi="GHEA Grapalat"/>
          <w:sz w:val="20"/>
          <w:szCs w:val="20"/>
        </w:rPr>
        <w:t>2.</w:t>
      </w:r>
      <w:r w:rsidR="005A17BE" w:rsidRPr="006A033A">
        <w:rPr>
          <w:rFonts w:ascii="GHEA Grapalat" w:hAnsi="GHEA Grapalat"/>
          <w:sz w:val="20"/>
          <w:szCs w:val="20"/>
        </w:rPr>
        <w:t>2</w:t>
      </w:r>
      <w:r w:rsidR="00EA7CA6" w:rsidRPr="006A033A">
        <w:rPr>
          <w:rFonts w:ascii="GHEA Grapalat" w:hAnsi="GHEA Grapalat"/>
          <w:sz w:val="20"/>
          <w:szCs w:val="20"/>
        </w:rPr>
        <w:t xml:space="preserve"> </w:t>
      </w:r>
      <w:r w:rsidR="00524D3D" w:rsidRPr="006A033A">
        <w:rPr>
          <w:rFonts w:ascii="GHEA Grapalat" w:hAnsi="GHEA Grapalat"/>
          <w:sz w:val="20"/>
          <w:szCs w:val="20"/>
        </w:rPr>
        <w:t xml:space="preserve"> </w:t>
      </w:r>
      <w:r w:rsidRPr="006A033A">
        <w:rPr>
          <w:rFonts w:ascii="GHEA Grapalat" w:hAnsi="GHEA Grapalat"/>
          <w:sz w:val="20"/>
          <w:szCs w:val="20"/>
        </w:rPr>
        <w:t>копию договора</w:t>
      </w:r>
      <w:r w:rsidR="00AD6738" w:rsidRPr="006A033A">
        <w:rPr>
          <w:rFonts w:ascii="GHEA Grapalat" w:hAnsi="GHEA Grapalat"/>
          <w:sz w:val="20"/>
          <w:szCs w:val="20"/>
        </w:rPr>
        <w:t xml:space="preserve"> субподряда</w:t>
      </w:r>
      <w:r w:rsidRPr="006A033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A033A">
        <w:rPr>
          <w:rFonts w:ascii="GHEA Grapalat" w:hAnsi="GHEA Grapalat"/>
          <w:sz w:val="20"/>
          <w:szCs w:val="20"/>
        </w:rPr>
        <w:t>субподряд</w:t>
      </w:r>
      <w:r w:rsidRPr="006A033A">
        <w:rPr>
          <w:rFonts w:ascii="GHEA Grapalat" w:hAnsi="GHEA Grapalat"/>
          <w:sz w:val="20"/>
          <w:szCs w:val="20"/>
        </w:rPr>
        <w:t>;</w:t>
      </w:r>
    </w:p>
    <w:p w:rsidR="00CF2E90" w:rsidRPr="00CF2E90" w:rsidRDefault="008D4137" w:rsidP="00B84257">
      <w:pPr>
        <w:widowControl w:val="0"/>
        <w:tabs>
          <w:tab w:val="left" w:pos="1134"/>
        </w:tabs>
        <w:ind w:firstLine="450"/>
        <w:jc w:val="both"/>
        <w:rPr>
          <w:rFonts w:ascii="GHEA Grapalat" w:hAnsi="GHEA Grapalat"/>
          <w:sz w:val="20"/>
          <w:szCs w:val="20"/>
        </w:rPr>
      </w:pPr>
      <w:r w:rsidRPr="006A033A">
        <w:rPr>
          <w:rFonts w:ascii="GHEA Grapalat" w:hAnsi="GHEA Grapalat"/>
          <w:sz w:val="20"/>
          <w:szCs w:val="20"/>
        </w:rPr>
        <w:t>2.</w:t>
      </w:r>
      <w:r w:rsidR="005A17BE" w:rsidRPr="006A033A">
        <w:rPr>
          <w:rFonts w:ascii="GHEA Grapalat" w:hAnsi="GHEA Grapalat"/>
          <w:sz w:val="20"/>
          <w:szCs w:val="20"/>
        </w:rPr>
        <w:t>3</w:t>
      </w:r>
      <w:r w:rsidR="00042E77">
        <w:rPr>
          <w:rFonts w:ascii="GHEA Grapalat" w:hAnsi="GHEA Grapalat"/>
          <w:sz w:val="20"/>
          <w:szCs w:val="20"/>
          <w:lang w:val="en-US"/>
        </w:rPr>
        <w:t xml:space="preserve"> </w:t>
      </w:r>
      <w:r w:rsidR="00EA7CA6" w:rsidRPr="006A033A">
        <w:rPr>
          <w:rFonts w:ascii="GHEA Grapalat" w:hAnsi="GHEA Grapalat"/>
          <w:sz w:val="20"/>
          <w:szCs w:val="20"/>
        </w:rPr>
        <w:t xml:space="preserve"> </w:t>
      </w:r>
      <w:r w:rsidRPr="006A033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CF2E90" w:rsidRPr="00CF2E90">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86C6D" w:rsidRPr="0003679A" w:rsidRDefault="00686C6D" w:rsidP="00686C6D">
      <w:pPr>
        <w:ind w:left="540"/>
        <w:jc w:val="both"/>
        <w:rPr>
          <w:rFonts w:ascii="GHEA Grapalat" w:hAnsi="GHEA Grapalat"/>
          <w:sz w:val="20"/>
          <w:szCs w:val="20"/>
        </w:rPr>
      </w:pPr>
      <w:r>
        <w:rPr>
          <w:rFonts w:ascii="GHEA Grapalat" w:hAnsi="GHEA Grapalat"/>
          <w:sz w:val="20"/>
          <w:szCs w:val="20"/>
          <w:lang w:val="en-US"/>
        </w:rPr>
        <w:t>2.4</w:t>
      </w:r>
      <w:r w:rsidRPr="0003679A">
        <w:rPr>
          <w:rFonts w:ascii="GHEA Grapalat" w:hAnsi="GHEA Grapalat"/>
          <w:sz w:val="20"/>
          <w:szCs w:val="20"/>
        </w:rPr>
        <w:t xml:space="preserve">  информация о финансовых средствах в соответствии с Приложением № 1.2,</w:t>
      </w:r>
    </w:p>
    <w:p w:rsidR="00686C6D" w:rsidRDefault="00686C6D" w:rsidP="00686C6D">
      <w:pPr>
        <w:ind w:left="540"/>
        <w:jc w:val="both"/>
        <w:rPr>
          <w:rFonts w:ascii="GHEA Grapalat" w:hAnsi="GHEA Grapalat"/>
          <w:sz w:val="20"/>
          <w:szCs w:val="20"/>
        </w:rPr>
      </w:pPr>
      <w:r>
        <w:rPr>
          <w:rFonts w:ascii="GHEA Grapalat" w:hAnsi="GHEA Grapalat"/>
          <w:sz w:val="20"/>
          <w:szCs w:val="20"/>
          <w:lang w:val="en-US"/>
        </w:rPr>
        <w:t xml:space="preserve">2.5 </w:t>
      </w:r>
      <w:r w:rsidRPr="0003679A">
        <w:rPr>
          <w:rFonts w:ascii="GHEA Grapalat" w:hAnsi="GHEA Grapalat"/>
          <w:sz w:val="20"/>
          <w:szCs w:val="20"/>
        </w:rPr>
        <w:t>информация о трудовых ресурсах в соответствии с Приложением № 1.3,</w:t>
      </w:r>
    </w:p>
    <w:p w:rsidR="00686C6D" w:rsidRPr="00943E22" w:rsidRDefault="00686C6D" w:rsidP="00686C6D">
      <w:pPr>
        <w:jc w:val="both"/>
        <w:rPr>
          <w:rFonts w:ascii="GHEA Grapalat" w:hAnsi="GHEA Grapalat"/>
          <w:sz w:val="20"/>
          <w:szCs w:val="20"/>
          <w:lang w:val="en-US"/>
        </w:rPr>
      </w:pPr>
      <w:r>
        <w:rPr>
          <w:rFonts w:ascii="GHEA Grapalat" w:hAnsi="GHEA Grapalat"/>
          <w:sz w:val="20"/>
          <w:szCs w:val="20"/>
          <w:lang w:val="en-US"/>
        </w:rPr>
        <w:t xml:space="preserve">         2.6 </w:t>
      </w:r>
      <w:r w:rsidRPr="0003679A">
        <w:rPr>
          <w:rFonts w:ascii="GHEA Grapalat" w:hAnsi="GHEA Grapalat"/>
          <w:sz w:val="20"/>
          <w:szCs w:val="20"/>
        </w:rPr>
        <w:t>утве</w:t>
      </w:r>
      <w:r>
        <w:rPr>
          <w:rFonts w:ascii="GHEA Grapalat" w:hAnsi="GHEA Grapalat"/>
          <w:sz w:val="20"/>
          <w:szCs w:val="20"/>
        </w:rPr>
        <w:t>ржденное им ценовое предложение,</w:t>
      </w:r>
      <w:r w:rsidRPr="0003679A">
        <w:rPr>
          <w:rFonts w:ascii="GHEA Grapalat" w:hAnsi="GHEA Grapalat"/>
          <w:sz w:val="20"/>
          <w:szCs w:val="20"/>
        </w:rPr>
        <w:t xml:space="preserve"> согласно Приложению N </w:t>
      </w:r>
      <w:r>
        <w:rPr>
          <w:rFonts w:ascii="GHEA Grapalat" w:hAnsi="GHEA Grapalat"/>
          <w:sz w:val="20"/>
          <w:szCs w:val="20"/>
          <w:lang w:val="en-US"/>
        </w:rPr>
        <w:t>2</w:t>
      </w:r>
    </w:p>
    <w:p w:rsidR="00686C6D" w:rsidRDefault="00686C6D" w:rsidP="00686C6D">
      <w:pPr>
        <w:jc w:val="both"/>
        <w:rPr>
          <w:rFonts w:ascii="GHEA Grapalat" w:hAnsi="GHEA Grapalat"/>
          <w:sz w:val="20"/>
          <w:szCs w:val="20"/>
        </w:rPr>
      </w:pPr>
      <w:r>
        <w:rPr>
          <w:rFonts w:ascii="GHEA Grapalat" w:hAnsi="GHEA Grapalat"/>
          <w:sz w:val="20"/>
          <w:szCs w:val="20"/>
          <w:lang w:val="en-US"/>
        </w:rPr>
        <w:t xml:space="preserve">         2.7</w:t>
      </w:r>
      <w:r w:rsidRPr="0003679A">
        <w:rPr>
          <w:rFonts w:ascii="GHEA Grapalat" w:hAnsi="GHEA Grapalat"/>
          <w:sz w:val="20"/>
          <w:szCs w:val="20"/>
        </w:rPr>
        <w:t xml:space="preserve"> </w:t>
      </w:r>
      <w:r>
        <w:rPr>
          <w:rFonts w:ascii="GHEA Grapalat" w:hAnsi="GHEA Grapalat"/>
          <w:sz w:val="20"/>
          <w:szCs w:val="20"/>
          <w:lang w:val="en-US"/>
        </w:rPr>
        <w:t xml:space="preserve"> </w:t>
      </w:r>
      <w:r w:rsidRPr="0003679A">
        <w:rPr>
          <w:rFonts w:ascii="GHEA Grapalat" w:hAnsi="GHEA Grapalat"/>
          <w:sz w:val="20"/>
          <w:szCs w:val="20"/>
        </w:rPr>
        <w:t xml:space="preserve">обеспечение заявки - в форме наличных денег или банковской гарантии, согласно </w:t>
      </w:r>
    </w:p>
    <w:p w:rsidR="00686C6D" w:rsidRPr="0003679A" w:rsidRDefault="00686C6D" w:rsidP="00686C6D">
      <w:pPr>
        <w:jc w:val="both"/>
        <w:rPr>
          <w:rFonts w:ascii="GHEA Grapalat" w:hAnsi="GHEA Grapalat"/>
          <w:sz w:val="20"/>
          <w:szCs w:val="20"/>
        </w:rPr>
      </w:pPr>
      <w:r w:rsidRPr="0003679A">
        <w:rPr>
          <w:rFonts w:ascii="GHEA Grapalat" w:hAnsi="GHEA Grapalat"/>
          <w:sz w:val="20"/>
          <w:szCs w:val="20"/>
        </w:rPr>
        <w:t>Приложению N 3,</w:t>
      </w:r>
    </w:p>
    <w:p w:rsidR="00686C6D" w:rsidRPr="00943E22" w:rsidRDefault="00686C6D" w:rsidP="00686C6D">
      <w:pPr>
        <w:ind w:firstLine="540"/>
        <w:jc w:val="both"/>
        <w:rPr>
          <w:rFonts w:ascii="GHEA Grapalat" w:hAnsi="GHEA Grapalat"/>
          <w:sz w:val="20"/>
          <w:szCs w:val="20"/>
        </w:rPr>
      </w:pPr>
      <w:r>
        <w:rPr>
          <w:rFonts w:ascii="GHEA Grapalat" w:hAnsi="GHEA Grapalat"/>
          <w:sz w:val="20"/>
          <w:szCs w:val="20"/>
          <w:lang w:val="en-US"/>
        </w:rPr>
        <w:t>2.8</w:t>
      </w:r>
      <w:r w:rsidRPr="00943E22">
        <w:rPr>
          <w:rFonts w:ascii="GHEA Grapalat" w:hAnsi="GHEA Grapalat"/>
          <w:sz w:val="20"/>
          <w:szCs w:val="20"/>
        </w:rPr>
        <w:t xml:space="preserve"> Как минимум два надлежащим образом исполненных аналогичных (подобных) договора в течение года подачи заявки и предшествующих ему пяти лет. Объем (или совокупный объем) выполненных работ по аналогичным договорам в денежном выражении должен составлять не менее 50% от стоимости закупки, а в рамках одного договора — не менее 20%.</w:t>
      </w:r>
    </w:p>
    <w:p w:rsidR="00686C6D" w:rsidRPr="00943E22" w:rsidRDefault="00686C6D" w:rsidP="00686C6D">
      <w:pPr>
        <w:ind w:firstLine="540"/>
        <w:jc w:val="both"/>
        <w:rPr>
          <w:rFonts w:ascii="GHEA Grapalat" w:hAnsi="GHEA Grapalat"/>
          <w:sz w:val="20"/>
          <w:szCs w:val="20"/>
        </w:rPr>
      </w:pPr>
      <w:r w:rsidRPr="00943E22">
        <w:rPr>
          <w:rFonts w:ascii="GHEA Grapalat" w:hAnsi="GHEA Grapalat"/>
          <w:sz w:val="20"/>
          <w:szCs w:val="20"/>
        </w:rPr>
        <w:t>Аналогичными считаются ранее исполненные (заключенные и завершенные) договоры на разработку проектных документов пространственного планирования (либо документов совмещенного пространственного планирования микрорегионального уровня, либо проектов территориальной планировки областей (марзов), либо генеральных планов общин, либо проектов зонирования).</w:t>
      </w:r>
    </w:p>
    <w:p w:rsidR="002C4DBF" w:rsidRPr="006A033A" w:rsidRDefault="00686C6D" w:rsidP="00CF2E90">
      <w:pPr>
        <w:widowControl w:val="0"/>
        <w:tabs>
          <w:tab w:val="left" w:pos="1134"/>
        </w:tabs>
        <w:ind w:firstLine="540"/>
        <w:jc w:val="both"/>
        <w:rPr>
          <w:rFonts w:ascii="GHEA Grapalat" w:hAnsi="GHEA Grapalat"/>
          <w:sz w:val="20"/>
          <w:szCs w:val="20"/>
        </w:rPr>
      </w:pPr>
      <w:r>
        <w:rPr>
          <w:rFonts w:ascii="GHEA Grapalat" w:hAnsi="GHEA Grapalat"/>
          <w:b/>
          <w:sz w:val="20"/>
          <w:szCs w:val="20"/>
          <w:lang w:val="en-US"/>
        </w:rPr>
        <w:t>2</w:t>
      </w:r>
      <w:r w:rsidR="002C4DBF" w:rsidRPr="006A033A">
        <w:rPr>
          <w:rFonts w:ascii="GHEA Grapalat" w:hAnsi="GHEA Grapalat"/>
          <w:b/>
          <w:sz w:val="20"/>
          <w:szCs w:val="20"/>
        </w:rPr>
        <w:t>)</w:t>
      </w:r>
      <w:r w:rsidR="00367A9A" w:rsidRPr="006A033A">
        <w:rPr>
          <w:rFonts w:ascii="GHEA Grapalat" w:hAnsi="GHEA Grapalat"/>
          <w:b/>
          <w:sz w:val="20"/>
          <w:szCs w:val="20"/>
        </w:rPr>
        <w:tab/>
      </w:r>
      <w:r w:rsidR="002C4DBF" w:rsidRPr="006A033A">
        <w:rPr>
          <w:rFonts w:ascii="GHEA Grapalat" w:hAnsi="GHEA Grapalat"/>
          <w:b/>
          <w:sz w:val="20"/>
          <w:szCs w:val="20"/>
        </w:rPr>
        <w:t>"Финансовый критерий";</w:t>
      </w:r>
    </w:p>
    <w:p w:rsidR="00E67BA7" w:rsidRPr="006A033A" w:rsidRDefault="00686C6D" w:rsidP="00CF2E90">
      <w:pPr>
        <w:widowControl w:val="0"/>
        <w:tabs>
          <w:tab w:val="left" w:pos="1134"/>
        </w:tabs>
        <w:ind w:firstLine="567"/>
        <w:jc w:val="both"/>
        <w:rPr>
          <w:rFonts w:ascii="GHEA Grapalat" w:hAnsi="GHEA Grapalat"/>
          <w:sz w:val="20"/>
          <w:szCs w:val="20"/>
        </w:rPr>
      </w:pPr>
      <w:r>
        <w:rPr>
          <w:rFonts w:ascii="GHEA Grapalat" w:hAnsi="GHEA Grapalat"/>
          <w:sz w:val="20"/>
          <w:szCs w:val="20"/>
          <w:lang w:val="en-US"/>
        </w:rPr>
        <w:t>2.9</w:t>
      </w:r>
      <w:r w:rsidR="004413A5" w:rsidRPr="006A033A">
        <w:rPr>
          <w:rFonts w:ascii="GHEA Grapalat" w:hAnsi="GHEA Grapalat"/>
          <w:sz w:val="20"/>
          <w:szCs w:val="20"/>
        </w:rPr>
        <w:t>.</w:t>
      </w:r>
      <w:r w:rsidR="00367A9A" w:rsidRPr="006A033A">
        <w:rPr>
          <w:rFonts w:ascii="GHEA Grapalat" w:hAnsi="GHEA Grapalat"/>
          <w:sz w:val="20"/>
          <w:szCs w:val="20"/>
        </w:rPr>
        <w:tab/>
      </w:r>
      <w:r w:rsidR="00096865" w:rsidRPr="006A033A">
        <w:rPr>
          <w:rFonts w:ascii="GHEA Grapalat" w:hAnsi="GHEA Grapalat"/>
          <w:sz w:val="20"/>
          <w:szCs w:val="20"/>
        </w:rPr>
        <w:t>ценовое предложение согласно Приложению №</w:t>
      </w:r>
      <w:r w:rsidR="00385C27" w:rsidRPr="006A033A">
        <w:rPr>
          <w:rFonts w:ascii="GHEA Grapalat" w:hAnsi="GHEA Grapalat"/>
          <w:sz w:val="20"/>
          <w:szCs w:val="20"/>
        </w:rPr>
        <w:t>2</w:t>
      </w:r>
      <w:r w:rsidR="00096865" w:rsidRPr="006A033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6A033A">
        <w:rPr>
          <w:rFonts w:ascii="GHEA Grapalat" w:hAnsi="GHEA Grapalat"/>
          <w:sz w:val="20"/>
          <w:szCs w:val="20"/>
        </w:rPr>
        <w:t xml:space="preserve"> </w:t>
      </w:r>
      <w:r w:rsidR="008E6273" w:rsidRPr="006A033A">
        <w:rPr>
          <w:rFonts w:ascii="GHEA Grapalat" w:hAnsi="GHEA Grapalat"/>
          <w:sz w:val="20"/>
          <w:szCs w:val="20"/>
        </w:rPr>
        <w:t>(совокупность себестоимости и прогнозируемой прибыли)</w:t>
      </w:r>
      <w:r w:rsidR="00D62A25" w:rsidRPr="006A033A">
        <w:rPr>
          <w:rFonts w:ascii="GHEA Grapalat" w:hAnsi="GHEA Grapalat"/>
          <w:sz w:val="20"/>
          <w:szCs w:val="20"/>
        </w:rPr>
        <w:t xml:space="preserve"> </w:t>
      </w:r>
      <w:r w:rsidR="00096865" w:rsidRPr="006A033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A033A">
        <w:rPr>
          <w:rFonts w:ascii="GHEA Grapalat" w:hAnsi="GHEA Grapalat"/>
          <w:sz w:val="20"/>
          <w:szCs w:val="20"/>
        </w:rPr>
        <w:t xml:space="preserve"> требуются и не представляются.</w:t>
      </w:r>
    </w:p>
    <w:p w:rsidR="00A67EAC" w:rsidRPr="006A033A" w:rsidRDefault="009F0AB3" w:rsidP="00CF2E90">
      <w:pPr>
        <w:pStyle w:val="norm"/>
        <w:spacing w:line="240" w:lineRule="auto"/>
        <w:rPr>
          <w:rFonts w:ascii="GHEA Grapalat" w:hAnsi="GHEA Grapalat"/>
          <w:sz w:val="20"/>
        </w:rPr>
      </w:pPr>
      <w:r w:rsidRPr="006A033A">
        <w:rPr>
          <w:rFonts w:ascii="GHEA Grapalat" w:hAnsi="GHEA Grapalat"/>
          <w:sz w:val="20"/>
        </w:rPr>
        <w:t>2</w:t>
      </w:r>
      <w:r w:rsidR="00F460E3" w:rsidRPr="006A033A">
        <w:rPr>
          <w:rFonts w:ascii="GHEA Grapalat" w:hAnsi="GHEA Grapalat"/>
          <w:sz w:val="20"/>
        </w:rPr>
        <w:t>.</w:t>
      </w:r>
      <w:r w:rsidR="00686C6D">
        <w:rPr>
          <w:rFonts w:ascii="GHEA Grapalat" w:hAnsi="GHEA Grapalat"/>
          <w:sz w:val="20"/>
          <w:lang w:val="en-US"/>
        </w:rPr>
        <w:t>10</w:t>
      </w:r>
      <w:r w:rsidR="00E267E5" w:rsidRPr="006A033A">
        <w:rPr>
          <w:rFonts w:ascii="GHEA Grapalat" w:hAnsi="GHEA Grapalat"/>
          <w:sz w:val="20"/>
        </w:rPr>
        <w:tab/>
      </w:r>
      <w:r w:rsidR="008626E5" w:rsidRPr="006A033A">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6A033A" w:rsidRDefault="009F0AB3" w:rsidP="00CF2E90">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008626E5" w:rsidRPr="006A033A">
        <w:rPr>
          <w:rFonts w:ascii="GHEA Grapalat" w:hAnsi="GHEA Grapalat"/>
          <w:sz w:val="20"/>
          <w:szCs w:val="20"/>
        </w:rPr>
        <w:t>.</w:t>
      </w:r>
      <w:r w:rsidR="00686C6D">
        <w:rPr>
          <w:rFonts w:ascii="GHEA Grapalat" w:hAnsi="GHEA Grapalat"/>
          <w:sz w:val="20"/>
          <w:szCs w:val="20"/>
          <w:lang w:val="en-US"/>
        </w:rPr>
        <w:t>11</w:t>
      </w:r>
      <w:r w:rsidR="00E267E5" w:rsidRPr="006A033A">
        <w:rPr>
          <w:rFonts w:ascii="GHEA Grapalat" w:hAnsi="GHEA Grapalat"/>
          <w:sz w:val="20"/>
          <w:szCs w:val="20"/>
        </w:rPr>
        <w:tab/>
      </w:r>
      <w:r w:rsidR="008626E5" w:rsidRPr="006A033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CF2E90">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br w:type="page"/>
      </w:r>
    </w:p>
    <w:p w:rsidR="005443D8" w:rsidRPr="006A033A" w:rsidRDefault="005443D8" w:rsidP="00CF2E90">
      <w:pPr>
        <w:widowControl w:val="0"/>
        <w:tabs>
          <w:tab w:val="left" w:pos="1134"/>
        </w:tabs>
        <w:ind w:firstLine="567"/>
        <w:jc w:val="both"/>
        <w:rPr>
          <w:rFonts w:ascii="GHEA Grapalat" w:hAnsi="GHEA Grapalat"/>
          <w:sz w:val="20"/>
          <w:szCs w:val="20"/>
        </w:rPr>
      </w:pPr>
    </w:p>
    <w:p w:rsidR="00B2572B" w:rsidRPr="006A033A" w:rsidRDefault="00B2572B" w:rsidP="00B46D58">
      <w:pPr>
        <w:pStyle w:val="norm"/>
        <w:widowControl w:val="0"/>
        <w:spacing w:after="160" w:line="240" w:lineRule="auto"/>
        <w:ind w:firstLine="284"/>
        <w:jc w:val="right"/>
        <w:rPr>
          <w:rFonts w:ascii="GHEA Grapalat" w:hAnsi="GHEA Grapalat" w:cs="Arial"/>
          <w:b/>
          <w:sz w:val="20"/>
        </w:rPr>
      </w:pPr>
      <w:r w:rsidRPr="006A033A">
        <w:rPr>
          <w:rFonts w:ascii="GHEA Grapalat" w:hAnsi="GHEA Grapalat"/>
          <w:b/>
          <w:sz w:val="20"/>
        </w:rPr>
        <w:t>Приложение № 1</w:t>
      </w:r>
    </w:p>
    <w:p w:rsidR="00B2572B" w:rsidRPr="006A033A" w:rsidRDefault="00B2572B" w:rsidP="00B46D58">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00CF2E90" w:rsidRPr="00984B6B">
        <w:rPr>
          <w:rFonts w:ascii="GHEA Grapalat" w:hAnsi="GHEA Grapalat"/>
          <w:b/>
        </w:rPr>
        <w:t xml:space="preserve"> </w:t>
      </w:r>
      <w:r w:rsidR="00CF2E90" w:rsidRPr="00984B6B">
        <w:rPr>
          <w:rFonts w:ascii="GHEA Grapalat" w:hAnsi="GHEA Grapalat"/>
          <w:b/>
          <w:lang w:val="en-US"/>
        </w:rPr>
        <w:t>запрос котировок</w:t>
      </w:r>
      <w:r w:rsidR="00CF2E90" w:rsidRPr="00984B6B">
        <w:rPr>
          <w:rFonts w:ascii="GHEA Grapalat" w:hAnsi="GHEA Grapalat" w:cs="Arial"/>
          <w:b/>
        </w:rPr>
        <w:br/>
      </w:r>
      <w:r w:rsidR="00CF2E90" w:rsidRPr="00984B6B">
        <w:rPr>
          <w:rFonts w:ascii="GHEA Grapalat" w:hAnsi="GHEA Grapalat"/>
          <w:b/>
        </w:rPr>
        <w:t xml:space="preserve">под кодом </w:t>
      </w:r>
      <w:r w:rsidR="00BE5DA6">
        <w:rPr>
          <w:rFonts w:ascii="GHEA Grapalat" w:hAnsi="GHEA Grapalat"/>
          <w:b/>
          <w:lang w:val="en-US"/>
        </w:rPr>
        <w:t>HHQK-BMAShDzB-26/15</w:t>
      </w:r>
    </w:p>
    <w:p w:rsidR="00B2572B" w:rsidRPr="006A033A" w:rsidRDefault="00B2572B" w:rsidP="00B46D58">
      <w:pPr>
        <w:widowControl w:val="0"/>
        <w:spacing w:after="120"/>
        <w:jc w:val="center"/>
        <w:rPr>
          <w:rFonts w:ascii="GHEA Grapalat" w:hAnsi="GHEA Grapalat" w:cs="Sylfaen"/>
          <w:b/>
          <w:sz w:val="20"/>
          <w:szCs w:val="20"/>
        </w:rPr>
      </w:pPr>
    </w:p>
    <w:p w:rsidR="00B2572B" w:rsidRPr="006A033A" w:rsidRDefault="00B2572B" w:rsidP="00B46D58">
      <w:pPr>
        <w:widowControl w:val="0"/>
        <w:spacing w:after="160"/>
        <w:jc w:val="center"/>
        <w:rPr>
          <w:rFonts w:ascii="GHEA Grapalat" w:hAnsi="GHEA Grapalat" w:cs="Arial"/>
          <w:b/>
          <w:sz w:val="20"/>
          <w:szCs w:val="20"/>
        </w:rPr>
      </w:pPr>
      <w:r w:rsidRPr="006A033A">
        <w:rPr>
          <w:rFonts w:ascii="GHEA Grapalat" w:hAnsi="GHEA Grapalat"/>
          <w:b/>
          <w:sz w:val="20"/>
          <w:szCs w:val="20"/>
        </w:rPr>
        <w:t>ЗАЯВЛЕНИЕ</w:t>
      </w:r>
      <w:r w:rsidR="00350210" w:rsidRPr="006A033A">
        <w:rPr>
          <w:rFonts w:ascii="GHEA Grapalat" w:hAnsi="GHEA Grapalat"/>
          <w:b/>
          <w:sz w:val="20"/>
          <w:szCs w:val="20"/>
        </w:rPr>
        <w:t>-</w:t>
      </w:r>
      <w:r w:rsidR="005A6435" w:rsidRPr="006A033A">
        <w:rPr>
          <w:rFonts w:ascii="GHEA Grapalat" w:hAnsi="GHEA Grapalat"/>
          <w:b/>
          <w:sz w:val="20"/>
          <w:szCs w:val="20"/>
        </w:rPr>
        <w:t xml:space="preserve">  ОБЪЯВЛЕНИЕ </w:t>
      </w:r>
      <w:r w:rsidRPr="006A033A">
        <w:rPr>
          <w:rFonts w:ascii="GHEA Grapalat" w:hAnsi="GHEA Grapalat"/>
          <w:b/>
          <w:sz w:val="20"/>
          <w:szCs w:val="20"/>
        </w:rPr>
        <w:t>*</w:t>
      </w:r>
    </w:p>
    <w:p w:rsidR="00B2572B" w:rsidRPr="00597966" w:rsidRDefault="00B2572B" w:rsidP="00B46D58">
      <w:pPr>
        <w:pStyle w:val="Heading6"/>
        <w:keepNext w:val="0"/>
        <w:widowControl w:val="0"/>
        <w:spacing w:after="160"/>
        <w:jc w:val="center"/>
        <w:rPr>
          <w:rFonts w:ascii="GHEA Grapalat" w:hAnsi="GHEA Grapalat"/>
          <w:color w:val="auto"/>
          <w:sz w:val="20"/>
        </w:rPr>
      </w:pPr>
      <w:r w:rsidRPr="006A033A">
        <w:rPr>
          <w:rFonts w:ascii="GHEA Grapalat" w:hAnsi="GHEA Grapalat"/>
          <w:color w:val="auto"/>
          <w:sz w:val="20"/>
        </w:rPr>
        <w:t xml:space="preserve">на участие </w:t>
      </w:r>
      <w:r w:rsidR="00597966" w:rsidRPr="00597966">
        <w:rPr>
          <w:rFonts w:ascii="GHEA Grapalat" w:hAnsi="GHEA Grapalat"/>
          <w:color w:val="auto"/>
          <w:sz w:val="20"/>
        </w:rPr>
        <w:t>запрос котировок</w:t>
      </w:r>
      <w:r w:rsidR="00AA7117" w:rsidRPr="006A033A">
        <w:rPr>
          <w:rFonts w:ascii="GHEA Grapalat" w:hAnsi="GHEA Grapalat"/>
          <w:color w:val="auto"/>
          <w:sz w:val="20"/>
        </w:rPr>
        <w:t xml:space="preserve"> </w:t>
      </w:r>
    </w:p>
    <w:p w:rsidR="00B2572B" w:rsidRPr="006A033A" w:rsidRDefault="00B2572B" w:rsidP="00B46D58">
      <w:pPr>
        <w:widowControl w:val="0"/>
        <w:spacing w:after="120"/>
        <w:jc w:val="center"/>
        <w:rPr>
          <w:rFonts w:ascii="GHEA Grapalat" w:hAnsi="GHEA Grapalat"/>
          <w:sz w:val="20"/>
          <w:szCs w:val="20"/>
        </w:rPr>
      </w:pP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 xml:space="preserve">______________________________________________________________заявляет, что </w:t>
      </w:r>
    </w:p>
    <w:p w:rsidR="00374F4A" w:rsidRPr="006A033A" w:rsidRDefault="00374F4A" w:rsidP="00B46D58">
      <w:pPr>
        <w:spacing w:after="160"/>
        <w:ind w:left="2694"/>
        <w:jc w:val="both"/>
        <w:rPr>
          <w:rFonts w:ascii="GHEA Grapalat" w:hAnsi="GHEA Grapalat"/>
          <w:sz w:val="20"/>
          <w:szCs w:val="20"/>
        </w:rPr>
      </w:pPr>
      <w:r w:rsidRPr="006A033A">
        <w:rPr>
          <w:rFonts w:ascii="GHEA Grapalat" w:hAnsi="GHEA Grapalat"/>
          <w:sz w:val="20"/>
          <w:szCs w:val="20"/>
        </w:rPr>
        <w:t xml:space="preserve">наименование участника </w:t>
      </w:r>
    </w:p>
    <w:p w:rsidR="00374F4A" w:rsidRPr="006A033A" w:rsidRDefault="00374F4A" w:rsidP="00B46D58">
      <w:pPr>
        <w:jc w:val="both"/>
        <w:rPr>
          <w:rFonts w:ascii="GHEA Grapalat" w:hAnsi="GHEA Grapalat"/>
          <w:sz w:val="20"/>
          <w:szCs w:val="20"/>
          <w:u w:val="single"/>
        </w:rPr>
      </w:pPr>
      <w:r w:rsidRPr="006A033A">
        <w:rPr>
          <w:rFonts w:ascii="GHEA Grapalat" w:hAnsi="GHEA Grapalat"/>
          <w:sz w:val="20"/>
          <w:szCs w:val="20"/>
        </w:rPr>
        <w:t>желает участвовать в лоте (лотах)_______________________________ объявленного</w:t>
      </w:r>
    </w:p>
    <w:p w:rsidR="00374F4A" w:rsidRPr="006A033A" w:rsidRDefault="000814B8" w:rsidP="00B46D58">
      <w:pPr>
        <w:spacing w:after="160"/>
        <w:ind w:left="4395"/>
        <w:jc w:val="both"/>
        <w:rPr>
          <w:rFonts w:ascii="GHEA Grapalat" w:hAnsi="GHEA Grapalat" w:cs="Sylfaen"/>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номер лота (лотов)</w:t>
      </w:r>
    </w:p>
    <w:p w:rsidR="00374F4A" w:rsidRPr="00CF2E90" w:rsidRDefault="00CF2E90" w:rsidP="00CF2E90">
      <w:pPr>
        <w:jc w:val="both"/>
        <w:rPr>
          <w:rFonts w:ascii="GHEA Grapalat" w:hAnsi="GHEA Grapalat" w:cs="Sylfaen"/>
          <w:sz w:val="16"/>
          <w:szCs w:val="20"/>
        </w:rPr>
      </w:pPr>
      <w:r>
        <w:rPr>
          <w:rFonts w:ascii="GHEA Grapalat" w:hAnsi="GHEA Grapalat"/>
          <w:sz w:val="20"/>
          <w:szCs w:val="20"/>
          <w:lang w:val="en-US"/>
        </w:rPr>
        <w:t xml:space="preserve">комитетом по градстроительству РА </w:t>
      </w:r>
      <w:r w:rsidR="00374F4A" w:rsidRPr="006A033A">
        <w:rPr>
          <w:rFonts w:ascii="GHEA Grapalat" w:hAnsi="GHEA Grapalat"/>
          <w:sz w:val="20"/>
          <w:szCs w:val="20"/>
        </w:rPr>
        <w:t>под кодом</w:t>
      </w:r>
      <w:r w:rsidRPr="00CF2E90">
        <w:rPr>
          <w:rFonts w:ascii="GHEA Grapalat" w:hAnsi="GHEA Grapalat"/>
          <w:b/>
          <w:lang w:val="en-US"/>
        </w:rPr>
        <w:t xml:space="preserve"> </w:t>
      </w:r>
      <w:r w:rsidR="00BE5DA6">
        <w:rPr>
          <w:rFonts w:ascii="GHEA Grapalat" w:hAnsi="GHEA Grapalat"/>
          <w:sz w:val="20"/>
          <w:lang w:val="en-US"/>
        </w:rPr>
        <w:t>HHQK-BMAShDzB-26/15</w:t>
      </w:r>
      <w:r w:rsidRPr="00CF2E90">
        <w:rPr>
          <w:rFonts w:ascii="GHEA Grapalat" w:hAnsi="GHEA Grapalat"/>
          <w:sz w:val="20"/>
          <w:szCs w:val="20"/>
        </w:rPr>
        <w:t xml:space="preserve"> запрос</w:t>
      </w:r>
      <w:r>
        <w:rPr>
          <w:rFonts w:ascii="GHEA Grapalat" w:hAnsi="GHEA Grapalat"/>
          <w:sz w:val="20"/>
          <w:szCs w:val="20"/>
          <w:lang w:val="en-US"/>
        </w:rPr>
        <w:t>а</w:t>
      </w:r>
      <w:r w:rsidRPr="00CF2E90">
        <w:rPr>
          <w:rFonts w:ascii="GHEA Grapalat" w:hAnsi="GHEA Grapalat"/>
          <w:sz w:val="20"/>
          <w:szCs w:val="20"/>
        </w:rPr>
        <w:t xml:space="preserve"> котировок</w:t>
      </w:r>
      <w:r w:rsidR="00374F4A" w:rsidRPr="006A033A">
        <w:rPr>
          <w:rFonts w:ascii="GHEA Grapalat" w:hAnsi="GHEA Grapalat"/>
          <w:sz w:val="20"/>
          <w:szCs w:val="20"/>
        </w:rPr>
        <w:t xml:space="preserve"> и в соответствии с требованиями приглашения подает заявку.</w:t>
      </w: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__________________________________________________ заявляет и заверяет, что</w:t>
      </w:r>
    </w:p>
    <w:p w:rsidR="00374F4A" w:rsidRPr="006A033A" w:rsidRDefault="00374F4A" w:rsidP="00B46D58">
      <w:pPr>
        <w:spacing w:after="160"/>
        <w:ind w:left="1843"/>
        <w:jc w:val="both"/>
        <w:rPr>
          <w:rFonts w:ascii="GHEA Grapalat" w:hAnsi="GHEA Grapalat" w:cs="Sylfaen"/>
          <w:sz w:val="20"/>
          <w:szCs w:val="20"/>
        </w:rPr>
      </w:pPr>
      <w:r w:rsidRPr="006A033A">
        <w:rPr>
          <w:rFonts w:ascii="GHEA Grapalat" w:hAnsi="GHEA Grapalat"/>
          <w:sz w:val="20"/>
          <w:szCs w:val="20"/>
        </w:rPr>
        <w:t>наименование участника</w:t>
      </w:r>
    </w:p>
    <w:p w:rsidR="00374F4A" w:rsidRPr="006A033A" w:rsidRDefault="00374F4A" w:rsidP="00B46D58">
      <w:pPr>
        <w:jc w:val="both"/>
        <w:rPr>
          <w:rFonts w:ascii="GHEA Grapalat" w:hAnsi="GHEA Grapalat" w:cs="Sylfaen"/>
          <w:sz w:val="20"/>
          <w:szCs w:val="20"/>
        </w:rPr>
      </w:pPr>
      <w:r w:rsidRPr="006A033A">
        <w:rPr>
          <w:rFonts w:ascii="GHEA Grapalat" w:hAnsi="GHEA Grapalat"/>
          <w:sz w:val="20"/>
          <w:szCs w:val="20"/>
        </w:rPr>
        <w:t>является</w:t>
      </w:r>
      <w:r w:rsidR="00F453C2" w:rsidRPr="006A033A">
        <w:rPr>
          <w:rFonts w:ascii="GHEA Grapalat" w:hAnsi="GHEA Grapalat"/>
          <w:sz w:val="20"/>
          <w:szCs w:val="20"/>
        </w:rPr>
        <w:t xml:space="preserve"> </w:t>
      </w:r>
      <w:r w:rsidRPr="006A033A">
        <w:rPr>
          <w:rFonts w:ascii="GHEA Grapalat" w:hAnsi="GHEA Grapalat"/>
          <w:sz w:val="20"/>
          <w:szCs w:val="20"/>
        </w:rPr>
        <w:t>резидентом ______________________________________________________</w:t>
      </w:r>
      <w:r w:rsidR="00D04575" w:rsidRPr="006A033A">
        <w:rPr>
          <w:rFonts w:ascii="GHEA Grapalat" w:hAnsi="GHEA Grapalat"/>
          <w:sz w:val="20"/>
          <w:szCs w:val="20"/>
        </w:rPr>
        <w:t>.</w:t>
      </w:r>
    </w:p>
    <w:p w:rsidR="00374F4A" w:rsidRPr="006A033A" w:rsidRDefault="00374F4A" w:rsidP="00B46D58">
      <w:pPr>
        <w:spacing w:after="160"/>
        <w:ind w:left="4111"/>
        <w:jc w:val="both"/>
        <w:rPr>
          <w:rFonts w:ascii="GHEA Grapalat" w:hAnsi="GHEA Grapalat" w:cs="Arial"/>
          <w:sz w:val="20"/>
          <w:szCs w:val="20"/>
        </w:rPr>
      </w:pPr>
      <w:r w:rsidRPr="006A033A">
        <w:rPr>
          <w:rFonts w:ascii="GHEA Grapalat" w:hAnsi="GHEA Grapalat"/>
          <w:sz w:val="20"/>
          <w:szCs w:val="20"/>
        </w:rPr>
        <w:t>наименование страны</w:t>
      </w:r>
    </w:p>
    <w:p w:rsidR="000612B9" w:rsidRPr="006A033A" w:rsidRDefault="000612B9" w:rsidP="00B46D58">
      <w:pPr>
        <w:jc w:val="both"/>
        <w:rPr>
          <w:rFonts w:ascii="GHEA Grapalat" w:hAnsi="GHEA Grapalat"/>
          <w:sz w:val="20"/>
          <w:szCs w:val="20"/>
        </w:rPr>
      </w:pPr>
    </w:p>
    <w:p w:rsidR="000612B9" w:rsidRPr="006A033A" w:rsidRDefault="004F0CAA" w:rsidP="00B46D58">
      <w:pPr>
        <w:jc w:val="both"/>
        <w:rPr>
          <w:rFonts w:ascii="GHEA Grapalat" w:hAnsi="GHEA Grapalat"/>
          <w:sz w:val="20"/>
          <w:szCs w:val="20"/>
        </w:rPr>
      </w:pPr>
      <w:r w:rsidRPr="006A033A">
        <w:rPr>
          <w:rFonts w:ascii="GHEA Grapalat" w:hAnsi="GHEA Grapalat"/>
          <w:sz w:val="20"/>
          <w:szCs w:val="20"/>
        </w:rPr>
        <w:t>Данные</w:t>
      </w:r>
      <w:r w:rsidR="002A0700" w:rsidRPr="006A033A">
        <w:rPr>
          <w:rFonts w:ascii="GHEA Grapalat" w:hAnsi="GHEA Grapalat"/>
          <w:sz w:val="20"/>
          <w:szCs w:val="20"/>
        </w:rPr>
        <w:t xml:space="preserve">       </w:t>
      </w:r>
      <w:r w:rsidR="000612B9" w:rsidRPr="006A033A">
        <w:rPr>
          <w:rFonts w:ascii="GHEA Grapalat" w:hAnsi="GHEA Grapalat"/>
          <w:sz w:val="20"/>
          <w:szCs w:val="20"/>
        </w:rPr>
        <w:t>----------------------------------------</w:t>
      </w:r>
      <w:r w:rsidR="00304237" w:rsidRPr="006A033A">
        <w:rPr>
          <w:rFonts w:ascii="GHEA Grapalat" w:hAnsi="GHEA Grapalat"/>
          <w:sz w:val="20"/>
          <w:szCs w:val="20"/>
        </w:rPr>
        <w:t xml:space="preserve">  </w:t>
      </w:r>
      <w:r w:rsidR="00F96993" w:rsidRPr="006A033A">
        <w:rPr>
          <w:rFonts w:ascii="GHEA Grapalat" w:hAnsi="GHEA Grapalat"/>
          <w:sz w:val="20"/>
          <w:szCs w:val="20"/>
        </w:rPr>
        <w:t>следующие</w:t>
      </w:r>
      <w:r w:rsidR="00304237" w:rsidRPr="006A033A">
        <w:rPr>
          <w:rFonts w:ascii="GHEA Grapalat" w:hAnsi="GHEA Grapalat"/>
          <w:sz w:val="20"/>
          <w:szCs w:val="20"/>
        </w:rPr>
        <w:t>:</w:t>
      </w:r>
    </w:p>
    <w:p w:rsidR="002A0700" w:rsidRPr="006A033A" w:rsidRDefault="002A0700" w:rsidP="000811C1">
      <w:pPr>
        <w:spacing w:after="160"/>
        <w:ind w:left="1843"/>
        <w:rPr>
          <w:rFonts w:ascii="GHEA Grapalat" w:hAnsi="GHEA Grapalat" w:cs="Sylfaen"/>
          <w:sz w:val="20"/>
          <w:szCs w:val="20"/>
          <w:lang w:val="hy-AM"/>
        </w:rPr>
      </w:pPr>
      <w:r w:rsidRPr="006A033A">
        <w:rPr>
          <w:rFonts w:ascii="GHEA Grapalat" w:hAnsi="GHEA Grapalat"/>
          <w:sz w:val="20"/>
          <w:szCs w:val="20"/>
        </w:rPr>
        <w:t>наименование участника</w:t>
      </w:r>
    </w:p>
    <w:p w:rsidR="000612B9" w:rsidRPr="006A033A" w:rsidRDefault="000612B9" w:rsidP="00B46D58">
      <w:pPr>
        <w:jc w:val="both"/>
        <w:rPr>
          <w:rFonts w:ascii="GHEA Grapalat" w:hAnsi="GHEA Grapalat"/>
          <w:sz w:val="20"/>
          <w:szCs w:val="20"/>
        </w:rPr>
      </w:pP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 xml:space="preserve">Учетный номер налогоплательщика  </w:t>
      </w:r>
      <w:r w:rsidR="00B138F3" w:rsidRPr="006A033A">
        <w:rPr>
          <w:rFonts w:ascii="GHEA Grapalat" w:hAnsi="GHEA Grapalat"/>
          <w:sz w:val="20"/>
          <w:szCs w:val="20"/>
        </w:rPr>
        <w:t xml:space="preserve">             </w:t>
      </w:r>
      <w:r w:rsidRPr="006A033A">
        <w:rPr>
          <w:rFonts w:ascii="GHEA Grapalat" w:hAnsi="GHEA Grapalat"/>
          <w:sz w:val="20"/>
          <w:szCs w:val="20"/>
        </w:rPr>
        <w:t>________________</w:t>
      </w:r>
    </w:p>
    <w:p w:rsidR="00374F4A" w:rsidRPr="006A033A" w:rsidRDefault="00B138F3" w:rsidP="00B138F3">
      <w:pPr>
        <w:tabs>
          <w:tab w:val="left" w:pos="7371"/>
        </w:tabs>
        <w:ind w:left="4111"/>
        <w:jc w:val="both"/>
        <w:rPr>
          <w:rFonts w:ascii="GHEA Grapalat" w:hAnsi="GHEA Grapalat" w:cs="Arial"/>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учетный номер</w:t>
      </w:r>
      <w:r w:rsidRPr="006A033A">
        <w:rPr>
          <w:rFonts w:ascii="GHEA Grapalat" w:hAnsi="GHEA Grapalat"/>
          <w:sz w:val="20"/>
          <w:szCs w:val="20"/>
        </w:rPr>
        <w:t xml:space="preserve"> </w:t>
      </w:r>
      <w:r w:rsidR="00374F4A" w:rsidRPr="006A033A">
        <w:rPr>
          <w:rFonts w:ascii="GHEA Grapalat" w:hAnsi="GHEA Grapalat"/>
          <w:sz w:val="20"/>
          <w:szCs w:val="20"/>
        </w:rPr>
        <w:t>налогоплательщика</w:t>
      </w:r>
    </w:p>
    <w:p w:rsidR="00B138F3" w:rsidRPr="006A033A" w:rsidRDefault="00B138F3" w:rsidP="00B46D58">
      <w:pPr>
        <w:jc w:val="both"/>
        <w:rPr>
          <w:rFonts w:ascii="GHEA Grapalat" w:hAnsi="GHEA Grapalat"/>
          <w:sz w:val="20"/>
          <w:szCs w:val="20"/>
        </w:rPr>
      </w:pPr>
    </w:p>
    <w:p w:rsidR="00374F4A" w:rsidRPr="006A033A" w:rsidRDefault="00B138F3" w:rsidP="00B46D58">
      <w:pPr>
        <w:jc w:val="both"/>
        <w:rPr>
          <w:rFonts w:ascii="GHEA Grapalat" w:hAnsi="GHEA Grapalat"/>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 xml:space="preserve">Адрес электронной почты </w:t>
      </w:r>
      <w:r w:rsidRPr="006A033A">
        <w:rPr>
          <w:rFonts w:ascii="GHEA Grapalat" w:hAnsi="GHEA Grapalat"/>
          <w:sz w:val="20"/>
          <w:szCs w:val="20"/>
        </w:rPr>
        <w:t xml:space="preserve">                           </w:t>
      </w:r>
      <w:r w:rsidR="00374F4A" w:rsidRPr="006A033A">
        <w:rPr>
          <w:rFonts w:ascii="GHEA Grapalat" w:hAnsi="GHEA Grapalat"/>
          <w:sz w:val="20"/>
          <w:szCs w:val="20"/>
        </w:rPr>
        <w:t>__________________</w:t>
      </w:r>
    </w:p>
    <w:p w:rsidR="00374F4A" w:rsidRPr="006A033A" w:rsidRDefault="00B138F3" w:rsidP="00B138F3">
      <w:pPr>
        <w:tabs>
          <w:tab w:val="left" w:pos="6946"/>
        </w:tabs>
        <w:ind w:left="3402" w:firstLine="6"/>
        <w:jc w:val="both"/>
        <w:rPr>
          <w:rFonts w:ascii="GHEA Grapalat" w:hAnsi="GHEA Grapalat"/>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адрес электронной</w:t>
      </w:r>
      <w:r w:rsidR="00374F4A" w:rsidRPr="006A033A">
        <w:rPr>
          <w:rFonts w:ascii="GHEA Grapalat" w:hAnsi="GHEA Grapalat"/>
          <w:sz w:val="20"/>
          <w:szCs w:val="20"/>
        </w:rPr>
        <w:tab/>
        <w:t>почты</w:t>
      </w:r>
    </w:p>
    <w:p w:rsidR="00B138F3" w:rsidRPr="006A033A" w:rsidRDefault="00B138F3" w:rsidP="00F96993">
      <w:pPr>
        <w:jc w:val="both"/>
        <w:rPr>
          <w:rFonts w:ascii="GHEA Grapalat" w:hAnsi="GHEA Grapalat"/>
          <w:sz w:val="20"/>
          <w:szCs w:val="20"/>
        </w:rPr>
      </w:pPr>
    </w:p>
    <w:p w:rsidR="009E1181" w:rsidRPr="006A033A" w:rsidRDefault="00F96993" w:rsidP="00F96993">
      <w:pPr>
        <w:jc w:val="both"/>
        <w:rPr>
          <w:rFonts w:ascii="GHEA Grapalat" w:hAnsi="GHEA Grapalat"/>
          <w:sz w:val="20"/>
          <w:szCs w:val="20"/>
        </w:rPr>
      </w:pPr>
      <w:r w:rsidRPr="006A033A">
        <w:rPr>
          <w:rFonts w:ascii="GHEA Grapalat" w:hAnsi="GHEA Grapalat"/>
          <w:sz w:val="20"/>
          <w:szCs w:val="20"/>
        </w:rPr>
        <w:t>Адрес деятельности</w:t>
      </w:r>
      <w:r w:rsidR="009E1181" w:rsidRPr="006A033A">
        <w:rPr>
          <w:rFonts w:ascii="GHEA Grapalat" w:hAnsi="GHEA Grapalat"/>
          <w:sz w:val="20"/>
          <w:szCs w:val="20"/>
        </w:rPr>
        <w:t xml:space="preserve">              ----------------------------</w:t>
      </w:r>
      <w:r w:rsidR="009627B3" w:rsidRPr="006A033A">
        <w:rPr>
          <w:rFonts w:ascii="GHEA Grapalat" w:hAnsi="GHEA Grapalat"/>
          <w:sz w:val="20"/>
          <w:szCs w:val="20"/>
        </w:rPr>
        <w:t>--------------------------------</w:t>
      </w:r>
    </w:p>
    <w:p w:rsidR="00F96993" w:rsidRPr="006A033A" w:rsidRDefault="009E1181" w:rsidP="00F96993">
      <w:pPr>
        <w:jc w:val="both"/>
        <w:rPr>
          <w:rFonts w:ascii="GHEA Grapalat" w:hAnsi="GHEA Grapalat"/>
          <w:sz w:val="20"/>
          <w:szCs w:val="20"/>
        </w:rPr>
      </w:pPr>
      <w:r w:rsidRPr="006A033A">
        <w:rPr>
          <w:rFonts w:ascii="GHEA Grapalat" w:hAnsi="GHEA Grapalat"/>
          <w:sz w:val="20"/>
          <w:szCs w:val="20"/>
        </w:rPr>
        <w:t xml:space="preserve">            </w:t>
      </w:r>
      <w:r w:rsidR="00F96993" w:rsidRPr="006A033A">
        <w:rPr>
          <w:rFonts w:ascii="GHEA Grapalat" w:hAnsi="GHEA Grapalat"/>
          <w:sz w:val="20"/>
          <w:szCs w:val="20"/>
        </w:rPr>
        <w:t xml:space="preserve">  </w:t>
      </w:r>
      <w:r w:rsidRPr="006A033A">
        <w:rPr>
          <w:rFonts w:ascii="GHEA Grapalat" w:hAnsi="GHEA Grapalat"/>
          <w:sz w:val="20"/>
          <w:szCs w:val="20"/>
        </w:rPr>
        <w:t xml:space="preserve">                                </w:t>
      </w:r>
      <w:r w:rsidR="00B138F3" w:rsidRPr="006A033A">
        <w:rPr>
          <w:rFonts w:ascii="GHEA Grapalat" w:hAnsi="GHEA Grapalat"/>
          <w:sz w:val="20"/>
          <w:szCs w:val="20"/>
        </w:rPr>
        <w:t xml:space="preserve">                        </w:t>
      </w:r>
      <w:r w:rsidRPr="006A033A">
        <w:rPr>
          <w:rFonts w:ascii="GHEA Grapalat" w:hAnsi="GHEA Grapalat"/>
          <w:sz w:val="20"/>
          <w:szCs w:val="20"/>
        </w:rPr>
        <w:t>адрес деятельности</w:t>
      </w:r>
    </w:p>
    <w:p w:rsidR="00B16483" w:rsidRPr="006A033A" w:rsidRDefault="00B16483" w:rsidP="00F96993">
      <w:pPr>
        <w:jc w:val="both"/>
        <w:rPr>
          <w:rFonts w:ascii="GHEA Grapalat" w:hAnsi="GHEA Grapalat"/>
          <w:sz w:val="20"/>
          <w:szCs w:val="20"/>
        </w:rPr>
      </w:pPr>
    </w:p>
    <w:p w:rsidR="00B16483" w:rsidRPr="006A033A" w:rsidRDefault="00B16483" w:rsidP="00F96993">
      <w:pPr>
        <w:jc w:val="both"/>
        <w:rPr>
          <w:rFonts w:ascii="GHEA Grapalat" w:hAnsi="GHEA Grapalat"/>
          <w:sz w:val="20"/>
          <w:szCs w:val="20"/>
        </w:rPr>
      </w:pPr>
      <w:r w:rsidRPr="006A033A">
        <w:rPr>
          <w:rFonts w:ascii="GHEA Grapalat" w:hAnsi="GHEA Grapalat"/>
          <w:sz w:val="20"/>
          <w:szCs w:val="20"/>
        </w:rPr>
        <w:t>Номер телефона                     ------------------------------</w:t>
      </w:r>
      <w:r w:rsidR="009627B3" w:rsidRPr="006A033A">
        <w:rPr>
          <w:rFonts w:ascii="GHEA Grapalat" w:hAnsi="GHEA Grapalat"/>
          <w:sz w:val="20"/>
          <w:szCs w:val="20"/>
        </w:rPr>
        <w:t>-------------------------------</w:t>
      </w:r>
      <w:r w:rsidRPr="006A033A">
        <w:rPr>
          <w:rFonts w:ascii="GHEA Grapalat" w:hAnsi="GHEA Grapalat"/>
          <w:sz w:val="20"/>
          <w:szCs w:val="20"/>
        </w:rPr>
        <w:t xml:space="preserve"> </w:t>
      </w:r>
    </w:p>
    <w:p w:rsidR="006B3E56" w:rsidRPr="006A033A" w:rsidRDefault="00B138F3" w:rsidP="00B16483">
      <w:pPr>
        <w:tabs>
          <w:tab w:val="left" w:pos="7371"/>
        </w:tabs>
        <w:spacing w:after="160"/>
        <w:ind w:left="3544" w:firstLine="3"/>
        <w:jc w:val="both"/>
        <w:rPr>
          <w:rFonts w:ascii="GHEA Grapalat" w:hAnsi="GHEA Grapalat"/>
          <w:sz w:val="20"/>
          <w:szCs w:val="20"/>
        </w:rPr>
      </w:pPr>
      <w:r w:rsidRPr="006A033A">
        <w:rPr>
          <w:rFonts w:ascii="GHEA Grapalat" w:hAnsi="GHEA Grapalat"/>
          <w:sz w:val="20"/>
          <w:szCs w:val="20"/>
        </w:rPr>
        <w:t xml:space="preserve">                                 </w:t>
      </w:r>
      <w:r w:rsidR="00B16483" w:rsidRPr="006A033A">
        <w:rPr>
          <w:rFonts w:ascii="GHEA Grapalat" w:hAnsi="GHEA Grapalat"/>
          <w:sz w:val="20"/>
          <w:szCs w:val="20"/>
        </w:rPr>
        <w:t>Номер телефона</w:t>
      </w:r>
    </w:p>
    <w:p w:rsidR="00B16483" w:rsidRPr="006A033A" w:rsidRDefault="00B16483" w:rsidP="00B16483">
      <w:pPr>
        <w:tabs>
          <w:tab w:val="left" w:pos="7371"/>
        </w:tabs>
        <w:spacing w:after="160"/>
        <w:ind w:left="3544" w:firstLine="3"/>
        <w:jc w:val="both"/>
        <w:rPr>
          <w:rFonts w:ascii="GHEA Grapalat" w:hAnsi="GHEA Grapalat"/>
          <w:sz w:val="20"/>
          <w:szCs w:val="20"/>
        </w:rPr>
      </w:pPr>
    </w:p>
    <w:p w:rsidR="006B3E56" w:rsidRPr="006A033A" w:rsidRDefault="006B3E56" w:rsidP="00B46D58">
      <w:pPr>
        <w:widowControl w:val="0"/>
        <w:jc w:val="both"/>
        <w:rPr>
          <w:rFonts w:ascii="GHEA Grapalat" w:hAnsi="GHEA Grapalat"/>
          <w:sz w:val="20"/>
          <w:szCs w:val="20"/>
        </w:rPr>
      </w:pPr>
      <w:r w:rsidRPr="006A033A">
        <w:rPr>
          <w:rFonts w:ascii="GHEA Grapalat" w:hAnsi="GHEA Grapalat"/>
          <w:sz w:val="20"/>
          <w:szCs w:val="20"/>
        </w:rPr>
        <w:t>Настоящим _________________________________объявляет и подтверждает,что:</w:t>
      </w:r>
    </w:p>
    <w:p w:rsidR="006B3E56" w:rsidRPr="006A033A" w:rsidRDefault="006B3E56" w:rsidP="00B46D58">
      <w:pPr>
        <w:widowControl w:val="0"/>
        <w:spacing w:after="120"/>
        <w:ind w:left="2835"/>
        <w:jc w:val="both"/>
        <w:rPr>
          <w:rFonts w:ascii="GHEA Grapalat" w:hAnsi="GHEA Grapalat"/>
          <w:sz w:val="20"/>
          <w:szCs w:val="20"/>
        </w:rPr>
      </w:pPr>
      <w:r w:rsidRPr="006A033A">
        <w:rPr>
          <w:rFonts w:ascii="GHEA Grapalat" w:hAnsi="GHEA Grapalat"/>
          <w:sz w:val="20"/>
          <w:szCs w:val="20"/>
        </w:rPr>
        <w:t>наименование участника</w:t>
      </w:r>
    </w:p>
    <w:p w:rsidR="00C65D59" w:rsidRPr="006A033A" w:rsidRDefault="00C65D59" w:rsidP="001C57DE">
      <w:pPr>
        <w:rPr>
          <w:rFonts w:ascii="GHEA Grapalat" w:hAnsi="GHEA Grapalat"/>
          <w:sz w:val="20"/>
          <w:szCs w:val="20"/>
          <w:lang w:val="es-ES"/>
        </w:rPr>
      </w:pPr>
      <w:r w:rsidRPr="006A033A">
        <w:rPr>
          <w:rFonts w:ascii="GHEA Grapalat" w:hAnsi="GHEA Grapalat" w:cs="Arial"/>
          <w:sz w:val="20"/>
          <w:szCs w:val="20"/>
          <w:lang w:val="es-ES"/>
        </w:rPr>
        <w:t>1)</w:t>
      </w:r>
      <w:r w:rsidRPr="006A033A">
        <w:rPr>
          <w:rFonts w:ascii="GHEA Grapalat" w:hAnsi="GHEA Grapalat"/>
          <w:sz w:val="20"/>
          <w:szCs w:val="20"/>
          <w:lang w:val="hy-AM"/>
        </w:rPr>
        <w:t xml:space="preserve">  </w:t>
      </w:r>
      <w:r w:rsidRPr="006A033A">
        <w:rPr>
          <w:rFonts w:ascii="GHEA Grapalat" w:hAnsi="GHEA Grapalat"/>
          <w:sz w:val="20"/>
          <w:szCs w:val="20"/>
          <w:u w:val="single"/>
          <w:lang w:val="hy-AM"/>
        </w:rPr>
        <w:t xml:space="preserve">                                                </w:t>
      </w:r>
      <w:r w:rsidRPr="006A033A">
        <w:rPr>
          <w:rFonts w:ascii="GHEA Grapalat" w:hAnsi="GHEA Grapalat"/>
          <w:sz w:val="20"/>
          <w:szCs w:val="20"/>
          <w:u w:val="single"/>
          <w:lang w:val="es-ES"/>
        </w:rPr>
        <w:t xml:space="preserve">                         </w:t>
      </w:r>
      <w:r w:rsidRPr="006A033A">
        <w:rPr>
          <w:rFonts w:ascii="GHEA Grapalat" w:hAnsi="GHEA Grapalat"/>
          <w:sz w:val="20"/>
          <w:szCs w:val="20"/>
          <w:u w:val="single"/>
          <w:lang w:val="hy-AM"/>
        </w:rPr>
        <w:t xml:space="preserve">          </w:t>
      </w:r>
      <w:r w:rsidR="001C57DE" w:rsidRPr="006A033A">
        <w:rPr>
          <w:rFonts w:ascii="GHEA Grapalat" w:hAnsi="GHEA Grapalat"/>
          <w:sz w:val="20"/>
          <w:szCs w:val="20"/>
          <w:u w:val="single"/>
        </w:rPr>
        <w:t xml:space="preserve">     </w:t>
      </w:r>
      <w:r w:rsidRPr="006A033A">
        <w:rPr>
          <w:rFonts w:ascii="GHEA Grapalat" w:hAnsi="GHEA Grapalat"/>
          <w:sz w:val="20"/>
          <w:szCs w:val="20"/>
          <w:u w:val="single"/>
        </w:rPr>
        <w:t xml:space="preserve">и </w:t>
      </w:r>
      <w:r w:rsidRPr="006A033A">
        <w:rPr>
          <w:rFonts w:ascii="GHEA Grapalat" w:hAnsi="GHEA Grapalat"/>
          <w:sz w:val="20"/>
          <w:szCs w:val="20"/>
          <w:lang w:val="hy-AM"/>
        </w:rPr>
        <w:t>аффилированные</w:t>
      </w:r>
      <w:r w:rsidRPr="006A033A">
        <w:rPr>
          <w:rFonts w:ascii="GHEA Grapalat" w:hAnsi="GHEA Grapalat"/>
          <w:sz w:val="20"/>
          <w:szCs w:val="20"/>
        </w:rPr>
        <w:t xml:space="preserve"> с ним</w:t>
      </w:r>
      <w:r w:rsidRPr="006A033A">
        <w:rPr>
          <w:rFonts w:ascii="GHEA Grapalat" w:hAnsi="GHEA Grapalat"/>
          <w:sz w:val="20"/>
          <w:szCs w:val="20"/>
          <w:lang w:val="hy-AM"/>
        </w:rPr>
        <w:t xml:space="preserve"> </w:t>
      </w:r>
    </w:p>
    <w:p w:rsidR="00C65D59" w:rsidRPr="006A033A" w:rsidRDefault="00C65D59" w:rsidP="001C57DE">
      <w:pPr>
        <w:widowControl w:val="0"/>
        <w:spacing w:after="120"/>
        <w:ind w:left="2835"/>
        <w:rPr>
          <w:rFonts w:ascii="GHEA Grapalat" w:hAnsi="GHEA Grapalat"/>
          <w:sz w:val="20"/>
          <w:szCs w:val="20"/>
        </w:rPr>
      </w:pPr>
      <w:r w:rsidRPr="006A033A">
        <w:rPr>
          <w:rFonts w:ascii="GHEA Grapalat" w:hAnsi="GHEA Grapalat"/>
          <w:sz w:val="20"/>
          <w:szCs w:val="20"/>
        </w:rPr>
        <w:t>наименование участника</w:t>
      </w:r>
    </w:p>
    <w:p w:rsidR="00C65D59" w:rsidRPr="006A033A" w:rsidRDefault="00C65D59" w:rsidP="00C65D59">
      <w:pPr>
        <w:rPr>
          <w:ins w:id="8" w:author="Vardan" w:date="2022-10-29T19:53:00Z"/>
          <w:rFonts w:ascii="GHEA Grapalat" w:hAnsi="GHEA Grapalat"/>
          <w:i/>
          <w:sz w:val="20"/>
          <w:szCs w:val="20"/>
          <w:highlight w:val="cyan"/>
          <w:vertAlign w:val="superscript"/>
          <w:lang w:val="es-ES"/>
        </w:rPr>
      </w:pPr>
    </w:p>
    <w:p w:rsidR="00E200DA" w:rsidRPr="006A033A" w:rsidRDefault="00C65D59" w:rsidP="00C65D59">
      <w:pPr>
        <w:rPr>
          <w:ins w:id="9" w:author="Inesa Kocharyan" w:date="2025-03-19T19:19:00Z"/>
          <w:rFonts w:ascii="GHEA Grapalat" w:hAnsi="GHEA Grapalat"/>
          <w:sz w:val="20"/>
          <w:szCs w:val="20"/>
        </w:rPr>
      </w:pPr>
      <w:r w:rsidRPr="006A033A">
        <w:rPr>
          <w:rFonts w:ascii="GHEA Grapalat" w:hAnsi="GHEA Grapalat"/>
          <w:sz w:val="20"/>
          <w:szCs w:val="20"/>
          <w:lang w:val="hy-AM"/>
        </w:rPr>
        <w:t>лица</w:t>
      </w:r>
      <w:r w:rsidRPr="006A033A">
        <w:rPr>
          <w:rFonts w:ascii="GHEA Grapalat" w:hAnsi="GHEA Grapalat" w:cs="Arial"/>
          <w:sz w:val="20"/>
          <w:szCs w:val="20"/>
          <w:lang w:val="es-ES"/>
        </w:rPr>
        <w:t xml:space="preserve"> </w:t>
      </w:r>
      <w:r w:rsidRPr="006A033A">
        <w:rPr>
          <w:rFonts w:ascii="GHEA Grapalat" w:hAnsi="GHEA Grapalat" w:cs="Arial"/>
          <w:sz w:val="20"/>
          <w:szCs w:val="20"/>
          <w:lang w:val="hy-AM"/>
        </w:rPr>
        <w:t xml:space="preserve"> </w:t>
      </w:r>
      <w:r w:rsidRPr="006A033A">
        <w:rPr>
          <w:rFonts w:ascii="GHEA Grapalat" w:hAnsi="GHEA Grapalat"/>
          <w:sz w:val="20"/>
          <w:szCs w:val="20"/>
          <w:lang w:val="hy-AM"/>
        </w:rPr>
        <w:t xml:space="preserve">удовлетворяют </w:t>
      </w:r>
      <w:r w:rsidRPr="006A033A">
        <w:rPr>
          <w:rFonts w:ascii="GHEA Grapalat" w:hAnsi="GHEA Grapalat"/>
          <w:color w:val="000000" w:themeColor="text1"/>
          <w:spacing w:val="-4"/>
          <w:sz w:val="20"/>
          <w:szCs w:val="20"/>
        </w:rPr>
        <w:t>требованиям</w:t>
      </w:r>
      <w:r w:rsidRPr="006A033A">
        <w:rPr>
          <w:rFonts w:ascii="GHEA Grapalat" w:hAnsi="GHEA Grapalat"/>
          <w:color w:val="000000" w:themeColor="text1"/>
          <w:sz w:val="20"/>
          <w:szCs w:val="20"/>
          <w:lang w:val="es-ES"/>
        </w:rPr>
        <w:t xml:space="preserve"> </w:t>
      </w:r>
      <w:r w:rsidRPr="006A033A">
        <w:rPr>
          <w:rFonts w:ascii="GHEA Grapalat" w:hAnsi="GHEA Grapalat"/>
          <w:color w:val="000000" w:themeColor="text1"/>
          <w:spacing w:val="-4"/>
          <w:sz w:val="20"/>
          <w:szCs w:val="20"/>
        </w:rPr>
        <w:t>права</w:t>
      </w:r>
      <w:r w:rsidRPr="006A033A">
        <w:rPr>
          <w:rFonts w:ascii="GHEA Grapalat" w:hAnsi="GHEA Grapalat"/>
          <w:color w:val="000000" w:themeColor="text1"/>
          <w:spacing w:val="-4"/>
          <w:sz w:val="20"/>
          <w:szCs w:val="20"/>
          <w:lang w:val="es-ES"/>
        </w:rPr>
        <w:t xml:space="preserve"> </w:t>
      </w:r>
      <w:r w:rsidRPr="006A033A">
        <w:rPr>
          <w:rFonts w:ascii="GHEA Grapalat" w:hAnsi="GHEA Grapalat"/>
          <w:color w:val="000000" w:themeColor="text1"/>
          <w:spacing w:val="-4"/>
          <w:sz w:val="20"/>
          <w:szCs w:val="20"/>
        </w:rPr>
        <w:t>участия</w:t>
      </w:r>
      <w:r w:rsidRPr="006A033A">
        <w:rPr>
          <w:rFonts w:ascii="GHEA Grapalat" w:hAnsi="GHEA Grapalat"/>
          <w:color w:val="000000" w:themeColor="text1"/>
          <w:sz w:val="20"/>
          <w:szCs w:val="20"/>
          <w:lang w:val="es-ES"/>
        </w:rPr>
        <w:t xml:space="preserve"> </w:t>
      </w:r>
      <w:r w:rsidR="00E200DA" w:rsidRPr="006A033A">
        <w:rPr>
          <w:rFonts w:ascii="GHEA Grapalat" w:hAnsi="GHEA Grapalat"/>
          <w:color w:val="000000" w:themeColor="text1"/>
          <w:sz w:val="20"/>
          <w:szCs w:val="20"/>
        </w:rPr>
        <w:t xml:space="preserve"> </w:t>
      </w:r>
      <w:r w:rsidR="00E200DA" w:rsidRPr="006A033A">
        <w:rPr>
          <w:rFonts w:ascii="GHEA Grapalat" w:hAnsi="GHEA Grapalat"/>
          <w:color w:val="000000" w:themeColor="text1"/>
          <w:spacing w:val="-4"/>
          <w:sz w:val="20"/>
          <w:szCs w:val="20"/>
        </w:rPr>
        <w:t>и квалификационным критериям</w:t>
      </w:r>
      <w:r w:rsidR="00E200DA" w:rsidRPr="006A033A">
        <w:rPr>
          <w:rFonts w:ascii="GHEA Grapalat" w:hAnsi="GHEA Grapalat"/>
          <w:color w:val="000000" w:themeColor="text1"/>
          <w:sz w:val="20"/>
          <w:szCs w:val="20"/>
          <w:lang w:val="es-ES"/>
        </w:rPr>
        <w:t xml:space="preserve"> </w:t>
      </w:r>
      <w:r w:rsidRPr="006A033A">
        <w:rPr>
          <w:rFonts w:ascii="GHEA Grapalat" w:hAnsi="GHEA Grapalat"/>
          <w:color w:val="000000" w:themeColor="text1"/>
          <w:spacing w:val="-4"/>
          <w:sz w:val="20"/>
          <w:szCs w:val="20"/>
        </w:rPr>
        <w:t>установленны</w:t>
      </w:r>
      <w:r w:rsidR="00AC309E" w:rsidRPr="006A033A">
        <w:rPr>
          <w:rFonts w:ascii="GHEA Grapalat" w:hAnsi="GHEA Grapalat"/>
          <w:color w:val="000000" w:themeColor="text1"/>
          <w:spacing w:val="-4"/>
          <w:sz w:val="20"/>
          <w:szCs w:val="20"/>
        </w:rPr>
        <w:t>е</w:t>
      </w:r>
      <w:r w:rsidRPr="006A033A">
        <w:rPr>
          <w:rFonts w:ascii="GHEA Grapalat" w:hAnsi="GHEA Grapalat"/>
          <w:color w:val="000000" w:themeColor="text1"/>
          <w:spacing w:val="-4"/>
          <w:sz w:val="20"/>
          <w:szCs w:val="20"/>
          <w:lang w:val="es-ES"/>
        </w:rPr>
        <w:t xml:space="preserve"> </w:t>
      </w:r>
      <w:r w:rsidRPr="006A033A">
        <w:rPr>
          <w:rFonts w:ascii="GHEA Grapalat" w:hAnsi="GHEA Grapalat"/>
          <w:color w:val="000000" w:themeColor="text1"/>
          <w:spacing w:val="-4"/>
          <w:sz w:val="20"/>
          <w:szCs w:val="20"/>
        </w:rPr>
        <w:t xml:space="preserve">приглашением на </w:t>
      </w:r>
      <w:r w:rsidR="00CF2E90" w:rsidRPr="00CF2E90">
        <w:rPr>
          <w:rFonts w:ascii="GHEA Grapalat" w:hAnsi="GHEA Grapalat"/>
          <w:color w:val="000000" w:themeColor="text1"/>
          <w:spacing w:val="-4"/>
          <w:sz w:val="20"/>
          <w:szCs w:val="20"/>
        </w:rPr>
        <w:t>запрос котировок</w:t>
      </w:r>
      <w:r w:rsidRPr="00CF2E90">
        <w:rPr>
          <w:rFonts w:ascii="GHEA Grapalat" w:hAnsi="GHEA Grapalat"/>
          <w:color w:val="000000" w:themeColor="text1"/>
          <w:spacing w:val="-4"/>
          <w:sz w:val="20"/>
          <w:szCs w:val="20"/>
        </w:rPr>
        <w:t xml:space="preserve"> </w:t>
      </w:r>
      <w:r w:rsidRPr="006A033A">
        <w:rPr>
          <w:rFonts w:ascii="GHEA Grapalat" w:hAnsi="GHEA Grapalat"/>
          <w:color w:val="000000" w:themeColor="text1"/>
          <w:sz w:val="20"/>
          <w:szCs w:val="20"/>
        </w:rPr>
        <w:t>под</w:t>
      </w:r>
      <w:r w:rsidRPr="006A033A">
        <w:rPr>
          <w:rFonts w:ascii="GHEA Grapalat" w:hAnsi="GHEA Grapalat"/>
          <w:color w:val="000000" w:themeColor="text1"/>
          <w:sz w:val="20"/>
          <w:szCs w:val="20"/>
          <w:lang w:val="es-ES"/>
        </w:rPr>
        <w:t xml:space="preserve"> </w:t>
      </w:r>
      <w:r w:rsidR="00CF2E90">
        <w:rPr>
          <w:rFonts w:ascii="GHEA Grapalat" w:hAnsi="GHEA Grapalat"/>
          <w:color w:val="000000" w:themeColor="text1"/>
          <w:sz w:val="20"/>
          <w:szCs w:val="20"/>
          <w:lang w:val="es-ES"/>
        </w:rPr>
        <w:t xml:space="preserve">кодом </w:t>
      </w:r>
      <w:r w:rsidR="00BE5DA6">
        <w:rPr>
          <w:rFonts w:ascii="GHEA Grapalat" w:hAnsi="GHEA Grapalat"/>
          <w:sz w:val="20"/>
          <w:lang w:val="en-US"/>
        </w:rPr>
        <w:t>HHQK-BMAShDzB-26/15</w:t>
      </w:r>
      <w:r w:rsidRPr="006A033A">
        <w:rPr>
          <w:rFonts w:ascii="GHEA Grapalat" w:hAnsi="GHEA Grapalat"/>
          <w:sz w:val="20"/>
          <w:szCs w:val="20"/>
        </w:rPr>
        <w:t>,</w:t>
      </w:r>
      <w:r w:rsidR="00800B26" w:rsidRPr="006A033A">
        <w:rPr>
          <w:rFonts w:ascii="GHEA Grapalat" w:hAnsi="GHEA Grapalat"/>
          <w:sz w:val="20"/>
          <w:szCs w:val="20"/>
        </w:rPr>
        <w:t xml:space="preserve"> </w:t>
      </w:r>
    </w:p>
    <w:p w:rsidR="00E200DA" w:rsidRPr="006A033A" w:rsidRDefault="00E200DA" w:rsidP="00C65D59">
      <w:pPr>
        <w:rPr>
          <w:ins w:id="10" w:author="Inesa Kocharyan" w:date="2025-03-19T19:19:00Z"/>
          <w:rFonts w:ascii="GHEA Grapalat" w:hAnsi="GHEA Grapalat"/>
          <w:sz w:val="20"/>
          <w:szCs w:val="20"/>
        </w:rPr>
      </w:pPr>
    </w:p>
    <w:p w:rsidR="006B3E56" w:rsidRPr="006A033A" w:rsidRDefault="00AC309E" w:rsidP="00AC309E">
      <w:pPr>
        <w:widowControl w:val="0"/>
        <w:tabs>
          <w:tab w:val="left" w:pos="567"/>
        </w:tabs>
        <w:spacing w:after="160"/>
        <w:ind w:left="360"/>
        <w:jc w:val="both"/>
        <w:rPr>
          <w:rFonts w:ascii="GHEA Grapalat" w:hAnsi="GHEA Grapalat" w:cs="Arial"/>
          <w:sz w:val="20"/>
          <w:szCs w:val="20"/>
        </w:rPr>
      </w:pPr>
      <w:r w:rsidRPr="006A033A">
        <w:rPr>
          <w:rFonts w:ascii="GHEA Grapalat" w:hAnsi="GHEA Grapalat"/>
          <w:sz w:val="20"/>
          <w:szCs w:val="20"/>
        </w:rPr>
        <w:t xml:space="preserve">2) </w:t>
      </w:r>
      <w:r w:rsidR="006B3E56" w:rsidRPr="006A033A">
        <w:rPr>
          <w:rFonts w:ascii="GHEA Grapalat" w:hAnsi="GHEA Grapalat"/>
          <w:sz w:val="20"/>
          <w:szCs w:val="20"/>
        </w:rPr>
        <w:t xml:space="preserve">в рамках участия </w:t>
      </w:r>
      <w:r w:rsidR="00CF2E90" w:rsidRPr="006A033A">
        <w:rPr>
          <w:rFonts w:ascii="GHEA Grapalat" w:hAnsi="GHEA Grapalat"/>
          <w:color w:val="000000" w:themeColor="text1"/>
          <w:spacing w:val="-4"/>
          <w:sz w:val="20"/>
          <w:szCs w:val="20"/>
        </w:rPr>
        <w:t xml:space="preserve">на </w:t>
      </w:r>
      <w:r w:rsidR="00CF2E90" w:rsidRPr="00CF2E90">
        <w:rPr>
          <w:rFonts w:ascii="GHEA Grapalat" w:hAnsi="GHEA Grapalat"/>
          <w:color w:val="000000" w:themeColor="text1"/>
          <w:spacing w:val="-4"/>
          <w:sz w:val="20"/>
          <w:szCs w:val="20"/>
        </w:rPr>
        <w:t>запрос</w:t>
      </w:r>
      <w:r w:rsidR="00CF2E90">
        <w:rPr>
          <w:rFonts w:ascii="GHEA Grapalat" w:hAnsi="GHEA Grapalat"/>
          <w:color w:val="000000" w:themeColor="text1"/>
          <w:spacing w:val="-4"/>
          <w:sz w:val="20"/>
          <w:szCs w:val="20"/>
          <w:lang w:val="en-US"/>
        </w:rPr>
        <w:t>е</w:t>
      </w:r>
      <w:r w:rsidR="00CF2E90" w:rsidRPr="00CF2E90">
        <w:rPr>
          <w:rFonts w:ascii="GHEA Grapalat" w:hAnsi="GHEA Grapalat"/>
          <w:color w:val="000000" w:themeColor="text1"/>
          <w:spacing w:val="-4"/>
          <w:sz w:val="20"/>
          <w:szCs w:val="20"/>
        </w:rPr>
        <w:t xml:space="preserve"> котировок</w:t>
      </w:r>
      <w:r w:rsidR="00305944" w:rsidRPr="006A033A">
        <w:rPr>
          <w:rFonts w:ascii="GHEA Grapalat" w:hAnsi="GHEA Grapalat"/>
          <w:sz w:val="20"/>
          <w:szCs w:val="20"/>
        </w:rPr>
        <w:t xml:space="preserve"> </w:t>
      </w:r>
      <w:r w:rsidR="006B3E56" w:rsidRPr="006A033A">
        <w:rPr>
          <w:rFonts w:ascii="GHEA Grapalat" w:hAnsi="GHEA Grapalat"/>
          <w:sz w:val="20"/>
          <w:szCs w:val="20"/>
        </w:rPr>
        <w:t xml:space="preserve">под кодом </w:t>
      </w:r>
      <w:r w:rsidR="00BE5DA6">
        <w:rPr>
          <w:rFonts w:ascii="GHEA Grapalat" w:hAnsi="GHEA Grapalat"/>
          <w:sz w:val="20"/>
          <w:lang w:val="en-US"/>
        </w:rPr>
        <w:t>HHQK-BMAShDzB-26/15</w:t>
      </w:r>
    </w:p>
    <w:p w:rsidR="006B3E56" w:rsidRPr="006A033A"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6A033A">
        <w:rPr>
          <w:rFonts w:ascii="GHEA Grapalat" w:hAnsi="GHEA Grapalat"/>
          <w:sz w:val="20"/>
          <w:szCs w:val="20"/>
        </w:rPr>
        <w:t>не допускал и (или) не допустит</w:t>
      </w:r>
      <w:r w:rsidR="007D6F8E" w:rsidRPr="006A033A">
        <w:rPr>
          <w:rFonts w:ascii="GHEA Grapalat" w:hAnsi="GHEA Grapalat"/>
          <w:sz w:val="20"/>
          <w:szCs w:val="20"/>
        </w:rPr>
        <w:t xml:space="preserve"> </w:t>
      </w:r>
      <w:r w:rsidR="007D6F8E" w:rsidRPr="006A033A">
        <w:rPr>
          <w:rFonts w:ascii="GHEA Grapalat" w:hAnsi="GHEA Grapalat"/>
          <w:sz w:val="20"/>
          <w:szCs w:val="20"/>
          <w:lang w:val="hy-AM"/>
        </w:rPr>
        <w:t>недобросовестн</w:t>
      </w:r>
      <w:r w:rsidR="007D6F8E" w:rsidRPr="006A033A">
        <w:rPr>
          <w:rFonts w:ascii="GHEA Grapalat" w:hAnsi="GHEA Grapalat"/>
          <w:sz w:val="20"/>
          <w:szCs w:val="20"/>
        </w:rPr>
        <w:t>ой</w:t>
      </w:r>
      <w:r w:rsidR="007D6F8E" w:rsidRPr="006A033A">
        <w:rPr>
          <w:rFonts w:ascii="GHEA Grapalat" w:hAnsi="GHEA Grapalat"/>
          <w:sz w:val="20"/>
          <w:szCs w:val="20"/>
          <w:lang w:val="hy-AM"/>
        </w:rPr>
        <w:t xml:space="preserve"> конкуренци</w:t>
      </w:r>
      <w:r w:rsidR="007D6F8E" w:rsidRPr="006A033A">
        <w:rPr>
          <w:rFonts w:ascii="GHEA Grapalat" w:hAnsi="GHEA Grapalat"/>
          <w:sz w:val="20"/>
          <w:szCs w:val="20"/>
        </w:rPr>
        <w:t xml:space="preserve">и, </w:t>
      </w:r>
      <w:r w:rsidR="007D6F8E" w:rsidRPr="006A033A">
        <w:rPr>
          <w:rFonts w:ascii="GHEA Grapalat" w:hAnsi="GHEA Grapalat"/>
          <w:color w:val="000000" w:themeColor="text1"/>
          <w:sz w:val="20"/>
          <w:szCs w:val="20"/>
        </w:rPr>
        <w:t xml:space="preserve"> </w:t>
      </w:r>
      <w:r w:rsidRPr="006A033A">
        <w:rPr>
          <w:rFonts w:ascii="GHEA Grapalat" w:hAnsi="GHEA Grapalat"/>
          <w:sz w:val="20"/>
          <w:szCs w:val="20"/>
        </w:rPr>
        <w:t xml:space="preserve"> злоупотребления доминирующим положением и антиконкурентного соглашения,</w:t>
      </w:r>
    </w:p>
    <w:p w:rsidR="006B3E56" w:rsidRPr="006A033A"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6A033A">
        <w:rPr>
          <w:rFonts w:ascii="GHEA Grapalat" w:hAnsi="GHEA Grapalat"/>
          <w:spacing w:val="-6"/>
          <w:sz w:val="20"/>
          <w:szCs w:val="20"/>
        </w:rPr>
        <w:t>отсутствует установленн</w:t>
      </w:r>
      <w:r w:rsidR="006D22CA" w:rsidRPr="006A033A">
        <w:rPr>
          <w:rFonts w:ascii="GHEA Grapalat" w:hAnsi="GHEA Grapalat"/>
          <w:spacing w:val="-6"/>
          <w:sz w:val="20"/>
          <w:szCs w:val="20"/>
        </w:rPr>
        <w:t>ый</w:t>
      </w:r>
      <w:r w:rsidRPr="006A033A">
        <w:rPr>
          <w:rFonts w:ascii="GHEA Grapalat" w:hAnsi="GHEA Grapalat"/>
          <w:spacing w:val="-6"/>
          <w:sz w:val="20"/>
          <w:szCs w:val="20"/>
        </w:rPr>
        <w:t xml:space="preserve"> приглашением на </w:t>
      </w:r>
      <w:r w:rsidR="009946B8" w:rsidRPr="00CF2E90">
        <w:rPr>
          <w:rFonts w:ascii="GHEA Grapalat" w:hAnsi="GHEA Grapalat"/>
          <w:color w:val="000000" w:themeColor="text1"/>
          <w:spacing w:val="-4"/>
          <w:sz w:val="20"/>
          <w:szCs w:val="20"/>
        </w:rPr>
        <w:t>запрос</w:t>
      </w:r>
      <w:r w:rsidR="009946B8">
        <w:rPr>
          <w:rFonts w:ascii="GHEA Grapalat" w:hAnsi="GHEA Grapalat"/>
          <w:color w:val="000000" w:themeColor="text1"/>
          <w:spacing w:val="-4"/>
          <w:sz w:val="20"/>
          <w:szCs w:val="20"/>
          <w:lang w:val="en-US"/>
        </w:rPr>
        <w:t>е</w:t>
      </w:r>
      <w:r w:rsidR="009946B8" w:rsidRPr="00CF2E90">
        <w:rPr>
          <w:rFonts w:ascii="GHEA Grapalat" w:hAnsi="GHEA Grapalat"/>
          <w:color w:val="000000" w:themeColor="text1"/>
          <w:spacing w:val="-4"/>
          <w:sz w:val="20"/>
          <w:szCs w:val="20"/>
        </w:rPr>
        <w:t xml:space="preserve"> котировок</w:t>
      </w:r>
      <w:r w:rsidR="009946B8" w:rsidRPr="006A033A">
        <w:rPr>
          <w:rFonts w:ascii="GHEA Grapalat" w:hAnsi="GHEA Grapalat"/>
          <w:spacing w:val="-6"/>
          <w:sz w:val="20"/>
          <w:szCs w:val="20"/>
        </w:rPr>
        <w:t xml:space="preserve"> </w:t>
      </w:r>
      <w:r w:rsidR="006D22CA" w:rsidRPr="006A033A">
        <w:rPr>
          <w:rFonts w:ascii="GHEA Grapalat" w:hAnsi="GHEA Grapalat"/>
          <w:spacing w:val="-6"/>
          <w:sz w:val="20"/>
          <w:szCs w:val="20"/>
        </w:rPr>
        <w:t>случай</w:t>
      </w:r>
      <w:r w:rsidR="006D22CA" w:rsidRPr="006A033A">
        <w:rPr>
          <w:rFonts w:ascii="GHEA Grapalat" w:hAnsi="GHEA Grapalat"/>
          <w:sz w:val="20"/>
          <w:szCs w:val="20"/>
        </w:rPr>
        <w:t xml:space="preserve"> </w:t>
      </w:r>
      <w:r w:rsidRPr="006A033A">
        <w:rPr>
          <w:rFonts w:ascii="GHEA Grapalat" w:hAnsi="GHEA Grapalat"/>
          <w:sz w:val="20"/>
          <w:szCs w:val="20"/>
        </w:rPr>
        <w:t xml:space="preserve">одновременного </w:t>
      </w:r>
    </w:p>
    <w:p w:rsidR="006B3E56" w:rsidRPr="006A033A" w:rsidRDefault="006B3E56" w:rsidP="00B46D58">
      <w:pPr>
        <w:pStyle w:val="BodyTextIndent"/>
        <w:widowControl w:val="0"/>
        <w:spacing w:line="240" w:lineRule="auto"/>
        <w:ind w:firstLine="0"/>
        <w:jc w:val="left"/>
        <w:rPr>
          <w:rFonts w:ascii="GHEA Grapalat" w:hAnsi="GHEA Grapalat"/>
          <w:i w:val="0"/>
        </w:rPr>
      </w:pPr>
      <w:r w:rsidRPr="006A033A">
        <w:rPr>
          <w:rFonts w:ascii="GHEA Grapalat" w:hAnsi="GHEA Grapalat"/>
          <w:i w:val="0"/>
        </w:rPr>
        <w:lastRenderedPageBreak/>
        <w:t>участия взаимосвязанных с ________________ лиц и (или) учрежденных__________</w:t>
      </w:r>
    </w:p>
    <w:p w:rsidR="006B3E56" w:rsidRPr="006A033A" w:rsidRDefault="006B3E56" w:rsidP="00B46D58">
      <w:pPr>
        <w:widowControl w:val="0"/>
        <w:tabs>
          <w:tab w:val="left" w:pos="7938"/>
        </w:tabs>
        <w:ind w:left="3119"/>
        <w:jc w:val="both"/>
        <w:rPr>
          <w:rFonts w:ascii="GHEA Grapalat" w:hAnsi="GHEA Grapalat"/>
          <w:sz w:val="20"/>
          <w:szCs w:val="20"/>
        </w:rPr>
      </w:pPr>
      <w:r w:rsidRPr="006A033A">
        <w:rPr>
          <w:rFonts w:ascii="GHEA Grapalat" w:hAnsi="GHEA Grapalat"/>
          <w:sz w:val="20"/>
          <w:szCs w:val="20"/>
        </w:rPr>
        <w:t>наименование участника</w:t>
      </w:r>
      <w:r w:rsidRPr="006A033A">
        <w:rPr>
          <w:rFonts w:ascii="GHEA Grapalat" w:hAnsi="GHEA Grapalat"/>
          <w:sz w:val="20"/>
          <w:szCs w:val="20"/>
        </w:rPr>
        <w:tab/>
        <w:t>наименование</w:t>
      </w:r>
    </w:p>
    <w:p w:rsidR="006B3E56" w:rsidRPr="006A033A" w:rsidRDefault="006B3E56" w:rsidP="00B46D58">
      <w:pPr>
        <w:widowControl w:val="0"/>
        <w:tabs>
          <w:tab w:val="left" w:pos="7938"/>
        </w:tabs>
        <w:spacing w:after="160"/>
        <w:ind w:left="8080"/>
        <w:jc w:val="both"/>
        <w:rPr>
          <w:rFonts w:ascii="GHEA Grapalat" w:hAnsi="GHEA Grapalat" w:cs="Arial"/>
          <w:sz w:val="20"/>
          <w:szCs w:val="20"/>
        </w:rPr>
      </w:pPr>
      <w:r w:rsidRPr="006A033A">
        <w:rPr>
          <w:rFonts w:ascii="GHEA Grapalat" w:hAnsi="GHEA Grapalat"/>
          <w:sz w:val="20"/>
          <w:szCs w:val="20"/>
        </w:rPr>
        <w:t>участника</w:t>
      </w:r>
    </w:p>
    <w:p w:rsidR="006B3E56" w:rsidRPr="006A033A" w:rsidRDefault="006B3E56" w:rsidP="00B46D58">
      <w:pPr>
        <w:widowControl w:val="0"/>
        <w:jc w:val="both"/>
        <w:rPr>
          <w:rFonts w:ascii="GHEA Grapalat" w:hAnsi="GHEA Grapalat"/>
          <w:sz w:val="20"/>
          <w:szCs w:val="20"/>
          <w:u w:val="single"/>
        </w:rPr>
      </w:pPr>
      <w:r w:rsidRPr="006A033A">
        <w:rPr>
          <w:rFonts w:ascii="GHEA Grapalat" w:hAnsi="GHEA Grapalat"/>
          <w:sz w:val="20"/>
          <w:szCs w:val="20"/>
        </w:rPr>
        <w:t>организаций, либо организаций, имеющих принадлежащую ____________________</w:t>
      </w:r>
    </w:p>
    <w:p w:rsidR="006B3E56" w:rsidRPr="006A033A" w:rsidRDefault="006B3E56" w:rsidP="00B46D58">
      <w:pPr>
        <w:widowControl w:val="0"/>
        <w:spacing w:after="160"/>
        <w:ind w:left="7088"/>
        <w:jc w:val="both"/>
        <w:rPr>
          <w:rFonts w:ascii="GHEA Grapalat" w:hAnsi="GHEA Grapalat"/>
          <w:sz w:val="20"/>
          <w:szCs w:val="20"/>
        </w:rPr>
      </w:pPr>
      <w:r w:rsidRPr="006A033A">
        <w:rPr>
          <w:rFonts w:ascii="GHEA Grapalat" w:hAnsi="GHEA Grapalat"/>
          <w:sz w:val="20"/>
          <w:szCs w:val="20"/>
          <w:vertAlign w:val="superscript"/>
        </w:rPr>
        <w:t>наименование участника</w:t>
      </w:r>
    </w:p>
    <w:p w:rsidR="006B3E56" w:rsidRPr="006A033A" w:rsidRDefault="006B3E56" w:rsidP="00B46D58">
      <w:pPr>
        <w:widowControl w:val="0"/>
        <w:spacing w:after="160"/>
        <w:jc w:val="both"/>
        <w:rPr>
          <w:ins w:id="11" w:author="Inesa Kocharyan" w:date="2021-09-01T12:02:00Z"/>
          <w:rFonts w:ascii="GHEA Grapalat" w:hAnsi="GHEA Grapalat"/>
          <w:sz w:val="20"/>
          <w:szCs w:val="20"/>
        </w:rPr>
      </w:pPr>
      <w:r w:rsidRPr="006A033A">
        <w:rPr>
          <w:rFonts w:ascii="GHEA Grapalat" w:hAnsi="GHEA Grapalat"/>
          <w:sz w:val="20"/>
          <w:szCs w:val="20"/>
        </w:rPr>
        <w:t>долю (пай) в размере более пятидесяти процентов</w:t>
      </w:r>
      <w:r w:rsidR="002E361E" w:rsidRPr="006A033A">
        <w:rPr>
          <w:rFonts w:ascii="GHEA Grapalat" w:hAnsi="GHEA Grapalat"/>
          <w:sz w:val="20"/>
          <w:szCs w:val="20"/>
        </w:rPr>
        <w:t>.</w:t>
      </w:r>
    </w:p>
    <w:p w:rsidR="002E361E" w:rsidRPr="006A033A" w:rsidRDefault="002E361E" w:rsidP="002E361E">
      <w:pPr>
        <w:widowControl w:val="0"/>
        <w:spacing w:after="160"/>
        <w:jc w:val="both"/>
        <w:rPr>
          <w:rFonts w:ascii="GHEA Grapalat" w:hAnsi="GHEA Grapalat"/>
          <w:sz w:val="20"/>
          <w:szCs w:val="20"/>
          <w:lang w:val="hy-AM"/>
        </w:rPr>
      </w:pPr>
      <w:r w:rsidRPr="006A033A">
        <w:rPr>
          <w:rFonts w:ascii="GHEA Grapalat" w:hAnsi="GHEA Grapalat"/>
          <w:sz w:val="20"/>
          <w:szCs w:val="20"/>
        </w:rPr>
        <w:t>Ниже    --------------------------------------------</w:t>
      </w:r>
      <w:r w:rsidR="00BD438D" w:rsidRPr="006A033A">
        <w:rPr>
          <w:rFonts w:ascii="GHEA Grapalat" w:hAnsi="GHEA Grapalat"/>
          <w:sz w:val="20"/>
          <w:szCs w:val="20"/>
        </w:rPr>
        <w:t>---------------------</w:t>
      </w:r>
      <w:r w:rsidR="00BD438D" w:rsidRPr="006A033A">
        <w:rPr>
          <w:rFonts w:ascii="GHEA Grapalat" w:hAnsi="GHEA Grapalat"/>
          <w:sz w:val="20"/>
          <w:szCs w:val="20"/>
          <w:lang w:val="hy-AM"/>
        </w:rPr>
        <w:t xml:space="preserve"> </w:t>
      </w:r>
      <w:r w:rsidR="00BD438D" w:rsidRPr="006A033A">
        <w:rPr>
          <w:rFonts w:ascii="GHEA Grapalat" w:hAnsi="GHEA Grapalat"/>
          <w:sz w:val="20"/>
          <w:szCs w:val="20"/>
        </w:rPr>
        <w:t xml:space="preserve">представляет </w:t>
      </w:r>
      <w:r w:rsidR="00BD438D" w:rsidRPr="006A033A">
        <w:rPr>
          <w:rFonts w:ascii="GHEA Grapalat" w:hAnsi="GHEA Grapalat"/>
          <w:sz w:val="20"/>
          <w:szCs w:val="20"/>
          <w:lang w:val="hy-AM"/>
        </w:rPr>
        <w:t xml:space="preserve"> </w:t>
      </w:r>
      <w:r w:rsidR="00BD438D" w:rsidRPr="006A033A">
        <w:rPr>
          <w:rFonts w:ascii="GHEA Grapalat" w:hAnsi="GHEA Grapalat"/>
          <w:sz w:val="20"/>
          <w:szCs w:val="20"/>
        </w:rPr>
        <w:t>ссылку на сайт,</w:t>
      </w:r>
    </w:p>
    <w:p w:rsidR="002E361E" w:rsidRPr="006A033A" w:rsidRDefault="00BD438D" w:rsidP="002E361E">
      <w:pPr>
        <w:widowControl w:val="0"/>
        <w:spacing w:after="160"/>
        <w:ind w:left="3686"/>
        <w:jc w:val="both"/>
        <w:rPr>
          <w:rFonts w:ascii="GHEA Grapalat" w:hAnsi="GHEA Grapalat"/>
          <w:sz w:val="20"/>
          <w:szCs w:val="20"/>
        </w:rPr>
      </w:pPr>
      <w:r w:rsidRPr="006A033A">
        <w:rPr>
          <w:rFonts w:ascii="GHEA Grapalat" w:hAnsi="GHEA Grapalat"/>
          <w:sz w:val="20"/>
          <w:szCs w:val="20"/>
          <w:vertAlign w:val="superscript"/>
        </w:rPr>
        <w:t>наименование участника</w:t>
      </w:r>
      <w:r w:rsidR="002E361E" w:rsidRPr="006A033A">
        <w:rPr>
          <w:rFonts w:ascii="GHEA Grapalat" w:hAnsi="GHEA Grapalat"/>
          <w:sz w:val="20"/>
          <w:szCs w:val="20"/>
        </w:rPr>
        <w:t xml:space="preserve">                                  </w:t>
      </w:r>
    </w:p>
    <w:p w:rsidR="006B3E56" w:rsidRPr="006A033A" w:rsidRDefault="00687D28" w:rsidP="00BD438D">
      <w:pPr>
        <w:widowControl w:val="0"/>
        <w:spacing w:after="160"/>
        <w:jc w:val="both"/>
        <w:rPr>
          <w:rFonts w:ascii="GHEA Grapalat" w:hAnsi="GHEA Grapalat" w:cs="Sylfaen"/>
          <w:sz w:val="20"/>
          <w:szCs w:val="20"/>
          <w:lang w:val="hy-AM"/>
        </w:rPr>
      </w:pPr>
      <w:r w:rsidRPr="006A033A">
        <w:rPr>
          <w:rFonts w:ascii="GHEA Grapalat" w:hAnsi="GHEA Grapalat"/>
          <w:sz w:val="20"/>
          <w:szCs w:val="20"/>
        </w:rPr>
        <w:t xml:space="preserve">содержащий информацию о реальных бенефициарах </w:t>
      </w:r>
      <w:r w:rsidR="002E361E" w:rsidRPr="006A033A">
        <w:rPr>
          <w:rFonts w:ascii="GHEA Grapalat" w:hAnsi="GHEA Grapalat"/>
          <w:sz w:val="20"/>
          <w:szCs w:val="20"/>
        </w:rPr>
        <w:t>-------------</w:t>
      </w:r>
      <w:r w:rsidR="00BD438D" w:rsidRPr="006A033A">
        <w:rPr>
          <w:rFonts w:ascii="GHEA Grapalat" w:hAnsi="GHEA Grapalat"/>
          <w:sz w:val="20"/>
          <w:szCs w:val="20"/>
        </w:rPr>
        <w:t>---------------------------</w:t>
      </w:r>
      <w:r w:rsidR="006B3E56" w:rsidRPr="006A033A">
        <w:rPr>
          <w:rStyle w:val="FootnoteReference"/>
          <w:rFonts w:ascii="GHEA Grapalat" w:hAnsi="GHEA Grapalat"/>
          <w:sz w:val="20"/>
          <w:szCs w:val="20"/>
        </w:rPr>
        <w:footnoteReference w:customMarkFollows="1" w:id="1"/>
        <w:t>**</w:t>
      </w:r>
      <w:r w:rsidR="006B3E56" w:rsidRPr="006A033A">
        <w:rPr>
          <w:rFonts w:ascii="GHEA Grapalat" w:hAnsi="GHEA Grapalat"/>
          <w:sz w:val="20"/>
          <w:szCs w:val="20"/>
        </w:rPr>
        <w:t xml:space="preserve"> </w:t>
      </w:r>
      <w:r w:rsidR="00BD438D" w:rsidRPr="006A033A">
        <w:rPr>
          <w:rFonts w:ascii="GHEA Grapalat" w:hAnsi="GHEA Grapalat"/>
          <w:sz w:val="20"/>
          <w:szCs w:val="20"/>
          <w:lang w:val="hy-AM"/>
        </w:rPr>
        <w:t>.</w:t>
      </w:r>
    </w:p>
    <w:p w:rsidR="00110534" w:rsidRPr="006A033A" w:rsidRDefault="00E200DA" w:rsidP="00B46D58">
      <w:pPr>
        <w:jc w:val="both"/>
        <w:rPr>
          <w:rFonts w:ascii="GHEA Grapalat" w:hAnsi="GHEA Grapalat"/>
          <w:sz w:val="20"/>
          <w:szCs w:val="20"/>
        </w:rPr>
      </w:pPr>
      <w:r w:rsidRPr="006A033A">
        <w:rPr>
          <w:rFonts w:ascii="GHEA Grapalat" w:hAnsi="GHEA Grapalat"/>
          <w:sz w:val="20"/>
          <w:szCs w:val="20"/>
        </w:rPr>
        <w:t>Прилагаются:</w:t>
      </w:r>
    </w:p>
    <w:p w:rsidR="00E200DA" w:rsidRPr="00042E77" w:rsidRDefault="00E200DA" w:rsidP="00042E77">
      <w:pPr>
        <w:jc w:val="both"/>
        <w:rPr>
          <w:rFonts w:ascii="GHEA Grapalat" w:hAnsi="GHEA Grapalat"/>
          <w:sz w:val="20"/>
          <w:szCs w:val="20"/>
        </w:rPr>
      </w:pPr>
      <w:r w:rsidRPr="00042E77">
        <w:rPr>
          <w:rFonts w:ascii="GHEA Grapalat" w:hAnsi="GHEA Grapalat"/>
          <w:sz w:val="20"/>
          <w:szCs w:val="20"/>
        </w:rPr>
        <w:t>- документы, предусмотренные приглашением, подтверждающие соответствие квалификационным критериям,</w:t>
      </w:r>
    </w:p>
    <w:p w:rsidR="00E200DA" w:rsidRPr="00042E77" w:rsidRDefault="00E200DA" w:rsidP="00042E77">
      <w:pPr>
        <w:jc w:val="both"/>
        <w:rPr>
          <w:rFonts w:ascii="GHEA Grapalat" w:hAnsi="GHEA Grapalat"/>
          <w:sz w:val="20"/>
          <w:szCs w:val="20"/>
        </w:rPr>
      </w:pPr>
    </w:p>
    <w:p w:rsidR="006B3E56" w:rsidRPr="006A033A" w:rsidRDefault="006B3E56" w:rsidP="00B46D58">
      <w:pPr>
        <w:tabs>
          <w:tab w:val="left" w:pos="7371"/>
        </w:tabs>
        <w:spacing w:after="160"/>
        <w:ind w:left="3544" w:firstLine="3"/>
        <w:jc w:val="both"/>
        <w:rPr>
          <w:rFonts w:ascii="GHEA Grapalat" w:hAnsi="GHEA Grapalat"/>
          <w:sz w:val="20"/>
          <w:szCs w:val="20"/>
        </w:rPr>
      </w:pPr>
    </w:p>
    <w:p w:rsidR="006B3E56" w:rsidRPr="006A033A" w:rsidRDefault="006B3E56" w:rsidP="00B46D58">
      <w:pPr>
        <w:tabs>
          <w:tab w:val="left" w:pos="7371"/>
        </w:tabs>
        <w:spacing w:after="160"/>
        <w:ind w:left="3544" w:firstLine="3"/>
        <w:jc w:val="both"/>
        <w:rPr>
          <w:rFonts w:ascii="GHEA Grapalat" w:hAnsi="GHEA Grapalat"/>
          <w:sz w:val="20"/>
          <w:szCs w:val="20"/>
        </w:rPr>
      </w:pP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_______________________________________________</w:t>
      </w:r>
      <w:r w:rsidRPr="006A033A">
        <w:rPr>
          <w:rFonts w:ascii="GHEA Grapalat" w:hAnsi="GHEA Grapalat"/>
          <w:sz w:val="20"/>
          <w:szCs w:val="20"/>
        </w:rPr>
        <w:tab/>
        <w:t>_____________________</w:t>
      </w:r>
    </w:p>
    <w:p w:rsidR="00374F4A" w:rsidRPr="006A033A" w:rsidRDefault="00374F4A" w:rsidP="00B46D58">
      <w:pPr>
        <w:tabs>
          <w:tab w:val="left" w:pos="7230"/>
        </w:tabs>
        <w:ind w:left="851"/>
        <w:jc w:val="both"/>
        <w:rPr>
          <w:rFonts w:ascii="GHEA Grapalat" w:hAnsi="GHEA Grapalat"/>
          <w:sz w:val="20"/>
          <w:szCs w:val="20"/>
        </w:rPr>
      </w:pPr>
      <w:r w:rsidRPr="006A033A">
        <w:rPr>
          <w:rFonts w:ascii="GHEA Grapalat" w:hAnsi="GHEA Grapalat"/>
          <w:sz w:val="20"/>
          <w:szCs w:val="20"/>
        </w:rPr>
        <w:t>наименование участника (должность,</w:t>
      </w:r>
      <w:r w:rsidRPr="006A033A">
        <w:rPr>
          <w:rFonts w:ascii="GHEA Grapalat" w:hAnsi="GHEA Grapalat"/>
          <w:sz w:val="20"/>
          <w:szCs w:val="20"/>
        </w:rPr>
        <w:tab/>
        <w:t>подпись)</w:t>
      </w:r>
    </w:p>
    <w:p w:rsidR="00374F4A" w:rsidRPr="006A033A" w:rsidRDefault="00374F4A" w:rsidP="00B46D58">
      <w:pPr>
        <w:spacing w:after="160"/>
        <w:ind w:left="1134"/>
        <w:jc w:val="both"/>
        <w:rPr>
          <w:rFonts w:ascii="GHEA Grapalat" w:hAnsi="GHEA Grapalat"/>
          <w:sz w:val="20"/>
          <w:szCs w:val="20"/>
        </w:rPr>
      </w:pPr>
      <w:r w:rsidRPr="006A033A">
        <w:rPr>
          <w:rFonts w:ascii="GHEA Grapalat" w:hAnsi="GHEA Grapalat"/>
          <w:sz w:val="20"/>
          <w:szCs w:val="20"/>
        </w:rPr>
        <w:t>имя, фамилия руководителя)</w:t>
      </w:r>
    </w:p>
    <w:p w:rsidR="0094684E" w:rsidRPr="006A033A" w:rsidRDefault="00B2572B" w:rsidP="00B46D58">
      <w:pPr>
        <w:widowControl w:val="0"/>
        <w:spacing w:after="160"/>
        <w:jc w:val="right"/>
        <w:rPr>
          <w:rFonts w:ascii="GHEA Grapalat" w:hAnsi="GHEA Grapalat"/>
          <w:b/>
          <w:sz w:val="20"/>
          <w:szCs w:val="20"/>
        </w:rPr>
      </w:pPr>
      <w:r w:rsidRPr="006A033A">
        <w:rPr>
          <w:rFonts w:ascii="GHEA Grapalat" w:hAnsi="GHEA Grapalat"/>
          <w:sz w:val="20"/>
          <w:szCs w:val="20"/>
        </w:rPr>
        <w:t>М. П.</w:t>
      </w:r>
      <w:r w:rsidR="00A225D9" w:rsidRPr="006A033A">
        <w:rPr>
          <w:rFonts w:ascii="GHEA Grapalat" w:hAnsi="GHEA Grapalat"/>
          <w:b/>
          <w:sz w:val="20"/>
          <w:szCs w:val="20"/>
        </w:rPr>
        <w:t xml:space="preserve"> </w:t>
      </w:r>
    </w:p>
    <w:p w:rsidR="00123294" w:rsidRPr="006A033A" w:rsidRDefault="00123294" w:rsidP="00B46D58">
      <w:pPr>
        <w:rPr>
          <w:rFonts w:ascii="GHEA Grapalat" w:hAnsi="GHEA Grapalat"/>
          <w:b/>
          <w:sz w:val="20"/>
          <w:szCs w:val="20"/>
        </w:rPr>
      </w:pPr>
      <w:r w:rsidRPr="006A033A">
        <w:rPr>
          <w:rFonts w:ascii="GHEA Grapalat" w:hAnsi="GHEA Grapalat"/>
          <w:b/>
          <w:sz w:val="20"/>
          <w:szCs w:val="20"/>
        </w:rPr>
        <w:br w:type="page"/>
      </w:r>
    </w:p>
    <w:p w:rsidR="00B74B6D" w:rsidRPr="006A033A" w:rsidRDefault="00B74B6D">
      <w:pPr>
        <w:rPr>
          <w:rFonts w:ascii="GHEA Grapalat" w:hAnsi="GHEA Grapalat"/>
          <w:b/>
          <w:sz w:val="20"/>
          <w:szCs w:val="20"/>
        </w:rPr>
      </w:pPr>
    </w:p>
    <w:p w:rsidR="00B74B6D" w:rsidRPr="006A033A" w:rsidRDefault="00B74B6D">
      <w:pPr>
        <w:rPr>
          <w:rFonts w:ascii="GHEA Grapalat" w:hAnsi="GHEA Grapalat"/>
          <w:b/>
          <w:sz w:val="20"/>
          <w:szCs w:val="20"/>
        </w:rPr>
      </w:pPr>
    </w:p>
    <w:p w:rsidR="00F33976" w:rsidRPr="006A033A" w:rsidRDefault="00F33976" w:rsidP="00F33976">
      <w:pPr>
        <w:jc w:val="right"/>
        <w:rPr>
          <w:rFonts w:ascii="GHEA Grapalat" w:hAnsi="GHEA Grapalat"/>
          <w:b/>
          <w:sz w:val="20"/>
          <w:szCs w:val="20"/>
        </w:rPr>
      </w:pPr>
      <w:r w:rsidRPr="006A033A">
        <w:rPr>
          <w:rFonts w:ascii="GHEA Grapalat" w:hAnsi="GHEA Grapalat"/>
          <w:b/>
          <w:sz w:val="20"/>
          <w:szCs w:val="20"/>
        </w:rPr>
        <w:t>Приложение 1.</w:t>
      </w:r>
      <w:r w:rsidR="00E23461">
        <w:rPr>
          <w:rFonts w:ascii="GHEA Grapalat" w:hAnsi="GHEA Grapalat"/>
          <w:b/>
          <w:sz w:val="20"/>
          <w:szCs w:val="20"/>
        </w:rPr>
        <w:t>1</w:t>
      </w:r>
      <w:r w:rsidRPr="006A033A">
        <w:rPr>
          <w:rFonts w:ascii="GHEA Grapalat" w:hAnsi="GHEA Grapalat"/>
          <w:b/>
          <w:sz w:val="20"/>
          <w:szCs w:val="20"/>
        </w:rPr>
        <w:t xml:space="preserve">** </w:t>
      </w:r>
    </w:p>
    <w:p w:rsidR="00E23461" w:rsidRPr="006A033A" w:rsidRDefault="00E23461" w:rsidP="00E23461">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BE5DA6">
        <w:rPr>
          <w:rFonts w:ascii="GHEA Grapalat" w:hAnsi="GHEA Grapalat"/>
          <w:b/>
          <w:lang w:val="en-US"/>
        </w:rPr>
        <w:t>HHQK-BMAShDzB-26/15</w:t>
      </w:r>
    </w:p>
    <w:p w:rsidR="00092E73" w:rsidRPr="006A033A" w:rsidRDefault="00092E73" w:rsidP="00092E73">
      <w:pPr>
        <w:ind w:left="360" w:hanging="360"/>
        <w:jc w:val="center"/>
        <w:rPr>
          <w:rFonts w:ascii="GHEA Grapalat" w:hAnsi="GHEA Grapalat"/>
          <w:b/>
          <w:sz w:val="20"/>
          <w:szCs w:val="20"/>
        </w:rPr>
      </w:pPr>
      <w:r w:rsidRPr="006A033A">
        <w:rPr>
          <w:rFonts w:ascii="GHEA Grapalat" w:hAnsi="GHEA Grapalat"/>
          <w:b/>
          <w:sz w:val="20"/>
          <w:szCs w:val="20"/>
        </w:rPr>
        <w:t>ФОРМА</w:t>
      </w:r>
    </w:p>
    <w:p w:rsidR="00092E73" w:rsidRPr="006A033A" w:rsidRDefault="00092E73" w:rsidP="00092E73">
      <w:pPr>
        <w:ind w:left="360" w:hanging="360"/>
        <w:jc w:val="center"/>
        <w:rPr>
          <w:rFonts w:ascii="GHEA Grapalat" w:hAnsi="GHEA Grapalat"/>
          <w:b/>
          <w:sz w:val="20"/>
          <w:szCs w:val="20"/>
        </w:rPr>
      </w:pPr>
      <w:r w:rsidRPr="006A033A">
        <w:rPr>
          <w:rFonts w:ascii="GHEA Grapalat" w:hAnsi="GHEA Grapalat"/>
          <w:b/>
          <w:sz w:val="20"/>
          <w:szCs w:val="20"/>
        </w:rPr>
        <w:t>ДЕКЛАРАЦИИ О РЕАЛЬНЫХ  БЕНЕФИЦИАРАХ</w:t>
      </w:r>
    </w:p>
    <w:p w:rsidR="00092E73" w:rsidRPr="006A033A" w:rsidRDefault="00092E73" w:rsidP="00092E73">
      <w:pPr>
        <w:ind w:left="360" w:hanging="360"/>
        <w:jc w:val="center"/>
        <w:rPr>
          <w:rFonts w:ascii="GHEA Grapalat" w:eastAsia="GHEA Grapalat" w:hAnsi="GHEA Grapalat" w:cs="GHEA Grapalat"/>
          <w:b/>
          <w:sz w:val="20"/>
          <w:szCs w:val="20"/>
        </w:rPr>
      </w:pPr>
    </w:p>
    <w:p w:rsidR="00092E73" w:rsidRPr="006A033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t>Организация</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 xml:space="preserve">Адрес </w:t>
            </w:r>
            <w:ins w:id="12" w:author="Inesa Kocharyan" w:date="2021-08-30T12:39:00Z">
              <w:r w:rsidRPr="006A033A">
                <w:rPr>
                  <w:rFonts w:ascii="GHEA Grapalat" w:eastAsia="GHEA Grapalat" w:hAnsi="GHEA Grapalat" w:cs="GHEA Grapalat"/>
                  <w:color w:val="000000"/>
                  <w:sz w:val="20"/>
                  <w:szCs w:val="20"/>
                </w:rPr>
                <w:t xml:space="preserve"> </w:t>
              </w:r>
            </w:ins>
            <w:r w:rsidRPr="006A033A">
              <w:rPr>
                <w:rFonts w:ascii="GHEA Grapalat" w:eastAsia="GHEA Grapalat" w:hAnsi="GHEA Grapalat" w:cs="GHEA Grapalat"/>
                <w:color w:val="000000"/>
                <w:sz w:val="20"/>
                <w:szCs w:val="20"/>
              </w:rPr>
              <w:t>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6A033A" w:rsidRDefault="00092E73" w:rsidP="007D52DB">
            <w:pPr>
              <w:spacing w:before="240" w:after="240"/>
              <w:ind w:left="993" w:hanging="851"/>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A033A" w:rsidRDefault="00092E73" w:rsidP="007D52DB">
            <w:pPr>
              <w:spacing w:before="240" w:after="240"/>
              <w:ind w:left="993" w:hanging="851"/>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487"/>
        </w:trPr>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rPr>
          <w:rFonts w:ascii="GHEA Grapalat" w:eastAsia="GHEA Grapalat" w:hAnsi="GHEA Grapalat" w:cs="GHEA Grapalat"/>
          <w:sz w:val="20"/>
          <w:szCs w:val="20"/>
        </w:rPr>
      </w:pPr>
    </w:p>
    <w:p w:rsidR="00092E73" w:rsidRPr="00E23461" w:rsidRDefault="00092E73" w:rsidP="00E23461">
      <w:pPr>
        <w:pStyle w:val="ListParagraph"/>
        <w:numPr>
          <w:ilvl w:val="0"/>
          <w:numId w:val="28"/>
        </w:numPr>
        <w:rPr>
          <w:rFonts w:ascii="GHEA Grapalat" w:eastAsia="GHEA Grapalat" w:hAnsi="GHEA Grapalat" w:cs="GHEA Grapalat"/>
          <w:color w:val="000000"/>
          <w:sz w:val="20"/>
          <w:szCs w:val="20"/>
        </w:rPr>
      </w:pPr>
      <w:r w:rsidRPr="00E23461">
        <w:rPr>
          <w:rFonts w:ascii="GHEA Grapalat" w:eastAsia="GHEA Grapalat" w:hAnsi="GHEA Grapalat" w:cs="GHEA Grapalat"/>
          <w:b/>
          <w:color w:val="000000"/>
          <w:sz w:val="20"/>
          <w:szCs w:val="20"/>
        </w:rPr>
        <w:t>Данные листинга  акций</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латинскими буквами</w:t>
            </w:r>
            <w:r w:rsidRPr="006A033A">
              <w:rPr>
                <w:sz w:val="20"/>
                <w:szCs w:val="20"/>
              </w:rPr>
              <w:t xml:space="preserve"> </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Адрес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361"/>
        </w:trPr>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A033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 (%)</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6178" w:type="dxa"/>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6A033A">
                  <w:rPr>
                    <w:rFonts w:ascii="MS Gothic" w:eastAsia="MS Gothic" w:hAnsi="MS Gothic" w:cs="GHEA Grapalat" w:hint="eastAsia"/>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6A033A">
                  <w:rPr>
                    <w:rFonts w:ascii="MS Gothic" w:eastAsia="MS Gothic" w:hAnsi="MS Gothic" w:cs="GHEA Grapalat" w:hint="eastAsia"/>
                    <w:sz w:val="20"/>
                    <w:szCs w:val="20"/>
                  </w:rPr>
                  <w:t>☐</w:t>
                </w:r>
              </w:sdtContent>
            </w:sdt>
            <w:r w:rsidR="00092E73" w:rsidRPr="006A033A">
              <w:rPr>
                <w:rFonts w:ascii="GHEA Grapalat" w:eastAsia="GHEA Grapalat" w:hAnsi="GHEA Grapalat" w:cs="GHEA Grapalat"/>
                <w:sz w:val="20"/>
                <w:szCs w:val="20"/>
              </w:rPr>
              <w:tab/>
              <w:t>Косвенное участие</w:t>
            </w:r>
          </w:p>
        </w:tc>
      </w:tr>
    </w:tbl>
    <w:p w:rsidR="00092E73" w:rsidRPr="006A033A"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rsidR="00092E73" w:rsidRPr="006A033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государства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 (%)</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6180" w:type="dxa"/>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w:t>
            </w:r>
            <w:r w:rsidRPr="006A033A" w:rsidDel="00C376E4">
              <w:rPr>
                <w:rFonts w:ascii="GHEA Grapalat" w:eastAsia="GHEA Grapalat" w:hAnsi="GHEA Grapalat" w:cs="GHEA Grapalat"/>
                <w:color w:val="000000"/>
                <w:sz w:val="20"/>
                <w:szCs w:val="20"/>
              </w:rPr>
              <w:t xml:space="preserve"> </w:t>
            </w:r>
            <w:r w:rsidRPr="006A033A">
              <w:rPr>
                <w:rFonts w:ascii="GHEA Grapalat" w:eastAsia="GHEA Grapalat" w:hAnsi="GHEA Grapalat" w:cs="GHEA Grapalat"/>
                <w:color w:val="000000"/>
                <w:sz w:val="20"/>
                <w:szCs w:val="20"/>
              </w:rPr>
              <w:t>(%)</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6180" w:type="dxa"/>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bl>
    <w:p w:rsidR="00092E73" w:rsidRPr="006A033A" w:rsidRDefault="00092E73" w:rsidP="00092E73">
      <w:pPr>
        <w:rPr>
          <w:rFonts w:ascii="GHEA Grapalat" w:eastAsia="GHEA Grapalat" w:hAnsi="GHEA Grapalat" w:cs="GHEA Grapalat"/>
          <w:b/>
          <w:sz w:val="20"/>
          <w:szCs w:val="20"/>
        </w:rPr>
      </w:pPr>
      <w:r w:rsidRPr="006A033A">
        <w:rPr>
          <w:rFonts w:ascii="GHEA Grapalat" w:hAnsi="GHEA Grapalat"/>
          <w:sz w:val="20"/>
          <w:szCs w:val="20"/>
        </w:rPr>
        <w:br w:type="page"/>
      </w:r>
    </w:p>
    <w:p w:rsidR="00092E73" w:rsidRPr="006A033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lastRenderedPageBreak/>
        <w:t>Данные реального бенефициара</w:t>
      </w:r>
    </w:p>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Фамилия</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Гражданство</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Тип документа</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документа</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Государство</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Муниципалитет</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Муниципалитет</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Основания являться реальным бенефициаром</w:t>
      </w:r>
      <w:r w:rsidRPr="006A033A" w:rsidDel="00F76C18">
        <w:rPr>
          <w:rFonts w:ascii="GHEA Grapalat" w:eastAsia="GHEA Grapalat" w:hAnsi="GHEA Grapalat" w:cs="GHEA Grapalat"/>
          <w:i/>
          <w:color w:val="000000"/>
          <w:sz w:val="20"/>
          <w:szCs w:val="20"/>
        </w:rPr>
        <w:t xml:space="preserve"> </w:t>
      </w:r>
      <w:r w:rsidRPr="006A033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033A" w:rsidTr="007D52DB">
        <w:trPr>
          <w:trHeight w:val="924"/>
        </w:trPr>
        <w:tc>
          <w:tcPr>
            <w:tcW w:w="9016" w:type="dxa"/>
            <w:gridSpan w:val="2"/>
            <w:vAlign w:val="center"/>
          </w:tcPr>
          <w:p w:rsidR="00092E73" w:rsidRPr="006A033A" w:rsidRDefault="007F51E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а</w:t>
            </w:r>
            <w:r w:rsidR="00092E73" w:rsidRPr="006A033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033A" w:rsidTr="007D52DB">
        <w:trPr>
          <w:trHeight w:val="684"/>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w:t>
            </w:r>
            <w:r w:rsidRPr="006A033A" w:rsidDel="00C376E4">
              <w:rPr>
                <w:rFonts w:ascii="GHEA Grapalat" w:eastAsia="GHEA Grapalat" w:hAnsi="GHEA Grapalat" w:cs="GHEA Grapalat"/>
                <w:color w:val="000000"/>
                <w:sz w:val="20"/>
                <w:szCs w:val="20"/>
              </w:rPr>
              <w:t xml:space="preserve"> </w:t>
            </w:r>
            <w:r w:rsidRPr="006A033A">
              <w:rPr>
                <w:rFonts w:ascii="GHEA Grapalat" w:eastAsia="GHEA Grapalat" w:hAnsi="GHEA Grapalat" w:cs="GHEA Grapalat"/>
                <w:color w:val="000000"/>
                <w:sz w:val="20"/>
                <w:szCs w:val="20"/>
              </w:rPr>
              <w:t>(%)</w:t>
            </w:r>
          </w:p>
        </w:tc>
        <w:tc>
          <w:tcPr>
            <w:tcW w:w="4508" w:type="dxa"/>
            <w:shd w:val="clear" w:color="auto" w:fill="FFFFFF"/>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282"/>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4508" w:type="dxa"/>
            <w:vAlign w:val="center"/>
          </w:tcPr>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r w:rsidR="00092E73" w:rsidRPr="006A033A" w:rsidTr="007D52DB">
        <w:tc>
          <w:tcPr>
            <w:tcW w:w="9016" w:type="dxa"/>
            <w:gridSpan w:val="2"/>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б</w:t>
            </w:r>
            <w:r w:rsidR="00092E73" w:rsidRPr="006A033A">
              <w:rPr>
                <w:rFonts w:eastAsia="Cambria Math"/>
                <w:sz w:val="20"/>
                <w:szCs w:val="20"/>
              </w:rPr>
              <w:t>․</w:t>
            </w:r>
            <w:r w:rsidR="00092E73" w:rsidRPr="006A033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6A033A" w:rsidTr="007D52DB">
        <w:tc>
          <w:tcPr>
            <w:tcW w:w="9016" w:type="dxa"/>
            <w:gridSpan w:val="2"/>
            <w:vAlign w:val="center"/>
          </w:tcPr>
          <w:p w:rsidR="00092E73" w:rsidRPr="006A033A" w:rsidRDefault="007F51E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в</w:t>
            </w:r>
            <w:r w:rsidR="00092E73" w:rsidRPr="006A033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A033A">
              <w:rPr>
                <w:rFonts w:ascii="GHEA Grapalat" w:eastAsia="GHEA Grapalat" w:hAnsi="GHEA Grapalat" w:cs="GHEA Grapalat"/>
                <w:sz w:val="20"/>
                <w:szCs w:val="20"/>
                <w:lang w:val="hy-AM"/>
              </w:rPr>
              <w:t>б</w:t>
            </w:r>
            <w:r w:rsidR="00092E73" w:rsidRPr="006A033A">
              <w:rPr>
                <w:rFonts w:ascii="GHEA Grapalat" w:eastAsia="GHEA Grapalat" w:hAnsi="GHEA Grapalat" w:cs="GHEA Grapalat"/>
                <w:sz w:val="20"/>
                <w:szCs w:val="20"/>
              </w:rPr>
              <w:t>"</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Основания являться реальным бенефициаром</w:t>
      </w:r>
      <w:r w:rsidRPr="006A033A" w:rsidDel="00F76C18">
        <w:rPr>
          <w:rFonts w:ascii="GHEA Grapalat" w:eastAsia="GHEA Grapalat" w:hAnsi="GHEA Grapalat" w:cs="GHEA Grapalat"/>
          <w:i/>
          <w:color w:val="000000"/>
          <w:sz w:val="20"/>
          <w:szCs w:val="20"/>
        </w:rPr>
        <w:t xml:space="preserve"> </w:t>
      </w:r>
      <w:r w:rsidRPr="006A033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033A" w:rsidTr="007D52DB">
        <w:trPr>
          <w:trHeight w:val="924"/>
        </w:trPr>
        <w:tc>
          <w:tcPr>
            <w:tcW w:w="9016" w:type="dxa"/>
            <w:gridSpan w:val="2"/>
            <w:vAlign w:val="center"/>
          </w:tcPr>
          <w:p w:rsidR="00092E73" w:rsidRPr="006A033A" w:rsidRDefault="007F51E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а</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033A" w:rsidTr="007D52DB">
        <w:trPr>
          <w:trHeight w:val="684"/>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282"/>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4508" w:type="dxa"/>
            <w:vAlign w:val="center"/>
          </w:tcPr>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r w:rsidR="00092E73" w:rsidRPr="006A033A" w:rsidTr="007D52DB">
        <w:tc>
          <w:tcPr>
            <w:tcW w:w="9016" w:type="dxa"/>
            <w:gridSpan w:val="2"/>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б</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 xml:space="preserve">имеет право назначать или </w:t>
            </w:r>
            <w:r w:rsidR="00092E73" w:rsidRPr="006A033A">
              <w:rPr>
                <w:rFonts w:ascii="GHEA Grapalat" w:eastAsia="GHEA Grapalat" w:hAnsi="GHEA Grapalat" w:cs="GHEA Grapalat"/>
                <w:sz w:val="20"/>
                <w:szCs w:val="20"/>
                <w:lang w:eastAsia="hy-AM"/>
              </w:rPr>
              <w:t>освобождать</w:t>
            </w:r>
            <w:r w:rsidR="00092E73" w:rsidRPr="006A033A">
              <w:rPr>
                <w:rFonts w:ascii="GHEA Grapalat" w:eastAsia="GHEA Grapalat" w:hAnsi="GHEA Grapalat" w:cs="GHEA Grapalat"/>
                <w:sz w:val="20"/>
                <w:szCs w:val="20"/>
              </w:rPr>
              <w:t xml:space="preserve"> большинство членов органов управления </w:t>
            </w:r>
            <w:r w:rsidR="00092E73" w:rsidRPr="006A033A">
              <w:rPr>
                <w:rFonts w:ascii="GHEA Grapalat" w:eastAsia="GHEA Grapalat" w:hAnsi="GHEA Grapalat" w:cs="GHEA Grapalat"/>
                <w:sz w:val="20"/>
                <w:szCs w:val="20"/>
              </w:rPr>
              <w:lastRenderedPageBreak/>
              <w:t>юридического лица</w:t>
            </w:r>
          </w:p>
        </w:tc>
      </w:tr>
      <w:tr w:rsidR="00092E73" w:rsidRPr="006A033A" w:rsidTr="007D52DB">
        <w:tc>
          <w:tcPr>
            <w:tcW w:w="9016" w:type="dxa"/>
            <w:gridSpan w:val="2"/>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в</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033A" w:rsidTr="007D52DB">
        <w:tc>
          <w:tcPr>
            <w:tcW w:w="9016" w:type="dxa"/>
            <w:gridSpan w:val="2"/>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г</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6A033A" w:rsidTr="007D52DB">
        <w:tc>
          <w:tcPr>
            <w:tcW w:w="9016" w:type="dxa"/>
            <w:gridSpan w:val="2"/>
            <w:vAlign w:val="center"/>
          </w:tcPr>
          <w:p w:rsidR="00092E73" w:rsidRPr="006A033A" w:rsidRDefault="007F51E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д</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Отдельно</w:t>
            </w:r>
          </w:p>
          <w:p w:rsidR="00092E73" w:rsidRPr="006A033A" w:rsidRDefault="007F51EC"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Совместно с аффилированными лицами</w:t>
            </w: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Да</w:t>
            </w:r>
          </w:p>
          <w:p w:rsidR="00092E73" w:rsidRPr="006A033A" w:rsidRDefault="007F51E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Нет</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телефона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6A033A">
        <w:rPr>
          <w:rFonts w:ascii="GHEA Grapalat" w:hAnsi="GHEA Grapalat"/>
          <w:sz w:val="20"/>
          <w:szCs w:val="20"/>
        </w:rPr>
        <w:br w:type="page"/>
      </w:r>
    </w:p>
    <w:p w:rsidR="00092E73" w:rsidRPr="006A033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lastRenderedPageBreak/>
        <w:t>Промежуточные юридические лица</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Адрес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rPr>
          <w:trHeight w:val="853"/>
        </w:trPr>
        <w:tc>
          <w:tcPr>
            <w:tcW w:w="2835" w:type="dxa"/>
            <w:vMerge w:val="restart"/>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A033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6A033A"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8656"/>
      </w:tblGrid>
      <w:tr w:rsidR="00092E73" w:rsidRPr="006A033A" w:rsidTr="009C7FC2">
        <w:trPr>
          <w:trHeight w:val="435"/>
        </w:trPr>
        <w:tc>
          <w:tcPr>
            <w:tcW w:w="8656" w:type="dxa"/>
            <w:shd w:val="clear" w:color="auto" w:fill="DBE5F1" w:themeFill="accent1" w:themeFillTint="33"/>
          </w:tcPr>
          <w:p w:rsidR="00092E73" w:rsidRPr="006A033A" w:rsidRDefault="00092E73" w:rsidP="007D52DB">
            <w:pP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033A" w:rsidTr="009C7FC2">
        <w:trPr>
          <w:trHeight w:val="4479"/>
        </w:trPr>
        <w:tc>
          <w:tcPr>
            <w:tcW w:w="8656" w:type="dxa"/>
          </w:tcPr>
          <w:p w:rsidR="00092E73" w:rsidRPr="006A033A" w:rsidRDefault="00092E73" w:rsidP="007D52DB">
            <w:pPr>
              <w:rPr>
                <w:rFonts w:ascii="GHEA Grapalat" w:eastAsia="GHEA Grapalat" w:hAnsi="GHEA Grapalat" w:cs="GHEA Grapalat"/>
                <w:b/>
                <w:color w:val="000000"/>
                <w:sz w:val="20"/>
                <w:szCs w:val="20"/>
              </w:rPr>
            </w:pPr>
          </w:p>
        </w:tc>
      </w:tr>
    </w:tbl>
    <w:p w:rsidR="00092E73" w:rsidRPr="006A033A"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6A033A" w:rsidRDefault="00092E73" w:rsidP="00092E73">
      <w:pPr>
        <w:rPr>
          <w:rFonts w:ascii="GHEA Grapalat" w:hAnsi="GHEA Grapalat"/>
          <w:b/>
          <w:sz w:val="20"/>
          <w:szCs w:val="20"/>
        </w:rPr>
      </w:pPr>
    </w:p>
    <w:p w:rsidR="00092E73" w:rsidRPr="006A033A" w:rsidRDefault="00092E73" w:rsidP="00092E73">
      <w:pPr>
        <w:rPr>
          <w:rFonts w:ascii="GHEA Grapalat" w:hAnsi="GHEA Grapalat"/>
          <w:b/>
          <w:sz w:val="20"/>
          <w:szCs w:val="20"/>
        </w:rPr>
      </w:pPr>
      <w:r w:rsidRPr="006A033A">
        <w:rPr>
          <w:rFonts w:ascii="GHEA Grapalat" w:hAnsi="GHEA Grapalat"/>
          <w:b/>
          <w:sz w:val="20"/>
          <w:szCs w:val="20"/>
        </w:rPr>
        <w:br w:type="page"/>
      </w:r>
    </w:p>
    <w:p w:rsidR="00092E73" w:rsidRPr="006A033A" w:rsidRDefault="00092E73" w:rsidP="00092E73">
      <w:pPr>
        <w:spacing w:line="360" w:lineRule="auto"/>
        <w:jc w:val="center"/>
        <w:rPr>
          <w:rFonts w:ascii="GHEA Grapalat" w:hAnsi="GHEA Grapalat"/>
          <w:b/>
          <w:sz w:val="20"/>
          <w:szCs w:val="20"/>
          <w:lang w:val="hy-AM"/>
        </w:rPr>
      </w:pPr>
      <w:r w:rsidRPr="006A033A">
        <w:rPr>
          <w:rFonts w:ascii="GHEA Grapalat" w:hAnsi="GHEA Grapalat"/>
          <w:b/>
          <w:sz w:val="20"/>
          <w:szCs w:val="20"/>
        </w:rPr>
        <w:lastRenderedPageBreak/>
        <w:t>Порядок заполнения декларации</w:t>
      </w:r>
    </w:p>
    <w:p w:rsidR="00092E73" w:rsidRPr="006A033A" w:rsidRDefault="00092E73" w:rsidP="00092E73">
      <w:pPr>
        <w:spacing w:line="360" w:lineRule="auto"/>
        <w:jc w:val="center"/>
        <w:rPr>
          <w:rFonts w:ascii="GHEA Grapalat" w:hAnsi="GHEA Grapalat"/>
          <w:b/>
          <w:sz w:val="20"/>
          <w:szCs w:val="20"/>
          <w:lang w:val="hy-AM"/>
        </w:rPr>
      </w:pPr>
    </w:p>
    <w:p w:rsidR="00092E73" w:rsidRPr="006A033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A033A"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6A033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A033A"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6A033A">
        <w:rPr>
          <w:rFonts w:ascii="GHEA Grapalat" w:hAnsi="GHEA Grapalat"/>
          <w:sz w:val="20"/>
          <w:szCs w:val="20"/>
        </w:rPr>
        <w:t>в подразделе  "Лицо,</w:t>
      </w:r>
      <w:r w:rsidR="00C32A6D" w:rsidRPr="006A033A">
        <w:rPr>
          <w:rFonts w:ascii="GHEA Grapalat" w:hAnsi="GHEA Grapalat"/>
          <w:sz w:val="20"/>
          <w:szCs w:val="20"/>
        </w:rPr>
        <w:t xml:space="preserve"> </w:t>
      </w:r>
      <w:r w:rsidRPr="006A033A">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A033A"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6A033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A033A"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6A033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A033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6A033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A033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6A033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A033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6A033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A033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A033A">
        <w:rPr>
          <w:rFonts w:ascii="Cambria Math" w:eastAsia="MS Mincho" w:hAnsi="Cambria Math" w:cs="Cambria Math"/>
          <w:sz w:val="20"/>
          <w:szCs w:val="20"/>
        </w:rPr>
        <w:t>․</w:t>
      </w:r>
    </w:p>
    <w:p w:rsidR="00092E73" w:rsidRPr="006A033A"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6A033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A033A" w:rsidRDefault="00092E73" w:rsidP="00092E73">
      <w:pPr>
        <w:spacing w:line="360" w:lineRule="auto"/>
        <w:ind w:left="-360"/>
        <w:jc w:val="both"/>
        <w:rPr>
          <w:rFonts w:ascii="GHEA Grapalat" w:hAnsi="GHEA Grapalat"/>
          <w:sz w:val="20"/>
          <w:szCs w:val="20"/>
        </w:rPr>
      </w:pPr>
      <w:r w:rsidRPr="006A033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A033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033A">
        <w:rPr>
          <w:rFonts w:ascii="Cambria Math" w:eastAsia="MS Mincho" w:hAnsi="Cambria Math" w:cs="Cambria Math"/>
          <w:sz w:val="20"/>
          <w:szCs w:val="20"/>
        </w:rPr>
        <w:t>․</w:t>
      </w:r>
    </w:p>
    <w:p w:rsidR="00092E73" w:rsidRPr="006A033A"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A033A" w:rsidRDefault="00092E73" w:rsidP="00092E73">
      <w:pPr>
        <w:spacing w:line="360" w:lineRule="auto"/>
        <w:ind w:left="-375"/>
        <w:jc w:val="both"/>
        <w:rPr>
          <w:rFonts w:ascii="GHEA Grapalat" w:hAnsi="GHEA Grapalat"/>
          <w:sz w:val="20"/>
          <w:szCs w:val="20"/>
          <w:highlight w:val="yellow"/>
        </w:rPr>
      </w:pPr>
      <w:r w:rsidRPr="006A033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6A033A" w:rsidRDefault="00092E73" w:rsidP="00092E73">
      <w:pPr>
        <w:spacing w:line="360" w:lineRule="auto"/>
        <w:ind w:left="-375"/>
        <w:jc w:val="both"/>
        <w:rPr>
          <w:rFonts w:ascii="GHEA Grapalat" w:hAnsi="GHEA Grapalat"/>
          <w:sz w:val="20"/>
          <w:szCs w:val="20"/>
          <w:highlight w:val="yellow"/>
        </w:rPr>
      </w:pPr>
      <w:r w:rsidRPr="006A033A">
        <w:rPr>
          <w:rFonts w:ascii="GHEA Grapalat" w:hAnsi="GHEA Grapalat"/>
          <w:sz w:val="20"/>
          <w:szCs w:val="20"/>
        </w:rPr>
        <w:t>3) в подразделе "Адрес учета лица" заполняется адрес места учета реального бенефициара;</w:t>
      </w:r>
    </w:p>
    <w:p w:rsidR="00092E73" w:rsidRPr="006A033A" w:rsidRDefault="00092E73" w:rsidP="00092E73">
      <w:pPr>
        <w:spacing w:line="360" w:lineRule="auto"/>
        <w:ind w:left="-375"/>
        <w:jc w:val="both"/>
        <w:rPr>
          <w:rFonts w:ascii="GHEA Grapalat" w:hAnsi="GHEA Grapalat"/>
          <w:sz w:val="20"/>
          <w:szCs w:val="20"/>
          <w:highlight w:val="yellow"/>
        </w:rPr>
      </w:pPr>
      <w:r w:rsidRPr="006A033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A033A" w:rsidRDefault="00092E73" w:rsidP="00092E73">
      <w:pPr>
        <w:spacing w:line="360" w:lineRule="auto"/>
        <w:ind w:left="-375"/>
        <w:jc w:val="both"/>
        <w:rPr>
          <w:rFonts w:ascii="GHEA Grapalat" w:hAnsi="GHEA Grapalat"/>
          <w:sz w:val="20"/>
          <w:szCs w:val="20"/>
        </w:rPr>
      </w:pPr>
      <w:r w:rsidRPr="006A033A">
        <w:rPr>
          <w:rFonts w:ascii="GHEA Grapalat" w:hAnsi="GHEA Grapalat"/>
          <w:sz w:val="20"/>
          <w:szCs w:val="20"/>
        </w:rPr>
        <w:t xml:space="preserve">5) подраздел "Основания </w:t>
      </w:r>
      <w:r w:rsidRPr="006A033A">
        <w:rPr>
          <w:rFonts w:ascii="GHEA Grapalat" w:eastAsiaTheme="minorHAnsi" w:hAnsi="GHEA Grapalat" w:cstheme="minorBidi"/>
          <w:sz w:val="20"/>
          <w:szCs w:val="20"/>
        </w:rPr>
        <w:t>являться</w:t>
      </w:r>
      <w:r w:rsidRPr="006A033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w:t>
      </w:r>
      <w:r w:rsidRPr="006A033A">
        <w:rPr>
          <w:rFonts w:ascii="GHEA Grapalat" w:hAnsi="GHEA Grapalat"/>
          <w:sz w:val="20"/>
          <w:szCs w:val="20"/>
        </w:rPr>
        <w:lastRenderedPageBreak/>
        <w:t>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A033A" w:rsidRDefault="00092E73" w:rsidP="00092E73">
      <w:pPr>
        <w:spacing w:line="360" w:lineRule="auto"/>
        <w:jc w:val="both"/>
        <w:rPr>
          <w:rFonts w:ascii="GHEA Grapalat" w:eastAsia="GHEA Grapalat" w:hAnsi="GHEA Grapalat" w:cs="GHEA Grapalat"/>
          <w:sz w:val="20"/>
          <w:szCs w:val="20"/>
        </w:rPr>
      </w:pPr>
      <w:r w:rsidRPr="006A033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033A">
        <w:rPr>
          <w:rFonts w:ascii="GHEA Grapalat" w:hAnsi="GHEA Grapalat"/>
          <w:sz w:val="20"/>
          <w:szCs w:val="20"/>
          <w:lang w:val="hy-AM"/>
        </w:rPr>
        <w:t>Օ</w:t>
      </w:r>
      <w:r w:rsidRPr="006A033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A033A">
        <w:rPr>
          <w:rFonts w:ascii="GHEA Grapalat" w:hAnsi="GHEA Grapalat"/>
          <w:sz w:val="20"/>
          <w:szCs w:val="20"/>
          <w:lang w:val="hy-AM"/>
        </w:rPr>
        <w:t>Օ</w:t>
      </w:r>
      <w:r w:rsidRPr="006A033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033A">
        <w:rPr>
          <w:rFonts w:ascii="GHEA Grapalat" w:hAnsi="GHEA Grapalat"/>
          <w:sz w:val="20"/>
          <w:szCs w:val="20"/>
          <w:lang w:val="hy-AM"/>
        </w:rPr>
        <w:t>Օ</w:t>
      </w:r>
      <w:r w:rsidRPr="006A033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033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A033A" w:rsidRDefault="00092E73" w:rsidP="00092E73">
      <w:pPr>
        <w:spacing w:line="360" w:lineRule="auto"/>
        <w:jc w:val="both"/>
        <w:rPr>
          <w:rFonts w:ascii="GHEA Grapalat" w:hAnsi="GHEA Grapalat"/>
          <w:sz w:val="20"/>
          <w:szCs w:val="20"/>
          <w:lang w:val="hy-AM"/>
        </w:rPr>
      </w:pPr>
      <w:r w:rsidRPr="006A033A">
        <w:rPr>
          <w:rFonts w:ascii="GHEA Grapalat" w:hAnsi="GHEA Grapalat"/>
          <w:sz w:val="20"/>
          <w:szCs w:val="20"/>
        </w:rPr>
        <w:t xml:space="preserve">б. в пункте </w:t>
      </w:r>
      <w:r w:rsidRPr="006A033A">
        <w:rPr>
          <w:rFonts w:ascii="GHEA Grapalat" w:eastAsia="GHEA Grapalat" w:hAnsi="GHEA Grapalat" w:cs="GHEA Grapalat"/>
          <w:sz w:val="20"/>
          <w:szCs w:val="20"/>
        </w:rPr>
        <w:t>"</w:t>
      </w:r>
      <w:r w:rsidRPr="006A033A">
        <w:rPr>
          <w:rFonts w:ascii="GHEA Grapalat" w:hAnsi="GHEA Grapalat"/>
          <w:sz w:val="20"/>
          <w:szCs w:val="20"/>
        </w:rPr>
        <w:t>б</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делается отметка, если лицо по смыслу пункта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не является реальным бенефициаром Организации, но контролирует </w:t>
      </w:r>
      <w:r w:rsidRPr="006A033A">
        <w:rPr>
          <w:rFonts w:ascii="GHEA Grapalat" w:hAnsi="GHEA Grapalat"/>
          <w:sz w:val="20"/>
          <w:szCs w:val="20"/>
          <w:lang w:val="hy-AM"/>
        </w:rPr>
        <w:t>Օ</w:t>
      </w:r>
      <w:r w:rsidRPr="006A033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в</w:t>
      </w:r>
      <w:r w:rsidRPr="006A033A">
        <w:rPr>
          <w:rFonts w:ascii="GHEA Grapalat" w:hAnsi="GHEA Grapalat"/>
          <w:sz w:val="20"/>
          <w:szCs w:val="20"/>
          <w:lang w:val="hy-AM"/>
        </w:rPr>
        <w:t xml:space="preserve">. </w:t>
      </w:r>
      <w:r w:rsidRPr="006A033A">
        <w:rPr>
          <w:rFonts w:ascii="GHEA Grapalat" w:hAnsi="GHEA Grapalat"/>
          <w:sz w:val="20"/>
          <w:szCs w:val="20"/>
        </w:rPr>
        <w:t>в</w:t>
      </w:r>
      <w:r w:rsidRPr="006A033A">
        <w:rPr>
          <w:rFonts w:ascii="GHEA Grapalat" w:hAnsi="GHEA Grapalat"/>
          <w:sz w:val="20"/>
          <w:szCs w:val="20"/>
          <w:lang w:val="hy-AM"/>
        </w:rPr>
        <w:t xml:space="preserve"> пункте </w:t>
      </w:r>
      <w:r w:rsidRPr="006A033A">
        <w:rPr>
          <w:rFonts w:ascii="GHEA Grapalat" w:eastAsia="GHEA Grapalat" w:hAnsi="GHEA Grapalat" w:cs="GHEA Grapalat"/>
          <w:sz w:val="20"/>
          <w:szCs w:val="20"/>
        </w:rPr>
        <w:t>"</w:t>
      </w:r>
      <w:r w:rsidRPr="006A033A">
        <w:rPr>
          <w:rFonts w:ascii="GHEA Grapalat" w:hAnsi="GHEA Grapalat"/>
          <w:sz w:val="20"/>
          <w:szCs w:val="20"/>
        </w:rPr>
        <w:t>в</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033A">
        <w:rPr>
          <w:rFonts w:ascii="GHEA Grapalat" w:hAnsi="GHEA Grapalat"/>
          <w:sz w:val="20"/>
          <w:szCs w:val="20"/>
        </w:rPr>
        <w:t>О</w:t>
      </w:r>
      <w:r w:rsidRPr="006A033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 xml:space="preserve">и </w:t>
      </w:r>
      <w:r w:rsidRPr="006A033A">
        <w:rPr>
          <w:rFonts w:ascii="GHEA Grapalat" w:eastAsia="GHEA Grapalat" w:hAnsi="GHEA Grapalat" w:cs="GHEA Grapalat"/>
          <w:sz w:val="20"/>
          <w:szCs w:val="20"/>
        </w:rPr>
        <w:t>"</w:t>
      </w:r>
      <w:r w:rsidRPr="006A033A">
        <w:rPr>
          <w:rFonts w:ascii="GHEA Grapalat" w:hAnsi="GHEA Grapalat"/>
          <w:sz w:val="20"/>
          <w:szCs w:val="20"/>
        </w:rPr>
        <w:t>б</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этого подраздела</w:t>
      </w:r>
      <w:r w:rsidRPr="006A033A">
        <w:rPr>
          <w:rFonts w:ascii="GHEA Grapalat" w:hAnsi="GHEA Grapalat"/>
          <w:sz w:val="20"/>
          <w:szCs w:val="20"/>
        </w:rPr>
        <w:t>.</w:t>
      </w:r>
    </w:p>
    <w:p w:rsidR="00092E73" w:rsidRPr="006A033A" w:rsidRDefault="00092E73" w:rsidP="00092E73">
      <w:pPr>
        <w:spacing w:line="360" w:lineRule="auto"/>
        <w:jc w:val="both"/>
        <w:rPr>
          <w:rFonts w:ascii="GHEA Grapalat" w:hAnsi="GHEA Grapalat" w:cs="Cambria Math"/>
          <w:sz w:val="20"/>
          <w:szCs w:val="20"/>
        </w:rPr>
      </w:pPr>
      <w:r w:rsidRPr="006A033A">
        <w:rPr>
          <w:rFonts w:ascii="GHEA Grapalat" w:hAnsi="GHEA Grapalat"/>
          <w:sz w:val="20"/>
          <w:szCs w:val="20"/>
          <w:lang w:val="hy-AM"/>
        </w:rPr>
        <w:t xml:space="preserve">6) </w:t>
      </w:r>
      <w:r w:rsidRPr="006A033A">
        <w:rPr>
          <w:rFonts w:ascii="GHEA Grapalat" w:hAnsi="GHEA Grapalat"/>
          <w:sz w:val="20"/>
          <w:szCs w:val="20"/>
        </w:rPr>
        <w:t>П</w:t>
      </w:r>
      <w:r w:rsidRPr="006A033A">
        <w:rPr>
          <w:rFonts w:ascii="GHEA Grapalat" w:hAnsi="GHEA Grapalat"/>
          <w:sz w:val="20"/>
          <w:szCs w:val="20"/>
          <w:lang w:val="hy-AM"/>
        </w:rPr>
        <w:t xml:space="preserve">одраздел </w:t>
      </w:r>
      <w:r w:rsidRPr="006A033A">
        <w:rPr>
          <w:rFonts w:ascii="GHEA Grapalat" w:eastAsia="GHEA Grapalat" w:hAnsi="GHEA Grapalat" w:cs="GHEA Grapalat"/>
          <w:sz w:val="20"/>
          <w:szCs w:val="20"/>
        </w:rPr>
        <w:t>"</w:t>
      </w:r>
      <w:r w:rsidRPr="006A033A">
        <w:rPr>
          <w:rFonts w:ascii="GHEA Grapalat" w:hAnsi="GHEA Grapalat"/>
          <w:sz w:val="20"/>
          <w:szCs w:val="20"/>
        </w:rPr>
        <w:t>О</w:t>
      </w:r>
      <w:r w:rsidRPr="006A033A">
        <w:rPr>
          <w:rFonts w:ascii="GHEA Grapalat" w:hAnsi="GHEA Grapalat"/>
          <w:sz w:val="20"/>
          <w:szCs w:val="20"/>
          <w:lang w:val="hy-AM"/>
        </w:rPr>
        <w:t xml:space="preserve">снования </w:t>
      </w:r>
      <w:r w:rsidRPr="006A033A">
        <w:rPr>
          <w:rFonts w:ascii="GHEA Grapalat" w:hAnsi="GHEA Grapalat"/>
          <w:sz w:val="20"/>
          <w:szCs w:val="20"/>
        </w:rPr>
        <w:t>являться</w:t>
      </w:r>
      <w:r w:rsidRPr="006A033A">
        <w:rPr>
          <w:rFonts w:ascii="GHEA Grapalat" w:hAnsi="GHEA Grapalat"/>
          <w:sz w:val="20"/>
          <w:szCs w:val="20"/>
          <w:lang w:val="hy-AM"/>
        </w:rPr>
        <w:t xml:space="preserve"> реальн</w:t>
      </w:r>
      <w:r w:rsidRPr="006A033A">
        <w:rPr>
          <w:rFonts w:ascii="GHEA Grapalat" w:hAnsi="GHEA Grapalat"/>
          <w:sz w:val="20"/>
          <w:szCs w:val="20"/>
        </w:rPr>
        <w:t>ым</w:t>
      </w:r>
      <w:r w:rsidRPr="006A033A">
        <w:rPr>
          <w:rFonts w:ascii="GHEA Grapalat" w:hAnsi="GHEA Grapalat"/>
          <w:sz w:val="20"/>
          <w:szCs w:val="20"/>
          <w:lang w:val="hy-AM"/>
        </w:rPr>
        <w:t xml:space="preserve"> </w:t>
      </w:r>
      <w:r w:rsidRPr="006A033A">
        <w:rPr>
          <w:rFonts w:ascii="GHEA Grapalat" w:hAnsi="GHEA Grapalat"/>
          <w:sz w:val="20"/>
          <w:szCs w:val="20"/>
        </w:rPr>
        <w:t>бенефициаром</w:t>
      </w:r>
      <w:r w:rsidRPr="006A033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033A">
        <w:rPr>
          <w:rFonts w:ascii="GHEA Grapalat" w:hAnsi="GHEA Grapalat"/>
          <w:sz w:val="20"/>
          <w:szCs w:val="20"/>
        </w:rPr>
        <w:t xml:space="preserve"> </w:t>
      </w:r>
      <w:r w:rsidRPr="006A033A">
        <w:rPr>
          <w:rFonts w:ascii="GHEA Grapalat" w:hAnsi="GHEA Grapalat"/>
          <w:sz w:val="20"/>
          <w:szCs w:val="20"/>
          <w:lang w:val="hy-AM"/>
        </w:rPr>
        <w:t xml:space="preserve">Раскрытие реальных </w:t>
      </w:r>
      <w:r w:rsidRPr="006A033A">
        <w:rPr>
          <w:rFonts w:ascii="GHEA Grapalat" w:hAnsi="GHEA Grapalat"/>
          <w:sz w:val="20"/>
          <w:szCs w:val="20"/>
        </w:rPr>
        <w:t>бенефициаров</w:t>
      </w:r>
      <w:r w:rsidRPr="006A033A">
        <w:rPr>
          <w:rFonts w:ascii="GHEA Grapalat" w:hAnsi="GHEA Grapalat"/>
          <w:sz w:val="20"/>
          <w:szCs w:val="20"/>
          <w:lang w:val="hy-AM"/>
        </w:rPr>
        <w:t xml:space="preserve"> осуществляется по критериям, установленным Кодексом О недрах</w:t>
      </w:r>
      <w:r w:rsidRPr="006A033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033A">
        <w:rPr>
          <w:rFonts w:ascii="GHEA Grapalat" w:hAnsi="GHEA Grapalat" w:cs="Cambria Math"/>
          <w:sz w:val="20"/>
          <w:szCs w:val="20"/>
        </w:rPr>
        <w:t>:</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а. в пункте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A033A">
        <w:rPr>
          <w:rFonts w:ascii="GHEA Grapalat" w:hAnsi="GHEA Grapalat"/>
          <w:sz w:val="20"/>
          <w:szCs w:val="20"/>
        </w:rPr>
        <w:lastRenderedPageBreak/>
        <w:t xml:space="preserve">Этот подраздел заполняется с учетом правил, установленных абзацем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подпункта 5 пункта 4 настоящего Порядка;</w:t>
      </w:r>
    </w:p>
    <w:p w:rsidR="00092E73" w:rsidRPr="006A033A" w:rsidRDefault="00092E73" w:rsidP="00092E73">
      <w:pPr>
        <w:spacing w:line="360" w:lineRule="auto"/>
        <w:jc w:val="both"/>
        <w:rPr>
          <w:rFonts w:ascii="GHEA Grapalat" w:hAnsi="GHEA Grapalat"/>
          <w:sz w:val="20"/>
          <w:szCs w:val="20"/>
          <w:lang w:val="hy-AM"/>
        </w:rPr>
      </w:pPr>
      <w:r w:rsidRPr="006A033A">
        <w:rPr>
          <w:rFonts w:ascii="GHEA Grapalat" w:hAnsi="GHEA Grapalat"/>
          <w:sz w:val="20"/>
          <w:szCs w:val="20"/>
          <w:lang w:val="hy-AM"/>
        </w:rPr>
        <w:t xml:space="preserve">б.в пункте </w:t>
      </w:r>
      <w:r w:rsidRPr="006A033A">
        <w:rPr>
          <w:rFonts w:ascii="GHEA Grapalat" w:eastAsia="GHEA Grapalat" w:hAnsi="GHEA Grapalat" w:cs="GHEA Grapalat"/>
          <w:sz w:val="20"/>
          <w:szCs w:val="20"/>
        </w:rPr>
        <w:t>"</w:t>
      </w:r>
      <w:r w:rsidRPr="006A033A">
        <w:rPr>
          <w:rFonts w:ascii="GHEA Grapalat" w:hAnsi="GHEA Grapalat"/>
          <w:sz w:val="20"/>
          <w:szCs w:val="20"/>
        </w:rPr>
        <w:t>б</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 xml:space="preserve">этого подраздела производится отметка, если лицо имеет право назначать или </w:t>
      </w:r>
      <w:r w:rsidRPr="006A033A">
        <w:rPr>
          <w:rFonts w:ascii="GHEA Grapalat" w:hAnsi="GHEA Grapalat"/>
          <w:sz w:val="20"/>
          <w:szCs w:val="20"/>
        </w:rPr>
        <w:t>отстраня</w:t>
      </w:r>
      <w:r w:rsidRPr="006A033A">
        <w:rPr>
          <w:rFonts w:ascii="GHEA Grapalat" w:hAnsi="GHEA Grapalat"/>
          <w:sz w:val="20"/>
          <w:szCs w:val="20"/>
          <w:lang w:val="hy-AM"/>
        </w:rPr>
        <w:t>ть большинство членов органов управления юридического лица;</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в. В пункте </w:t>
      </w:r>
      <w:r w:rsidRPr="006A033A">
        <w:rPr>
          <w:rFonts w:ascii="GHEA Grapalat" w:eastAsia="GHEA Grapalat" w:hAnsi="GHEA Grapalat" w:cs="GHEA Grapalat"/>
          <w:sz w:val="20"/>
          <w:szCs w:val="20"/>
        </w:rPr>
        <w:t>"</w:t>
      </w:r>
      <w:r w:rsidRPr="006A033A">
        <w:rPr>
          <w:rFonts w:ascii="GHEA Grapalat" w:hAnsi="GHEA Grapalat"/>
          <w:sz w:val="20"/>
          <w:szCs w:val="20"/>
        </w:rPr>
        <w:t>в</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г. в пункте </w:t>
      </w:r>
      <w:r w:rsidRPr="006A033A">
        <w:rPr>
          <w:rFonts w:ascii="GHEA Grapalat" w:eastAsia="GHEA Grapalat" w:hAnsi="GHEA Grapalat" w:cs="GHEA Grapalat"/>
          <w:sz w:val="20"/>
          <w:szCs w:val="20"/>
        </w:rPr>
        <w:t>"</w:t>
      </w:r>
      <w:r w:rsidRPr="006A033A">
        <w:rPr>
          <w:rFonts w:ascii="GHEA Grapalat" w:hAnsi="GHEA Grapalat"/>
          <w:sz w:val="20"/>
          <w:szCs w:val="20"/>
        </w:rPr>
        <w:t>г</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лицо по смыслу пунктов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eastAsia="GHEA Grapalat" w:hAnsi="GHEA Grapalat" w:cs="GHEA Grapalat"/>
          <w:sz w:val="20"/>
          <w:szCs w:val="20"/>
          <w:lang w:val="hy-AM"/>
        </w:rPr>
        <w:t xml:space="preserve"> </w:t>
      </w:r>
      <w:r w:rsidRPr="006A033A">
        <w:rPr>
          <w:rFonts w:ascii="GHEA Grapalat" w:hAnsi="GHEA Grapalat"/>
          <w:sz w:val="20"/>
          <w:szCs w:val="20"/>
        </w:rPr>
        <w:t>-</w:t>
      </w:r>
      <w:r w:rsidRPr="006A033A">
        <w:rPr>
          <w:rFonts w:ascii="GHEA Grapalat" w:hAnsi="GHEA Grapalat"/>
          <w:sz w:val="20"/>
          <w:szCs w:val="20"/>
          <w:lang w:val="hy-AM"/>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в</w:t>
      </w:r>
      <w:r w:rsidRPr="006A033A">
        <w:rPr>
          <w:rFonts w:ascii="GHEA Grapalat" w:eastAsia="GHEA Grapalat" w:hAnsi="GHEA Grapalat" w:cs="GHEA Grapalat"/>
          <w:sz w:val="20"/>
          <w:szCs w:val="20"/>
        </w:rPr>
        <w:t>"</w:t>
      </w:r>
      <w:r w:rsidRPr="006A033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д. в пункте </w:t>
      </w:r>
      <w:r w:rsidRPr="006A033A">
        <w:rPr>
          <w:rFonts w:ascii="GHEA Grapalat" w:eastAsia="GHEA Grapalat" w:hAnsi="GHEA Grapalat" w:cs="GHEA Grapalat"/>
          <w:sz w:val="20"/>
          <w:szCs w:val="20"/>
        </w:rPr>
        <w:t>"</w:t>
      </w:r>
      <w:r w:rsidRPr="006A033A">
        <w:rPr>
          <w:rFonts w:ascii="GHEA Grapalat" w:hAnsi="GHEA Grapalat"/>
          <w:sz w:val="20"/>
          <w:szCs w:val="20"/>
        </w:rPr>
        <w:t>д</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 xml:space="preserve">" </w:t>
      </w:r>
      <w:r w:rsidRPr="006A033A">
        <w:rPr>
          <w:rFonts w:ascii="GHEA Grapalat" w:hAnsi="GHEA Grapalat"/>
          <w:sz w:val="20"/>
          <w:szCs w:val="20"/>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г</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033A">
        <w:rPr>
          <w:rFonts w:ascii="GHEA Grapalat" w:hAnsi="GHEA Grapalat"/>
          <w:sz w:val="20"/>
          <w:szCs w:val="20"/>
          <w:lang w:val="hy-AM"/>
        </w:rPr>
        <w:t>Օ</w:t>
      </w:r>
      <w:r w:rsidRPr="006A033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A033A" w:rsidRDefault="00092E73" w:rsidP="00092E73">
      <w:pPr>
        <w:spacing w:line="360" w:lineRule="auto"/>
        <w:jc w:val="both"/>
        <w:rPr>
          <w:rFonts w:ascii="GHEA Grapalat" w:eastAsia="GHEA Grapalat" w:hAnsi="GHEA Grapalat" w:cs="GHEA Grapalat"/>
          <w:sz w:val="20"/>
          <w:szCs w:val="20"/>
        </w:rPr>
      </w:pPr>
      <w:r w:rsidRPr="006A033A">
        <w:rPr>
          <w:rFonts w:ascii="GHEA Grapalat" w:eastAsia="GHEA Grapalat" w:hAnsi="GHEA Grapalat" w:cs="GHEA Grapalat"/>
          <w:sz w:val="20"/>
          <w:szCs w:val="20"/>
        </w:rPr>
        <w:t>8) в подразделе</w:t>
      </w:r>
      <w:r w:rsidRPr="006A033A">
        <w:rPr>
          <w:rFonts w:ascii="GHEA Grapalat" w:eastAsia="GHEA Grapalat" w:hAnsi="GHEA Grapalat" w:cs="GHEA Grapalat"/>
          <w:sz w:val="20"/>
          <w:szCs w:val="20"/>
          <w:lang w:val="hy-AM"/>
        </w:rPr>
        <w:t xml:space="preserve"> </w:t>
      </w:r>
      <w:r w:rsidRPr="006A033A">
        <w:rPr>
          <w:rFonts w:ascii="GHEA Grapalat" w:eastAsia="GHEA Grapalat" w:hAnsi="GHEA Grapalat" w:cs="GHEA Grapalat"/>
          <w:sz w:val="20"/>
          <w:szCs w:val="20"/>
        </w:rPr>
        <w:t xml:space="preserve">"Контактные данные реального </w:t>
      </w:r>
      <w:r w:rsidRPr="006A033A">
        <w:rPr>
          <w:rFonts w:ascii="GHEA Grapalat" w:hAnsi="GHEA Grapalat"/>
          <w:sz w:val="20"/>
          <w:szCs w:val="20"/>
        </w:rPr>
        <w:t>бенефициара</w:t>
      </w:r>
      <w:r w:rsidRPr="006A033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A033A">
        <w:rPr>
          <w:rFonts w:ascii="GHEA Grapalat" w:hAnsi="GHEA Grapalat"/>
          <w:sz w:val="20"/>
          <w:szCs w:val="20"/>
        </w:rPr>
        <w:t>бенефициара</w:t>
      </w:r>
      <w:r w:rsidRPr="006A033A">
        <w:rPr>
          <w:rFonts w:ascii="GHEA Grapalat" w:eastAsia="GHEA Grapalat" w:hAnsi="GHEA Grapalat" w:cs="GHEA Grapalat"/>
          <w:sz w:val="20"/>
          <w:szCs w:val="20"/>
        </w:rPr>
        <w:t>.</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5. Раздел 5 декларации (Промежуточные юридические лица) заполняется, </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033A">
        <w:rPr>
          <w:rFonts w:ascii="Cambria Math" w:eastAsia="MS Mincho" w:hAnsi="Cambria Math" w:cs="Cambria Math"/>
          <w:sz w:val="20"/>
          <w:szCs w:val="20"/>
        </w:rPr>
        <w:t>․</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1) в подразделе</w:t>
      </w:r>
      <w:r w:rsidRPr="006A033A">
        <w:rPr>
          <w:rFonts w:ascii="GHEA Grapalat" w:hAnsi="GHEA Grapalat"/>
          <w:sz w:val="20"/>
          <w:szCs w:val="20"/>
          <w:lang w:val="hy-AM"/>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Данные организации"</w:t>
      </w:r>
      <w:r w:rsidRPr="006A033A">
        <w:rPr>
          <w:rFonts w:ascii="GHEA Grapalat" w:hAnsi="GHEA Grapalat"/>
          <w:sz w:val="20"/>
          <w:szCs w:val="20"/>
          <w:lang w:val="hy-AM"/>
        </w:rPr>
        <w:t xml:space="preserve"> </w:t>
      </w:r>
      <w:r w:rsidRPr="006A033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lastRenderedPageBreak/>
        <w:t>3) Подраздел</w:t>
      </w:r>
      <w:r w:rsidRPr="006A033A">
        <w:rPr>
          <w:rFonts w:ascii="GHEA Grapalat" w:hAnsi="GHEA Grapalat"/>
          <w:sz w:val="20"/>
          <w:szCs w:val="20"/>
          <w:lang w:val="hy-AM"/>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6. Раздел 6 декларации (Дополнительные </w:t>
      </w:r>
      <w:r w:rsidR="004A7C2E" w:rsidRPr="006A033A">
        <w:rPr>
          <w:rFonts w:ascii="GHEA Grapalat" w:hAnsi="GHEA Grapalat"/>
          <w:sz w:val="20"/>
          <w:szCs w:val="20"/>
        </w:rPr>
        <w:t>примечания</w:t>
      </w:r>
      <w:r w:rsidRPr="006A033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7. Декларация заполняется и подписывается лицом, подающим заявку.</w:t>
      </w:r>
      <w:r w:rsidRPr="006A033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6A033A" w:rsidRDefault="00092E73" w:rsidP="00092E73">
      <w:pPr>
        <w:contextualSpacing/>
        <w:jc w:val="both"/>
        <w:rPr>
          <w:rFonts w:ascii="GHEA Grapalat" w:hAnsi="GHEA Grapalat"/>
          <w:sz w:val="20"/>
          <w:szCs w:val="20"/>
        </w:rPr>
      </w:pPr>
    </w:p>
    <w:p w:rsidR="00092E73" w:rsidRPr="006A033A" w:rsidRDefault="00092E73" w:rsidP="00092E73">
      <w:pPr>
        <w:contextualSpacing/>
        <w:jc w:val="both"/>
        <w:rPr>
          <w:rFonts w:ascii="GHEA Grapalat" w:hAnsi="GHEA Grapalat"/>
          <w:sz w:val="20"/>
          <w:szCs w:val="20"/>
        </w:rPr>
      </w:pPr>
    </w:p>
    <w:p w:rsidR="00092E73" w:rsidRPr="006A033A" w:rsidRDefault="00092E73" w:rsidP="00092E73">
      <w:pPr>
        <w:contextualSpacing/>
        <w:jc w:val="both"/>
        <w:rPr>
          <w:rFonts w:ascii="GHEA Grapalat" w:hAnsi="GHEA Grapalat"/>
          <w:i/>
          <w:sz w:val="20"/>
          <w:szCs w:val="20"/>
        </w:rPr>
      </w:pPr>
      <w:r w:rsidRPr="006A033A">
        <w:rPr>
          <w:rFonts w:ascii="GHEA Grapalat" w:hAnsi="GHEA Grapalat"/>
          <w:sz w:val="20"/>
          <w:szCs w:val="20"/>
        </w:rPr>
        <w:t xml:space="preserve">* </w:t>
      </w:r>
      <w:r w:rsidRPr="006A033A">
        <w:rPr>
          <w:rFonts w:ascii="GHEA Grapalat" w:hAnsi="GHEA Grapalat"/>
          <w:i/>
          <w:sz w:val="20"/>
          <w:szCs w:val="20"/>
        </w:rPr>
        <w:t>заполняется секретарем комиссии до публикации приглашения в бюллетене:</w:t>
      </w:r>
    </w:p>
    <w:p w:rsidR="00092E73" w:rsidRPr="006A033A" w:rsidRDefault="00092E73" w:rsidP="00092E73">
      <w:pPr>
        <w:contextualSpacing/>
        <w:jc w:val="both"/>
        <w:rPr>
          <w:rFonts w:ascii="GHEA Grapalat" w:hAnsi="GHEA Grapalat"/>
          <w:i/>
          <w:sz w:val="20"/>
          <w:szCs w:val="20"/>
        </w:rPr>
      </w:pPr>
      <w:r w:rsidRPr="006A033A">
        <w:rPr>
          <w:rFonts w:ascii="GHEA Grapalat" w:hAnsi="GHEA Grapalat"/>
          <w:i/>
          <w:sz w:val="20"/>
          <w:szCs w:val="20"/>
        </w:rPr>
        <w:t>** Приложение 1.3 не представляется участником</w:t>
      </w:r>
      <w:r w:rsidR="00AD30D3" w:rsidRPr="006A033A">
        <w:rPr>
          <w:rFonts w:ascii="GHEA Grapalat" w:hAnsi="GHEA Grapalat"/>
          <w:i/>
          <w:sz w:val="20"/>
          <w:szCs w:val="20"/>
        </w:rPr>
        <w:t xml:space="preserve"> если</w:t>
      </w:r>
      <w:r w:rsidRPr="006A033A">
        <w:rPr>
          <w:rFonts w:ascii="GHEA Grapalat" w:hAnsi="GHEA Grapalat"/>
          <w:i/>
          <w:sz w:val="20"/>
          <w:szCs w:val="20"/>
        </w:rPr>
        <w:t xml:space="preserve"> </w:t>
      </w:r>
      <w:r w:rsidR="00AD30D3" w:rsidRPr="006A033A">
        <w:rPr>
          <w:rFonts w:ascii="GHEA Grapalat" w:hAnsi="GHEA Grapalat"/>
          <w:i/>
          <w:sz w:val="20"/>
          <w:szCs w:val="20"/>
        </w:rPr>
        <w:t xml:space="preserve">он является резидентом РА, </w:t>
      </w:r>
      <w:r w:rsidRPr="006A033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033A" w:rsidRDefault="00092E73" w:rsidP="00092E73">
      <w:pPr>
        <w:rPr>
          <w:rFonts w:ascii="GHEA Grapalat" w:hAnsi="GHEA Grapalat"/>
          <w:b/>
          <w:sz w:val="20"/>
          <w:szCs w:val="20"/>
        </w:rPr>
      </w:pPr>
    </w:p>
    <w:p w:rsidR="003662D8" w:rsidRDefault="00092E73">
      <w:pPr>
        <w:rPr>
          <w:rFonts w:ascii="GHEA Grapalat" w:hAnsi="GHEA Grapalat"/>
          <w:b/>
          <w:sz w:val="20"/>
          <w:szCs w:val="20"/>
        </w:rPr>
      </w:pPr>
      <w:r w:rsidRPr="006A033A">
        <w:rPr>
          <w:rFonts w:ascii="GHEA Grapalat" w:hAnsi="GHEA Grapalat"/>
          <w:b/>
          <w:sz w:val="20"/>
          <w:szCs w:val="20"/>
        </w:rPr>
        <w:br w:type="page"/>
      </w:r>
    </w:p>
    <w:p w:rsidR="003662D8" w:rsidRPr="006A033A" w:rsidRDefault="003662D8" w:rsidP="003662D8">
      <w:pPr>
        <w:pStyle w:val="BodyTextIndent3"/>
        <w:widowControl w:val="0"/>
        <w:spacing w:after="160" w:line="240" w:lineRule="auto"/>
        <w:ind w:firstLine="0"/>
        <w:jc w:val="right"/>
        <w:rPr>
          <w:rFonts w:ascii="GHEA Grapalat" w:hAnsi="GHEA Grapalat" w:cs="Arial"/>
          <w:b/>
        </w:rPr>
      </w:pPr>
      <w:r w:rsidRPr="006A033A">
        <w:rPr>
          <w:rFonts w:ascii="GHEA Grapalat" w:hAnsi="GHEA Grapalat"/>
          <w:b/>
        </w:rPr>
        <w:lastRenderedPageBreak/>
        <w:t xml:space="preserve">Приложение № </w:t>
      </w:r>
      <w:r>
        <w:rPr>
          <w:rFonts w:ascii="GHEA Grapalat" w:hAnsi="GHEA Grapalat"/>
          <w:b/>
          <w:lang w:val="en-US"/>
        </w:rPr>
        <w:t>1.</w:t>
      </w:r>
      <w:r w:rsidRPr="006A033A">
        <w:rPr>
          <w:rFonts w:ascii="GHEA Grapalat" w:hAnsi="GHEA Grapalat"/>
          <w:b/>
        </w:rPr>
        <w:t>2</w:t>
      </w:r>
    </w:p>
    <w:p w:rsidR="003662D8" w:rsidRDefault="003662D8" w:rsidP="003662D8">
      <w:pPr>
        <w:pStyle w:val="BodyTextIndent3"/>
        <w:widowControl w:val="0"/>
        <w:spacing w:after="160" w:line="240" w:lineRule="auto"/>
        <w:jc w:val="right"/>
        <w:rPr>
          <w:rFonts w:ascii="GHEA Grapalat" w:hAnsi="GHEA Grapalat"/>
          <w:b/>
          <w:lang w:val="en-US"/>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Pr>
          <w:rFonts w:ascii="GHEA Grapalat" w:hAnsi="GHEA Grapalat"/>
          <w:b/>
          <w:lang w:val="en-US"/>
        </w:rPr>
        <w:t>HHQK-BMAShDzB-26/15</w:t>
      </w:r>
    </w:p>
    <w:p w:rsidR="003662D8" w:rsidRDefault="003662D8" w:rsidP="003662D8">
      <w:pPr>
        <w:pStyle w:val="BodyTextIndent3"/>
        <w:widowControl w:val="0"/>
        <w:spacing w:after="160" w:line="240" w:lineRule="auto"/>
        <w:jc w:val="right"/>
        <w:rPr>
          <w:rFonts w:ascii="GHEA Grapalat" w:hAnsi="GHEA Grapalat"/>
          <w:b/>
          <w:lang w:val="en-US"/>
        </w:rPr>
      </w:pPr>
    </w:p>
    <w:p w:rsidR="003662D8" w:rsidRDefault="003662D8" w:rsidP="003662D8">
      <w:pPr>
        <w:pStyle w:val="BodyTextIndent3"/>
        <w:widowControl w:val="0"/>
        <w:spacing w:after="160" w:line="240" w:lineRule="auto"/>
        <w:jc w:val="right"/>
        <w:rPr>
          <w:rFonts w:ascii="GHEA Grapalat" w:hAnsi="GHEA Grapalat"/>
          <w:b/>
          <w:lang w:val="en-US"/>
        </w:rPr>
      </w:pPr>
    </w:p>
    <w:p w:rsidR="003662D8" w:rsidRDefault="003662D8" w:rsidP="003662D8">
      <w:pPr>
        <w:pStyle w:val="BodyTextIndent3"/>
        <w:widowControl w:val="0"/>
        <w:spacing w:after="160" w:line="240" w:lineRule="auto"/>
        <w:jc w:val="right"/>
        <w:rPr>
          <w:rFonts w:ascii="GHEA Grapalat" w:hAnsi="GHEA Grapalat"/>
          <w:b/>
          <w:lang w:val="en-US"/>
        </w:rPr>
      </w:pPr>
    </w:p>
    <w:p w:rsidR="003662D8" w:rsidRPr="002B4536" w:rsidRDefault="003662D8" w:rsidP="003662D8">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3662D8" w:rsidRPr="002B4536" w:rsidRDefault="003662D8" w:rsidP="003662D8">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3662D8" w:rsidRPr="002B4536" w:rsidRDefault="003662D8" w:rsidP="003662D8">
      <w:pPr>
        <w:pStyle w:val="HTMLPreformatted"/>
        <w:spacing w:line="540" w:lineRule="atLeast"/>
        <w:jc w:val="center"/>
        <w:rPr>
          <w:rFonts w:ascii="GHEA Grapalat" w:hAnsi="GHEA Grapalat"/>
          <w:b/>
          <w:color w:val="1F1F1F"/>
          <w:sz w:val="22"/>
          <w:szCs w:val="24"/>
          <w:lang w:val="ru-RU"/>
        </w:rPr>
      </w:pPr>
    </w:p>
    <w:p w:rsidR="003662D8" w:rsidRDefault="003662D8" w:rsidP="003662D8">
      <w:pPr>
        <w:widowControl w:val="0"/>
        <w:jc w:val="both"/>
        <w:rPr>
          <w:rFonts w:ascii="GHEA Grapalat" w:hAnsi="GHEA Grapalat"/>
        </w:rPr>
      </w:pPr>
    </w:p>
    <w:p w:rsidR="003662D8" w:rsidRPr="002B4536" w:rsidRDefault="003662D8" w:rsidP="003662D8">
      <w:pPr>
        <w:widowControl w:val="0"/>
        <w:jc w:val="both"/>
        <w:rPr>
          <w:rFonts w:ascii="GHEA Grapalat" w:hAnsi="GHEA Grapalat"/>
        </w:rPr>
      </w:pPr>
      <w:r w:rsidRPr="002B4536">
        <w:rPr>
          <w:rFonts w:ascii="GHEA Grapalat" w:hAnsi="GHEA Grapalat"/>
        </w:rPr>
        <w:t xml:space="preserve">        </w:t>
      </w:r>
    </w:p>
    <w:p w:rsidR="003662D8" w:rsidRPr="002B4536" w:rsidRDefault="003662D8" w:rsidP="003662D8">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662D8" w:rsidRPr="002B4536" w:rsidRDefault="003662D8" w:rsidP="003662D8">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662D8" w:rsidRPr="002B4536" w:rsidRDefault="003662D8" w:rsidP="003662D8">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Pr>
          <w:rFonts w:ascii="GHEA Grapalat" w:hAnsi="GHEA Grapalat"/>
        </w:rPr>
        <w:t>HHQK-BMAShDzB-26/</w:t>
      </w:r>
      <w:r>
        <w:rPr>
          <w:rFonts w:ascii="GHEA Grapalat" w:hAnsi="GHEA Grapalat"/>
          <w:lang w:val="en-US"/>
        </w:rPr>
        <w:t>1</w:t>
      </w:r>
      <w:r>
        <w:rPr>
          <w:rFonts w:ascii="GHEA Grapalat" w:hAnsi="GHEA Grapalat"/>
        </w:rPr>
        <w:t>5</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3662D8" w:rsidRPr="002B4536" w:rsidRDefault="003662D8" w:rsidP="003662D8">
      <w:pPr>
        <w:widowControl w:val="0"/>
        <w:spacing w:after="160" w:line="336" w:lineRule="auto"/>
        <w:jc w:val="both"/>
        <w:rPr>
          <w:rFonts w:ascii="GHEA Grapalat" w:hAnsi="GHEA Grapalat"/>
        </w:rPr>
      </w:pPr>
    </w:p>
    <w:p w:rsidR="003662D8" w:rsidRPr="002B4536" w:rsidRDefault="003662D8" w:rsidP="003662D8">
      <w:pPr>
        <w:widowControl w:val="0"/>
        <w:spacing w:after="160" w:line="336" w:lineRule="auto"/>
        <w:jc w:val="both"/>
        <w:rPr>
          <w:rFonts w:ascii="GHEA Grapalat" w:hAnsi="GHEA Grapalat"/>
          <w:b/>
        </w:rPr>
      </w:pPr>
    </w:p>
    <w:p w:rsidR="003662D8" w:rsidRPr="002B4536" w:rsidRDefault="003662D8" w:rsidP="003662D8">
      <w:pPr>
        <w:widowControl w:val="0"/>
        <w:spacing w:after="160" w:line="336" w:lineRule="auto"/>
        <w:jc w:val="both"/>
        <w:rPr>
          <w:rFonts w:ascii="GHEA Grapalat" w:hAnsi="GHEA Grapalat"/>
          <w:b/>
        </w:rPr>
      </w:pPr>
    </w:p>
    <w:p w:rsidR="003662D8" w:rsidRPr="002B4536" w:rsidRDefault="003662D8" w:rsidP="003662D8">
      <w:pPr>
        <w:widowControl w:val="0"/>
        <w:spacing w:after="160" w:line="336" w:lineRule="auto"/>
        <w:jc w:val="both"/>
        <w:rPr>
          <w:rFonts w:ascii="GHEA Grapalat" w:hAnsi="GHEA Grapalat"/>
          <w:b/>
        </w:rPr>
      </w:pPr>
    </w:p>
    <w:p w:rsidR="003662D8" w:rsidRPr="002B4536" w:rsidRDefault="003662D8" w:rsidP="003662D8">
      <w:pPr>
        <w:widowControl w:val="0"/>
        <w:spacing w:after="160" w:line="336" w:lineRule="auto"/>
        <w:jc w:val="both"/>
        <w:rPr>
          <w:rFonts w:ascii="GHEA Grapalat" w:hAnsi="GHEA Grapalat"/>
          <w:b/>
        </w:rPr>
      </w:pPr>
      <w:r w:rsidRPr="002B4536">
        <w:rPr>
          <w:rFonts w:ascii="GHEA Grapalat" w:hAnsi="GHEA Grapalat"/>
          <w:b/>
        </w:rPr>
        <w:t xml:space="preserve">     </w:t>
      </w:r>
    </w:p>
    <w:p w:rsidR="003662D8" w:rsidRPr="002B4536" w:rsidRDefault="003662D8" w:rsidP="003662D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662D8" w:rsidRPr="002B4536" w:rsidRDefault="003662D8" w:rsidP="003662D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662D8" w:rsidRPr="002B4536" w:rsidRDefault="003662D8" w:rsidP="003662D8">
      <w:pPr>
        <w:jc w:val="right"/>
        <w:rPr>
          <w:rFonts w:ascii="GHEA Grapalat" w:hAnsi="GHEA Grapalat"/>
          <w:b/>
        </w:rPr>
      </w:pPr>
      <w:r w:rsidRPr="002B4536">
        <w:rPr>
          <w:rFonts w:ascii="GHEA Grapalat" w:hAnsi="GHEA Grapalat"/>
        </w:rPr>
        <w:t>М. П</w:t>
      </w:r>
    </w:p>
    <w:p w:rsidR="003662D8" w:rsidRPr="002B4536" w:rsidRDefault="003662D8" w:rsidP="003662D8">
      <w:pPr>
        <w:rPr>
          <w:rFonts w:ascii="GHEA Grapalat" w:hAnsi="GHEA Grapalat"/>
          <w:b/>
        </w:rPr>
      </w:pPr>
    </w:p>
    <w:p w:rsidR="003662D8" w:rsidRPr="006A033A" w:rsidRDefault="003662D8" w:rsidP="003662D8">
      <w:pPr>
        <w:pStyle w:val="BodyTextIndent3"/>
        <w:widowControl w:val="0"/>
        <w:spacing w:after="160" w:line="240" w:lineRule="auto"/>
        <w:jc w:val="right"/>
        <w:rPr>
          <w:rFonts w:ascii="GHEA Grapalat" w:hAnsi="GHEA Grapalat" w:cs="Arial"/>
          <w:b/>
        </w:rPr>
      </w:pPr>
    </w:p>
    <w:p w:rsidR="00092E73" w:rsidRPr="006A033A" w:rsidRDefault="00092E73" w:rsidP="00092E73">
      <w:pPr>
        <w:rPr>
          <w:rFonts w:ascii="GHEA Grapalat" w:hAnsi="GHEA Grapalat"/>
          <w:b/>
          <w:sz w:val="20"/>
          <w:szCs w:val="20"/>
        </w:rPr>
      </w:pPr>
    </w:p>
    <w:p w:rsidR="003662D8" w:rsidRPr="006A033A" w:rsidRDefault="003662D8" w:rsidP="003662D8">
      <w:pPr>
        <w:pStyle w:val="BodyTextIndent3"/>
        <w:widowControl w:val="0"/>
        <w:spacing w:after="160" w:line="240" w:lineRule="auto"/>
        <w:ind w:firstLine="0"/>
        <w:jc w:val="right"/>
        <w:rPr>
          <w:rFonts w:ascii="GHEA Grapalat" w:hAnsi="GHEA Grapalat" w:cs="Arial"/>
          <w:b/>
        </w:rPr>
      </w:pPr>
      <w:r>
        <w:rPr>
          <w:rFonts w:ascii="GHEA Grapalat" w:hAnsi="GHEA Grapalat"/>
          <w:b/>
        </w:rPr>
        <w:br w:type="page"/>
      </w:r>
      <w:r>
        <w:rPr>
          <w:rFonts w:ascii="GHEA Grapalat" w:hAnsi="GHEA Grapalat"/>
          <w:b/>
        </w:rPr>
        <w:lastRenderedPageBreak/>
        <w:br w:type="page"/>
      </w:r>
      <w:r w:rsidRPr="006A033A">
        <w:rPr>
          <w:rFonts w:ascii="GHEA Grapalat" w:hAnsi="GHEA Grapalat"/>
          <w:b/>
        </w:rPr>
        <w:lastRenderedPageBreak/>
        <w:t xml:space="preserve">Приложение № </w:t>
      </w:r>
      <w:r>
        <w:rPr>
          <w:rFonts w:ascii="GHEA Grapalat" w:hAnsi="GHEA Grapalat"/>
          <w:b/>
          <w:lang w:val="en-US"/>
        </w:rPr>
        <w:t>1.</w:t>
      </w:r>
      <w:r>
        <w:rPr>
          <w:rFonts w:ascii="GHEA Grapalat" w:hAnsi="GHEA Grapalat"/>
          <w:b/>
          <w:lang w:val="en-US"/>
        </w:rPr>
        <w:t>3</w:t>
      </w:r>
    </w:p>
    <w:p w:rsidR="003662D8" w:rsidRDefault="003662D8" w:rsidP="003662D8">
      <w:pPr>
        <w:pStyle w:val="BodyTextIndent3"/>
        <w:widowControl w:val="0"/>
        <w:spacing w:after="160" w:line="240" w:lineRule="auto"/>
        <w:jc w:val="right"/>
        <w:rPr>
          <w:rFonts w:ascii="GHEA Grapalat" w:hAnsi="GHEA Grapalat"/>
          <w:b/>
          <w:lang w:val="en-US"/>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Pr>
          <w:rFonts w:ascii="GHEA Grapalat" w:hAnsi="GHEA Grapalat"/>
          <w:b/>
          <w:lang w:val="en-US"/>
        </w:rPr>
        <w:t>HHQK-BMAShDzB-26/15</w:t>
      </w:r>
    </w:p>
    <w:p w:rsidR="003662D8" w:rsidRDefault="003662D8" w:rsidP="003662D8">
      <w:pPr>
        <w:pStyle w:val="BodyTextIndent3"/>
        <w:widowControl w:val="0"/>
        <w:spacing w:after="160" w:line="240" w:lineRule="auto"/>
        <w:jc w:val="right"/>
        <w:rPr>
          <w:rFonts w:ascii="GHEA Grapalat" w:hAnsi="GHEA Grapalat"/>
          <w:b/>
          <w:lang w:val="en-US"/>
        </w:rPr>
      </w:pPr>
    </w:p>
    <w:p w:rsidR="003662D8" w:rsidRDefault="003662D8" w:rsidP="003662D8">
      <w:pPr>
        <w:pStyle w:val="BodyTextIndent3"/>
        <w:widowControl w:val="0"/>
        <w:spacing w:after="160" w:line="240" w:lineRule="auto"/>
        <w:jc w:val="right"/>
        <w:rPr>
          <w:rFonts w:ascii="GHEA Grapalat" w:hAnsi="GHEA Grapalat"/>
          <w:b/>
          <w:lang w:val="en-US"/>
        </w:rPr>
      </w:pPr>
    </w:p>
    <w:p w:rsidR="003662D8" w:rsidRDefault="003662D8" w:rsidP="003662D8">
      <w:pPr>
        <w:pStyle w:val="BodyTextIndent3"/>
        <w:widowControl w:val="0"/>
        <w:spacing w:after="160" w:line="240" w:lineRule="auto"/>
        <w:jc w:val="right"/>
        <w:rPr>
          <w:rFonts w:ascii="GHEA Grapalat" w:hAnsi="GHEA Grapalat"/>
          <w:b/>
          <w:lang w:val="en-US"/>
        </w:rPr>
      </w:pPr>
    </w:p>
    <w:p w:rsidR="003662D8" w:rsidRPr="002B4536" w:rsidRDefault="003662D8" w:rsidP="003662D8">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3662D8" w:rsidRPr="002B4536" w:rsidRDefault="003662D8" w:rsidP="003662D8">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w:t>
      </w:r>
      <w:r>
        <w:rPr>
          <w:rStyle w:val="y2iqfc"/>
          <w:rFonts w:ascii="GHEA Grapalat" w:hAnsi="GHEA Grapalat"/>
          <w:b/>
          <w:sz w:val="22"/>
          <w:szCs w:val="24"/>
        </w:rPr>
        <w:t>Трудовые ресурсы</w:t>
      </w:r>
      <w:r w:rsidRPr="002B4536">
        <w:rPr>
          <w:rStyle w:val="y2iqfc"/>
          <w:rFonts w:ascii="GHEA Grapalat" w:hAnsi="GHEA Grapalat"/>
          <w:b/>
          <w:sz w:val="22"/>
          <w:szCs w:val="24"/>
          <w:lang w:val="ru-RU"/>
        </w:rPr>
        <w:t>»</w:t>
      </w:r>
    </w:p>
    <w:p w:rsidR="003662D8" w:rsidRPr="002B4536" w:rsidRDefault="003662D8" w:rsidP="003662D8">
      <w:pPr>
        <w:pStyle w:val="HTMLPreformatted"/>
        <w:spacing w:line="540" w:lineRule="atLeast"/>
        <w:jc w:val="center"/>
        <w:rPr>
          <w:rFonts w:ascii="GHEA Grapalat" w:hAnsi="GHEA Grapalat"/>
          <w:b/>
          <w:color w:val="1F1F1F"/>
          <w:sz w:val="22"/>
          <w:szCs w:val="24"/>
          <w:lang w:val="ru-RU"/>
        </w:rPr>
      </w:pPr>
    </w:p>
    <w:p w:rsidR="003662D8" w:rsidRDefault="003662D8" w:rsidP="003662D8">
      <w:pPr>
        <w:widowControl w:val="0"/>
        <w:jc w:val="both"/>
        <w:rPr>
          <w:rFonts w:ascii="GHEA Grapalat" w:hAnsi="GHEA Grapalat"/>
        </w:rPr>
      </w:pPr>
    </w:p>
    <w:p w:rsidR="003662D8" w:rsidRPr="002B4536" w:rsidRDefault="003662D8" w:rsidP="003662D8">
      <w:pPr>
        <w:widowControl w:val="0"/>
        <w:jc w:val="both"/>
        <w:rPr>
          <w:rFonts w:ascii="GHEA Grapalat" w:hAnsi="GHEA Grapalat"/>
        </w:rPr>
      </w:pPr>
      <w:r w:rsidRPr="002B4536">
        <w:rPr>
          <w:rFonts w:ascii="GHEA Grapalat" w:hAnsi="GHEA Grapalat"/>
        </w:rPr>
        <w:t xml:space="preserve">        </w:t>
      </w:r>
    </w:p>
    <w:p w:rsidR="003662D8" w:rsidRPr="002B4536" w:rsidRDefault="003662D8" w:rsidP="003662D8">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662D8" w:rsidRPr="002B4536" w:rsidRDefault="003662D8" w:rsidP="003662D8">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662D8" w:rsidRPr="003662D8" w:rsidRDefault="003662D8" w:rsidP="003662D8">
      <w:pPr>
        <w:widowControl w:val="0"/>
        <w:jc w:val="both"/>
        <w:rPr>
          <w:rFonts w:ascii="GHEA Grapalat" w:hAnsi="GHEA Grapalat"/>
        </w:rPr>
      </w:pPr>
      <w:r w:rsidRPr="003662D8">
        <w:rPr>
          <w:rFonts w:ascii="GHEA Grapalat" w:hAnsi="GHEA Grapalat"/>
        </w:rPr>
        <w:t>удоблетворяет требованиям  установленным приглашением открытого конкурса под кодом HHQK-</w:t>
      </w:r>
      <w:bookmarkStart w:id="13" w:name="_GoBack"/>
      <w:bookmarkEnd w:id="13"/>
      <w:r w:rsidRPr="003662D8">
        <w:rPr>
          <w:rFonts w:ascii="GHEA Grapalat" w:hAnsi="GHEA Grapalat"/>
        </w:rPr>
        <w:t xml:space="preserve">BMAShDzB-26/15 по критерию </w:t>
      </w:r>
      <w:r w:rsidRPr="003662D8">
        <w:rPr>
          <w:rFonts w:ascii="GHEA Grapalat" w:hAnsi="GHEA Grapalat"/>
        </w:rPr>
        <w:t>«Трудовые ресурсы»</w:t>
      </w:r>
    </w:p>
    <w:p w:rsidR="003662D8" w:rsidRPr="003662D8" w:rsidRDefault="003662D8" w:rsidP="003662D8">
      <w:pPr>
        <w:widowControl w:val="0"/>
        <w:jc w:val="both"/>
        <w:rPr>
          <w:rFonts w:ascii="GHEA Grapalat" w:hAnsi="GHEA Grapalat"/>
          <w:sz w:val="20"/>
          <w:szCs w:val="20"/>
        </w:rPr>
      </w:pPr>
    </w:p>
    <w:p w:rsidR="003662D8" w:rsidRPr="003662D8" w:rsidRDefault="003662D8" w:rsidP="003662D8">
      <w:pPr>
        <w:widowControl w:val="0"/>
        <w:jc w:val="both"/>
        <w:rPr>
          <w:rFonts w:ascii="GHEA Grapalat" w:hAnsi="GHEA Grapalat"/>
          <w:sz w:val="20"/>
          <w:szCs w:val="20"/>
        </w:rPr>
      </w:pPr>
    </w:p>
    <w:p w:rsidR="003662D8" w:rsidRPr="002B4536" w:rsidRDefault="003662D8" w:rsidP="003662D8">
      <w:pPr>
        <w:widowControl w:val="0"/>
        <w:spacing w:after="160" w:line="336" w:lineRule="auto"/>
        <w:jc w:val="both"/>
        <w:rPr>
          <w:rFonts w:ascii="GHEA Grapalat" w:hAnsi="GHEA Grapalat"/>
          <w:b/>
        </w:rPr>
      </w:pPr>
    </w:p>
    <w:p w:rsidR="003662D8" w:rsidRPr="002B4536" w:rsidRDefault="003662D8" w:rsidP="003662D8">
      <w:pPr>
        <w:widowControl w:val="0"/>
        <w:spacing w:after="160" w:line="336" w:lineRule="auto"/>
        <w:jc w:val="both"/>
        <w:rPr>
          <w:rFonts w:ascii="GHEA Grapalat" w:hAnsi="GHEA Grapalat"/>
          <w:b/>
        </w:rPr>
      </w:pPr>
    </w:p>
    <w:p w:rsidR="003662D8" w:rsidRPr="002B4536" w:rsidRDefault="003662D8" w:rsidP="003662D8">
      <w:pPr>
        <w:widowControl w:val="0"/>
        <w:spacing w:after="160" w:line="336" w:lineRule="auto"/>
        <w:jc w:val="both"/>
        <w:rPr>
          <w:rFonts w:ascii="GHEA Grapalat" w:hAnsi="GHEA Grapalat"/>
          <w:b/>
        </w:rPr>
      </w:pPr>
    </w:p>
    <w:p w:rsidR="003662D8" w:rsidRPr="002B4536" w:rsidRDefault="003662D8" w:rsidP="003662D8">
      <w:pPr>
        <w:widowControl w:val="0"/>
        <w:spacing w:after="160" w:line="336" w:lineRule="auto"/>
        <w:jc w:val="both"/>
        <w:rPr>
          <w:rFonts w:ascii="GHEA Grapalat" w:hAnsi="GHEA Grapalat"/>
          <w:b/>
        </w:rPr>
      </w:pPr>
      <w:r w:rsidRPr="002B4536">
        <w:rPr>
          <w:rFonts w:ascii="GHEA Grapalat" w:hAnsi="GHEA Grapalat"/>
          <w:b/>
        </w:rPr>
        <w:t xml:space="preserve">     </w:t>
      </w:r>
    </w:p>
    <w:p w:rsidR="003662D8" w:rsidRPr="002B4536" w:rsidRDefault="003662D8" w:rsidP="003662D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662D8" w:rsidRPr="002B4536" w:rsidRDefault="003662D8" w:rsidP="003662D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662D8" w:rsidRPr="002B4536" w:rsidRDefault="003662D8" w:rsidP="003662D8">
      <w:pPr>
        <w:jc w:val="right"/>
        <w:rPr>
          <w:rFonts w:ascii="GHEA Grapalat" w:hAnsi="GHEA Grapalat"/>
          <w:b/>
        </w:rPr>
      </w:pPr>
      <w:r w:rsidRPr="002B4536">
        <w:rPr>
          <w:rFonts w:ascii="GHEA Grapalat" w:hAnsi="GHEA Grapalat"/>
        </w:rPr>
        <w:t>М. П</w:t>
      </w:r>
    </w:p>
    <w:p w:rsidR="003662D8" w:rsidRPr="002B4536" w:rsidRDefault="003662D8" w:rsidP="003662D8">
      <w:pPr>
        <w:rPr>
          <w:rFonts w:ascii="GHEA Grapalat" w:hAnsi="GHEA Grapalat"/>
          <w:b/>
        </w:rPr>
      </w:pPr>
    </w:p>
    <w:p w:rsidR="003662D8" w:rsidRPr="006A033A" w:rsidRDefault="003662D8" w:rsidP="003662D8">
      <w:pPr>
        <w:pStyle w:val="BodyTextIndent3"/>
        <w:widowControl w:val="0"/>
        <w:spacing w:after="160" w:line="240" w:lineRule="auto"/>
        <w:jc w:val="right"/>
        <w:rPr>
          <w:rFonts w:ascii="GHEA Grapalat" w:hAnsi="GHEA Grapalat" w:cs="Arial"/>
          <w:b/>
        </w:rPr>
      </w:pPr>
    </w:p>
    <w:p w:rsidR="003662D8" w:rsidRPr="006A033A" w:rsidRDefault="003662D8" w:rsidP="003662D8">
      <w:pPr>
        <w:rPr>
          <w:rFonts w:ascii="GHEA Grapalat" w:hAnsi="GHEA Grapalat"/>
          <w:b/>
          <w:sz w:val="20"/>
          <w:szCs w:val="20"/>
        </w:rPr>
      </w:pPr>
    </w:p>
    <w:p w:rsidR="003662D8" w:rsidRDefault="003662D8" w:rsidP="003662D8">
      <w:pPr>
        <w:rPr>
          <w:rFonts w:ascii="GHEA Grapalat" w:hAnsi="GHEA Grapalat"/>
          <w:b/>
          <w:sz w:val="20"/>
          <w:szCs w:val="20"/>
        </w:rPr>
      </w:pPr>
      <w:r>
        <w:rPr>
          <w:rFonts w:ascii="GHEA Grapalat" w:hAnsi="GHEA Grapalat"/>
          <w:b/>
        </w:rPr>
        <w:br w:type="page"/>
      </w:r>
    </w:p>
    <w:p w:rsidR="003662D8" w:rsidRDefault="003662D8">
      <w:pPr>
        <w:rPr>
          <w:rFonts w:ascii="GHEA Grapalat" w:hAnsi="GHEA Grapalat"/>
          <w:b/>
        </w:rPr>
      </w:pPr>
    </w:p>
    <w:p w:rsidR="003662D8" w:rsidRDefault="003662D8">
      <w:pPr>
        <w:rPr>
          <w:rFonts w:ascii="GHEA Grapalat" w:hAnsi="GHEA Grapalat"/>
          <w:b/>
          <w:sz w:val="20"/>
          <w:szCs w:val="20"/>
        </w:rPr>
      </w:pPr>
    </w:p>
    <w:p w:rsidR="00B2572B" w:rsidRPr="006A033A" w:rsidRDefault="00B2572B" w:rsidP="00B46D58">
      <w:pPr>
        <w:pStyle w:val="BodyTextIndent3"/>
        <w:widowControl w:val="0"/>
        <w:spacing w:after="160" w:line="240" w:lineRule="auto"/>
        <w:ind w:firstLine="0"/>
        <w:jc w:val="right"/>
        <w:rPr>
          <w:rFonts w:ascii="GHEA Grapalat" w:hAnsi="GHEA Grapalat" w:cs="Arial"/>
          <w:b/>
        </w:rPr>
      </w:pPr>
      <w:r w:rsidRPr="006A033A">
        <w:rPr>
          <w:rFonts w:ascii="GHEA Grapalat" w:hAnsi="GHEA Grapalat"/>
          <w:b/>
        </w:rPr>
        <w:t xml:space="preserve">Приложение № </w:t>
      </w:r>
      <w:r w:rsidR="00B048B2" w:rsidRPr="006A033A">
        <w:rPr>
          <w:rFonts w:ascii="GHEA Grapalat" w:hAnsi="GHEA Grapalat"/>
          <w:b/>
        </w:rPr>
        <w:t>2</w:t>
      </w:r>
    </w:p>
    <w:p w:rsidR="00E23461" w:rsidRPr="006A033A" w:rsidRDefault="00E23461" w:rsidP="00E23461">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BE5DA6">
        <w:rPr>
          <w:rFonts w:ascii="GHEA Grapalat" w:hAnsi="GHEA Grapalat"/>
          <w:b/>
          <w:lang w:val="en-US"/>
        </w:rPr>
        <w:t>HHQK-BMAShDzB-26/15</w:t>
      </w:r>
    </w:p>
    <w:p w:rsidR="00B2572B" w:rsidRPr="006A033A" w:rsidRDefault="00B2572B" w:rsidP="00B46D58">
      <w:pPr>
        <w:widowControl w:val="0"/>
        <w:spacing w:after="120"/>
        <w:ind w:firstLine="567"/>
        <w:jc w:val="center"/>
        <w:rPr>
          <w:rFonts w:ascii="GHEA Grapalat" w:hAnsi="GHEA Grapalat"/>
          <w:sz w:val="20"/>
          <w:szCs w:val="20"/>
        </w:rPr>
      </w:pPr>
    </w:p>
    <w:p w:rsidR="001E46EF" w:rsidRDefault="001E46EF" w:rsidP="00B46D58">
      <w:pPr>
        <w:widowControl w:val="0"/>
        <w:spacing w:after="120"/>
        <w:ind w:left="-66"/>
        <w:jc w:val="center"/>
        <w:rPr>
          <w:rFonts w:ascii="GHEA Grapalat" w:hAnsi="GHEA Grapalat"/>
          <w:b/>
          <w:sz w:val="20"/>
          <w:szCs w:val="20"/>
        </w:rPr>
      </w:pPr>
    </w:p>
    <w:p w:rsidR="001E46EF" w:rsidRDefault="001E46EF" w:rsidP="00B46D58">
      <w:pPr>
        <w:widowControl w:val="0"/>
        <w:spacing w:after="120"/>
        <w:ind w:left="-66"/>
        <w:jc w:val="center"/>
        <w:rPr>
          <w:rFonts w:ascii="GHEA Grapalat" w:hAnsi="GHEA Grapalat"/>
          <w:b/>
          <w:sz w:val="20"/>
          <w:szCs w:val="20"/>
        </w:rPr>
      </w:pPr>
    </w:p>
    <w:p w:rsidR="00B2572B" w:rsidRPr="006A033A" w:rsidRDefault="00B2572B" w:rsidP="00B46D58">
      <w:pPr>
        <w:widowControl w:val="0"/>
        <w:spacing w:after="120"/>
        <w:ind w:left="-66"/>
        <w:jc w:val="center"/>
        <w:rPr>
          <w:rFonts w:ascii="GHEA Grapalat" w:hAnsi="GHEA Grapalat"/>
          <w:b/>
          <w:sz w:val="20"/>
          <w:szCs w:val="20"/>
        </w:rPr>
      </w:pPr>
      <w:r w:rsidRPr="006A033A">
        <w:rPr>
          <w:rFonts w:ascii="GHEA Grapalat" w:hAnsi="GHEA Grapalat"/>
          <w:b/>
          <w:sz w:val="20"/>
          <w:szCs w:val="20"/>
        </w:rPr>
        <w:t>ЦЕНОВОЕ ПРЕДЛОЖЕНИЕ</w:t>
      </w:r>
    </w:p>
    <w:p w:rsidR="00B2572B" w:rsidRPr="006A033A" w:rsidRDefault="00B2572B" w:rsidP="00B46D58">
      <w:pPr>
        <w:widowControl w:val="0"/>
        <w:spacing w:after="120"/>
        <w:ind w:firstLine="567"/>
        <w:jc w:val="center"/>
        <w:rPr>
          <w:rFonts w:ascii="GHEA Grapalat" w:hAnsi="GHEA Grapalat"/>
          <w:sz w:val="20"/>
          <w:szCs w:val="20"/>
        </w:rPr>
      </w:pPr>
    </w:p>
    <w:p w:rsidR="005744FC" w:rsidRPr="006A033A" w:rsidRDefault="00B2572B" w:rsidP="00B46D58">
      <w:pPr>
        <w:widowControl w:val="0"/>
        <w:spacing w:after="160"/>
        <w:ind w:firstLine="567"/>
        <w:jc w:val="both"/>
        <w:rPr>
          <w:rFonts w:ascii="GHEA Grapalat" w:hAnsi="GHEA Grapalat"/>
          <w:sz w:val="20"/>
          <w:szCs w:val="20"/>
        </w:rPr>
      </w:pPr>
      <w:r w:rsidRPr="006A033A">
        <w:rPr>
          <w:rFonts w:ascii="GHEA Grapalat" w:hAnsi="GHEA Grapalat"/>
          <w:spacing w:val="-6"/>
          <w:sz w:val="20"/>
          <w:szCs w:val="20"/>
        </w:rPr>
        <w:t xml:space="preserve">Рассмотрев приглашение на </w:t>
      </w:r>
      <w:r w:rsidR="00E23461" w:rsidRPr="00E23461">
        <w:rPr>
          <w:rFonts w:ascii="GHEA Grapalat" w:hAnsi="GHEA Grapalat"/>
          <w:spacing w:val="-6"/>
          <w:sz w:val="20"/>
          <w:szCs w:val="20"/>
        </w:rPr>
        <w:t>запрос котировок</w:t>
      </w:r>
      <w:r w:rsidRPr="006A033A">
        <w:rPr>
          <w:rFonts w:ascii="GHEA Grapalat" w:hAnsi="GHEA Grapalat"/>
          <w:spacing w:val="-6"/>
          <w:sz w:val="20"/>
          <w:szCs w:val="20"/>
        </w:rPr>
        <w:t xml:space="preserve"> под кодом</w:t>
      </w:r>
      <w:r w:rsidRPr="00E23461">
        <w:rPr>
          <w:rFonts w:ascii="GHEA Grapalat" w:hAnsi="GHEA Grapalat"/>
          <w:spacing w:val="-6"/>
          <w:sz w:val="16"/>
          <w:szCs w:val="20"/>
        </w:rPr>
        <w:t xml:space="preserve"> </w:t>
      </w:r>
      <w:r w:rsidR="00BE5DA6">
        <w:rPr>
          <w:rFonts w:ascii="GHEA Grapalat" w:hAnsi="GHEA Grapalat"/>
          <w:sz w:val="20"/>
          <w:lang w:val="en-US"/>
        </w:rPr>
        <w:t>HHQK-BMAShDzB-26/15</w:t>
      </w:r>
      <w:r w:rsidRPr="006A033A">
        <w:rPr>
          <w:rFonts w:ascii="GHEA Grapalat" w:hAnsi="GHEA Grapalat"/>
          <w:spacing w:val="-6"/>
          <w:sz w:val="20"/>
          <w:szCs w:val="20"/>
        </w:rPr>
        <w:t>,</w:t>
      </w:r>
      <w:r w:rsidRPr="006A033A">
        <w:rPr>
          <w:rFonts w:ascii="GHEA Grapalat" w:hAnsi="GHEA Grapalat"/>
          <w:sz w:val="20"/>
          <w:szCs w:val="20"/>
        </w:rPr>
        <w:t xml:space="preserve"> </w:t>
      </w:r>
    </w:p>
    <w:p w:rsidR="005646FC" w:rsidRPr="006A033A" w:rsidRDefault="005744FC" w:rsidP="00B46D58">
      <w:pPr>
        <w:widowControl w:val="0"/>
        <w:jc w:val="both"/>
        <w:rPr>
          <w:rFonts w:ascii="GHEA Grapalat" w:hAnsi="GHEA Grapalat"/>
          <w:sz w:val="20"/>
          <w:szCs w:val="20"/>
        </w:rPr>
      </w:pPr>
      <w:r w:rsidRPr="006A033A">
        <w:rPr>
          <w:rFonts w:ascii="GHEA Grapalat" w:hAnsi="GHEA Grapalat"/>
          <w:sz w:val="20"/>
          <w:szCs w:val="20"/>
        </w:rPr>
        <w:t xml:space="preserve">в </w:t>
      </w:r>
      <w:r w:rsidR="00B2572B" w:rsidRPr="006A033A">
        <w:rPr>
          <w:rFonts w:ascii="GHEA Grapalat" w:hAnsi="GHEA Grapalat"/>
          <w:sz w:val="20"/>
          <w:szCs w:val="20"/>
        </w:rPr>
        <w:t>том числе проект заключаемого договора</w:t>
      </w:r>
      <w:r w:rsidRPr="006A033A">
        <w:rPr>
          <w:rFonts w:ascii="GHEA Grapalat" w:hAnsi="GHEA Grapalat"/>
          <w:sz w:val="20"/>
          <w:szCs w:val="20"/>
        </w:rPr>
        <w:t xml:space="preserve"> </w:t>
      </w:r>
      <w:r w:rsidR="00B2572B" w:rsidRPr="006A033A">
        <w:rPr>
          <w:rFonts w:ascii="GHEA Grapalat" w:hAnsi="GHEA Grapalat"/>
          <w:sz w:val="20"/>
          <w:szCs w:val="20"/>
        </w:rPr>
        <w:t>___</w:t>
      </w:r>
      <w:r w:rsidRPr="006A033A">
        <w:rPr>
          <w:rFonts w:ascii="GHEA Grapalat" w:hAnsi="GHEA Grapalat"/>
          <w:sz w:val="20"/>
          <w:szCs w:val="20"/>
        </w:rPr>
        <w:t>________________________</w:t>
      </w:r>
      <w:r w:rsidR="00B2572B" w:rsidRPr="006A033A">
        <w:rPr>
          <w:rFonts w:ascii="GHEA Grapalat" w:hAnsi="GHEA Grapalat"/>
          <w:sz w:val="20"/>
          <w:szCs w:val="20"/>
        </w:rPr>
        <w:t>____</w:t>
      </w:r>
      <w:r w:rsidR="00191D27" w:rsidRPr="006A033A">
        <w:rPr>
          <w:rFonts w:ascii="GHEA Grapalat" w:hAnsi="GHEA Grapalat"/>
          <w:sz w:val="20"/>
          <w:szCs w:val="20"/>
        </w:rPr>
        <w:t>___</w:t>
      </w:r>
    </w:p>
    <w:p w:rsidR="005646FC" w:rsidRPr="006A033A" w:rsidRDefault="005646FC" w:rsidP="00B46D58">
      <w:pPr>
        <w:widowControl w:val="0"/>
        <w:spacing w:after="160"/>
        <w:ind w:left="6237"/>
        <w:jc w:val="both"/>
        <w:rPr>
          <w:rFonts w:ascii="GHEA Grapalat" w:hAnsi="GHEA Grapalat"/>
          <w:sz w:val="20"/>
          <w:szCs w:val="20"/>
          <w:vertAlign w:val="superscript"/>
        </w:rPr>
      </w:pPr>
      <w:r w:rsidRPr="006A033A">
        <w:rPr>
          <w:rFonts w:ascii="GHEA Grapalat" w:hAnsi="GHEA Grapalat"/>
          <w:sz w:val="20"/>
          <w:szCs w:val="20"/>
          <w:vertAlign w:val="superscript"/>
        </w:rPr>
        <w:t>наименование участника</w:t>
      </w:r>
    </w:p>
    <w:p w:rsidR="00B2572B" w:rsidRPr="006A033A" w:rsidRDefault="00B2572B" w:rsidP="00B46D58">
      <w:pPr>
        <w:widowControl w:val="0"/>
        <w:spacing w:after="160"/>
        <w:jc w:val="both"/>
        <w:rPr>
          <w:rFonts w:ascii="GHEA Grapalat" w:hAnsi="GHEA Grapalat"/>
          <w:sz w:val="20"/>
          <w:szCs w:val="20"/>
        </w:rPr>
      </w:pPr>
      <w:r w:rsidRPr="006A033A">
        <w:rPr>
          <w:rFonts w:ascii="GHEA Grapalat" w:hAnsi="GHEA Grapalat"/>
          <w:sz w:val="20"/>
          <w:szCs w:val="20"/>
        </w:rPr>
        <w:t>предлагает</w:t>
      </w:r>
      <w:r w:rsidR="005646FC" w:rsidRPr="006A033A">
        <w:rPr>
          <w:rFonts w:ascii="GHEA Grapalat" w:hAnsi="GHEA Grapalat"/>
          <w:sz w:val="20"/>
          <w:szCs w:val="20"/>
        </w:rPr>
        <w:t xml:space="preserve"> </w:t>
      </w:r>
      <w:r w:rsidRPr="006A033A">
        <w:rPr>
          <w:rFonts w:ascii="GHEA Grapalat" w:hAnsi="GHEA Grapalat"/>
          <w:sz w:val="20"/>
          <w:szCs w:val="20"/>
        </w:rPr>
        <w:t>выполнить договор по нижеуказанным общим ценам:</w:t>
      </w:r>
    </w:p>
    <w:p w:rsidR="00B2572B" w:rsidRPr="006A033A" w:rsidRDefault="001E46EF" w:rsidP="001E46EF">
      <w:pPr>
        <w:widowControl w:val="0"/>
        <w:spacing w:after="160"/>
        <w:ind w:left="7080" w:firstLine="708"/>
        <w:jc w:val="center"/>
        <w:rPr>
          <w:rFonts w:ascii="GHEA Grapalat" w:hAnsi="GHEA Grapalat"/>
          <w:sz w:val="20"/>
          <w:szCs w:val="20"/>
        </w:rPr>
      </w:pPr>
      <w:r>
        <w:rPr>
          <w:rFonts w:ascii="GHEA Grapalat" w:hAnsi="GHEA Grapalat"/>
          <w:sz w:val="20"/>
          <w:szCs w:val="20"/>
          <w:lang w:val="en-US"/>
        </w:rPr>
        <w:t xml:space="preserve">   </w:t>
      </w:r>
      <w:r w:rsidR="005646FC" w:rsidRPr="006A033A">
        <w:rPr>
          <w:rFonts w:ascii="GHEA Grapalat" w:hAnsi="GHEA Grapalat"/>
          <w:sz w:val="20"/>
          <w:szCs w:val="20"/>
        </w:rPr>
        <w:t>д</w:t>
      </w:r>
      <w:r w:rsidR="00B2572B" w:rsidRPr="006A033A">
        <w:rPr>
          <w:rFonts w:ascii="GHEA Grapalat" w:hAnsi="GHEA Grapalat"/>
          <w:sz w:val="20"/>
          <w:szCs w:val="20"/>
        </w:rPr>
        <w:t>рамов РА</w:t>
      </w:r>
    </w:p>
    <w:tbl>
      <w:tblPr>
        <w:tblW w:w="9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30"/>
        <w:gridCol w:w="1843"/>
        <w:gridCol w:w="1617"/>
        <w:gridCol w:w="1448"/>
      </w:tblGrid>
      <w:tr w:rsidR="00202EB4" w:rsidRPr="006A033A" w:rsidTr="001E46EF">
        <w:trPr>
          <w:trHeight w:val="916"/>
          <w:jc w:val="center"/>
        </w:trPr>
        <w:tc>
          <w:tcPr>
            <w:tcW w:w="1368" w:type="dxa"/>
            <w:tcBorders>
              <w:top w:val="single" w:sz="4" w:space="0" w:color="auto"/>
              <w:left w:val="single" w:sz="4" w:space="0" w:color="auto"/>
              <w:right w:val="single" w:sz="4" w:space="0" w:color="auto"/>
            </w:tcBorders>
            <w:vAlign w:val="center"/>
          </w:tcPr>
          <w:p w:rsidR="00202EB4" w:rsidRPr="009C7FC2" w:rsidRDefault="00202EB4" w:rsidP="00E23461">
            <w:pPr>
              <w:widowControl w:val="0"/>
              <w:jc w:val="center"/>
              <w:rPr>
                <w:rFonts w:ascii="GHEA Grapalat" w:hAnsi="GHEA Grapalat"/>
                <w:b/>
                <w:bCs/>
                <w:sz w:val="16"/>
                <w:szCs w:val="16"/>
                <w:lang w:val="en-US"/>
              </w:rPr>
            </w:pPr>
            <w:r w:rsidRPr="009C7FC2">
              <w:rPr>
                <w:rFonts w:ascii="GHEA Grapalat" w:hAnsi="GHEA Grapalat"/>
                <w:b/>
                <w:sz w:val="16"/>
                <w:szCs w:val="16"/>
              </w:rPr>
              <w:t>Номер лот</w:t>
            </w:r>
            <w:r w:rsidR="00E23461" w:rsidRPr="009C7FC2">
              <w:rPr>
                <w:rFonts w:ascii="GHEA Grapalat" w:hAnsi="GHEA Grapalat"/>
                <w:b/>
                <w:sz w:val="16"/>
                <w:szCs w:val="16"/>
                <w:lang w:val="en-US"/>
              </w:rPr>
              <w:t>а</w:t>
            </w:r>
          </w:p>
        </w:tc>
        <w:tc>
          <w:tcPr>
            <w:tcW w:w="3330" w:type="dxa"/>
            <w:tcBorders>
              <w:top w:val="single" w:sz="4" w:space="0" w:color="auto"/>
              <w:left w:val="single" w:sz="4" w:space="0" w:color="auto"/>
              <w:right w:val="single" w:sz="4" w:space="0" w:color="auto"/>
            </w:tcBorders>
            <w:vAlign w:val="center"/>
          </w:tcPr>
          <w:p w:rsidR="00202EB4" w:rsidRPr="009C7FC2" w:rsidRDefault="00202EB4" w:rsidP="00E23461">
            <w:pPr>
              <w:widowControl w:val="0"/>
              <w:jc w:val="center"/>
              <w:rPr>
                <w:rFonts w:ascii="GHEA Grapalat" w:hAnsi="GHEA Grapalat"/>
                <w:b/>
                <w:bCs/>
                <w:sz w:val="16"/>
                <w:szCs w:val="16"/>
                <w:lang w:val="en-US"/>
              </w:rPr>
            </w:pPr>
            <w:r w:rsidRPr="009C7FC2">
              <w:rPr>
                <w:rFonts w:ascii="GHEA Grapalat" w:hAnsi="GHEA Grapalat"/>
                <w:b/>
                <w:sz w:val="16"/>
                <w:szCs w:val="16"/>
              </w:rPr>
              <w:t>Наименование</w:t>
            </w:r>
            <w:r w:rsidRPr="009C7FC2">
              <w:rPr>
                <w:rFonts w:ascii="Calibri" w:hAnsi="Calibri" w:cs="Calibri"/>
                <w:b/>
                <w:sz w:val="16"/>
                <w:szCs w:val="16"/>
              </w:rPr>
              <w:t> </w:t>
            </w:r>
            <w:r w:rsidR="00E23461" w:rsidRPr="009C7FC2">
              <w:rPr>
                <w:rFonts w:ascii="GHEA Grapalat" w:hAnsi="GHEA Grapalat"/>
                <w:b/>
                <w:sz w:val="16"/>
                <w:szCs w:val="16"/>
                <w:lang w:val="en-US"/>
              </w:rPr>
              <w:t>работ</w:t>
            </w:r>
          </w:p>
        </w:tc>
        <w:tc>
          <w:tcPr>
            <w:tcW w:w="1843" w:type="dxa"/>
            <w:tcBorders>
              <w:top w:val="single" w:sz="4" w:space="0" w:color="auto"/>
              <w:left w:val="single" w:sz="4" w:space="0" w:color="auto"/>
              <w:right w:val="single" w:sz="4" w:space="0" w:color="auto"/>
            </w:tcBorders>
            <w:vAlign w:val="center"/>
          </w:tcPr>
          <w:p w:rsidR="003172A5" w:rsidRPr="009C7FC2" w:rsidRDefault="00202EB4" w:rsidP="00B46D58">
            <w:pPr>
              <w:widowControl w:val="0"/>
              <w:jc w:val="center"/>
              <w:rPr>
                <w:rFonts w:ascii="GHEA Grapalat" w:hAnsi="GHEA Grapalat"/>
                <w:b/>
                <w:sz w:val="16"/>
                <w:szCs w:val="16"/>
              </w:rPr>
            </w:pPr>
            <w:r w:rsidRPr="009C7FC2">
              <w:rPr>
                <w:rFonts w:ascii="GHEA Grapalat" w:hAnsi="GHEA Grapalat"/>
                <w:b/>
                <w:sz w:val="16"/>
                <w:szCs w:val="16"/>
              </w:rPr>
              <w:t>Стоимость</w:t>
            </w:r>
          </w:p>
          <w:p w:rsidR="00202EB4" w:rsidRPr="009C7FC2" w:rsidRDefault="003172A5" w:rsidP="00B46D58">
            <w:pPr>
              <w:widowControl w:val="0"/>
              <w:jc w:val="center"/>
              <w:rPr>
                <w:rFonts w:ascii="GHEA Grapalat" w:hAnsi="GHEA Grapalat"/>
                <w:b/>
                <w:bCs/>
                <w:sz w:val="16"/>
                <w:szCs w:val="16"/>
              </w:rPr>
            </w:pPr>
            <w:r w:rsidRPr="009C7FC2">
              <w:rPr>
                <w:rFonts w:ascii="GHEA Grapalat" w:hAnsi="GHEA Grapalat"/>
                <w:sz w:val="16"/>
                <w:szCs w:val="16"/>
              </w:rPr>
              <w:t>(совокупность себестоимости и прогнозируемой прибыли)</w:t>
            </w:r>
            <w:r w:rsidR="00202EB4" w:rsidRPr="009C7FC2">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9C7FC2" w:rsidRDefault="00202EB4" w:rsidP="00B46D58">
            <w:pPr>
              <w:widowControl w:val="0"/>
              <w:jc w:val="center"/>
              <w:rPr>
                <w:rFonts w:ascii="GHEA Grapalat" w:hAnsi="GHEA Grapalat"/>
                <w:b/>
                <w:bCs/>
                <w:sz w:val="16"/>
                <w:szCs w:val="16"/>
              </w:rPr>
            </w:pPr>
            <w:r w:rsidRPr="009C7FC2">
              <w:rPr>
                <w:rFonts w:ascii="GHEA Grapalat" w:hAnsi="GHEA Grapalat"/>
                <w:b/>
                <w:sz w:val="16"/>
                <w:szCs w:val="16"/>
              </w:rPr>
              <w:t>НДС</w:t>
            </w:r>
            <w:r w:rsidRPr="009C7FC2">
              <w:rPr>
                <w:rStyle w:val="FootnoteReference"/>
                <w:rFonts w:ascii="GHEA Grapalat" w:hAnsi="GHEA Grapalat"/>
                <w:b/>
                <w:sz w:val="16"/>
                <w:szCs w:val="16"/>
              </w:rPr>
              <w:footnoteReference w:customMarkFollows="1" w:id="2"/>
              <w:t>**</w:t>
            </w:r>
            <w:r w:rsidRPr="009C7FC2">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9C7FC2" w:rsidRDefault="00202EB4" w:rsidP="00B46D58">
            <w:pPr>
              <w:widowControl w:val="0"/>
              <w:jc w:val="center"/>
              <w:rPr>
                <w:rFonts w:ascii="GHEA Grapalat" w:hAnsi="GHEA Grapalat"/>
                <w:b/>
                <w:bCs/>
                <w:sz w:val="16"/>
                <w:szCs w:val="16"/>
              </w:rPr>
            </w:pPr>
            <w:r w:rsidRPr="009C7FC2">
              <w:rPr>
                <w:rFonts w:ascii="GHEA Grapalat" w:hAnsi="GHEA Grapalat"/>
                <w:b/>
                <w:sz w:val="16"/>
                <w:szCs w:val="16"/>
              </w:rPr>
              <w:t>Общая цена</w:t>
            </w:r>
          </w:p>
          <w:p w:rsidR="00202EB4" w:rsidRPr="009C7FC2" w:rsidRDefault="00202EB4" w:rsidP="00B46D58">
            <w:pPr>
              <w:widowControl w:val="0"/>
              <w:jc w:val="center"/>
              <w:rPr>
                <w:rFonts w:ascii="GHEA Grapalat" w:hAnsi="GHEA Grapalat"/>
                <w:b/>
                <w:bCs/>
                <w:sz w:val="16"/>
                <w:szCs w:val="16"/>
              </w:rPr>
            </w:pPr>
            <w:r w:rsidRPr="009C7FC2">
              <w:rPr>
                <w:rFonts w:ascii="GHEA Grapalat" w:hAnsi="GHEA Grapalat"/>
                <w:b/>
                <w:sz w:val="16"/>
                <w:szCs w:val="16"/>
              </w:rPr>
              <w:t>/прописью и цифрами/</w:t>
            </w:r>
          </w:p>
        </w:tc>
      </w:tr>
      <w:tr w:rsidR="00202EB4" w:rsidRPr="009C7FC2" w:rsidTr="001E46E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9C7FC2" w:rsidRDefault="00202EB4" w:rsidP="00B46D58">
            <w:pPr>
              <w:widowControl w:val="0"/>
              <w:jc w:val="center"/>
              <w:rPr>
                <w:rFonts w:ascii="GHEA Grapalat" w:hAnsi="GHEA Grapalat"/>
                <w:b/>
                <w:sz w:val="20"/>
                <w:szCs w:val="20"/>
              </w:rPr>
            </w:pPr>
            <w:r w:rsidRPr="009C7FC2">
              <w:rPr>
                <w:rFonts w:ascii="GHEA Grapalat" w:hAnsi="GHEA Grapalat"/>
                <w:b/>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B46D58">
            <w:pPr>
              <w:widowControl w:val="0"/>
              <w:jc w:val="center"/>
              <w:rPr>
                <w:rFonts w:ascii="GHEA Grapalat" w:hAnsi="GHEA Grapalat"/>
                <w:b/>
                <w:sz w:val="20"/>
                <w:szCs w:val="20"/>
              </w:rPr>
            </w:pPr>
            <w:r w:rsidRPr="009C7FC2">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B46D58">
            <w:pPr>
              <w:widowControl w:val="0"/>
              <w:autoSpaceDE w:val="0"/>
              <w:autoSpaceDN w:val="0"/>
              <w:adjustRightInd w:val="0"/>
              <w:jc w:val="center"/>
              <w:rPr>
                <w:rFonts w:ascii="GHEA Grapalat" w:hAnsi="GHEA Grapalat"/>
                <w:sz w:val="20"/>
                <w:szCs w:val="20"/>
                <w:lang w:val="en-US"/>
              </w:rPr>
            </w:pPr>
            <w:r w:rsidRPr="009C7FC2">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B46D58">
            <w:pPr>
              <w:widowControl w:val="0"/>
              <w:autoSpaceDE w:val="0"/>
              <w:autoSpaceDN w:val="0"/>
              <w:adjustRightInd w:val="0"/>
              <w:jc w:val="center"/>
              <w:rPr>
                <w:rFonts w:ascii="GHEA Grapalat" w:hAnsi="GHEA Grapalat"/>
                <w:sz w:val="20"/>
                <w:szCs w:val="20"/>
                <w:lang w:val="en-US"/>
              </w:rPr>
            </w:pPr>
            <w:r w:rsidRPr="009C7FC2">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202EB4">
            <w:pPr>
              <w:widowControl w:val="0"/>
              <w:jc w:val="center"/>
              <w:rPr>
                <w:rFonts w:ascii="GHEA Grapalat" w:hAnsi="GHEA Grapalat"/>
                <w:sz w:val="20"/>
                <w:szCs w:val="20"/>
              </w:rPr>
            </w:pPr>
            <w:r w:rsidRPr="009C7FC2">
              <w:rPr>
                <w:rFonts w:ascii="GHEA Grapalat" w:hAnsi="GHEA Grapalat"/>
                <w:b/>
                <w:sz w:val="20"/>
                <w:szCs w:val="20"/>
                <w:lang w:val="en-US"/>
              </w:rPr>
              <w:t>5</w:t>
            </w:r>
            <w:r w:rsidRPr="009C7FC2">
              <w:rPr>
                <w:rFonts w:ascii="GHEA Grapalat" w:hAnsi="GHEA Grapalat"/>
                <w:b/>
                <w:sz w:val="20"/>
                <w:szCs w:val="20"/>
              </w:rPr>
              <w:t>=3+4</w:t>
            </w:r>
          </w:p>
        </w:tc>
      </w:tr>
      <w:tr w:rsidR="00202EB4" w:rsidRPr="006A033A" w:rsidTr="00A67F81">
        <w:trPr>
          <w:trHeight w:val="1817"/>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C7FC2" w:rsidRDefault="00202EB4" w:rsidP="00B46D58">
            <w:pPr>
              <w:widowControl w:val="0"/>
              <w:jc w:val="center"/>
              <w:rPr>
                <w:rFonts w:ascii="GHEA Grapalat" w:hAnsi="GHEA Grapalat"/>
                <w:b/>
                <w:bCs/>
                <w:sz w:val="18"/>
                <w:szCs w:val="18"/>
              </w:rPr>
            </w:pPr>
            <w:r w:rsidRPr="009C7FC2">
              <w:rPr>
                <w:rFonts w:ascii="GHEA Grapalat" w:hAnsi="GHEA Grapalat"/>
                <w:b/>
                <w:sz w:val="18"/>
                <w:szCs w:val="18"/>
              </w:rPr>
              <w:t>1</w:t>
            </w:r>
          </w:p>
        </w:tc>
        <w:tc>
          <w:tcPr>
            <w:tcW w:w="3330" w:type="dxa"/>
            <w:tcBorders>
              <w:top w:val="single" w:sz="4" w:space="0" w:color="auto"/>
              <w:left w:val="single" w:sz="4" w:space="0" w:color="auto"/>
              <w:bottom w:val="single" w:sz="4" w:space="0" w:color="auto"/>
              <w:right w:val="single" w:sz="4" w:space="0" w:color="auto"/>
            </w:tcBorders>
            <w:vAlign w:val="center"/>
          </w:tcPr>
          <w:p w:rsidR="00202EB4" w:rsidRPr="00314832" w:rsidRDefault="00314832" w:rsidP="00F20D71">
            <w:pPr>
              <w:widowControl w:val="0"/>
              <w:jc w:val="center"/>
              <w:rPr>
                <w:rFonts w:ascii="GHEA Grapalat" w:hAnsi="GHEA Grapalat"/>
                <w:b/>
                <w:sz w:val="18"/>
                <w:szCs w:val="18"/>
              </w:rPr>
            </w:pPr>
            <w:r>
              <w:rPr>
                <w:rFonts w:ascii="GHEA Grapalat" w:hAnsi="GHEA Grapalat"/>
                <w:b/>
                <w:sz w:val="18"/>
                <w:szCs w:val="18"/>
                <w:lang w:val="en-US"/>
              </w:rPr>
              <w:t>Р</w:t>
            </w:r>
            <w:r w:rsidRPr="00314832">
              <w:rPr>
                <w:rFonts w:ascii="GHEA Grapalat" w:hAnsi="GHEA Grapalat"/>
                <w:b/>
                <w:sz w:val="18"/>
                <w:szCs w:val="18"/>
              </w:rPr>
              <w:t>аботы по реализации проекта градостроительного зонирования центральных районов водосборного бассейна озера Севан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9C7FC2" w:rsidRDefault="00202EB4" w:rsidP="00B46D58">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9C7FC2" w:rsidRDefault="00202EB4" w:rsidP="00B46D58">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9C7FC2" w:rsidRDefault="00202EB4" w:rsidP="00B46D58">
            <w:pPr>
              <w:widowControl w:val="0"/>
              <w:jc w:val="center"/>
              <w:rPr>
                <w:rFonts w:ascii="GHEA Grapalat" w:hAnsi="GHEA Grapalat"/>
                <w:sz w:val="18"/>
                <w:szCs w:val="18"/>
              </w:rPr>
            </w:pPr>
          </w:p>
        </w:tc>
      </w:tr>
    </w:tbl>
    <w:p w:rsidR="00A67F81" w:rsidRDefault="00A67F81" w:rsidP="00B46D58">
      <w:pPr>
        <w:widowControl w:val="0"/>
        <w:tabs>
          <w:tab w:val="left" w:pos="6804"/>
        </w:tabs>
        <w:jc w:val="center"/>
        <w:rPr>
          <w:rFonts w:ascii="GHEA Grapalat" w:hAnsi="GHEA Grapalat"/>
          <w:sz w:val="20"/>
          <w:szCs w:val="20"/>
        </w:rPr>
      </w:pPr>
    </w:p>
    <w:p w:rsidR="00A67F81" w:rsidRDefault="00A67F81" w:rsidP="00B46D58">
      <w:pPr>
        <w:widowControl w:val="0"/>
        <w:tabs>
          <w:tab w:val="left" w:pos="6804"/>
        </w:tabs>
        <w:jc w:val="center"/>
        <w:rPr>
          <w:rFonts w:ascii="GHEA Grapalat" w:hAnsi="GHEA Grapalat"/>
          <w:sz w:val="20"/>
          <w:szCs w:val="20"/>
        </w:rPr>
      </w:pPr>
    </w:p>
    <w:p w:rsidR="00374F4A" w:rsidRPr="006A033A" w:rsidRDefault="00374F4A" w:rsidP="00B46D58">
      <w:pPr>
        <w:widowControl w:val="0"/>
        <w:tabs>
          <w:tab w:val="left" w:pos="6804"/>
        </w:tabs>
        <w:jc w:val="center"/>
        <w:rPr>
          <w:rFonts w:ascii="GHEA Grapalat" w:hAnsi="GHEA Grapalat"/>
          <w:sz w:val="20"/>
          <w:szCs w:val="20"/>
        </w:rPr>
      </w:pPr>
      <w:r w:rsidRPr="006A033A">
        <w:rPr>
          <w:rFonts w:ascii="GHEA Grapalat" w:hAnsi="GHEA Grapalat"/>
          <w:sz w:val="20"/>
          <w:szCs w:val="20"/>
        </w:rPr>
        <w:t>_________________________________________________</w:t>
      </w:r>
      <w:r w:rsidRPr="006A033A">
        <w:rPr>
          <w:rFonts w:ascii="GHEA Grapalat" w:hAnsi="GHEA Grapalat"/>
          <w:sz w:val="20"/>
          <w:szCs w:val="20"/>
        </w:rPr>
        <w:tab/>
        <w:t>_________________</w:t>
      </w:r>
    </w:p>
    <w:p w:rsidR="00374F4A" w:rsidRPr="006A033A" w:rsidRDefault="00374F4A" w:rsidP="00B46D58">
      <w:pPr>
        <w:widowControl w:val="0"/>
        <w:tabs>
          <w:tab w:val="left" w:pos="7513"/>
        </w:tabs>
        <w:spacing w:after="160"/>
        <w:ind w:left="709"/>
        <w:jc w:val="both"/>
        <w:rPr>
          <w:rFonts w:ascii="GHEA Grapalat" w:hAnsi="GHEA Grapalat" w:cs="Arial"/>
          <w:sz w:val="20"/>
          <w:szCs w:val="20"/>
        </w:rPr>
      </w:pPr>
      <w:r w:rsidRPr="006A033A">
        <w:rPr>
          <w:rFonts w:ascii="GHEA Grapalat" w:hAnsi="GHEA Grapalat"/>
          <w:sz w:val="20"/>
          <w:szCs w:val="20"/>
        </w:rPr>
        <w:t>наименование участника (должность, имя, фамилия руководителя</w:t>
      </w:r>
      <w:r w:rsidR="00335DAA" w:rsidRPr="006A033A">
        <w:rPr>
          <w:rFonts w:ascii="GHEA Grapalat" w:hAnsi="GHEA Grapalat"/>
          <w:sz w:val="20"/>
          <w:szCs w:val="20"/>
        </w:rPr>
        <w:t>)</w:t>
      </w:r>
      <w:r w:rsidRPr="006A033A">
        <w:rPr>
          <w:rFonts w:ascii="GHEA Grapalat" w:hAnsi="GHEA Grapalat"/>
          <w:sz w:val="20"/>
          <w:szCs w:val="20"/>
        </w:rPr>
        <w:tab/>
      </w:r>
      <w:r w:rsidR="00A67F81">
        <w:rPr>
          <w:rFonts w:ascii="GHEA Grapalat" w:hAnsi="GHEA Grapalat"/>
          <w:sz w:val="20"/>
          <w:szCs w:val="20"/>
          <w:lang w:val="en-US"/>
        </w:rPr>
        <w:t xml:space="preserve">      </w:t>
      </w:r>
      <w:r w:rsidRPr="006A033A">
        <w:rPr>
          <w:rFonts w:ascii="GHEA Grapalat" w:hAnsi="GHEA Grapalat"/>
          <w:sz w:val="20"/>
          <w:szCs w:val="20"/>
        </w:rPr>
        <w:t>подпись</w:t>
      </w:r>
    </w:p>
    <w:p w:rsidR="00DC619D" w:rsidRPr="006A033A" w:rsidRDefault="00DC619D" w:rsidP="00B46D58">
      <w:pPr>
        <w:widowControl w:val="0"/>
        <w:spacing w:after="160"/>
        <w:jc w:val="both"/>
        <w:rPr>
          <w:rFonts w:ascii="GHEA Grapalat" w:hAnsi="GHEA Grapalat"/>
          <w:sz w:val="20"/>
          <w:szCs w:val="20"/>
          <w:lang w:val="es-ES"/>
        </w:rPr>
      </w:pPr>
    </w:p>
    <w:p w:rsidR="00B2572B" w:rsidRPr="006A033A" w:rsidRDefault="00B2572B" w:rsidP="00B46D58">
      <w:pPr>
        <w:widowControl w:val="0"/>
        <w:spacing w:after="160"/>
        <w:jc w:val="right"/>
        <w:rPr>
          <w:rFonts w:ascii="GHEA Grapalat" w:hAnsi="GHEA Grapalat"/>
          <w:sz w:val="20"/>
          <w:szCs w:val="20"/>
        </w:rPr>
      </w:pPr>
      <w:r w:rsidRPr="006A033A">
        <w:rPr>
          <w:rFonts w:ascii="GHEA Grapalat" w:hAnsi="GHEA Grapalat"/>
          <w:sz w:val="20"/>
          <w:szCs w:val="20"/>
        </w:rPr>
        <w:t>М. П.</w:t>
      </w: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B217BB" w:rsidRPr="006A033A" w:rsidRDefault="00B217BB" w:rsidP="00B46D58">
      <w:pPr>
        <w:rPr>
          <w:rFonts w:ascii="GHEA Grapalat" w:hAnsi="GHEA Grapalat"/>
          <w:b/>
          <w:sz w:val="20"/>
          <w:szCs w:val="20"/>
        </w:rPr>
      </w:pPr>
    </w:p>
    <w:p w:rsidR="00B84257" w:rsidRPr="00A67F81" w:rsidRDefault="00B84257" w:rsidP="00B84257">
      <w:pPr>
        <w:pStyle w:val="NoSpacing"/>
        <w:jc w:val="right"/>
        <w:rPr>
          <w:rFonts w:ascii="GHEA Grapalat" w:hAnsi="GHEA Grapalat"/>
          <w:b/>
          <w:sz w:val="20"/>
        </w:rPr>
      </w:pPr>
      <w:r w:rsidRPr="002B4536">
        <w:rPr>
          <w:rFonts w:ascii="GHEA Grapalat" w:hAnsi="GHEA Grapalat"/>
          <w:b/>
          <w:sz w:val="20"/>
        </w:rPr>
        <w:t>Приложение № 3</w:t>
      </w:r>
    </w:p>
    <w:p w:rsidR="00B84257" w:rsidRPr="00A67F81" w:rsidRDefault="00B84257" w:rsidP="00B84257">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A67F81">
        <w:rPr>
          <w:rFonts w:ascii="GHEA Grapalat" w:hAnsi="GHEA Grapalat"/>
          <w:b/>
          <w:sz w:val="20"/>
        </w:rPr>
        <w:br/>
      </w:r>
      <w:r w:rsidRPr="002B4536">
        <w:rPr>
          <w:rFonts w:ascii="GHEA Grapalat" w:hAnsi="GHEA Grapalat"/>
          <w:b/>
          <w:sz w:val="20"/>
        </w:rPr>
        <w:t xml:space="preserve">под кодом </w:t>
      </w:r>
      <w:r w:rsidR="00A67F81" w:rsidRPr="00A67F81">
        <w:rPr>
          <w:rFonts w:ascii="GHEA Grapalat" w:hAnsi="GHEA Grapalat"/>
          <w:b/>
          <w:sz w:val="20"/>
        </w:rPr>
        <w:t>HHQK-BMAShDzB-26/15</w:t>
      </w:r>
    </w:p>
    <w:p w:rsidR="00A67F81" w:rsidRDefault="00A67F81" w:rsidP="00B84257">
      <w:pPr>
        <w:pStyle w:val="BodyTextIndent3"/>
        <w:widowControl w:val="0"/>
        <w:spacing w:after="160" w:line="240" w:lineRule="auto"/>
        <w:jc w:val="center"/>
        <w:rPr>
          <w:rFonts w:ascii="GHEA Grapalat" w:hAnsi="GHEA Grapalat"/>
        </w:rPr>
      </w:pPr>
    </w:p>
    <w:p w:rsidR="00A67F81" w:rsidRDefault="00A67F81" w:rsidP="00B84257">
      <w:pPr>
        <w:pStyle w:val="BodyTextIndent3"/>
        <w:widowControl w:val="0"/>
        <w:spacing w:after="160" w:line="240" w:lineRule="auto"/>
        <w:jc w:val="center"/>
        <w:rPr>
          <w:rFonts w:ascii="GHEA Grapalat" w:hAnsi="GHEA Grapalat"/>
        </w:rPr>
      </w:pPr>
    </w:p>
    <w:p w:rsidR="00A67F81" w:rsidRDefault="00A67F81" w:rsidP="00B84257">
      <w:pPr>
        <w:pStyle w:val="BodyTextIndent3"/>
        <w:widowControl w:val="0"/>
        <w:spacing w:after="160" w:line="240" w:lineRule="auto"/>
        <w:jc w:val="center"/>
        <w:rPr>
          <w:rFonts w:ascii="GHEA Grapalat" w:hAnsi="GHEA Grapalat"/>
        </w:rPr>
      </w:pPr>
    </w:p>
    <w:p w:rsidR="00B84257" w:rsidRPr="002B4536" w:rsidRDefault="00B84257" w:rsidP="00B84257">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67F81" w:rsidRPr="00A67F81">
        <w:rPr>
          <w:rFonts w:ascii="GHEA Grapalat" w:eastAsiaTheme="minorHAnsi" w:hAnsi="GHEA Grapalat" w:cstheme="minorBidi"/>
          <w:sz w:val="20"/>
          <w:szCs w:val="20"/>
        </w:rPr>
        <w:t>HHQK-BMAShDzB-26/15</w:t>
      </w:r>
      <w:r w:rsidRPr="00A67F81">
        <w:rPr>
          <w:rFonts w:ascii="GHEA Grapalat" w:eastAsiaTheme="minorHAnsi" w:hAnsi="GHEA Grapalat" w:cstheme="minorBidi"/>
          <w:sz w:val="20"/>
          <w:szCs w:val="20"/>
        </w:rPr>
        <w:t xml:space="preserve"> организов</w:t>
      </w:r>
      <w:r w:rsidRPr="002B4536">
        <w:rPr>
          <w:rFonts w:ascii="GHEA Grapalat" w:eastAsiaTheme="minorHAnsi" w:hAnsi="GHEA Grapalat" w:cstheme="minorBidi"/>
          <w:bCs/>
          <w:sz w:val="20"/>
          <w:szCs w:val="20"/>
        </w:rPr>
        <w:t>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B84257" w:rsidRPr="002B4536" w:rsidRDefault="00B84257" w:rsidP="00B8425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4160FA">
        <w:rPr>
          <w:rFonts w:ascii="GHEA Grapalat" w:eastAsiaTheme="minorHAnsi" w:hAnsi="GHEA Grapalat" w:cstheme="minorBidi"/>
          <w:sz w:val="20"/>
          <w:szCs w:val="20"/>
        </w:rPr>
        <w:t xml:space="preserve">900008000466  </w:t>
      </w:r>
      <w:r w:rsidRPr="002B4536">
        <w:rPr>
          <w:rFonts w:ascii="GHEA Grapalat" w:eastAsiaTheme="minorHAnsi" w:hAnsi="GHEA Grapalat" w:cstheme="minorBidi"/>
          <w:sz w:val="20"/>
          <w:szCs w:val="20"/>
        </w:rPr>
        <w:t>бенефициара.</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B84257" w:rsidRPr="002B4536" w:rsidRDefault="00B84257" w:rsidP="00B84257">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84257" w:rsidRPr="002B4536" w:rsidRDefault="00B84257" w:rsidP="00B84257">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Pr>
          <w:rFonts w:ascii="GHEA Grapalat" w:eastAsiaTheme="minorHAnsi" w:hAnsi="GHEA Grapalat" w:cstheme="minorBidi"/>
          <w:sz w:val="20"/>
          <w:szCs w:val="20"/>
        </w:rPr>
        <w:t>HHQK-BMAShDzB-26/</w:t>
      </w:r>
      <w:r w:rsidR="00171BCC">
        <w:rPr>
          <w:rFonts w:ascii="GHEA Grapalat" w:eastAsiaTheme="minorHAnsi" w:hAnsi="GHEA Grapalat" w:cstheme="minorBidi"/>
          <w:sz w:val="20"/>
          <w:szCs w:val="20"/>
          <w:lang w:val="en-US"/>
        </w:rPr>
        <w:t>1</w:t>
      </w:r>
      <w:r>
        <w:rPr>
          <w:rFonts w:ascii="GHEA Grapalat" w:eastAsiaTheme="minorHAnsi" w:hAnsi="GHEA Grapalat" w:cstheme="minorBidi"/>
          <w:sz w:val="20"/>
          <w:szCs w:val="20"/>
        </w:rPr>
        <w:t>5</w:t>
      </w:r>
      <w:r w:rsidRPr="002B4536">
        <w:rPr>
          <w:rFonts w:ascii="GHEA Grapalat" w:eastAsiaTheme="minorHAnsi" w:hAnsi="GHEA Grapalat" w:cstheme="minorBidi"/>
          <w:sz w:val="20"/>
          <w:szCs w:val="20"/>
        </w:rPr>
        <w:t xml:space="preserve">.                                                                         </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Pr="002B4536">
        <w:rPr>
          <w:rFonts w:ascii="GHEA Grapalat" w:eastAsiaTheme="minorHAnsi" w:hAnsi="GHEA Grapalat" w:cstheme="minorBidi"/>
          <w:sz w:val="20"/>
          <w:szCs w:val="20"/>
        </w:rPr>
        <w:t>tender1@minurban.am который указан в упомянутом в настоящем пункте приглашении к процедуре закупок.</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84257" w:rsidRPr="002B4536" w:rsidRDefault="00B84257" w:rsidP="00B8425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B84257" w:rsidRPr="002B4536" w:rsidRDefault="00B84257" w:rsidP="00B8425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B84257" w:rsidRPr="002B4536" w:rsidRDefault="00B84257" w:rsidP="00B8425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rPr>
      </w:pP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B84257" w:rsidRPr="002B4536" w:rsidRDefault="00B84257" w:rsidP="00B84257">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lastRenderedPageBreak/>
        <w:t xml:space="preserve">                                                        </w:t>
      </w:r>
      <w:r w:rsidRPr="002B4536">
        <w:rPr>
          <w:rFonts w:ascii="GHEA Grapalat" w:hAnsi="GHEA Grapalat" w:cs="Sylfaen"/>
          <w:sz w:val="20"/>
          <w:szCs w:val="20"/>
          <w:vertAlign w:val="superscript"/>
        </w:rPr>
        <w:t>число, месяц, год</w:t>
      </w:r>
    </w:p>
    <w:p w:rsidR="00B84257" w:rsidRPr="002B4536" w:rsidRDefault="00B84257" w:rsidP="00B84257">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B84257" w:rsidRPr="00A67F81" w:rsidRDefault="00B84257" w:rsidP="00B84257">
      <w:pPr>
        <w:pStyle w:val="NoSpacing"/>
        <w:jc w:val="right"/>
        <w:rPr>
          <w:rFonts w:ascii="GHEA Grapalat" w:hAnsi="GHEA Grapalat"/>
          <w:b/>
          <w:sz w:val="20"/>
        </w:rPr>
      </w:pPr>
      <w:r w:rsidRPr="002B4536">
        <w:rPr>
          <w:rFonts w:ascii="GHEA Grapalat" w:hAnsi="GHEA Grapalat"/>
          <w:b/>
          <w:sz w:val="20"/>
        </w:rPr>
        <w:lastRenderedPageBreak/>
        <w:t>Приложение № 5</w:t>
      </w:r>
    </w:p>
    <w:p w:rsidR="00B84257" w:rsidRPr="002B4536" w:rsidRDefault="00B84257" w:rsidP="00B84257">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A67F81">
        <w:rPr>
          <w:rFonts w:ascii="GHEA Grapalat" w:hAnsi="GHEA Grapalat"/>
          <w:b/>
          <w:sz w:val="20"/>
        </w:rPr>
        <w:br/>
      </w:r>
      <w:r w:rsidRPr="002B4536">
        <w:rPr>
          <w:rFonts w:ascii="GHEA Grapalat" w:hAnsi="GHEA Grapalat"/>
          <w:b/>
          <w:sz w:val="20"/>
        </w:rPr>
        <w:t xml:space="preserve">под кодом </w:t>
      </w:r>
      <w:r w:rsidR="00A67F81" w:rsidRPr="00A67F81">
        <w:rPr>
          <w:rFonts w:ascii="GHEA Grapalat" w:hAnsi="GHEA Grapalat"/>
          <w:b/>
          <w:sz w:val="20"/>
        </w:rPr>
        <w:t>HHQK-BMAShDzB-26/15</w:t>
      </w:r>
    </w:p>
    <w:p w:rsidR="00B84257" w:rsidRPr="002B4536" w:rsidRDefault="00B84257" w:rsidP="00B84257">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B84257" w:rsidRPr="002B4536" w:rsidRDefault="00B84257" w:rsidP="00B84257">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B84257" w:rsidRPr="00B84257" w:rsidRDefault="00B84257" w:rsidP="00B84257">
      <w:pPr>
        <w:widowControl w:val="0"/>
        <w:spacing w:after="160"/>
        <w:ind w:left="567" w:right="565"/>
        <w:jc w:val="center"/>
        <w:rPr>
          <w:rFonts w:ascii="GHEA Grapalat" w:hAnsi="GHEA Grapalat"/>
          <w:b/>
          <w:sz w:val="12"/>
          <w:szCs w:val="20"/>
        </w:rPr>
      </w:pPr>
    </w:p>
    <w:p w:rsidR="00B84257" w:rsidRPr="002B4536" w:rsidRDefault="00B84257" w:rsidP="00B842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N </w:t>
      </w:r>
      <w:r w:rsidR="00A67F81" w:rsidRPr="00A67F81">
        <w:rPr>
          <w:rFonts w:ascii="GHEA Grapalat" w:eastAsiaTheme="minorHAnsi" w:hAnsi="GHEA Grapalat" w:cstheme="minorBidi"/>
          <w:sz w:val="20"/>
          <w:szCs w:val="20"/>
        </w:rPr>
        <w:t>HHQK-BMAShDzB-26/15</w:t>
      </w:r>
      <w:r w:rsidRPr="00A67F81">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rPr>
        <w:t>заключаемым</w:t>
      </w:r>
      <w:r w:rsidRPr="00A67F81">
        <w:rPr>
          <w:rFonts w:eastAsiaTheme="minorHAnsi" w:cstheme="minorBidi"/>
          <w:b/>
          <w:bCs/>
        </w:rPr>
        <w:t xml:space="preserve">  </w:t>
      </w:r>
      <w:r w:rsidRPr="00A67F81">
        <w:rPr>
          <w:rFonts w:ascii="GHEA Grapalat" w:eastAsiaTheme="minorHAnsi" w:hAnsi="GHEA Grapalat" w:cstheme="minorBidi"/>
          <w:sz w:val="20"/>
          <w:szCs w:val="20"/>
        </w:rPr>
        <w:t>между комитетом п</w:t>
      </w:r>
      <w:r w:rsidRPr="002B4536">
        <w:rPr>
          <w:rFonts w:ascii="GHEA Grapalat" w:hAnsi="GHEA Grapalat"/>
          <w:sz w:val="20"/>
          <w:szCs w:val="20"/>
          <w:lang w:val="en-US"/>
        </w:rPr>
        <w:t>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B84257" w:rsidRPr="00F80C61" w:rsidRDefault="00B84257" w:rsidP="00B84257">
      <w:pPr>
        <w:pStyle w:val="NormalWeb"/>
        <w:shd w:val="clear" w:color="auto" w:fill="FFFFFF"/>
        <w:spacing w:before="0" w:beforeAutospacing="0" w:after="0" w:afterAutospacing="0"/>
        <w:ind w:left="-142"/>
        <w:rPr>
          <w:rFonts w:ascii="GHEA Grapalat" w:hAnsi="GHEA Grapalat"/>
          <w:bCs/>
          <w:sz w:val="14"/>
          <w:szCs w:val="14"/>
        </w:rPr>
      </w:pPr>
      <w:r w:rsidRPr="00F80C61">
        <w:rPr>
          <w:rStyle w:val="Strong"/>
          <w:rFonts w:ascii="GHEA Grapalat" w:hAnsi="GHEA Grapalat"/>
          <w:b w:val="0"/>
          <w:sz w:val="14"/>
          <w:szCs w:val="14"/>
        </w:rPr>
        <w:t xml:space="preserve">                                          </w:t>
      </w:r>
      <w:r w:rsidRPr="00F80C61">
        <w:rPr>
          <w:rStyle w:val="Strong"/>
          <w:rFonts w:ascii="GHEA Grapalat" w:hAnsi="GHEA Grapalat"/>
          <w:b w:val="0"/>
          <w:sz w:val="14"/>
          <w:szCs w:val="14"/>
          <w:lang w:val="en-US"/>
        </w:rPr>
        <w:t xml:space="preserve">                      </w:t>
      </w:r>
      <w:r>
        <w:rPr>
          <w:rStyle w:val="Strong"/>
          <w:rFonts w:ascii="GHEA Grapalat" w:hAnsi="GHEA Grapalat"/>
          <w:b w:val="0"/>
          <w:sz w:val="14"/>
          <w:szCs w:val="14"/>
          <w:lang w:val="en-US"/>
        </w:rPr>
        <w:t xml:space="preserve">                                                                                                       </w:t>
      </w:r>
      <w:r w:rsidRP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rPr>
        <w:t xml:space="preserve">  наименование отобранного участника</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B84257" w:rsidRPr="002B4536" w:rsidRDefault="00B84257" w:rsidP="00B84257">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B84257" w:rsidRPr="00F80C61" w:rsidRDefault="00B84257" w:rsidP="00B84257">
      <w:pPr>
        <w:pStyle w:val="NormalWeb"/>
        <w:shd w:val="clear" w:color="auto" w:fill="FFFFFF"/>
        <w:spacing w:before="0" w:beforeAutospacing="0" w:after="0" w:afterAutospacing="0"/>
        <w:ind w:left="-142"/>
        <w:rPr>
          <w:rStyle w:val="Strong"/>
          <w:sz w:val="14"/>
          <w:szCs w:val="14"/>
        </w:rPr>
      </w:pPr>
      <w:r w:rsidRPr="00F80C61">
        <w:rPr>
          <w:rStyle w:val="Strong"/>
          <w:sz w:val="14"/>
          <w:szCs w:val="14"/>
        </w:rPr>
        <w:t xml:space="preserve">                                                      </w:t>
      </w:r>
      <w:r>
        <w:rPr>
          <w:rStyle w:val="Strong"/>
          <w:sz w:val="14"/>
          <w:szCs w:val="14"/>
          <w:lang w:val="en-US"/>
        </w:rPr>
        <w:t xml:space="preserve">                     </w:t>
      </w:r>
      <w:r w:rsidRPr="00F80C61">
        <w:rPr>
          <w:rStyle w:val="Strong"/>
          <w:sz w:val="14"/>
          <w:szCs w:val="14"/>
        </w:rPr>
        <w:t xml:space="preserve">     наименование банка выдающего гарантию</w:t>
      </w: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84257" w:rsidRPr="00F80C61" w:rsidRDefault="00B84257" w:rsidP="00B84257">
      <w:pPr>
        <w:pStyle w:val="NormalWeb"/>
        <w:shd w:val="clear" w:color="auto" w:fill="FFFFFF"/>
        <w:spacing w:before="0" w:beforeAutospacing="0" w:after="0" w:afterAutospacing="0"/>
        <w:ind w:left="-142"/>
        <w:rPr>
          <w:b/>
          <w:bCs/>
          <w:sz w:val="14"/>
          <w:szCs w:val="14"/>
        </w:rPr>
      </w:pPr>
      <w:r>
        <w:rPr>
          <w:rStyle w:val="Strong"/>
          <w:sz w:val="14"/>
          <w:szCs w:val="14"/>
          <w:lang w:val="en-US"/>
        </w:rPr>
        <w:t xml:space="preserve">                                                                                                                                                                                                                                       </w:t>
      </w:r>
      <w:r w:rsidRPr="00F80C61">
        <w:rPr>
          <w:rStyle w:val="Strong"/>
          <w:sz w:val="14"/>
          <w:szCs w:val="14"/>
        </w:rPr>
        <w:t>сумма в цифрах и прописью</w:t>
      </w:r>
      <w:r w:rsidRPr="002B4536">
        <w:rPr>
          <w:rFonts w:ascii="GHEA Grapalat" w:eastAsiaTheme="minorHAnsi" w:hAnsi="GHEA Grapalat" w:cstheme="minorBidi"/>
          <w:sz w:val="20"/>
          <w:szCs w:val="20"/>
        </w:rPr>
        <w:t xml:space="preserve">                        </w:t>
      </w:r>
    </w:p>
    <w:p w:rsidR="00B84257" w:rsidRPr="002B4536" w:rsidRDefault="00B84257" w:rsidP="00B8425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B84257" w:rsidRPr="002B4536" w:rsidRDefault="00B84257" w:rsidP="00B842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84257" w:rsidRPr="002B4536" w:rsidRDefault="00B84257" w:rsidP="00B84257">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Pr>
          <w:rFonts w:ascii="GHEA Grapalat" w:eastAsiaTheme="minorHAnsi" w:hAnsi="GHEA Grapalat" w:cstheme="minorBidi"/>
          <w:sz w:val="20"/>
          <w:szCs w:val="20"/>
        </w:rPr>
        <w:t>HHQK-BMAShDzB-26/</w:t>
      </w:r>
      <w:r w:rsidR="00171BCC">
        <w:rPr>
          <w:rFonts w:ascii="GHEA Grapalat" w:eastAsiaTheme="minorHAnsi" w:hAnsi="GHEA Grapalat" w:cstheme="minorBidi"/>
          <w:sz w:val="20"/>
          <w:szCs w:val="20"/>
          <w:lang w:val="en-US"/>
        </w:rPr>
        <w:t>1</w:t>
      </w:r>
      <w:r>
        <w:rPr>
          <w:rFonts w:ascii="GHEA Grapalat" w:eastAsiaTheme="minorHAnsi" w:hAnsi="GHEA Grapalat" w:cstheme="minorBidi"/>
          <w:sz w:val="20"/>
          <w:szCs w:val="20"/>
        </w:rPr>
        <w:t>5</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tender1@minurban.am указанный в приглашении к процедуре закупок, организованной с целью заключения договора упомянутого в пункте 1 настоящей гарантии. </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84257" w:rsidRPr="002B4536" w:rsidRDefault="00B84257" w:rsidP="00B84257">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Pr>
          <w:rFonts w:ascii="GHEA Grapalat" w:hAnsi="GHEA Grapalat"/>
          <w:sz w:val="20"/>
          <w:szCs w:val="20"/>
        </w:rPr>
        <w:t>HHQK-BMAShDzB-26/</w:t>
      </w:r>
      <w:r w:rsidR="00171BCC">
        <w:rPr>
          <w:rFonts w:ascii="GHEA Grapalat" w:hAnsi="GHEA Grapalat"/>
          <w:sz w:val="20"/>
          <w:szCs w:val="20"/>
          <w:lang w:val="en-US"/>
        </w:rPr>
        <w:t>1</w:t>
      </w:r>
      <w:r>
        <w:rPr>
          <w:rFonts w:ascii="GHEA Grapalat" w:hAnsi="GHEA Grapalat"/>
          <w:sz w:val="20"/>
          <w:szCs w:val="20"/>
        </w:rPr>
        <w:t>5</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84257" w:rsidRPr="002B4536" w:rsidRDefault="00B84257" w:rsidP="00B8425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B84257" w:rsidRPr="002B4536" w:rsidRDefault="00B84257" w:rsidP="00B8425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B84257" w:rsidRPr="002B4536" w:rsidRDefault="00B84257" w:rsidP="00B8425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84257" w:rsidRPr="002B4536" w:rsidRDefault="00B84257" w:rsidP="00B8425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84257" w:rsidRPr="002B4536" w:rsidRDefault="00B84257" w:rsidP="00B842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B84257" w:rsidRPr="002B4536" w:rsidRDefault="00B84257" w:rsidP="00B84257">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B84257" w:rsidRDefault="00B84257">
      <w:pPr>
        <w:rPr>
          <w:rFonts w:ascii="GHEA Grapalat" w:hAnsi="GHEA Grapalat"/>
          <w:b/>
          <w:sz w:val="20"/>
          <w:szCs w:val="20"/>
        </w:rPr>
      </w:pPr>
    </w:p>
    <w:p w:rsidR="000A214C" w:rsidRPr="008B57BB" w:rsidRDefault="000A214C" w:rsidP="008B57BB">
      <w:pPr>
        <w:pStyle w:val="BodyTextIndent3"/>
        <w:widowControl w:val="0"/>
        <w:spacing w:after="160" w:line="240" w:lineRule="auto"/>
        <w:jc w:val="right"/>
        <w:rPr>
          <w:rFonts w:ascii="GHEA Grapalat" w:hAnsi="GHEA Grapalat"/>
          <w:b/>
        </w:rPr>
      </w:pPr>
      <w:r w:rsidRPr="008B57BB">
        <w:rPr>
          <w:rFonts w:ascii="GHEA Grapalat" w:hAnsi="GHEA Grapalat"/>
          <w:b/>
        </w:rPr>
        <w:t>Приложение № 5.1</w:t>
      </w:r>
    </w:p>
    <w:p w:rsidR="008B57BB" w:rsidRPr="006A033A" w:rsidRDefault="008B57BB" w:rsidP="008B57BB">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BE5DA6">
        <w:rPr>
          <w:rFonts w:ascii="GHEA Grapalat" w:hAnsi="GHEA Grapalat"/>
          <w:b/>
          <w:lang w:val="en-US"/>
        </w:rPr>
        <w:t>HHQK-BMAShDzB-26/15</w:t>
      </w:r>
    </w:p>
    <w:p w:rsidR="00AF4211" w:rsidRPr="006A033A" w:rsidRDefault="00AF4211" w:rsidP="000A214C">
      <w:pPr>
        <w:widowControl w:val="0"/>
        <w:spacing w:after="160"/>
        <w:jc w:val="center"/>
        <w:rPr>
          <w:rFonts w:ascii="GHEA Grapalat" w:hAnsi="GHEA Grapalat"/>
          <w:b/>
          <w:sz w:val="20"/>
          <w:szCs w:val="20"/>
        </w:rPr>
      </w:pPr>
    </w:p>
    <w:p w:rsidR="000A214C" w:rsidRPr="006A033A" w:rsidRDefault="000A214C" w:rsidP="000A214C">
      <w:pPr>
        <w:widowControl w:val="0"/>
        <w:spacing w:after="160"/>
        <w:jc w:val="center"/>
        <w:rPr>
          <w:rFonts w:ascii="GHEA Grapalat" w:hAnsi="GHEA Grapalat" w:cs="GHEA Grapalat"/>
          <w:b/>
          <w:sz w:val="20"/>
          <w:szCs w:val="20"/>
        </w:rPr>
      </w:pPr>
      <w:r w:rsidRPr="006A033A">
        <w:rPr>
          <w:rFonts w:ascii="GHEA Grapalat" w:hAnsi="GHEA Grapalat"/>
          <w:b/>
          <w:sz w:val="20"/>
          <w:szCs w:val="20"/>
        </w:rPr>
        <w:t xml:space="preserve">СОГЛАШЕНИЕ О НЕУСТОЙКЕ </w:t>
      </w:r>
    </w:p>
    <w:p w:rsidR="000A214C" w:rsidRPr="006A033A" w:rsidRDefault="000A214C" w:rsidP="000A214C">
      <w:pPr>
        <w:widowControl w:val="0"/>
        <w:spacing w:after="160"/>
        <w:jc w:val="center"/>
        <w:rPr>
          <w:rFonts w:ascii="GHEA Grapalat" w:hAnsi="GHEA Grapalat" w:cs="GHEA Grapalat"/>
          <w:b/>
          <w:sz w:val="20"/>
          <w:szCs w:val="20"/>
        </w:rPr>
      </w:pPr>
      <w:r w:rsidRPr="006A033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A033A" w:rsidTr="003D2146">
        <w:tc>
          <w:tcPr>
            <w:tcW w:w="4786" w:type="dxa"/>
          </w:tcPr>
          <w:p w:rsidR="000A214C" w:rsidRPr="006A033A" w:rsidRDefault="000A214C" w:rsidP="003D2146">
            <w:pPr>
              <w:widowControl w:val="0"/>
              <w:spacing w:after="160"/>
              <w:rPr>
                <w:rFonts w:ascii="GHEA Grapalat" w:hAnsi="GHEA Grapalat" w:cs="GHEA Grapalat"/>
                <w:b/>
                <w:sz w:val="20"/>
                <w:szCs w:val="20"/>
                <w:lang w:val="en-US"/>
              </w:rPr>
            </w:pPr>
            <w:r w:rsidRPr="006A033A">
              <w:rPr>
                <w:rFonts w:ascii="GHEA Grapalat" w:hAnsi="GHEA Grapalat"/>
                <w:sz w:val="20"/>
                <w:szCs w:val="20"/>
              </w:rPr>
              <w:t>г. Ереван</w:t>
            </w:r>
          </w:p>
        </w:tc>
        <w:tc>
          <w:tcPr>
            <w:tcW w:w="4500" w:type="dxa"/>
          </w:tcPr>
          <w:p w:rsidR="000A214C" w:rsidRPr="006A033A" w:rsidRDefault="000A214C" w:rsidP="003D2146">
            <w:pPr>
              <w:widowControl w:val="0"/>
              <w:spacing w:after="160"/>
              <w:jc w:val="right"/>
              <w:rPr>
                <w:rFonts w:ascii="GHEA Grapalat" w:hAnsi="GHEA Grapalat" w:cs="GHEA Grapalat"/>
                <w:b/>
                <w:sz w:val="20"/>
                <w:szCs w:val="20"/>
              </w:rPr>
            </w:pPr>
            <w:r w:rsidRPr="006A033A">
              <w:rPr>
                <w:rFonts w:ascii="GHEA Grapalat" w:hAnsi="GHEA Grapalat"/>
                <w:sz w:val="20"/>
                <w:szCs w:val="20"/>
              </w:rPr>
              <w:t>"</w:t>
            </w:r>
            <w:r w:rsidRPr="006A033A">
              <w:rPr>
                <w:rFonts w:ascii="GHEA Grapalat" w:hAnsi="GHEA Grapalat"/>
                <w:sz w:val="20"/>
                <w:szCs w:val="20"/>
                <w:lang w:val="en-US"/>
              </w:rPr>
              <w:tab/>
            </w:r>
            <w:r w:rsidRPr="006A033A">
              <w:rPr>
                <w:rFonts w:ascii="GHEA Grapalat" w:hAnsi="GHEA Grapalat"/>
                <w:sz w:val="20"/>
                <w:szCs w:val="20"/>
              </w:rPr>
              <w:t xml:space="preserve">" </w:t>
            </w:r>
            <w:r w:rsidRPr="006A033A">
              <w:rPr>
                <w:rFonts w:ascii="GHEA Grapalat" w:hAnsi="GHEA Grapalat"/>
                <w:sz w:val="20"/>
                <w:szCs w:val="20"/>
                <w:lang w:val="en-US"/>
              </w:rPr>
              <w:tab/>
            </w:r>
            <w:r w:rsidRPr="006A033A">
              <w:rPr>
                <w:rFonts w:ascii="GHEA Grapalat" w:hAnsi="GHEA Grapalat"/>
                <w:sz w:val="20"/>
                <w:szCs w:val="20"/>
              </w:rPr>
              <w:t>20</w:t>
            </w:r>
            <w:r w:rsidRPr="006A033A">
              <w:rPr>
                <w:rFonts w:ascii="GHEA Grapalat" w:hAnsi="GHEA Grapalat"/>
                <w:sz w:val="20"/>
                <w:szCs w:val="20"/>
                <w:lang w:val="en-US"/>
              </w:rPr>
              <w:tab/>
            </w:r>
            <w:r w:rsidRPr="006A033A">
              <w:rPr>
                <w:rFonts w:ascii="GHEA Grapalat" w:hAnsi="GHEA Grapalat"/>
                <w:sz w:val="20"/>
                <w:szCs w:val="20"/>
              </w:rPr>
              <w:t>г.</w:t>
            </w:r>
            <w:r w:rsidRPr="006A033A">
              <w:rPr>
                <w:rStyle w:val="FootnoteReference"/>
                <w:rFonts w:ascii="GHEA Grapalat" w:hAnsi="GHEA Grapalat"/>
                <w:sz w:val="20"/>
                <w:szCs w:val="20"/>
              </w:rPr>
              <w:footnoteReference w:customMarkFollows="1" w:id="3"/>
              <w:t>**</w:t>
            </w:r>
          </w:p>
        </w:tc>
      </w:tr>
    </w:tbl>
    <w:p w:rsidR="000A214C" w:rsidRPr="006A033A" w:rsidRDefault="000A214C" w:rsidP="000A214C">
      <w:pPr>
        <w:widowControl w:val="0"/>
        <w:spacing w:after="160"/>
        <w:rPr>
          <w:rFonts w:ascii="GHEA Grapalat" w:hAnsi="GHEA Grapalat" w:cs="GHEA Grapalat"/>
          <w:b/>
          <w:sz w:val="20"/>
          <w:szCs w:val="20"/>
        </w:rPr>
      </w:pPr>
    </w:p>
    <w:p w:rsidR="000A214C" w:rsidRPr="006A033A" w:rsidRDefault="000A214C" w:rsidP="000A214C">
      <w:pPr>
        <w:widowControl w:val="0"/>
        <w:jc w:val="both"/>
        <w:rPr>
          <w:rFonts w:ascii="GHEA Grapalat" w:hAnsi="GHEA Grapalat" w:cs="GHEA Grapalat"/>
          <w:sz w:val="20"/>
          <w:szCs w:val="20"/>
          <w:u w:val="single"/>
          <w:vertAlign w:val="subscript"/>
        </w:rPr>
      </w:pPr>
      <w:r w:rsidRPr="006A033A">
        <w:rPr>
          <w:rFonts w:ascii="GHEA Grapalat" w:hAnsi="GHEA Grapalat"/>
          <w:sz w:val="20"/>
          <w:szCs w:val="20"/>
        </w:rPr>
        <w:t>_______________________________________________, в лице директора Компании,</w:t>
      </w:r>
    </w:p>
    <w:p w:rsidR="000A214C" w:rsidRPr="006A033A" w:rsidRDefault="000A214C" w:rsidP="000A214C">
      <w:pPr>
        <w:widowControl w:val="0"/>
        <w:spacing w:after="160"/>
        <w:ind w:left="1843"/>
        <w:jc w:val="both"/>
        <w:rPr>
          <w:rFonts w:ascii="GHEA Grapalat" w:hAnsi="GHEA Grapalat"/>
          <w:sz w:val="20"/>
          <w:szCs w:val="20"/>
          <w:vertAlign w:val="superscript"/>
          <w:lang w:val="en-US"/>
        </w:rPr>
      </w:pPr>
      <w:r w:rsidRPr="006A033A">
        <w:rPr>
          <w:rFonts w:ascii="GHEA Grapalat" w:hAnsi="GHEA Grapalat"/>
          <w:sz w:val="20"/>
          <w:szCs w:val="20"/>
          <w:vertAlign w:val="superscript"/>
        </w:rPr>
        <w:t>наименование Компании</w:t>
      </w:r>
    </w:p>
    <w:p w:rsidR="000A214C" w:rsidRPr="006A033A" w:rsidRDefault="000A214C" w:rsidP="000A214C">
      <w:pPr>
        <w:widowControl w:val="0"/>
        <w:jc w:val="both"/>
        <w:rPr>
          <w:rFonts w:ascii="GHEA Grapalat" w:hAnsi="GHEA Grapalat"/>
          <w:sz w:val="20"/>
          <w:szCs w:val="20"/>
          <w:lang w:val="en-US"/>
        </w:rPr>
      </w:pPr>
      <w:r w:rsidRPr="006A033A">
        <w:rPr>
          <w:rFonts w:ascii="GHEA Grapalat" w:hAnsi="GHEA Grapalat"/>
          <w:sz w:val="20"/>
          <w:szCs w:val="20"/>
          <w:lang w:val="en-US"/>
        </w:rPr>
        <w:t>_________________________________________________________________________</w:t>
      </w:r>
    </w:p>
    <w:p w:rsidR="000A214C" w:rsidRPr="006A033A" w:rsidRDefault="000A214C" w:rsidP="000A214C">
      <w:pPr>
        <w:widowControl w:val="0"/>
        <w:spacing w:after="160"/>
        <w:jc w:val="center"/>
        <w:rPr>
          <w:rFonts w:ascii="GHEA Grapalat" w:hAnsi="GHEA Grapalat"/>
          <w:sz w:val="20"/>
          <w:szCs w:val="20"/>
          <w:vertAlign w:val="superscript"/>
        </w:rPr>
      </w:pPr>
      <w:r w:rsidRPr="006A033A">
        <w:rPr>
          <w:rFonts w:ascii="GHEA Grapalat" w:hAnsi="GHEA Grapalat"/>
          <w:sz w:val="20"/>
          <w:szCs w:val="20"/>
          <w:vertAlign w:val="superscript"/>
        </w:rPr>
        <w:t>имя, фамилия, паспортные данные директора компании</w:t>
      </w:r>
    </w:p>
    <w:p w:rsidR="000A214C" w:rsidRPr="006A033A" w:rsidRDefault="000A214C" w:rsidP="000A214C">
      <w:pPr>
        <w:widowControl w:val="0"/>
        <w:spacing w:after="160"/>
        <w:jc w:val="both"/>
        <w:rPr>
          <w:rFonts w:ascii="GHEA Grapalat" w:hAnsi="GHEA Grapalat" w:cs="GHEA Grapalat"/>
          <w:sz w:val="20"/>
          <w:szCs w:val="20"/>
        </w:rPr>
      </w:pPr>
      <w:r w:rsidRPr="006A033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6A033A" w:rsidRDefault="007965E0" w:rsidP="000A214C">
      <w:pPr>
        <w:widowControl w:val="0"/>
        <w:spacing w:after="160"/>
        <w:jc w:val="center"/>
        <w:rPr>
          <w:rFonts w:ascii="GHEA Grapalat" w:hAnsi="GHEA Grapalat"/>
          <w:b/>
          <w:sz w:val="20"/>
          <w:szCs w:val="20"/>
        </w:rPr>
      </w:pPr>
    </w:p>
    <w:p w:rsidR="000A214C" w:rsidRPr="006A033A" w:rsidRDefault="000A214C" w:rsidP="000A214C">
      <w:pPr>
        <w:widowControl w:val="0"/>
        <w:spacing w:after="160"/>
        <w:jc w:val="center"/>
        <w:rPr>
          <w:rFonts w:ascii="GHEA Grapalat" w:hAnsi="GHEA Grapalat" w:cs="GHEA Grapalat"/>
          <w:b/>
          <w:bCs/>
          <w:sz w:val="20"/>
          <w:szCs w:val="20"/>
        </w:rPr>
      </w:pPr>
      <w:r w:rsidRPr="006A033A">
        <w:rPr>
          <w:rFonts w:ascii="GHEA Grapalat" w:hAnsi="GHEA Grapalat"/>
          <w:b/>
          <w:sz w:val="20"/>
          <w:szCs w:val="20"/>
        </w:rPr>
        <w:t>1. Предмет соглашения</w:t>
      </w:r>
    </w:p>
    <w:p w:rsidR="000A214C" w:rsidRPr="006A033A" w:rsidRDefault="000A214C" w:rsidP="000A214C">
      <w:pPr>
        <w:widowControl w:val="0"/>
        <w:tabs>
          <w:tab w:val="left" w:pos="567"/>
        </w:tabs>
        <w:jc w:val="both"/>
        <w:rPr>
          <w:rFonts w:ascii="GHEA Grapalat" w:hAnsi="GHEA Grapalat" w:cs="GHEA Grapalat"/>
          <w:spacing w:val="-6"/>
          <w:sz w:val="20"/>
          <w:szCs w:val="20"/>
        </w:rPr>
      </w:pPr>
      <w:r w:rsidRPr="006A033A">
        <w:rPr>
          <w:rFonts w:ascii="GHEA Grapalat" w:hAnsi="GHEA Grapalat"/>
          <w:sz w:val="20"/>
          <w:szCs w:val="20"/>
        </w:rPr>
        <w:t>1</w:t>
      </w:r>
      <w:r w:rsidRPr="006A033A">
        <w:rPr>
          <w:rFonts w:ascii="GHEA Grapalat" w:hAnsi="GHEA Grapalat"/>
          <w:spacing w:val="-6"/>
          <w:sz w:val="20"/>
          <w:szCs w:val="20"/>
        </w:rPr>
        <w:t>.1.</w:t>
      </w:r>
      <w:r w:rsidRPr="006A033A">
        <w:rPr>
          <w:rFonts w:ascii="GHEA Grapalat" w:hAnsi="GHEA Grapalat"/>
          <w:spacing w:val="-6"/>
          <w:sz w:val="20"/>
          <w:szCs w:val="20"/>
        </w:rPr>
        <w:tab/>
        <w:t>Компания участвует в организованной</w:t>
      </w:r>
      <w:r w:rsidR="008B57BB">
        <w:rPr>
          <w:rFonts w:ascii="GHEA Grapalat" w:hAnsi="GHEA Grapalat"/>
          <w:spacing w:val="-6"/>
          <w:sz w:val="20"/>
          <w:szCs w:val="20"/>
          <w:lang w:val="en-US"/>
        </w:rPr>
        <w:t xml:space="preserve"> комитетом по градостроительству РА</w:t>
      </w:r>
      <w:r w:rsidR="008B57BB" w:rsidRPr="006A033A">
        <w:rPr>
          <w:rFonts w:ascii="GHEA Grapalat" w:hAnsi="GHEA Grapalat"/>
          <w:spacing w:val="-6"/>
          <w:sz w:val="20"/>
          <w:szCs w:val="20"/>
        </w:rPr>
        <w:t xml:space="preserve"> </w:t>
      </w:r>
      <w:r w:rsidRPr="006A033A">
        <w:rPr>
          <w:rFonts w:ascii="GHEA Grapalat" w:hAnsi="GHEA Grapalat"/>
          <w:spacing w:val="-6"/>
          <w:sz w:val="20"/>
          <w:szCs w:val="20"/>
        </w:rPr>
        <w:t xml:space="preserve">(далее — Заказчик) </w:t>
      </w:r>
    </w:p>
    <w:p w:rsidR="000A214C" w:rsidRPr="008B57BB" w:rsidRDefault="000A214C" w:rsidP="000A214C">
      <w:pPr>
        <w:widowControl w:val="0"/>
        <w:jc w:val="both"/>
        <w:rPr>
          <w:rFonts w:ascii="GHEA Grapalat" w:hAnsi="GHEA Grapalat"/>
          <w:sz w:val="20"/>
          <w:szCs w:val="20"/>
        </w:rPr>
      </w:pPr>
      <w:r w:rsidRPr="006A033A">
        <w:rPr>
          <w:rFonts w:ascii="GHEA Grapalat" w:hAnsi="GHEA Grapalat"/>
          <w:sz w:val="20"/>
          <w:szCs w:val="20"/>
        </w:rPr>
        <w:t>процедуре закупок под кодом</w:t>
      </w:r>
      <w:r w:rsidR="008B57BB" w:rsidRPr="008B57BB">
        <w:rPr>
          <w:rFonts w:ascii="GHEA Grapalat" w:hAnsi="GHEA Grapalat"/>
          <w:sz w:val="20"/>
          <w:szCs w:val="20"/>
        </w:rPr>
        <w:t xml:space="preserve"> </w:t>
      </w:r>
      <w:r w:rsidR="00BE5DA6">
        <w:rPr>
          <w:rFonts w:ascii="GHEA Grapalat" w:hAnsi="GHEA Grapalat"/>
          <w:sz w:val="20"/>
          <w:szCs w:val="20"/>
        </w:rPr>
        <w:t>HHQK-BMAShDzB-26/15</w:t>
      </w:r>
      <w:r w:rsidRPr="006A033A">
        <w:rPr>
          <w:rFonts w:ascii="GHEA Grapalat" w:hAnsi="GHEA Grapalat"/>
          <w:sz w:val="20"/>
          <w:szCs w:val="20"/>
        </w:rPr>
        <w:t>.</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1.2.</w:t>
      </w:r>
      <w:r w:rsidRPr="006A033A">
        <w:rPr>
          <w:rFonts w:ascii="GHEA Grapalat" w:hAnsi="GHEA Grapalat"/>
          <w:sz w:val="20"/>
          <w:szCs w:val="20"/>
        </w:rPr>
        <w:tab/>
        <w:t>В качестве обеспечения исполнения договора, заключаемого в</w:t>
      </w:r>
      <w:r w:rsidRPr="006A033A">
        <w:rPr>
          <w:rFonts w:ascii="Courier New" w:hAnsi="Courier New" w:cs="Courier New"/>
          <w:sz w:val="20"/>
          <w:szCs w:val="20"/>
          <w:lang w:val="en-US"/>
        </w:rPr>
        <w:t> </w:t>
      </w:r>
      <w:r w:rsidRPr="006A033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1.3.</w:t>
      </w:r>
      <w:r w:rsidRPr="006A033A">
        <w:rPr>
          <w:rFonts w:ascii="GHEA Grapalat" w:hAnsi="GHEA Grapalat"/>
          <w:sz w:val="20"/>
          <w:szCs w:val="20"/>
        </w:rPr>
        <w:tab/>
        <w:t>Подписав платежное требование (далее — Требование), прилагаемое к</w:t>
      </w:r>
      <w:r w:rsidRPr="006A033A">
        <w:rPr>
          <w:sz w:val="20"/>
          <w:szCs w:val="20"/>
          <w:lang w:val="en-US"/>
        </w:rPr>
        <w:t> </w:t>
      </w:r>
      <w:r w:rsidRPr="006A033A">
        <w:rPr>
          <w:rFonts w:ascii="GHEA Grapalat" w:hAnsi="GHEA Grapalat"/>
          <w:sz w:val="20"/>
          <w:szCs w:val="20"/>
        </w:rPr>
        <w:t xml:space="preserve">настоящему Соглашению о неустойке, Компания безотзывно соглашается, что: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а)</w:t>
      </w:r>
      <w:r w:rsidRPr="006A033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б)</w:t>
      </w:r>
      <w:r w:rsidRPr="006A033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в)</w:t>
      </w:r>
      <w:r w:rsidRPr="006A033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г)</w:t>
      </w:r>
      <w:r w:rsidRPr="006A033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д)</w:t>
      </w:r>
      <w:r w:rsidRPr="006A033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4</w:t>
      </w:r>
      <w:r w:rsidRPr="006A033A">
        <w:rPr>
          <w:rFonts w:ascii="GHEA Grapalat" w:hAnsi="GHEA Grapalat"/>
          <w:sz w:val="20"/>
          <w:szCs w:val="20"/>
        </w:rPr>
        <w:t>.</w:t>
      </w:r>
      <w:r w:rsidRPr="006A033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A033A">
        <w:rPr>
          <w:rFonts w:ascii="Courier New" w:hAnsi="Courier New" w:cs="Courier New"/>
          <w:sz w:val="20"/>
          <w:szCs w:val="20"/>
          <w:lang w:val="en-US"/>
        </w:rPr>
        <w:t> </w:t>
      </w:r>
      <w:r w:rsidRPr="006A033A">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6A033A">
        <w:rPr>
          <w:rFonts w:ascii="GHEA Grapalat" w:hAnsi="GHEA Grapalat"/>
          <w:sz w:val="20"/>
          <w:szCs w:val="20"/>
        </w:rPr>
        <w:lastRenderedPageBreak/>
        <w:t>них бумажных вариантах.</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5</w:t>
      </w:r>
      <w:r w:rsidRPr="006A033A">
        <w:rPr>
          <w:rFonts w:ascii="GHEA Grapalat" w:hAnsi="GHEA Grapalat"/>
          <w:sz w:val="20"/>
          <w:szCs w:val="20"/>
        </w:rPr>
        <w:t>.</w:t>
      </w:r>
      <w:r w:rsidRPr="006A033A">
        <w:rPr>
          <w:rFonts w:ascii="GHEA Grapalat" w:hAnsi="GHEA Grapalat"/>
          <w:sz w:val="20"/>
          <w:szCs w:val="20"/>
        </w:rPr>
        <w:tab/>
        <w:t>Заказчик может представить в Банк-плательщик иные дополнительные документы.</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6</w:t>
      </w:r>
      <w:r w:rsidRPr="006A033A">
        <w:rPr>
          <w:rFonts w:ascii="GHEA Grapalat" w:hAnsi="GHEA Grapalat"/>
          <w:sz w:val="20"/>
          <w:szCs w:val="20"/>
        </w:rPr>
        <w:t>. Банк не несет какой-либо ответственности за риски (понесенные</w:t>
      </w:r>
      <w:r w:rsidRPr="006A033A">
        <w:rPr>
          <w:rFonts w:ascii="Courier New" w:hAnsi="Courier New" w:cs="Courier New"/>
          <w:sz w:val="20"/>
          <w:szCs w:val="20"/>
          <w:lang w:val="en-US"/>
        </w:rPr>
        <w:t> </w:t>
      </w:r>
      <w:r w:rsidRPr="006A033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A033A">
        <w:rPr>
          <w:rFonts w:ascii="Courier New" w:hAnsi="Courier New" w:cs="Courier New"/>
          <w:sz w:val="20"/>
          <w:szCs w:val="20"/>
          <w:lang w:val="en-US"/>
        </w:rPr>
        <w:t> </w:t>
      </w:r>
      <w:r w:rsidRPr="006A033A">
        <w:rPr>
          <w:rFonts w:ascii="GHEA Grapalat" w:hAnsi="GHEA Grapalat"/>
          <w:sz w:val="20"/>
          <w:szCs w:val="20"/>
        </w:rPr>
        <w:t>Требовании. Банк не обязан проверять факты нарушения Компанией условий договора.</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7</w:t>
      </w:r>
      <w:r w:rsidRPr="006A033A">
        <w:rPr>
          <w:rFonts w:ascii="GHEA Grapalat" w:hAnsi="GHEA Grapalat"/>
          <w:sz w:val="20"/>
          <w:szCs w:val="20"/>
        </w:rPr>
        <w:t>.</w:t>
      </w:r>
      <w:r w:rsidRPr="006A033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8</w:t>
      </w:r>
      <w:r w:rsidRPr="006A033A">
        <w:rPr>
          <w:rFonts w:ascii="GHEA Grapalat" w:hAnsi="GHEA Grapalat"/>
          <w:sz w:val="20"/>
          <w:szCs w:val="20"/>
        </w:rPr>
        <w:t>.</w:t>
      </w:r>
      <w:r w:rsidRPr="006A033A">
        <w:rPr>
          <w:rFonts w:ascii="GHEA Grapalat" w:hAnsi="GHEA Grapalat"/>
          <w:sz w:val="20"/>
          <w:szCs w:val="20"/>
        </w:rPr>
        <w:tab/>
        <w:t>В случае если в течение десяти рабочих дней после представления в</w:t>
      </w:r>
      <w:r w:rsidRPr="006A033A">
        <w:rPr>
          <w:rFonts w:ascii="Courier New" w:hAnsi="Courier New" w:cs="Courier New"/>
          <w:sz w:val="20"/>
          <w:szCs w:val="20"/>
          <w:lang w:val="en-US"/>
        </w:rPr>
        <w:t> </w:t>
      </w:r>
      <w:r w:rsidRPr="006A033A">
        <w:rPr>
          <w:rFonts w:ascii="GHEA Grapalat" w:hAnsi="GHEA Grapalat"/>
          <w:sz w:val="20"/>
          <w:szCs w:val="20"/>
        </w:rPr>
        <w:t>Банк настоящего Соглашения и прилагаемого Требования по независящим от</w:t>
      </w:r>
      <w:r w:rsidRPr="006A033A">
        <w:rPr>
          <w:rFonts w:ascii="Courier New" w:hAnsi="Courier New" w:cs="Courier New"/>
          <w:sz w:val="20"/>
          <w:szCs w:val="20"/>
          <w:lang w:val="en-US"/>
        </w:rPr>
        <w:t> </w:t>
      </w:r>
      <w:r w:rsidRPr="006A033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033A">
        <w:rPr>
          <w:rFonts w:ascii="Courier New" w:hAnsi="Courier New" w:cs="Courier New"/>
          <w:sz w:val="20"/>
          <w:szCs w:val="20"/>
          <w:lang w:val="en-US"/>
        </w:rPr>
        <w:t> </w:t>
      </w:r>
      <w:r w:rsidRPr="006A033A">
        <w:rPr>
          <w:rFonts w:ascii="GHEA Grapalat" w:hAnsi="GHEA Grapalat"/>
          <w:sz w:val="20"/>
          <w:szCs w:val="20"/>
        </w:rPr>
        <w:t>неуплатой.</w:t>
      </w:r>
    </w:p>
    <w:p w:rsidR="000A214C" w:rsidRPr="006A033A" w:rsidRDefault="000A214C" w:rsidP="000A214C">
      <w:pPr>
        <w:widowControl w:val="0"/>
        <w:spacing w:after="160"/>
        <w:jc w:val="center"/>
        <w:rPr>
          <w:rFonts w:ascii="GHEA Grapalat" w:hAnsi="GHEA Grapalat"/>
          <w:b/>
          <w:sz w:val="20"/>
          <w:szCs w:val="20"/>
        </w:rPr>
      </w:pPr>
      <w:r w:rsidRPr="006A033A">
        <w:rPr>
          <w:rFonts w:ascii="GHEA Grapalat" w:hAnsi="GHEA Grapalat"/>
          <w:b/>
          <w:sz w:val="20"/>
          <w:szCs w:val="20"/>
        </w:rPr>
        <w:t>2. Иные условия</w:t>
      </w:r>
    </w:p>
    <w:p w:rsidR="007965E0" w:rsidRPr="006A033A" w:rsidRDefault="007965E0" w:rsidP="000A214C">
      <w:pPr>
        <w:widowControl w:val="0"/>
        <w:spacing w:after="160"/>
        <w:jc w:val="center"/>
        <w:rPr>
          <w:rFonts w:ascii="GHEA Grapalat" w:hAnsi="GHEA Grapalat" w:cs="GHEA Grapalat"/>
          <w:b/>
          <w:bCs/>
          <w:sz w:val="20"/>
          <w:szCs w:val="20"/>
        </w:rPr>
      </w:pPr>
    </w:p>
    <w:p w:rsidR="00ED4719" w:rsidRPr="006A033A" w:rsidRDefault="000A214C" w:rsidP="00ED4719">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2.1.</w:t>
      </w:r>
      <w:r w:rsidRPr="006A033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6A033A">
        <w:rPr>
          <w:rFonts w:ascii="GHEA Grapalat" w:hAnsi="GHEA Grapalat"/>
          <w:sz w:val="20"/>
          <w:szCs w:val="20"/>
        </w:rPr>
        <w:t xml:space="preserve">до двадцатого рабочего дня, </w:t>
      </w:r>
      <w:r w:rsidR="00AB3267" w:rsidRPr="006A033A">
        <w:rPr>
          <w:rFonts w:ascii="GHEA Grapalat" w:hAnsi="GHEA Grapalat"/>
          <w:sz w:val="20"/>
          <w:szCs w:val="20"/>
        </w:rPr>
        <w:t xml:space="preserve">следующего за последним днем </w:t>
      </w:r>
      <w:r w:rsidR="00CA2227" w:rsidRPr="006A033A">
        <w:rPr>
          <w:rFonts w:ascii="GHEA Grapalat" w:hAnsi="GHEA Grapalat"/>
          <w:sz w:val="20"/>
          <w:szCs w:val="20"/>
        </w:rPr>
        <w:t>полного выполнения</w:t>
      </w:r>
      <w:r w:rsidR="00AB3267" w:rsidRPr="006A033A">
        <w:rPr>
          <w:rFonts w:ascii="GHEA Grapalat" w:hAnsi="GHEA Grapalat"/>
          <w:sz w:val="20"/>
          <w:szCs w:val="20"/>
        </w:rPr>
        <w:t xml:space="preserve"> взятых </w:t>
      </w:r>
      <w:r w:rsidR="00CA2227" w:rsidRPr="006A033A">
        <w:rPr>
          <w:rFonts w:ascii="GHEA Grapalat" w:hAnsi="GHEA Grapalat"/>
          <w:sz w:val="20"/>
          <w:szCs w:val="20"/>
        </w:rPr>
        <w:t>К</w:t>
      </w:r>
      <w:r w:rsidR="00AB3267" w:rsidRPr="006A033A">
        <w:rPr>
          <w:rFonts w:ascii="GHEA Grapalat" w:hAnsi="GHEA Grapalat"/>
          <w:sz w:val="20"/>
          <w:szCs w:val="20"/>
        </w:rPr>
        <w:t>омпанией по заключаемому договору обязательств, включительно.</w:t>
      </w:r>
    </w:p>
    <w:p w:rsidR="00F331AD" w:rsidRPr="006A033A" w:rsidRDefault="000A214C" w:rsidP="00F331AD">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2.2.</w:t>
      </w:r>
      <w:r w:rsidRPr="006A033A">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6A033A" w:rsidRDefault="00F331AD" w:rsidP="00F331AD">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2.2.1.</w:t>
      </w:r>
      <w:r w:rsidRPr="006A033A">
        <w:rPr>
          <w:rFonts w:ascii="GHEA Grapalat" w:hAnsi="GHEA Grapalat"/>
          <w:sz w:val="20"/>
          <w:szCs w:val="20"/>
        </w:rPr>
        <w:tab/>
        <w:t>Заказчик подтверждает, что Компания допустила нарушение договорных обязательств, а</w:t>
      </w:r>
    </w:p>
    <w:p w:rsidR="00F331AD" w:rsidRPr="006A033A"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2.2.2.</w:t>
      </w:r>
      <w:r w:rsidRPr="006A033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A033A" w:rsidRDefault="00F331AD" w:rsidP="00F331AD">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2.3.</w:t>
      </w:r>
      <w:r w:rsidRPr="006A033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A033A" w:rsidRDefault="000A214C" w:rsidP="000A214C">
      <w:pPr>
        <w:widowControl w:val="0"/>
        <w:spacing w:after="160"/>
        <w:ind w:firstLine="567"/>
        <w:jc w:val="center"/>
        <w:rPr>
          <w:rFonts w:ascii="GHEA Grapalat" w:hAnsi="GHEA Grapalat"/>
          <w:b/>
          <w:sz w:val="20"/>
          <w:szCs w:val="20"/>
        </w:rPr>
      </w:pPr>
      <w:r w:rsidRPr="006A033A">
        <w:rPr>
          <w:rFonts w:ascii="GHEA Grapalat" w:hAnsi="GHEA Grapalat"/>
          <w:b/>
          <w:sz w:val="20"/>
          <w:szCs w:val="20"/>
        </w:rPr>
        <w:t>3. Адрес, банковские реквизиты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наименование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адрес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наименование обслуживающего компанию банка</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номер банковского счета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учетный номер налогоплательщика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632AC2">
      <w:pPr>
        <w:widowControl w:val="0"/>
        <w:spacing w:after="160"/>
        <w:ind w:right="4250"/>
        <w:jc w:val="center"/>
        <w:rPr>
          <w:rFonts w:ascii="GHEA Grapalat" w:hAnsi="GHEA Grapalat"/>
          <w:sz w:val="20"/>
          <w:szCs w:val="20"/>
        </w:rPr>
      </w:pPr>
      <w:r w:rsidRPr="006A033A">
        <w:rPr>
          <w:rFonts w:ascii="GHEA Grapalat" w:hAnsi="GHEA Grapalat"/>
          <w:sz w:val="20"/>
          <w:szCs w:val="20"/>
          <w:vertAlign w:val="superscript"/>
        </w:rPr>
        <w:t>имя, фамилия и подпись директора компании</w:t>
      </w:r>
    </w:p>
    <w:p w:rsidR="000A214C" w:rsidRPr="006A033A" w:rsidRDefault="00632AC2" w:rsidP="00632AC2">
      <w:pPr>
        <w:widowControl w:val="0"/>
        <w:spacing w:after="160"/>
        <w:rPr>
          <w:rFonts w:ascii="GHEA Grapalat" w:hAnsi="GHEA Grapalat"/>
          <w:sz w:val="20"/>
          <w:szCs w:val="20"/>
        </w:rPr>
      </w:pPr>
      <w:r w:rsidRPr="006A033A">
        <w:rPr>
          <w:rFonts w:ascii="GHEA Grapalat" w:hAnsi="GHEA Grapalat"/>
          <w:sz w:val="20"/>
          <w:szCs w:val="20"/>
        </w:rPr>
        <w:t xml:space="preserve">День/месяц/год                                                                                    </w:t>
      </w:r>
      <w:r w:rsidR="000A214C" w:rsidRPr="006A033A">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3402"/>
              </w:tabs>
              <w:spacing w:after="160"/>
              <w:ind w:left="360"/>
              <w:rPr>
                <w:rFonts w:ascii="GHEA Grapalat" w:hAnsi="GHEA Grapalat" w:cs="Sylfaen"/>
                <w:b/>
                <w:bCs/>
                <w:sz w:val="20"/>
                <w:szCs w:val="20"/>
                <w:lang w:val="en-US"/>
              </w:rPr>
            </w:pPr>
            <w:r w:rsidRPr="006A033A">
              <w:rPr>
                <w:rFonts w:ascii="GHEA Grapalat" w:hAnsi="GHEA Grapalat"/>
                <w:sz w:val="20"/>
                <w:szCs w:val="20"/>
                <w:lang w:val="en-US"/>
              </w:rPr>
              <w:lastRenderedPageBreak/>
              <w:t>1.</w:t>
            </w:r>
            <w:r w:rsidRPr="006A033A">
              <w:rPr>
                <w:rFonts w:ascii="GHEA Grapalat" w:hAnsi="GHEA Grapalat"/>
                <w:b/>
                <w:sz w:val="20"/>
                <w:szCs w:val="20"/>
                <w:lang w:val="en-US"/>
              </w:rPr>
              <w:tab/>
            </w:r>
            <w:r w:rsidRPr="006A033A">
              <w:rPr>
                <w:rFonts w:ascii="GHEA Grapalat" w:hAnsi="GHEA Grapalat"/>
                <w:b/>
                <w:sz w:val="20"/>
                <w:szCs w:val="20"/>
              </w:rPr>
              <w:t xml:space="preserve">ПЛАТЕЖНОЕ ТРЕБОВАНИЕ </w:t>
            </w:r>
            <w:r w:rsidRPr="006A033A">
              <w:rPr>
                <w:rFonts w:ascii="GHEA Grapalat" w:hAnsi="GHEA Grapalat"/>
                <w:b/>
                <w:sz w:val="20"/>
                <w:szCs w:val="20"/>
                <w:lang w:val="en-US"/>
              </w:rPr>
              <w:t>*</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cs="Sylfaen"/>
                <w:sz w:val="20"/>
                <w:szCs w:val="20"/>
              </w:rPr>
            </w:pPr>
            <w:r w:rsidRPr="006A033A">
              <w:rPr>
                <w:rFonts w:ascii="GHEA Grapalat" w:hAnsi="GHEA Grapalat"/>
                <w:sz w:val="20"/>
                <w:szCs w:val="20"/>
              </w:rPr>
              <w:t>2.</w:t>
            </w:r>
            <w:r w:rsidRPr="006A033A">
              <w:rPr>
                <w:rFonts w:ascii="GHEA Grapalat" w:hAnsi="GHEA Grapalat"/>
                <w:sz w:val="20"/>
                <w:szCs w:val="20"/>
              </w:rPr>
              <w:tab/>
              <w:t xml:space="preserve">Номер </w:t>
            </w:r>
          </w:p>
        </w:tc>
      </w:tr>
      <w:tr w:rsidR="00B138F3" w:rsidRPr="006A033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3390"/>
              </w:tabs>
              <w:spacing w:after="160"/>
              <w:ind w:left="322"/>
              <w:rPr>
                <w:rFonts w:ascii="GHEA Grapalat" w:hAnsi="GHEA Grapalat" w:cs="Sylfaen"/>
                <w:sz w:val="20"/>
                <w:szCs w:val="20"/>
              </w:rPr>
            </w:pPr>
            <w:r w:rsidRPr="006A033A">
              <w:rPr>
                <w:rFonts w:ascii="GHEA Grapalat" w:hAnsi="GHEA Grapalat"/>
                <w:sz w:val="20"/>
                <w:szCs w:val="20"/>
              </w:rPr>
              <w:t>3</w:t>
            </w:r>
            <w:r w:rsidRPr="006A033A">
              <w:rPr>
                <w:rFonts w:ascii="GHEA Grapalat" w:hAnsi="GHEA Grapalat"/>
                <w:sz w:val="20"/>
                <w:szCs w:val="20"/>
              </w:rPr>
              <w:tab/>
              <w:t>Дата представления: "___" ___ 20___г.</w:t>
            </w:r>
          </w:p>
        </w:tc>
      </w:tr>
      <w:tr w:rsidR="00B138F3" w:rsidRPr="006A033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4.</w:t>
            </w:r>
            <w:r w:rsidRPr="006A033A">
              <w:rPr>
                <w:rFonts w:ascii="GHEA Grapalat" w:hAnsi="GHEA Grapalat"/>
                <w:sz w:val="20"/>
                <w:szCs w:val="20"/>
              </w:rPr>
              <w:tab/>
              <w:t>Наименование, или имя, фамилия плательщика (Компания:</w:t>
            </w:r>
          </w:p>
        </w:tc>
      </w:tr>
      <w:tr w:rsidR="00B138F3" w:rsidRPr="006A033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5.</w:t>
            </w:r>
            <w:r w:rsidRPr="006A033A">
              <w:rPr>
                <w:rFonts w:ascii="GHEA Grapalat" w:hAnsi="GHEA Grapalat"/>
                <w:sz w:val="20"/>
                <w:szCs w:val="20"/>
              </w:rPr>
              <w:tab/>
              <w:t>Обслуживающая плательщика Финансовая организация (банк):</w:t>
            </w:r>
          </w:p>
        </w:tc>
      </w:tr>
      <w:tr w:rsidR="00B138F3" w:rsidRPr="006A033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6.</w:t>
            </w:r>
            <w:r w:rsidRPr="006A033A">
              <w:rPr>
                <w:rFonts w:ascii="GHEA Grapalat" w:hAnsi="GHEA Grapalat"/>
                <w:sz w:val="20"/>
                <w:szCs w:val="20"/>
              </w:rPr>
              <w:tab/>
              <w:t>Номер счета плательщика:</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7.</w:t>
            </w:r>
            <w:r w:rsidRPr="006A033A">
              <w:rPr>
                <w:rFonts w:ascii="GHEA Grapalat" w:hAnsi="GHEA Grapalat"/>
                <w:sz w:val="20"/>
                <w:szCs w:val="20"/>
              </w:rPr>
              <w:tab/>
              <w:t>УНН плательщика:</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8.</w:t>
            </w:r>
            <w:r w:rsidRPr="006A033A">
              <w:rPr>
                <w:rFonts w:ascii="GHEA Grapalat" w:hAnsi="GHEA Grapalat"/>
                <w:sz w:val="20"/>
                <w:szCs w:val="20"/>
              </w:rPr>
              <w:tab/>
              <w:t>НЗОУ плательщика:</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2F25"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9.</w:t>
            </w:r>
            <w:r w:rsidRPr="006A033A">
              <w:rPr>
                <w:rFonts w:ascii="GHEA Grapalat" w:hAnsi="GHEA Grapalat"/>
                <w:sz w:val="20"/>
                <w:szCs w:val="20"/>
              </w:rPr>
              <w:tab/>
              <w:t>Наименование, или имя, фамилия бенефициара:</w:t>
            </w:r>
            <w:r w:rsidR="00192F25">
              <w:rPr>
                <w:rFonts w:ascii="GHEA Grapalat" w:hAnsi="GHEA Grapalat"/>
                <w:sz w:val="20"/>
                <w:szCs w:val="20"/>
                <w:lang w:val="en-US"/>
              </w:rPr>
              <w:t xml:space="preserve"> комтет по градостроительству РА</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10.</w:t>
            </w:r>
            <w:r w:rsidRPr="006A033A">
              <w:rPr>
                <w:rFonts w:ascii="GHEA Grapalat" w:hAnsi="GHEA Grapalat"/>
                <w:sz w:val="20"/>
                <w:szCs w:val="20"/>
              </w:rPr>
              <w:tab/>
              <w:t>НЗОУ бенефициара (не заполняется)</w:t>
            </w:r>
          </w:p>
        </w:tc>
      </w:tr>
      <w:tr w:rsidR="00B138F3" w:rsidRPr="006A033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2F25"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11.</w:t>
            </w:r>
            <w:r w:rsidRPr="006A033A">
              <w:rPr>
                <w:rFonts w:ascii="GHEA Grapalat" w:hAnsi="GHEA Grapalat"/>
                <w:sz w:val="20"/>
                <w:szCs w:val="20"/>
              </w:rPr>
              <w:tab/>
              <w:t>УНН бенефициара:</w:t>
            </w:r>
            <w:r w:rsidR="00192F25">
              <w:rPr>
                <w:rFonts w:ascii="GHEA Grapalat" w:hAnsi="GHEA Grapalat"/>
                <w:sz w:val="20"/>
                <w:szCs w:val="20"/>
                <w:lang w:val="en-US"/>
              </w:rPr>
              <w:t xml:space="preserve"> </w:t>
            </w:r>
            <w:r w:rsidR="00192F25" w:rsidRPr="00406670">
              <w:rPr>
                <w:rFonts w:ascii="GHEA Grapalat" w:hAnsi="GHEA Grapalat" w:cs="Arial"/>
                <w:sz w:val="20"/>
                <w:szCs w:val="20"/>
              </w:rPr>
              <w:t xml:space="preserve"> </w:t>
            </w:r>
            <w:r w:rsidR="00192F25" w:rsidRPr="00192F25">
              <w:rPr>
                <w:rFonts w:ascii="GHEA Grapalat" w:hAnsi="GHEA Grapalat"/>
                <w:color w:val="000000"/>
                <w:sz w:val="20"/>
                <w:szCs w:val="20"/>
                <w:lang w:val="pt-BR"/>
              </w:rPr>
              <w:t>02565827</w:t>
            </w:r>
          </w:p>
        </w:tc>
      </w:tr>
      <w:tr w:rsidR="00192F25" w:rsidRPr="006A033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F25" w:rsidRPr="00192F25" w:rsidRDefault="00192F25" w:rsidP="00192F25">
            <w:pPr>
              <w:widowControl w:val="0"/>
              <w:tabs>
                <w:tab w:val="left" w:pos="855"/>
              </w:tabs>
              <w:spacing w:after="160"/>
              <w:ind w:left="360"/>
              <w:rPr>
                <w:rFonts w:ascii="GHEA Grapalat" w:hAnsi="GHEA Grapalat"/>
                <w:sz w:val="20"/>
                <w:szCs w:val="20"/>
              </w:rPr>
            </w:pPr>
            <w:r w:rsidRPr="00192F25">
              <w:rPr>
                <w:rFonts w:ascii="GHEA Grapalat" w:hAnsi="GHEA Grapalat"/>
                <w:sz w:val="20"/>
                <w:szCs w:val="20"/>
              </w:rPr>
              <w:t>12.</w:t>
            </w:r>
            <w:r w:rsidRPr="00192F2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192F25" w:rsidRPr="006A033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F25" w:rsidRPr="00192F25" w:rsidRDefault="00192F25" w:rsidP="00192F25">
            <w:pPr>
              <w:widowControl w:val="0"/>
              <w:tabs>
                <w:tab w:val="left" w:pos="855"/>
              </w:tabs>
              <w:spacing w:after="160"/>
              <w:ind w:left="360"/>
              <w:rPr>
                <w:rFonts w:ascii="GHEA Grapalat" w:hAnsi="GHEA Grapalat"/>
                <w:sz w:val="20"/>
                <w:szCs w:val="20"/>
                <w:lang w:val="en-US"/>
              </w:rPr>
            </w:pPr>
            <w:r w:rsidRPr="00192F25">
              <w:rPr>
                <w:rFonts w:ascii="GHEA Grapalat" w:hAnsi="GHEA Grapalat"/>
                <w:sz w:val="20"/>
                <w:szCs w:val="20"/>
              </w:rPr>
              <w:t>13.</w:t>
            </w:r>
            <w:r w:rsidRPr="00192F25">
              <w:rPr>
                <w:rFonts w:ascii="GHEA Grapalat" w:hAnsi="GHEA Grapalat"/>
                <w:sz w:val="20"/>
                <w:szCs w:val="20"/>
              </w:rPr>
              <w:tab/>
              <w:t>Номер счета бенефициара (сч.№) 90000</w:t>
            </w:r>
            <w:r>
              <w:rPr>
                <w:rFonts w:ascii="GHEA Grapalat" w:hAnsi="GHEA Grapalat"/>
                <w:sz w:val="20"/>
                <w:szCs w:val="20"/>
                <w:lang w:val="en-US"/>
              </w:rPr>
              <w:t>5</w:t>
            </w:r>
            <w:r w:rsidRPr="00192F25">
              <w:rPr>
                <w:rFonts w:ascii="GHEA Grapalat" w:hAnsi="GHEA Grapalat"/>
                <w:sz w:val="20"/>
                <w:szCs w:val="20"/>
              </w:rPr>
              <w:t>000</w:t>
            </w:r>
            <w:r>
              <w:rPr>
                <w:rFonts w:ascii="GHEA Grapalat" w:hAnsi="GHEA Grapalat"/>
                <w:sz w:val="20"/>
                <w:szCs w:val="20"/>
                <w:lang w:val="en-US"/>
              </w:rPr>
              <w:t>758</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14.</w:t>
            </w:r>
            <w:r w:rsidRPr="006A033A">
              <w:rPr>
                <w:rFonts w:ascii="GHEA Grapalat" w:hAnsi="GHEA Grapalat"/>
                <w:sz w:val="20"/>
                <w:szCs w:val="20"/>
              </w:rPr>
              <w:tab/>
              <w:t>Сумма (цифрами и прописью):</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15.</w:t>
            </w:r>
            <w:r w:rsidRPr="006A033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C44"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16.</w:t>
            </w:r>
            <w:r w:rsidRPr="006A033A">
              <w:rPr>
                <w:rFonts w:ascii="GHEA Grapalat" w:hAnsi="GHEA Grapalat"/>
                <w:sz w:val="20"/>
                <w:szCs w:val="20"/>
              </w:rPr>
              <w:tab/>
              <w:t>Валюта (прописью и по коду):</w:t>
            </w:r>
            <w:r w:rsidR="003F3C44">
              <w:rPr>
                <w:rFonts w:ascii="GHEA Grapalat" w:hAnsi="GHEA Grapalat"/>
                <w:sz w:val="20"/>
                <w:szCs w:val="20"/>
                <w:lang w:val="en-US"/>
              </w:rPr>
              <w:t xml:space="preserve"> Драм РА</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17.</w:t>
            </w:r>
            <w:r w:rsidRPr="006A033A">
              <w:rPr>
                <w:rFonts w:ascii="GHEA Grapalat" w:hAnsi="GHEA Grapalat"/>
                <w:sz w:val="20"/>
                <w:szCs w:val="20"/>
              </w:rPr>
              <w:tab/>
              <w:t>Цель сделки (уплаты): (для обеспечения исполнения договора)</w:t>
            </w:r>
          </w:p>
        </w:tc>
      </w:tr>
      <w:tr w:rsidR="00B138F3" w:rsidRPr="006A033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18.</w:t>
            </w:r>
            <w:r w:rsidRPr="006A033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A033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19.</w:t>
            </w:r>
            <w:r w:rsidRPr="006A033A">
              <w:rPr>
                <w:rFonts w:ascii="GHEA Grapalat" w:hAnsi="GHEA Grapalat"/>
                <w:sz w:val="20"/>
                <w:szCs w:val="20"/>
                <w:lang w:val="en-US"/>
              </w:rPr>
              <w:tab/>
            </w:r>
            <w:r w:rsidRPr="006A033A">
              <w:rPr>
                <w:rFonts w:ascii="GHEA Grapalat" w:hAnsi="GHEA Grapalat"/>
                <w:sz w:val="20"/>
                <w:szCs w:val="20"/>
              </w:rPr>
              <w:t>Условия оплаты: &lt;акцептованный платеж&gt;</w:t>
            </w:r>
          </w:p>
        </w:tc>
      </w:tr>
      <w:tr w:rsidR="00B138F3" w:rsidRPr="006A033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20.</w:t>
            </w:r>
            <w:r w:rsidRPr="006A033A">
              <w:rPr>
                <w:rFonts w:ascii="GHEA Grapalat" w:hAnsi="GHEA Grapalat"/>
                <w:sz w:val="20"/>
                <w:szCs w:val="20"/>
                <w:lang w:val="en-US"/>
              </w:rPr>
              <w:tab/>
            </w:r>
            <w:r w:rsidRPr="006A033A">
              <w:rPr>
                <w:rFonts w:ascii="GHEA Grapalat" w:hAnsi="GHEA Grapalat"/>
                <w:sz w:val="20"/>
                <w:szCs w:val="20"/>
              </w:rPr>
              <w:t>Количество прилагаемых страниц: --- страниц</w:t>
            </w:r>
          </w:p>
        </w:tc>
      </w:tr>
      <w:tr w:rsidR="00B138F3" w:rsidRPr="006A033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A033A" w:rsidRDefault="00BE2572" w:rsidP="002849A6">
            <w:pPr>
              <w:widowControl w:val="0"/>
              <w:tabs>
                <w:tab w:val="left" w:pos="851"/>
              </w:tabs>
              <w:spacing w:after="160"/>
              <w:rPr>
                <w:rFonts w:ascii="GHEA Grapalat" w:hAnsi="GHEA Grapalat" w:cs="Sylfaen"/>
                <w:sz w:val="20"/>
                <w:szCs w:val="20"/>
              </w:rPr>
            </w:pPr>
            <w:r w:rsidRPr="006A033A">
              <w:rPr>
                <w:rFonts w:ascii="GHEA Grapalat" w:hAnsi="GHEA Grapalat"/>
                <w:sz w:val="20"/>
                <w:szCs w:val="20"/>
              </w:rPr>
              <w:t>22.а.</w:t>
            </w:r>
            <w:r w:rsidRPr="006A033A">
              <w:rPr>
                <w:rFonts w:ascii="GHEA Grapalat" w:hAnsi="GHEA Grapalat"/>
                <w:sz w:val="20"/>
                <w:szCs w:val="20"/>
              </w:rPr>
              <w:tab/>
              <w:t>Подписи бенефициара</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jc w:val="right"/>
              <w:rPr>
                <w:rFonts w:ascii="GHEA Grapalat" w:hAnsi="GHEA Grapalat" w:cs="Tahoma"/>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tabs>
                <w:tab w:val="left" w:pos="4545"/>
              </w:tabs>
              <w:spacing w:after="160"/>
              <w:rPr>
                <w:rFonts w:ascii="GHEA Grapalat" w:hAnsi="GHEA Grapalat" w:cs="Sylfaen"/>
                <w:sz w:val="20"/>
                <w:szCs w:val="20"/>
              </w:rPr>
            </w:pPr>
            <w:r w:rsidRPr="006A033A">
              <w:rPr>
                <w:rFonts w:ascii="GHEA Grapalat" w:hAnsi="GHEA Grapalat"/>
                <w:sz w:val="20"/>
                <w:szCs w:val="20"/>
              </w:rPr>
              <w:t>22.б.</w:t>
            </w:r>
            <w:r w:rsidRPr="006A033A">
              <w:rPr>
                <w:rFonts w:ascii="GHEA Grapalat" w:hAnsi="GHEA Grapalat"/>
                <w:sz w:val="20"/>
                <w:szCs w:val="20"/>
              </w:rPr>
              <w:tab/>
              <w:t>М. П.</w:t>
            </w:r>
          </w:p>
          <w:p w:rsidR="00BE2572" w:rsidRPr="006A033A"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A033A" w:rsidRDefault="00BE2572" w:rsidP="002849A6">
            <w:pPr>
              <w:widowControl w:val="0"/>
              <w:tabs>
                <w:tab w:val="left" w:pos="905"/>
              </w:tabs>
              <w:spacing w:after="160"/>
              <w:rPr>
                <w:rFonts w:ascii="GHEA Grapalat" w:hAnsi="GHEA Grapalat" w:cs="Sylfaen"/>
                <w:sz w:val="20"/>
                <w:szCs w:val="20"/>
              </w:rPr>
            </w:pPr>
            <w:r w:rsidRPr="006A033A">
              <w:rPr>
                <w:rFonts w:ascii="GHEA Grapalat" w:hAnsi="GHEA Grapalat"/>
                <w:sz w:val="20"/>
                <w:szCs w:val="20"/>
              </w:rPr>
              <w:t>21.а.</w:t>
            </w:r>
            <w:r w:rsidRPr="006A033A">
              <w:rPr>
                <w:rFonts w:ascii="GHEA Grapalat" w:hAnsi="GHEA Grapalat"/>
                <w:sz w:val="20"/>
                <w:szCs w:val="20"/>
              </w:rPr>
              <w:tab/>
            </w:r>
            <w:r w:rsidRPr="006A033A">
              <w:rPr>
                <w:rFonts w:ascii="Courier New" w:hAnsi="Courier New"/>
                <w:sz w:val="20"/>
                <w:szCs w:val="20"/>
              </w:rPr>
              <w:t> </w:t>
            </w:r>
            <w:r w:rsidRPr="006A033A">
              <w:rPr>
                <w:rFonts w:ascii="GHEA Grapalat" w:hAnsi="GHEA Grapalat"/>
                <w:sz w:val="20"/>
                <w:szCs w:val="20"/>
              </w:rPr>
              <w:t>Подписи плательщика:</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jc w:val="right"/>
              <w:rPr>
                <w:rFonts w:ascii="GHEA Grapalat" w:hAnsi="GHEA Grapalat" w:cs="Tahoma"/>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tabs>
                <w:tab w:val="left" w:pos="4539"/>
              </w:tabs>
              <w:spacing w:after="160"/>
              <w:rPr>
                <w:rFonts w:ascii="GHEA Grapalat" w:hAnsi="GHEA Grapalat" w:cs="Sylfaen"/>
                <w:sz w:val="20"/>
                <w:szCs w:val="20"/>
              </w:rPr>
            </w:pPr>
            <w:r w:rsidRPr="006A033A">
              <w:rPr>
                <w:rFonts w:ascii="GHEA Grapalat" w:hAnsi="GHEA Grapalat"/>
                <w:sz w:val="20"/>
                <w:szCs w:val="20"/>
              </w:rPr>
              <w:t>21.б.</w:t>
            </w:r>
            <w:r w:rsidRPr="006A033A">
              <w:rPr>
                <w:rFonts w:ascii="GHEA Grapalat" w:hAnsi="GHEA Grapalat"/>
                <w:sz w:val="20"/>
                <w:szCs w:val="20"/>
              </w:rPr>
              <w:tab/>
              <w:t>М. П.</w:t>
            </w:r>
          </w:p>
        </w:tc>
      </w:tr>
      <w:tr w:rsidR="00B138F3" w:rsidRPr="006A033A"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6A033A" w:rsidRDefault="00BE2572" w:rsidP="002849A6">
            <w:pPr>
              <w:widowControl w:val="0"/>
              <w:spacing w:after="160"/>
              <w:rPr>
                <w:rFonts w:ascii="GHEA Grapalat" w:hAnsi="GHEA Grapalat" w:cs="Tahoma"/>
                <w:sz w:val="20"/>
                <w:szCs w:val="20"/>
              </w:rPr>
            </w:pPr>
            <w:r w:rsidRPr="006A033A">
              <w:rPr>
                <w:rFonts w:ascii="GHEA Grapalat" w:hAnsi="GHEA Grapalat"/>
                <w:sz w:val="20"/>
                <w:szCs w:val="20"/>
              </w:rPr>
              <w:lastRenderedPageBreak/>
              <w:t>24.а.</w:t>
            </w:r>
            <w:r w:rsidRPr="006A033A">
              <w:rPr>
                <w:rFonts w:ascii="GHEA Grapalat" w:hAnsi="GHEA Grapalat"/>
                <w:sz w:val="20"/>
                <w:szCs w:val="20"/>
              </w:rPr>
              <w:tab/>
              <w:t xml:space="preserve"> Обслуживающая бенефициара финансовая организация </w:t>
            </w:r>
          </w:p>
          <w:p w:rsidR="00BE2572" w:rsidRPr="006A033A" w:rsidRDefault="00BE2572" w:rsidP="002849A6">
            <w:pPr>
              <w:widowControl w:val="0"/>
              <w:spacing w:after="160"/>
              <w:rPr>
                <w:rFonts w:ascii="GHEA Grapalat" w:hAnsi="GHEA Grapalat"/>
                <w:sz w:val="20"/>
                <w:szCs w:val="20"/>
              </w:rPr>
            </w:pPr>
          </w:p>
          <w:p w:rsidR="00BE2572" w:rsidRPr="006A033A" w:rsidRDefault="00BE2572" w:rsidP="002849A6">
            <w:pPr>
              <w:widowControl w:val="0"/>
              <w:jc w:val="right"/>
              <w:rPr>
                <w:rFonts w:ascii="GHEA Grapalat" w:hAnsi="GHEA Grapalat" w:cs="Tahoma"/>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ind w:left="3828" w:right="13"/>
              <w:jc w:val="both"/>
              <w:rPr>
                <w:rFonts w:ascii="GHEA Grapalat" w:hAnsi="GHEA Grapalat" w:cs="Sylfaen"/>
                <w:sz w:val="20"/>
                <w:szCs w:val="20"/>
                <w:vertAlign w:val="superscript"/>
              </w:rPr>
            </w:pPr>
            <w:r w:rsidRPr="006A033A">
              <w:rPr>
                <w:rFonts w:ascii="GHEA Grapalat" w:hAnsi="GHEA Grapalat"/>
                <w:sz w:val="20"/>
                <w:szCs w:val="20"/>
                <w:vertAlign w:val="superscript"/>
              </w:rPr>
              <w:t>подпись/</w:t>
            </w:r>
          </w:p>
          <w:p w:rsidR="00BE2572" w:rsidRPr="006A033A" w:rsidRDefault="00BE2572" w:rsidP="002849A6">
            <w:pPr>
              <w:widowControl w:val="0"/>
              <w:spacing w:after="160"/>
              <w:rPr>
                <w:rFonts w:ascii="GHEA Grapalat" w:hAnsi="GHEA Grapalat" w:cs="Tahoma"/>
                <w:sz w:val="20"/>
                <w:szCs w:val="20"/>
              </w:rPr>
            </w:pPr>
          </w:p>
          <w:p w:rsidR="00BE2572" w:rsidRPr="006A033A"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A033A" w:rsidRDefault="00BE2572" w:rsidP="002849A6">
            <w:pPr>
              <w:widowControl w:val="0"/>
              <w:spacing w:after="160"/>
              <w:rPr>
                <w:rFonts w:ascii="GHEA Grapalat" w:hAnsi="GHEA Grapalat" w:cs="Tahoma"/>
                <w:sz w:val="20"/>
                <w:szCs w:val="20"/>
              </w:rPr>
            </w:pPr>
            <w:r w:rsidRPr="006A033A">
              <w:rPr>
                <w:rFonts w:ascii="GHEA Grapalat" w:hAnsi="GHEA Grapalat"/>
                <w:sz w:val="20"/>
                <w:szCs w:val="20"/>
              </w:rPr>
              <w:t>23.а.</w:t>
            </w:r>
            <w:r w:rsidRPr="006A033A">
              <w:rPr>
                <w:rFonts w:ascii="GHEA Grapalat" w:hAnsi="GHEA Grapalat"/>
                <w:sz w:val="20"/>
                <w:szCs w:val="20"/>
              </w:rPr>
              <w:tab/>
              <w:t xml:space="preserve"> Обслуживающая плательщика финансовая организация </w:t>
            </w:r>
          </w:p>
          <w:p w:rsidR="00BE2572" w:rsidRPr="006A033A" w:rsidRDefault="00BE2572" w:rsidP="002849A6">
            <w:pPr>
              <w:widowControl w:val="0"/>
              <w:spacing w:after="160"/>
              <w:rPr>
                <w:rFonts w:ascii="GHEA Grapalat" w:hAnsi="GHEA Grapalat" w:cs="Tahoma"/>
                <w:sz w:val="20"/>
                <w:szCs w:val="20"/>
              </w:rPr>
            </w:pPr>
          </w:p>
          <w:p w:rsidR="00BE2572" w:rsidRPr="006A033A" w:rsidRDefault="00BE2572" w:rsidP="002849A6">
            <w:pPr>
              <w:widowControl w:val="0"/>
              <w:jc w:val="right"/>
              <w:rPr>
                <w:rFonts w:ascii="GHEA Grapalat" w:hAnsi="GHEA Grapalat" w:cs="Tahoma"/>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ind w:right="983"/>
              <w:jc w:val="right"/>
              <w:rPr>
                <w:rFonts w:ascii="GHEA Grapalat" w:hAnsi="GHEA Grapalat" w:cs="Sylfaen"/>
                <w:sz w:val="20"/>
                <w:szCs w:val="20"/>
                <w:vertAlign w:val="superscript"/>
              </w:rPr>
            </w:pPr>
            <w:r w:rsidRPr="006A033A">
              <w:rPr>
                <w:rFonts w:ascii="GHEA Grapalat" w:hAnsi="GHEA Grapalat"/>
                <w:sz w:val="20"/>
                <w:szCs w:val="20"/>
                <w:vertAlign w:val="superscript"/>
              </w:rPr>
              <w:t>/подпись/</w:t>
            </w:r>
          </w:p>
          <w:p w:rsidR="00BE2572" w:rsidRPr="006A033A" w:rsidRDefault="00BE2572" w:rsidP="002849A6">
            <w:pPr>
              <w:widowControl w:val="0"/>
              <w:spacing w:after="160"/>
              <w:rPr>
                <w:rFonts w:ascii="GHEA Grapalat" w:hAnsi="GHEA Grapalat" w:cs="Arial"/>
                <w:sz w:val="20"/>
                <w:szCs w:val="20"/>
              </w:rPr>
            </w:pPr>
          </w:p>
        </w:tc>
      </w:tr>
      <w:tr w:rsidR="00B138F3" w:rsidRPr="006A033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A033A" w:rsidRDefault="00BE2572" w:rsidP="002849A6">
            <w:pPr>
              <w:widowControl w:val="0"/>
              <w:tabs>
                <w:tab w:val="left" w:pos="4678"/>
              </w:tabs>
              <w:spacing w:after="160"/>
              <w:rPr>
                <w:rFonts w:ascii="GHEA Grapalat" w:hAnsi="GHEA Grapalat" w:cs="Sylfaen"/>
                <w:sz w:val="20"/>
                <w:szCs w:val="20"/>
              </w:rPr>
            </w:pPr>
            <w:r w:rsidRPr="006A033A">
              <w:rPr>
                <w:rFonts w:ascii="GHEA Grapalat" w:hAnsi="GHEA Grapalat"/>
                <w:sz w:val="20"/>
                <w:szCs w:val="20"/>
              </w:rPr>
              <w:t>24.б.</w:t>
            </w:r>
            <w:r w:rsidRPr="006A033A">
              <w:rPr>
                <w:rFonts w:ascii="GHEA Grapalat" w:hAnsi="GHEA Grapalat"/>
                <w:sz w:val="20"/>
                <w:szCs w:val="20"/>
              </w:rPr>
              <w:tab/>
              <w:t>М. П.</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ind w:right="155"/>
              <w:jc w:val="right"/>
              <w:rPr>
                <w:rFonts w:ascii="GHEA Grapalat" w:hAnsi="GHEA Grapalat" w:cs="Sylfaen"/>
                <w:sz w:val="20"/>
                <w:szCs w:val="20"/>
                <w:lang w:val="en-US"/>
              </w:rPr>
            </w:pPr>
            <w:r w:rsidRPr="006A033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A033A" w:rsidRDefault="00BE2572" w:rsidP="002849A6">
            <w:pPr>
              <w:widowControl w:val="0"/>
              <w:tabs>
                <w:tab w:val="left" w:pos="4554"/>
              </w:tabs>
              <w:spacing w:after="160"/>
              <w:rPr>
                <w:rFonts w:ascii="GHEA Grapalat" w:hAnsi="GHEA Grapalat" w:cs="Sylfaen"/>
                <w:sz w:val="20"/>
                <w:szCs w:val="20"/>
              </w:rPr>
            </w:pPr>
            <w:r w:rsidRPr="006A033A">
              <w:rPr>
                <w:rFonts w:ascii="GHEA Grapalat" w:hAnsi="GHEA Grapalat"/>
                <w:sz w:val="20"/>
                <w:szCs w:val="20"/>
              </w:rPr>
              <w:t>23.б.</w:t>
            </w:r>
            <w:r w:rsidRPr="006A033A">
              <w:rPr>
                <w:rFonts w:ascii="GHEA Grapalat" w:hAnsi="GHEA Grapalat"/>
                <w:sz w:val="20"/>
                <w:szCs w:val="20"/>
              </w:rPr>
              <w:tab/>
              <w:t>М. П.</w:t>
            </w:r>
          </w:p>
          <w:p w:rsidR="00BE2572" w:rsidRPr="006A033A" w:rsidRDefault="00BE2572" w:rsidP="002849A6">
            <w:pPr>
              <w:widowControl w:val="0"/>
              <w:spacing w:after="160"/>
              <w:rPr>
                <w:rFonts w:ascii="GHEA Grapalat" w:hAnsi="GHEA Grapalat"/>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23.в Дата исполнения: "___" ___ 20___г.</w:t>
            </w:r>
          </w:p>
        </w:tc>
      </w:tr>
    </w:tbl>
    <w:p w:rsidR="00BE2572" w:rsidRPr="006A033A" w:rsidRDefault="00BE2572" w:rsidP="00BE2572">
      <w:pPr>
        <w:widowControl w:val="0"/>
        <w:spacing w:after="160"/>
        <w:jc w:val="center"/>
        <w:rPr>
          <w:rFonts w:ascii="GHEA Grapalat" w:hAnsi="GHEA Grapalat" w:cs="Sylfaen"/>
          <w:sz w:val="20"/>
          <w:szCs w:val="20"/>
        </w:rPr>
      </w:pPr>
    </w:p>
    <w:p w:rsidR="00BE2572" w:rsidRPr="006A033A" w:rsidRDefault="00BE2572" w:rsidP="00BE2572">
      <w:pPr>
        <w:rPr>
          <w:rFonts w:ascii="GHEA Grapalat" w:hAnsi="GHEA Grapalat" w:cs="Sylfaen"/>
          <w:sz w:val="20"/>
          <w:szCs w:val="20"/>
        </w:rPr>
      </w:pPr>
      <w:r w:rsidRPr="006A033A">
        <w:rPr>
          <w:rFonts w:ascii="GHEA Grapalat" w:hAnsi="GHEA Grapalat" w:cs="Sylfaen"/>
          <w:sz w:val="20"/>
          <w:szCs w:val="20"/>
        </w:rPr>
        <w:t xml:space="preserve">*  </w:t>
      </w:r>
      <w:r w:rsidRPr="006A033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A033A" w:rsidRDefault="00BE2572" w:rsidP="00BE2572">
      <w:pPr>
        <w:rPr>
          <w:rFonts w:ascii="GHEA Grapalat" w:hAnsi="GHEA Grapalat" w:cs="Sylfaen"/>
          <w:sz w:val="20"/>
          <w:szCs w:val="20"/>
        </w:rPr>
      </w:pPr>
      <w:r w:rsidRPr="006A033A">
        <w:rPr>
          <w:rFonts w:ascii="GHEA Grapalat" w:hAnsi="GHEA Grapalat" w:cs="Sylfaen"/>
          <w:sz w:val="20"/>
          <w:szCs w:val="20"/>
        </w:rPr>
        <w:br w:type="page"/>
      </w:r>
    </w:p>
    <w:p w:rsidR="00BE2572" w:rsidRPr="006A033A" w:rsidRDefault="00BE2572" w:rsidP="00BE2572">
      <w:pPr>
        <w:widowControl w:val="0"/>
        <w:spacing w:after="160"/>
        <w:ind w:left="567" w:right="565"/>
        <w:jc w:val="center"/>
        <w:rPr>
          <w:rFonts w:ascii="GHEA Grapalat" w:hAnsi="GHEA Grapalat"/>
          <w:b/>
          <w:sz w:val="20"/>
          <w:szCs w:val="20"/>
        </w:rPr>
      </w:pPr>
      <w:r w:rsidRPr="006A033A">
        <w:rPr>
          <w:rFonts w:ascii="GHEA Grapalat" w:hAnsi="GHEA Grapalat"/>
          <w:b/>
          <w:sz w:val="20"/>
          <w:szCs w:val="20"/>
        </w:rPr>
        <w:lastRenderedPageBreak/>
        <w:t xml:space="preserve">Обязательные реквизиты платежного требования </w:t>
      </w:r>
      <w:r w:rsidRPr="006A033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A033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Наличие указанного поля/</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 xml:space="preserve">Требование о заполнении реквизита </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Сторона,</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 xml:space="preserve">заполняющая реквизит </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бенефициар или плательщик</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(в связи с процессом закупки)</w:t>
            </w:r>
          </w:p>
        </w:tc>
      </w:tr>
      <w:tr w:rsidR="00B138F3" w:rsidRPr="006A033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5</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 документе заранее заполнено "Платежное требование"</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both"/>
              <w:rPr>
                <w:rFonts w:ascii="GHEA Grapalat" w:hAnsi="GHEA Grapalat"/>
                <w:sz w:val="20"/>
                <w:szCs w:val="20"/>
              </w:rPr>
            </w:pPr>
            <w:r w:rsidRPr="006A033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both"/>
              <w:rPr>
                <w:rFonts w:ascii="GHEA Grapalat" w:hAnsi="GHEA Grapalat"/>
                <w:sz w:val="20"/>
                <w:szCs w:val="20"/>
              </w:rPr>
            </w:pPr>
            <w:r w:rsidRPr="006A033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both"/>
              <w:rPr>
                <w:rFonts w:ascii="GHEA Grapalat" w:hAnsi="GHEA Grapalat"/>
                <w:sz w:val="20"/>
                <w:szCs w:val="20"/>
              </w:rPr>
            </w:pPr>
            <w:r w:rsidRPr="006A033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 заполняется)</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6A033A">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плательщиком </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 заполняется и не применяется)</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бенефициаром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Del="0010680B"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cs="Sylfaen"/>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cs="Sylfaen"/>
                <w:sz w:val="20"/>
                <w:szCs w:val="20"/>
              </w:rPr>
            </w:pPr>
            <w:r w:rsidRPr="006A033A">
              <w:rPr>
                <w:rFonts w:ascii="GHEA Grapalat" w:hAnsi="GHEA Grapalat"/>
                <w:sz w:val="20"/>
                <w:szCs w:val="20"/>
              </w:rPr>
              <w:t xml:space="preserve">заполняются слова "акцептованный платеж",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заранее заполняется бенефициаром </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количество прилагаемых </w:t>
            </w:r>
            <w:r w:rsidRPr="006A033A">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количество страниц </w:t>
            </w:r>
            <w:r w:rsidRPr="006A033A">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заполняется бенефициаром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подписывается плательщиком или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проставляется электронная подпись плательщика</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наличии печати, когда плательщик представляет Требование в бумажной форме</w:t>
            </w:r>
          </w:p>
          <w:p w:rsidR="00BE2572" w:rsidRPr="006A033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скрепляется печатью плательщика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представлении в бумажной форме</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подписывается бенефициаром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скрепляется печатью бенефициара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представлении в банк в бумажной форме</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подпись сотрудника обслуживающей плательщика финансовой организации </w:t>
            </w:r>
            <w:r w:rsidRPr="006A033A">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FF3DE9"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bl>
    <w:p w:rsidR="00BE2572" w:rsidRPr="006A033A" w:rsidRDefault="00BE2572" w:rsidP="00BE2572">
      <w:pPr>
        <w:widowControl w:val="0"/>
        <w:spacing w:after="160"/>
        <w:ind w:left="567" w:right="565"/>
        <w:jc w:val="center"/>
        <w:rPr>
          <w:rFonts w:ascii="GHEA Grapalat" w:hAnsi="GHEA Grapalat"/>
          <w:b/>
          <w:sz w:val="20"/>
          <w:szCs w:val="20"/>
        </w:rPr>
      </w:pPr>
    </w:p>
    <w:p w:rsidR="0037135F" w:rsidRPr="002B4536" w:rsidRDefault="0037135F" w:rsidP="0037135F">
      <w:pPr>
        <w:pStyle w:val="NoSpacing"/>
        <w:jc w:val="right"/>
        <w:rPr>
          <w:rFonts w:ascii="GHEA Grapalat" w:hAnsi="GHEA Grapalat" w:cs="Arial"/>
          <w:b/>
          <w:sz w:val="20"/>
          <w:lang w:val="hy-AM"/>
        </w:rPr>
      </w:pPr>
      <w:r>
        <w:rPr>
          <w:rFonts w:ascii="GHEA Grapalat" w:hAnsi="GHEA Grapalat"/>
          <w:b/>
        </w:rPr>
        <w:br w:type="page"/>
      </w:r>
      <w:r w:rsidRPr="002B4536">
        <w:rPr>
          <w:rFonts w:ascii="GHEA Grapalat" w:hAnsi="GHEA Grapalat"/>
          <w:b/>
          <w:sz w:val="20"/>
        </w:rPr>
        <w:lastRenderedPageBreak/>
        <w:t>Приложение N 5</w:t>
      </w:r>
      <w:r w:rsidRPr="002B4536">
        <w:rPr>
          <w:rFonts w:ascii="GHEA Grapalat" w:hAnsi="GHEA Grapalat"/>
          <w:b/>
          <w:sz w:val="20"/>
          <w:lang w:val="hy-AM"/>
        </w:rPr>
        <w:t>.2</w:t>
      </w:r>
    </w:p>
    <w:p w:rsidR="0037135F" w:rsidRPr="002B4536" w:rsidRDefault="0037135F" w:rsidP="0037135F">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Pr>
          <w:rFonts w:ascii="GHEA Grapalat" w:hAnsi="GHEA Grapalat"/>
          <w:b/>
          <w:sz w:val="20"/>
        </w:rPr>
        <w:t>HHQK-BMAShDzB-26/15</w:t>
      </w:r>
    </w:p>
    <w:p w:rsidR="0037135F" w:rsidRPr="002B4536" w:rsidRDefault="0037135F" w:rsidP="0037135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7135F" w:rsidRPr="002B4536" w:rsidRDefault="0037135F" w:rsidP="0037135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37135F" w:rsidRPr="002B4536" w:rsidRDefault="0037135F" w:rsidP="0037135F">
      <w:pPr>
        <w:pStyle w:val="NormalWeb"/>
        <w:shd w:val="clear" w:color="auto" w:fill="FFFFFF"/>
        <w:spacing w:before="0" w:beforeAutospacing="0" w:after="0" w:afterAutospacing="0"/>
        <w:jc w:val="both"/>
        <w:rPr>
          <w:rFonts w:ascii="GHEA Grapalat" w:hAnsi="GHEA Grapalat"/>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Pr>
          <w:rFonts w:ascii="GHEA Grapalat" w:hAnsi="GHEA Grapalat"/>
          <w:sz w:val="20"/>
          <w:szCs w:val="20"/>
        </w:rPr>
        <w:t>HHQK-BMAShDzB-26/</w:t>
      </w:r>
      <w:r>
        <w:rPr>
          <w:rFonts w:ascii="GHEA Grapalat" w:hAnsi="GHEA Grapalat"/>
          <w:sz w:val="20"/>
          <w:szCs w:val="20"/>
          <w:lang w:val="en-US"/>
        </w:rPr>
        <w:t>1</w:t>
      </w:r>
      <w:r>
        <w:rPr>
          <w:rFonts w:ascii="GHEA Grapalat" w:hAnsi="GHEA Grapalat"/>
          <w:sz w:val="20"/>
          <w:szCs w:val="20"/>
        </w:rPr>
        <w:t>5</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 xml:space="preserve">далее-принципал). </w:t>
      </w:r>
    </w:p>
    <w:p w:rsidR="0037135F" w:rsidRPr="00E9035B" w:rsidRDefault="0037135F" w:rsidP="0037135F">
      <w:pPr>
        <w:pStyle w:val="NormalWeb"/>
        <w:shd w:val="clear" w:color="auto" w:fill="FFFFFF"/>
        <w:spacing w:before="0" w:beforeAutospacing="0" w:after="0" w:afterAutospacing="0"/>
        <w:ind w:left="-142"/>
        <w:rPr>
          <w:rStyle w:val="Strong"/>
          <w:rFonts w:ascii="GHEA Grapalat" w:hAnsi="GHEA Grapalat"/>
          <w:b w:val="0"/>
          <w:sz w:val="14"/>
          <w:szCs w:val="14"/>
        </w:rPr>
      </w:pPr>
      <w:r w:rsidRPr="00E9035B">
        <w:rPr>
          <w:rStyle w:val="Strong"/>
          <w:rFonts w:ascii="GHEA Grapalat" w:hAnsi="GHEA Grapalat"/>
          <w:b w:val="0"/>
          <w:sz w:val="14"/>
          <w:szCs w:val="14"/>
        </w:rPr>
        <w:t xml:space="preserve">     наименование отобранного участника</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7135F" w:rsidRPr="002B4536" w:rsidRDefault="0037135F" w:rsidP="003713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7135F" w:rsidRPr="00E9035B" w:rsidRDefault="0037135F" w:rsidP="0037135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E9035B">
        <w:rPr>
          <w:rFonts w:ascii="GHEA Grapalat" w:eastAsiaTheme="minorHAnsi" w:hAnsi="GHEA Grapalat" w:cstheme="minorBidi"/>
          <w:sz w:val="14"/>
          <w:szCs w:val="14"/>
        </w:rPr>
        <w:t xml:space="preserve">                                                     </w:t>
      </w:r>
      <w:r>
        <w:rPr>
          <w:rFonts w:ascii="GHEA Grapalat" w:eastAsiaTheme="minorHAnsi" w:hAnsi="GHEA Grapalat" w:cstheme="minorBidi"/>
          <w:sz w:val="14"/>
          <w:szCs w:val="14"/>
          <w:lang w:val="en-US"/>
        </w:rPr>
        <w:t xml:space="preserve">        </w:t>
      </w:r>
      <w:r w:rsidRPr="00E9035B">
        <w:rPr>
          <w:rFonts w:ascii="GHEA Grapalat" w:eastAsiaTheme="minorHAnsi" w:hAnsi="GHEA Grapalat" w:cstheme="minorBidi"/>
          <w:sz w:val="14"/>
          <w:szCs w:val="14"/>
        </w:rPr>
        <w:t xml:space="preserve">      наименование банка выдающего гарантию</w:t>
      </w:r>
    </w:p>
    <w:p w:rsidR="0037135F" w:rsidRPr="002B4536" w:rsidRDefault="0037135F" w:rsidP="003713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7135F" w:rsidRPr="002B4536" w:rsidRDefault="0037135F" w:rsidP="003713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7135F" w:rsidRPr="002B4536" w:rsidRDefault="0037135F" w:rsidP="0037135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7135F" w:rsidRPr="002B4536" w:rsidRDefault="0037135F" w:rsidP="003713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7135F" w:rsidRPr="002B4536" w:rsidRDefault="0037135F" w:rsidP="003713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7135F" w:rsidRPr="002B4536" w:rsidRDefault="0037135F" w:rsidP="0037135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135F" w:rsidRPr="002B4536" w:rsidRDefault="0037135F" w:rsidP="0037135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Pr>
          <w:rFonts w:ascii="GHEA Grapalat" w:hAnsi="GHEA Grapalat"/>
          <w:sz w:val="20"/>
          <w:szCs w:val="20"/>
        </w:rPr>
        <w:t>HHQK-BMAShDzB-26/5</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комиссии tender1@minurban.am указанный в приглашении к процедуре закупок, организованной с целью заключения договора упомянутого в пункте 1 настоящей гарантии.</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7135F" w:rsidRPr="002B4536" w:rsidRDefault="0037135F" w:rsidP="0037135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Pr>
          <w:rFonts w:ascii="GHEA Grapalat" w:hAnsi="GHEA Grapalat"/>
          <w:sz w:val="20"/>
          <w:szCs w:val="20"/>
        </w:rPr>
        <w:t>HHQK-BMAShDzB-26/</w:t>
      </w:r>
      <w:r>
        <w:rPr>
          <w:rFonts w:ascii="GHEA Grapalat" w:hAnsi="GHEA Grapalat"/>
          <w:sz w:val="20"/>
          <w:szCs w:val="20"/>
          <w:lang w:val="en-US"/>
        </w:rPr>
        <w:t>1</w:t>
      </w:r>
      <w:r>
        <w:rPr>
          <w:rFonts w:ascii="GHEA Grapalat" w:hAnsi="GHEA Grapalat"/>
          <w:sz w:val="20"/>
          <w:szCs w:val="20"/>
        </w:rPr>
        <w:t>5</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7135F" w:rsidRPr="002B4536" w:rsidRDefault="0037135F" w:rsidP="003713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7135F" w:rsidRPr="002B4536" w:rsidRDefault="0037135F" w:rsidP="003713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135F" w:rsidRPr="002B4536" w:rsidRDefault="0037135F" w:rsidP="003713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7135F" w:rsidRPr="002B4536" w:rsidRDefault="0037135F" w:rsidP="003713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135F" w:rsidRPr="002B4536" w:rsidRDefault="0037135F" w:rsidP="0037135F">
      <w:pPr>
        <w:pStyle w:val="NormalWeb"/>
        <w:shd w:val="clear" w:color="auto" w:fill="FFFFFF"/>
        <w:spacing w:before="0" w:beforeAutospacing="0" w:after="0" w:afterAutospacing="0"/>
        <w:ind w:firstLine="375"/>
        <w:jc w:val="both"/>
        <w:rPr>
          <w:rFonts w:ascii="GHEA Grapalat" w:hAnsi="GHEA Grapalat"/>
          <w:sz w:val="20"/>
          <w:szCs w:val="20"/>
        </w:rPr>
      </w:pPr>
    </w:p>
    <w:p w:rsidR="0037135F" w:rsidRPr="002B4536" w:rsidRDefault="0037135F" w:rsidP="003713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7135F" w:rsidRPr="002B4536" w:rsidRDefault="0037135F" w:rsidP="003713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7135F" w:rsidRPr="002B4536" w:rsidRDefault="0037135F" w:rsidP="003713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7135F" w:rsidRPr="002B4536" w:rsidRDefault="0037135F" w:rsidP="0037135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71D1C" w:rsidRPr="006A033A" w:rsidRDefault="00B2572B" w:rsidP="00B46D58">
      <w:pPr>
        <w:pStyle w:val="BodyTextIndent3"/>
        <w:widowControl w:val="0"/>
        <w:spacing w:after="160" w:line="240" w:lineRule="auto"/>
        <w:jc w:val="right"/>
        <w:rPr>
          <w:rFonts w:ascii="GHEA Grapalat" w:hAnsi="GHEA Grapalat" w:cs="Sylfaen"/>
          <w:b/>
        </w:rPr>
      </w:pPr>
      <w:r w:rsidRPr="006A033A">
        <w:rPr>
          <w:rFonts w:ascii="GHEA Grapalat" w:hAnsi="GHEA Grapalat"/>
          <w:b/>
        </w:rPr>
        <w:lastRenderedPageBreak/>
        <w:t xml:space="preserve">Приложение № </w:t>
      </w:r>
      <w:r w:rsidR="004A51CE" w:rsidRPr="006A033A">
        <w:rPr>
          <w:rFonts w:ascii="GHEA Grapalat" w:hAnsi="GHEA Grapalat"/>
          <w:b/>
        </w:rPr>
        <w:t>6</w:t>
      </w:r>
    </w:p>
    <w:p w:rsidR="00192F25" w:rsidRPr="006A033A" w:rsidRDefault="00192F25" w:rsidP="00192F25">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BE5DA6">
        <w:rPr>
          <w:rFonts w:ascii="GHEA Grapalat" w:hAnsi="GHEA Grapalat"/>
          <w:b/>
          <w:lang w:val="en-US"/>
        </w:rPr>
        <w:t>HHQK-BMAShDzB-26/15</w:t>
      </w:r>
    </w:p>
    <w:p w:rsidR="00686C6D" w:rsidRDefault="00686C6D" w:rsidP="00BB28C8">
      <w:pPr>
        <w:widowControl w:val="0"/>
        <w:spacing w:after="160" w:line="360" w:lineRule="auto"/>
        <w:jc w:val="center"/>
        <w:rPr>
          <w:rFonts w:ascii="GHEA Grapalat" w:hAnsi="GHEA Grapalat"/>
          <w:b/>
          <w:sz w:val="20"/>
          <w:szCs w:val="20"/>
        </w:rPr>
      </w:pPr>
    </w:p>
    <w:p w:rsidR="00BB28C8" w:rsidRPr="006A033A" w:rsidRDefault="00BB28C8" w:rsidP="00BB28C8">
      <w:pPr>
        <w:widowControl w:val="0"/>
        <w:spacing w:after="160" w:line="360" w:lineRule="auto"/>
        <w:jc w:val="center"/>
        <w:rPr>
          <w:rFonts w:ascii="GHEA Grapalat" w:hAnsi="GHEA Grapalat" w:cs="Times Armenian"/>
          <w:b/>
          <w:sz w:val="20"/>
          <w:szCs w:val="20"/>
        </w:rPr>
      </w:pPr>
      <w:r w:rsidRPr="006A033A">
        <w:rPr>
          <w:rFonts w:ascii="GHEA Grapalat" w:hAnsi="GHEA Grapalat"/>
          <w:b/>
          <w:sz w:val="20"/>
          <w:szCs w:val="20"/>
        </w:rPr>
        <w:t xml:space="preserve">ДОГОВОР ГОСУДАРСТВЕННОЙ ЗАКУПКИ </w:t>
      </w:r>
      <w:r w:rsidRPr="006A033A">
        <w:rPr>
          <w:rFonts w:ascii="GHEA Grapalat" w:hAnsi="GHEA Grapalat"/>
          <w:b/>
          <w:sz w:val="20"/>
          <w:szCs w:val="20"/>
        </w:rPr>
        <w:br/>
        <w:t>НА ВЫПОЛНЕНИЕ</w:t>
      </w:r>
      <w:r w:rsidR="00D82BF0" w:rsidRPr="00D82BF0">
        <w:rPr>
          <w:rFonts w:ascii="GHEA Grapalat" w:hAnsi="GHEA Grapalat" w:cs="Sylfaen"/>
          <w:b/>
          <w:sz w:val="22"/>
          <w:szCs w:val="22"/>
          <w:lang w:val="af-ZA"/>
        </w:rPr>
        <w:t xml:space="preserve"> </w:t>
      </w:r>
      <w:r w:rsidR="00D82BF0">
        <w:rPr>
          <w:rFonts w:ascii="GHEA Grapalat" w:hAnsi="GHEA Grapalat" w:cs="Sylfaen"/>
          <w:b/>
          <w:sz w:val="22"/>
          <w:szCs w:val="22"/>
          <w:lang w:val="af-ZA"/>
        </w:rPr>
        <w:t>РАБОТ ПО РАЗРАБОТКЕ, ПРИВЯЗКЕ</w:t>
      </w:r>
      <w:r w:rsidR="00D82BF0" w:rsidRPr="00F71E23">
        <w:t xml:space="preserve"> </w:t>
      </w:r>
      <w:r w:rsidR="00D82BF0" w:rsidRPr="00F71E23">
        <w:rPr>
          <w:rFonts w:ascii="GHEA Grapalat" w:hAnsi="GHEA Grapalat" w:cs="Sylfaen"/>
          <w:b/>
          <w:sz w:val="22"/>
          <w:szCs w:val="22"/>
          <w:lang w:val="af-ZA"/>
        </w:rPr>
        <w:t xml:space="preserve">СВОДА ПРАВИЛ </w:t>
      </w:r>
      <w:r w:rsidR="00D82BF0">
        <w:rPr>
          <w:rFonts w:ascii="GHEA Grapalat" w:hAnsi="GHEA Grapalat" w:cs="Sylfaen"/>
          <w:b/>
          <w:sz w:val="22"/>
          <w:szCs w:val="22"/>
          <w:lang w:val="af-ZA"/>
        </w:rPr>
        <w:t xml:space="preserve">РА </w:t>
      </w:r>
      <w:r w:rsidRPr="006A033A">
        <w:rPr>
          <w:rFonts w:ascii="GHEA Grapalat" w:hAnsi="GHEA Grapalat"/>
          <w:b/>
          <w:sz w:val="20"/>
          <w:szCs w:val="20"/>
        </w:rPr>
        <w:t>ДЛЯ НУЖД ГОСУДАРСТВА</w:t>
      </w:r>
    </w:p>
    <w:p w:rsidR="00BB28C8" w:rsidRDefault="00BB28C8" w:rsidP="00BB28C8">
      <w:pPr>
        <w:widowControl w:val="0"/>
        <w:spacing w:after="160" w:line="360" w:lineRule="auto"/>
        <w:jc w:val="center"/>
        <w:rPr>
          <w:rFonts w:ascii="GHEA Grapalat" w:hAnsi="GHEA Grapalat"/>
          <w:b/>
          <w:sz w:val="20"/>
          <w:szCs w:val="20"/>
        </w:rPr>
      </w:pPr>
      <w:r w:rsidRPr="006A033A">
        <w:rPr>
          <w:rFonts w:ascii="GHEA Grapalat" w:hAnsi="GHEA Grapalat"/>
          <w:b/>
          <w:sz w:val="20"/>
          <w:szCs w:val="20"/>
        </w:rPr>
        <w:t>№ ____________________</w:t>
      </w:r>
    </w:p>
    <w:p w:rsidR="00171BCC" w:rsidRDefault="00171BCC" w:rsidP="00BB28C8">
      <w:pPr>
        <w:widowControl w:val="0"/>
        <w:spacing w:after="160" w:line="360" w:lineRule="auto"/>
        <w:jc w:val="center"/>
        <w:rPr>
          <w:rFonts w:ascii="GHEA Grapalat" w:hAnsi="GHEA Grapalat"/>
          <w:b/>
          <w:sz w:val="20"/>
          <w:szCs w:val="20"/>
        </w:rPr>
      </w:pPr>
      <w:r w:rsidRPr="006A033A">
        <w:rPr>
          <w:rFonts w:ascii="GHEA Grapalat" w:hAnsi="GHEA Grapalat"/>
          <w:sz w:val="20"/>
          <w:szCs w:val="20"/>
        </w:rPr>
        <w:t>г.</w:t>
      </w:r>
      <w:r w:rsidRPr="00171BCC">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sidRPr="006A033A">
        <w:rPr>
          <w:rFonts w:ascii="GHEA Grapalat" w:hAnsi="GHEA Grapalat"/>
          <w:sz w:val="20"/>
          <w:szCs w:val="20"/>
        </w:rPr>
        <w:t>"</w:t>
      </w:r>
      <w:r w:rsidRPr="006A033A">
        <w:rPr>
          <w:rFonts w:ascii="GHEA Grapalat" w:hAnsi="GHEA Grapalat"/>
          <w:sz w:val="20"/>
          <w:szCs w:val="20"/>
          <w:lang w:val="en-US"/>
        </w:rPr>
        <w:tab/>
      </w:r>
      <w:r w:rsidRPr="006A033A">
        <w:rPr>
          <w:rFonts w:ascii="GHEA Grapalat" w:hAnsi="GHEA Grapalat"/>
          <w:sz w:val="20"/>
          <w:szCs w:val="20"/>
        </w:rPr>
        <w:t>"</w:t>
      </w:r>
      <w:r w:rsidRPr="006A033A">
        <w:rPr>
          <w:rFonts w:ascii="GHEA Grapalat" w:hAnsi="GHEA Grapalat"/>
          <w:sz w:val="20"/>
          <w:szCs w:val="20"/>
          <w:lang w:val="en-US"/>
        </w:rPr>
        <w:tab/>
      </w:r>
      <w:r w:rsidRPr="006A033A">
        <w:rPr>
          <w:rFonts w:ascii="GHEA Grapalat" w:hAnsi="GHEA Grapalat"/>
          <w:sz w:val="20"/>
          <w:szCs w:val="20"/>
        </w:rPr>
        <w:t>20</w:t>
      </w:r>
      <w:r w:rsidRPr="006A033A">
        <w:rPr>
          <w:rFonts w:ascii="GHEA Grapalat" w:hAnsi="GHEA Grapalat"/>
          <w:sz w:val="20"/>
          <w:szCs w:val="20"/>
          <w:lang w:val="en-US"/>
        </w:rPr>
        <w:tab/>
      </w:r>
      <w:r w:rsidRPr="006A033A">
        <w:rPr>
          <w:rFonts w:ascii="GHEA Grapalat" w:hAnsi="GHEA Grapalat"/>
          <w:sz w:val="20"/>
          <w:szCs w:val="20"/>
        </w:rPr>
        <w:t>г.</w:t>
      </w:r>
    </w:p>
    <w:p w:rsidR="00BB28C8" w:rsidRPr="006A033A" w:rsidRDefault="00BB28C8" w:rsidP="00192F25">
      <w:pPr>
        <w:widowControl w:val="0"/>
        <w:jc w:val="center"/>
        <w:rPr>
          <w:rFonts w:ascii="GHEA Grapalat" w:hAnsi="GHEA Grapalat"/>
          <w:b/>
          <w:sz w:val="20"/>
          <w:szCs w:val="20"/>
          <w:u w:val="single"/>
          <w:lang w:val="en-US"/>
        </w:rPr>
      </w:pPr>
    </w:p>
    <w:p w:rsidR="00BB28C8" w:rsidRPr="006A033A" w:rsidRDefault="00BB28C8" w:rsidP="00192F25">
      <w:pPr>
        <w:widowControl w:val="0"/>
        <w:jc w:val="both"/>
        <w:rPr>
          <w:rFonts w:ascii="GHEA Grapalat" w:hAnsi="GHEA Grapalat"/>
          <w:sz w:val="20"/>
          <w:szCs w:val="20"/>
        </w:rPr>
      </w:pPr>
      <w:r w:rsidRPr="006A033A">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6A033A" w:rsidRDefault="00BB28C8" w:rsidP="00192F25">
      <w:pPr>
        <w:widowControl w:val="0"/>
        <w:ind w:firstLine="567"/>
        <w:jc w:val="both"/>
        <w:rPr>
          <w:rFonts w:ascii="GHEA Grapalat" w:hAnsi="GHEA Grapalat"/>
          <w:i/>
          <w:sz w:val="20"/>
          <w:szCs w:val="20"/>
        </w:rPr>
      </w:pPr>
    </w:p>
    <w:p w:rsidR="00BB28C8" w:rsidRPr="008F3753" w:rsidRDefault="00BB28C8" w:rsidP="008F3753">
      <w:pPr>
        <w:pStyle w:val="ListParagraph"/>
        <w:widowControl w:val="0"/>
        <w:numPr>
          <w:ilvl w:val="0"/>
          <w:numId w:val="40"/>
        </w:numPr>
        <w:jc w:val="center"/>
        <w:rPr>
          <w:rFonts w:ascii="GHEA Grapalat" w:hAnsi="GHEA Grapalat"/>
          <w:b/>
          <w:smallCaps/>
          <w:sz w:val="20"/>
          <w:szCs w:val="20"/>
        </w:rPr>
      </w:pPr>
      <w:r w:rsidRPr="008F3753">
        <w:rPr>
          <w:rFonts w:ascii="GHEA Grapalat" w:hAnsi="GHEA Grapalat"/>
          <w:b/>
          <w:smallCaps/>
          <w:sz w:val="20"/>
          <w:szCs w:val="20"/>
        </w:rPr>
        <w:t>Предмет договора</w:t>
      </w:r>
    </w:p>
    <w:p w:rsidR="008F3753" w:rsidRPr="008F3753" w:rsidRDefault="008F3753" w:rsidP="008F3753">
      <w:pPr>
        <w:pStyle w:val="ListParagraph"/>
        <w:widowControl w:val="0"/>
        <w:rPr>
          <w:rFonts w:ascii="GHEA Grapalat" w:hAnsi="GHEA Grapalat" w:cs="Sylfaen"/>
          <w:b/>
          <w:smallCaps/>
          <w:sz w:val="20"/>
          <w:szCs w:val="20"/>
        </w:rPr>
      </w:pP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1.1.</w:t>
      </w:r>
      <w:r w:rsidRPr="006A033A">
        <w:rPr>
          <w:rFonts w:ascii="GHEA Grapalat" w:hAnsi="GHEA Grapalat"/>
          <w:sz w:val="20"/>
          <w:szCs w:val="20"/>
        </w:rPr>
        <w:tab/>
        <w:t>Заказчик поручает, а Исполнитель принимает обязательство по выполнению</w:t>
      </w:r>
      <w:r w:rsidR="00192F25" w:rsidRPr="008F3753">
        <w:rPr>
          <w:rFonts w:ascii="GHEA Grapalat" w:hAnsi="GHEA Grapalat"/>
          <w:sz w:val="20"/>
          <w:szCs w:val="20"/>
        </w:rPr>
        <w:t xml:space="preserve"> </w:t>
      </w:r>
      <w:r w:rsidR="00314832" w:rsidRPr="00314832">
        <w:rPr>
          <w:rFonts w:ascii="GHEA Grapalat" w:hAnsi="GHEA Grapalat"/>
          <w:sz w:val="20"/>
          <w:szCs w:val="20"/>
        </w:rPr>
        <w:t xml:space="preserve">работ по реализации проекта градостроительного зонирования центральных районов водосборного бассейна озера Севан РА </w:t>
      </w:r>
      <w:r w:rsidRPr="006A033A">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1.2.</w:t>
      </w:r>
      <w:r w:rsidRPr="006A033A">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6A033A" w:rsidRDefault="00BB28C8" w:rsidP="00192F25">
      <w:pPr>
        <w:rPr>
          <w:rFonts w:ascii="GHEA Grapalat" w:hAnsi="GHEA Grapalat"/>
          <w:sz w:val="20"/>
          <w:szCs w:val="20"/>
        </w:rPr>
      </w:pPr>
    </w:p>
    <w:p w:rsidR="00BB28C8" w:rsidRPr="008F3753" w:rsidRDefault="00BB28C8" w:rsidP="008F3753">
      <w:pPr>
        <w:pStyle w:val="ListParagraph"/>
        <w:widowControl w:val="0"/>
        <w:numPr>
          <w:ilvl w:val="0"/>
          <w:numId w:val="40"/>
        </w:numPr>
        <w:jc w:val="center"/>
        <w:rPr>
          <w:rFonts w:ascii="GHEA Grapalat" w:hAnsi="GHEA Grapalat"/>
          <w:b/>
          <w:smallCaps/>
          <w:sz w:val="20"/>
          <w:szCs w:val="20"/>
        </w:rPr>
      </w:pPr>
      <w:r w:rsidRPr="008F3753">
        <w:rPr>
          <w:rFonts w:ascii="GHEA Grapalat" w:hAnsi="GHEA Grapalat"/>
          <w:b/>
          <w:smallCaps/>
          <w:sz w:val="20"/>
          <w:szCs w:val="20"/>
        </w:rPr>
        <w:t>ПРАВА И ОБЯЗАННОСТИ СТОРОН</w:t>
      </w:r>
    </w:p>
    <w:p w:rsidR="008F3753" w:rsidRPr="008F3753" w:rsidRDefault="008F3753" w:rsidP="008F3753">
      <w:pPr>
        <w:pStyle w:val="ListParagraph"/>
        <w:widowControl w:val="0"/>
        <w:rPr>
          <w:rFonts w:ascii="GHEA Grapalat" w:hAnsi="GHEA Grapalat"/>
          <w:b/>
          <w:smallCaps/>
          <w:sz w:val="20"/>
          <w:szCs w:val="20"/>
        </w:rPr>
      </w:pP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2.1.</w:t>
      </w:r>
      <w:r w:rsidRPr="006A033A">
        <w:rPr>
          <w:rFonts w:ascii="GHEA Grapalat" w:hAnsi="GHEA Grapalat"/>
          <w:b/>
          <w:sz w:val="20"/>
          <w:szCs w:val="20"/>
        </w:rPr>
        <w:tab/>
        <w:t>Заказчик имеет право:</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2.1.1.</w:t>
      </w:r>
      <w:r w:rsidRPr="006A033A">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2.1.2.</w:t>
      </w:r>
      <w:r w:rsidRPr="006A033A">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а)</w:t>
      </w:r>
      <w:r w:rsidRPr="006A033A">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б)</w:t>
      </w:r>
      <w:r w:rsidRPr="006A033A">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2.1.3.</w:t>
      </w:r>
      <w:r w:rsidRPr="006A033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а)</w:t>
      </w:r>
      <w:r w:rsidRPr="006A033A">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б)</w:t>
      </w:r>
      <w:r w:rsidRPr="006A033A">
        <w:rPr>
          <w:rFonts w:ascii="GHEA Grapalat" w:hAnsi="GHEA Grapalat"/>
          <w:sz w:val="20"/>
          <w:szCs w:val="20"/>
        </w:rPr>
        <w:tab/>
        <w:t>нарушен срок выполнения работы.</w:t>
      </w:r>
    </w:p>
    <w:p w:rsidR="00171BCC" w:rsidRDefault="00171BCC" w:rsidP="00192F25">
      <w:pPr>
        <w:widowControl w:val="0"/>
        <w:tabs>
          <w:tab w:val="left" w:pos="1134"/>
        </w:tabs>
        <w:ind w:firstLine="567"/>
        <w:jc w:val="both"/>
        <w:rPr>
          <w:rFonts w:ascii="GHEA Grapalat" w:hAnsi="GHEA Grapalat"/>
          <w:b/>
          <w:sz w:val="20"/>
          <w:szCs w:val="20"/>
        </w:rPr>
      </w:pP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2.2.</w:t>
      </w:r>
      <w:r w:rsidRPr="006A033A">
        <w:rPr>
          <w:rFonts w:ascii="GHEA Grapalat" w:hAnsi="GHEA Grapalat"/>
          <w:b/>
          <w:sz w:val="20"/>
          <w:szCs w:val="20"/>
        </w:rPr>
        <w:tab/>
        <w:t>Заказчик обязан:</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2.2.1.</w:t>
      </w:r>
      <w:r w:rsidRPr="006A033A">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lastRenderedPageBreak/>
        <w:t>2.2.2.</w:t>
      </w:r>
      <w:r w:rsidRPr="006A033A">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171BCC" w:rsidRDefault="00171BCC" w:rsidP="00192F25">
      <w:pPr>
        <w:widowControl w:val="0"/>
        <w:tabs>
          <w:tab w:val="left" w:pos="1134"/>
        </w:tabs>
        <w:ind w:firstLine="567"/>
        <w:jc w:val="both"/>
        <w:rPr>
          <w:rFonts w:ascii="GHEA Grapalat" w:hAnsi="GHEA Grapalat"/>
          <w:b/>
          <w:sz w:val="20"/>
          <w:szCs w:val="20"/>
        </w:rPr>
      </w:pP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2.3.</w:t>
      </w:r>
      <w:r w:rsidRPr="006A033A">
        <w:rPr>
          <w:rFonts w:ascii="GHEA Grapalat" w:hAnsi="GHEA Grapalat"/>
          <w:b/>
          <w:sz w:val="20"/>
          <w:szCs w:val="20"/>
        </w:rPr>
        <w:tab/>
        <w:t>Исполнитель имеет право:</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2.3.1.</w:t>
      </w:r>
      <w:r w:rsidRPr="006A033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2.4.</w:t>
      </w:r>
      <w:r w:rsidRPr="006A033A">
        <w:rPr>
          <w:rFonts w:ascii="GHEA Grapalat" w:hAnsi="GHEA Grapalat"/>
          <w:b/>
          <w:sz w:val="20"/>
          <w:szCs w:val="20"/>
        </w:rPr>
        <w:tab/>
        <w:t>Исполнитель обязан:</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2.4.1.</w:t>
      </w:r>
      <w:r w:rsidRPr="006A033A">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2.4.2.</w:t>
      </w:r>
      <w:r w:rsidRPr="006A033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2.4.3.</w:t>
      </w:r>
      <w:r w:rsidRPr="006A033A">
        <w:rPr>
          <w:rFonts w:ascii="GHEA Grapalat" w:hAnsi="GHEA Grapalat"/>
          <w:sz w:val="20"/>
          <w:szCs w:val="20"/>
        </w:rPr>
        <w:tab/>
        <w:t>В течение срока действия обеспечени</w:t>
      </w:r>
      <w:r w:rsidR="00EC1F84" w:rsidRPr="006A033A">
        <w:rPr>
          <w:rFonts w:ascii="GHEA Grapalat" w:hAnsi="GHEA Grapalat"/>
          <w:sz w:val="20"/>
          <w:szCs w:val="20"/>
        </w:rPr>
        <w:t>й квалификации и</w:t>
      </w:r>
      <w:r w:rsidRPr="006A033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6A033A" w:rsidRDefault="00BB28C8" w:rsidP="00192F25">
      <w:pPr>
        <w:widowControl w:val="0"/>
        <w:tabs>
          <w:tab w:val="left" w:pos="1418"/>
        </w:tabs>
        <w:ind w:firstLine="567"/>
        <w:jc w:val="both"/>
        <w:rPr>
          <w:rFonts w:ascii="GHEA Grapalat" w:hAnsi="GHEA Grapalat" w:cs="Sylfaen"/>
          <w:sz w:val="20"/>
          <w:szCs w:val="20"/>
        </w:rPr>
      </w:pPr>
    </w:p>
    <w:p w:rsidR="00BB28C8" w:rsidRPr="006A033A" w:rsidRDefault="00BB28C8" w:rsidP="00192F25">
      <w:pPr>
        <w:widowControl w:val="0"/>
        <w:jc w:val="center"/>
        <w:rPr>
          <w:rFonts w:ascii="GHEA Grapalat" w:hAnsi="GHEA Grapalat" w:cs="Sylfaen"/>
          <w:b/>
          <w:sz w:val="20"/>
          <w:szCs w:val="20"/>
        </w:rPr>
      </w:pPr>
      <w:r w:rsidRPr="006A033A">
        <w:rPr>
          <w:rFonts w:ascii="GHEA Grapalat" w:hAnsi="GHEA Grapalat"/>
          <w:b/>
          <w:sz w:val="20"/>
          <w:szCs w:val="20"/>
        </w:rPr>
        <w:t>3. ПОРЯДОК СДАЧИ И ПРИЕМКИ РАБОТЫ</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3.1.</w:t>
      </w:r>
      <w:r w:rsidRPr="006A033A">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6A033A" w:rsidRDefault="00BB28C8" w:rsidP="00192F25">
      <w:pPr>
        <w:widowControl w:val="0"/>
        <w:ind w:firstLine="567"/>
        <w:jc w:val="both"/>
        <w:rPr>
          <w:rFonts w:ascii="GHEA Grapalat" w:hAnsi="GHEA Grapalat" w:cs="Sylfaen"/>
          <w:sz w:val="20"/>
          <w:szCs w:val="20"/>
        </w:rPr>
      </w:pPr>
      <w:r w:rsidRPr="006A033A">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3.2.</w:t>
      </w:r>
      <w:r w:rsidRPr="006A033A">
        <w:rPr>
          <w:rFonts w:ascii="GHEA Grapalat" w:hAnsi="GHEA Grapalat"/>
          <w:sz w:val="20"/>
          <w:szCs w:val="20"/>
        </w:rPr>
        <w:tab/>
        <w:t>Если выполненная работа соответствует условиям договора, Заказчик в</w:t>
      </w:r>
      <w:r w:rsidRPr="006A033A">
        <w:rPr>
          <w:rFonts w:ascii="Courier New" w:hAnsi="Courier New" w:cs="Courier New"/>
          <w:sz w:val="20"/>
          <w:szCs w:val="20"/>
          <w:lang w:val="en-US"/>
        </w:rPr>
        <w:t> </w:t>
      </w:r>
      <w:r w:rsidRPr="006A033A">
        <w:rPr>
          <w:rFonts w:ascii="GHEA Grapalat" w:hAnsi="GHEA Grapalat"/>
          <w:sz w:val="20"/>
          <w:szCs w:val="20"/>
        </w:rPr>
        <w:t xml:space="preserve">течение </w:t>
      </w:r>
      <w:r w:rsidR="008F379A">
        <w:rPr>
          <w:rFonts w:ascii="GHEA Grapalat" w:hAnsi="GHEA Grapalat"/>
          <w:sz w:val="20"/>
          <w:szCs w:val="20"/>
          <w:lang w:val="en-US"/>
        </w:rPr>
        <w:t>30 календарных</w:t>
      </w:r>
      <w:r w:rsidRPr="006A033A">
        <w:rPr>
          <w:rFonts w:ascii="GHEA Grapalat" w:hAnsi="GHEA Grapalat"/>
          <w:sz w:val="20"/>
          <w:szCs w:val="20"/>
        </w:rPr>
        <w:t xml:space="preserve"> дней </w:t>
      </w:r>
      <w:r w:rsidR="00EF68A9">
        <w:rPr>
          <w:rFonts w:ascii="GHEA Grapalat" w:hAnsi="GHEA Grapalat"/>
          <w:sz w:val="20"/>
          <w:szCs w:val="20"/>
          <w:lang w:val="en-US"/>
        </w:rPr>
        <w:t>со</w:t>
      </w:r>
      <w:r w:rsidRPr="006A033A">
        <w:rPr>
          <w:rFonts w:ascii="GHEA Grapalat" w:hAnsi="GHEA Grapalat"/>
          <w:sz w:val="20"/>
          <w:szCs w:val="20"/>
        </w:rPr>
        <w:t xml:space="preserve"> дня, следующего за днем получения документов, указанных в пункте 3.1 договора, подписывает и посредством</w:t>
      </w:r>
      <w:r w:rsidRPr="006A033A">
        <w:rPr>
          <w:rFonts w:ascii="Courier New" w:hAnsi="Courier New" w:cs="Courier New"/>
          <w:sz w:val="20"/>
          <w:szCs w:val="20"/>
          <w:lang w:val="en-US"/>
        </w:rPr>
        <w:t> </w:t>
      </w:r>
      <w:r w:rsidRPr="006A033A">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3.3.</w:t>
      </w:r>
      <w:r w:rsidRPr="006A033A">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3.4.</w:t>
      </w:r>
      <w:r w:rsidRPr="006A033A">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6A033A" w:rsidRDefault="00BB28C8" w:rsidP="00192F25">
      <w:pPr>
        <w:widowControl w:val="0"/>
        <w:ind w:firstLine="567"/>
        <w:jc w:val="both"/>
        <w:rPr>
          <w:rFonts w:ascii="GHEA Grapalat" w:hAnsi="GHEA Grapalat" w:cs="Sylfaen"/>
          <w:b/>
          <w:sz w:val="20"/>
          <w:szCs w:val="20"/>
        </w:rPr>
      </w:pPr>
    </w:p>
    <w:p w:rsidR="00BB28C8" w:rsidRPr="006A033A" w:rsidRDefault="00BB28C8" w:rsidP="00192F25">
      <w:pPr>
        <w:widowControl w:val="0"/>
        <w:jc w:val="center"/>
        <w:rPr>
          <w:rFonts w:ascii="GHEA Grapalat" w:hAnsi="GHEA Grapalat" w:cs="Sylfaen"/>
          <w:b/>
          <w:sz w:val="20"/>
          <w:szCs w:val="20"/>
        </w:rPr>
      </w:pPr>
      <w:r w:rsidRPr="006A033A">
        <w:rPr>
          <w:rFonts w:ascii="GHEA Grapalat" w:hAnsi="GHEA Grapalat"/>
          <w:b/>
          <w:sz w:val="20"/>
          <w:szCs w:val="20"/>
        </w:rPr>
        <w:t>4. ЦЕНА ДОГОВОРА</w:t>
      </w:r>
    </w:p>
    <w:p w:rsidR="00BB28C8" w:rsidRPr="006A033A" w:rsidRDefault="00BB28C8" w:rsidP="00192F25">
      <w:pPr>
        <w:widowControl w:val="0"/>
        <w:ind w:firstLine="567"/>
        <w:jc w:val="both"/>
        <w:rPr>
          <w:rFonts w:ascii="GHEA Grapalat" w:hAnsi="GHEA Grapalat" w:cs="Sylfaen"/>
          <w:sz w:val="20"/>
          <w:szCs w:val="20"/>
        </w:rPr>
      </w:pPr>
      <w:r w:rsidRPr="006A033A">
        <w:rPr>
          <w:rFonts w:ascii="GHEA Grapalat" w:hAnsi="GHEA Grapalat"/>
          <w:sz w:val="20"/>
          <w:szCs w:val="20"/>
        </w:rPr>
        <w:t>4.1.</w:t>
      </w:r>
      <w:r w:rsidRPr="006A033A">
        <w:rPr>
          <w:rFonts w:ascii="GHEA Grapalat" w:hAnsi="GHEA Grapalat"/>
          <w:sz w:val="20"/>
          <w:szCs w:val="20"/>
        </w:rPr>
        <w:tab/>
        <w:t>Цена подлежащей выполнению Исполнителем работы по настоящему договору составляет ______ (__</w:t>
      </w:r>
      <w:r w:rsidRPr="006A033A">
        <w:rPr>
          <w:rFonts w:ascii="GHEA Grapalat" w:hAnsi="GHEA Grapalat"/>
          <w:sz w:val="20"/>
          <w:szCs w:val="20"/>
          <w:u w:val="single"/>
        </w:rPr>
        <w:t>прописью</w:t>
      </w:r>
      <w:r w:rsidRPr="006A033A">
        <w:rPr>
          <w:rFonts w:ascii="GHEA Grapalat" w:hAnsi="GHEA Grapalat"/>
          <w:sz w:val="20"/>
          <w:szCs w:val="20"/>
        </w:rPr>
        <w:t>____________________________________) драмов РА, включая НДС</w:t>
      </w:r>
      <w:r w:rsidR="009134AF" w:rsidRPr="006A033A">
        <w:rPr>
          <w:rStyle w:val="FootnoteReference"/>
          <w:rFonts w:ascii="GHEA Grapalat" w:hAnsi="GHEA Grapalat"/>
          <w:sz w:val="20"/>
          <w:szCs w:val="20"/>
        </w:rPr>
        <w:footnoteReference w:customMarkFollows="1" w:id="4"/>
        <w:t>19</w:t>
      </w:r>
      <w:r w:rsidRPr="006A033A">
        <w:rPr>
          <w:rFonts w:ascii="GHEA Grapalat" w:hAnsi="GHEA Grapalat"/>
          <w:sz w:val="20"/>
          <w:szCs w:val="20"/>
        </w:rPr>
        <w:t xml:space="preserve">. </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211D21" w:rsidRPr="001F5DC2" w:rsidRDefault="00211D21" w:rsidP="00211D21">
      <w:pPr>
        <w:pStyle w:val="NoSpacing"/>
        <w:ind w:firstLine="567"/>
        <w:jc w:val="both"/>
        <w:rPr>
          <w:ins w:id="15" w:author="Vardan" w:date="2022-10-29T20:21:00Z"/>
          <w:rFonts w:ascii="GHEA Grapalat" w:hAnsi="GHEA Grapalat"/>
          <w:sz w:val="20"/>
          <w:szCs w:val="20"/>
        </w:rPr>
      </w:pPr>
      <w:r>
        <w:rPr>
          <w:rFonts w:ascii="GHEA Grapalat" w:hAnsi="GHEA Grapalat"/>
          <w:sz w:val="20"/>
          <w:szCs w:val="20"/>
        </w:rPr>
        <w:t>4</w:t>
      </w:r>
      <w:r w:rsidRPr="001F5DC2">
        <w:rPr>
          <w:rFonts w:ascii="GHEA Grapalat" w:hAnsi="GHEA Grapalat"/>
          <w:sz w:val="20"/>
          <w:szCs w:val="20"/>
        </w:rPr>
        <w:t>.1.1.</w:t>
      </w:r>
      <w:r w:rsidRPr="001F5DC2">
        <w:rPr>
          <w:rFonts w:ascii="GHEA Grapalat" w:hAnsi="GHEA Grapalat"/>
          <w:sz w:val="20"/>
          <w:szCs w:val="20"/>
        </w:rPr>
        <w:tab/>
        <w:t xml:space="preserve">Заказчик перечисляет сумму в размере до ________ (_________) драмов РА от цены договора на банковский счет Подрядчика в качестве предоплаты. </w:t>
      </w:r>
    </w:p>
    <w:p w:rsidR="00211D21" w:rsidRPr="001F5DC2" w:rsidRDefault="00211D21" w:rsidP="00211D21">
      <w:pPr>
        <w:pStyle w:val="NoSpacing"/>
        <w:jc w:val="both"/>
        <w:rPr>
          <w:rFonts w:ascii="GHEA Grapalat" w:hAnsi="GHEA Grapalat"/>
          <w:sz w:val="20"/>
          <w:szCs w:val="20"/>
        </w:rPr>
      </w:pPr>
      <w:r w:rsidRPr="001F5DC2">
        <w:rPr>
          <w:rFonts w:ascii="GHEA Grapalat" w:hAnsi="GHEA Grapalat"/>
          <w:sz w:val="20"/>
          <w:szCs w:val="20"/>
        </w:rPr>
        <w:lastRenderedPageBreak/>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211D21" w:rsidRPr="001F5DC2" w:rsidRDefault="00211D21" w:rsidP="006F3E25">
      <w:pPr>
        <w:pStyle w:val="NoSpacing"/>
        <w:ind w:firstLine="567"/>
        <w:jc w:val="both"/>
        <w:rPr>
          <w:rFonts w:ascii="GHEA Grapalat" w:hAnsi="GHEA Grapalat"/>
          <w:sz w:val="20"/>
          <w:szCs w:val="20"/>
        </w:rPr>
      </w:pPr>
      <w:r w:rsidRPr="001F5DC2">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4.2.</w:t>
      </w:r>
      <w:r w:rsidRPr="006A033A">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6A033A">
        <w:rPr>
          <w:rFonts w:ascii="GHEA Grapalat" w:hAnsi="GHEA Grapalat"/>
          <w:sz w:val="20"/>
          <w:szCs w:val="20"/>
        </w:rPr>
        <w:t>в течение месяцев, предусмотренных</w:t>
      </w:r>
      <w:r w:rsidR="00E343E7" w:rsidRPr="006A033A" w:rsidDel="00E343E7">
        <w:rPr>
          <w:rFonts w:ascii="GHEA Grapalat" w:hAnsi="GHEA Grapalat"/>
          <w:sz w:val="20"/>
          <w:szCs w:val="20"/>
        </w:rPr>
        <w:t xml:space="preserve"> </w:t>
      </w:r>
      <w:r w:rsidRPr="006A033A">
        <w:rPr>
          <w:rFonts w:ascii="GHEA Grapalat" w:hAnsi="GHEA Grapalat"/>
          <w:sz w:val="20"/>
          <w:szCs w:val="20"/>
        </w:rPr>
        <w:t xml:space="preserve">графиком оплаты договора (Приложение № 2), но не позднее чем до </w:t>
      </w:r>
      <w:r w:rsidR="00171BCC">
        <w:rPr>
          <w:rFonts w:ascii="GHEA Grapalat" w:hAnsi="GHEA Grapalat"/>
          <w:sz w:val="20"/>
          <w:szCs w:val="20"/>
          <w:lang w:val="en-US"/>
        </w:rPr>
        <w:t>20-</w:t>
      </w:r>
      <w:r w:rsidR="00BD18AF" w:rsidRPr="006A033A">
        <w:rPr>
          <w:rFonts w:ascii="GHEA Grapalat" w:hAnsi="GHEA Grapalat"/>
          <w:sz w:val="20"/>
          <w:szCs w:val="20"/>
        </w:rPr>
        <w:t>ого</w:t>
      </w:r>
      <w:r w:rsidR="007D52DB" w:rsidRPr="006A033A">
        <w:rPr>
          <w:rFonts w:ascii="GHEA Grapalat" w:hAnsi="GHEA Grapalat"/>
          <w:sz w:val="20"/>
          <w:szCs w:val="20"/>
        </w:rPr>
        <w:t xml:space="preserve"> </w:t>
      </w:r>
      <w:r w:rsidRPr="006A033A">
        <w:rPr>
          <w:rFonts w:ascii="GHEA Grapalat" w:hAnsi="GHEA Grapalat"/>
          <w:sz w:val="20"/>
          <w:szCs w:val="20"/>
        </w:rPr>
        <w:t xml:space="preserve">декабря данного года. </w:t>
      </w:r>
    </w:p>
    <w:p w:rsidR="00A7010C" w:rsidRDefault="00A7010C"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lang w:val="hy-AM"/>
        </w:rPr>
        <w:t xml:space="preserve">При этом, с целью совершения платежа, </w:t>
      </w:r>
      <w:r w:rsidR="00BD18AF" w:rsidRPr="006A033A">
        <w:rPr>
          <w:rFonts w:ascii="GHEA Grapalat" w:hAnsi="GHEA Grapalat"/>
          <w:sz w:val="20"/>
          <w:szCs w:val="20"/>
        </w:rPr>
        <w:t>заказчик</w:t>
      </w:r>
      <w:r w:rsidRPr="006A033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6A033A">
        <w:rPr>
          <w:rFonts w:ascii="GHEA Grapalat" w:hAnsi="GHEA Grapalat"/>
          <w:sz w:val="20"/>
          <w:szCs w:val="20"/>
        </w:rPr>
        <w:t xml:space="preserve"> </w:t>
      </w:r>
      <w:r w:rsidR="002B2388" w:rsidRPr="006A033A">
        <w:rPr>
          <w:rFonts w:ascii="GHEA Grapalat" w:hAnsi="GHEA Grapalat"/>
          <w:sz w:val="20"/>
          <w:szCs w:val="20"/>
          <w:vertAlign w:val="superscript"/>
        </w:rPr>
        <w:t>20.1</w:t>
      </w:r>
      <w:r w:rsidR="002B2388" w:rsidRPr="006A033A">
        <w:rPr>
          <w:rFonts w:ascii="GHEA Grapalat" w:hAnsi="GHEA Grapalat"/>
          <w:sz w:val="20"/>
          <w:szCs w:val="20"/>
        </w:rPr>
        <w:t>.</w:t>
      </w:r>
    </w:p>
    <w:p w:rsidR="00B843BE" w:rsidRPr="006A033A" w:rsidRDefault="00B843BE" w:rsidP="00192F25">
      <w:pPr>
        <w:widowControl w:val="0"/>
        <w:jc w:val="center"/>
        <w:rPr>
          <w:rFonts w:ascii="GHEA Grapalat" w:hAnsi="GHEA Grapalat"/>
          <w:b/>
          <w:sz w:val="20"/>
          <w:szCs w:val="20"/>
        </w:rPr>
      </w:pPr>
    </w:p>
    <w:p w:rsidR="00BB28C8" w:rsidRPr="00211D21" w:rsidRDefault="00BB28C8" w:rsidP="00211D21">
      <w:pPr>
        <w:pStyle w:val="ListParagraph"/>
        <w:widowControl w:val="0"/>
        <w:numPr>
          <w:ilvl w:val="0"/>
          <w:numId w:val="29"/>
        </w:numPr>
        <w:jc w:val="center"/>
        <w:rPr>
          <w:rFonts w:ascii="GHEA Grapalat" w:hAnsi="GHEA Grapalat"/>
          <w:b/>
          <w:sz w:val="20"/>
          <w:szCs w:val="20"/>
        </w:rPr>
      </w:pPr>
      <w:r w:rsidRPr="00211D21">
        <w:rPr>
          <w:rFonts w:ascii="GHEA Grapalat" w:hAnsi="GHEA Grapalat"/>
          <w:b/>
          <w:sz w:val="20"/>
          <w:szCs w:val="20"/>
        </w:rPr>
        <w:t>ОТВЕТСТВЕННОСТЬ СТОРОН</w:t>
      </w:r>
    </w:p>
    <w:p w:rsidR="00211D21" w:rsidRPr="00211D21" w:rsidRDefault="00211D21" w:rsidP="00211D21">
      <w:pPr>
        <w:pStyle w:val="ListParagraph"/>
        <w:widowControl w:val="0"/>
        <w:rPr>
          <w:rFonts w:ascii="GHEA Grapalat" w:hAnsi="GHEA Grapalat" w:cs="Sylfaen"/>
          <w:b/>
          <w:sz w:val="20"/>
          <w:szCs w:val="20"/>
        </w:rPr>
      </w:pP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5.1.</w:t>
      </w:r>
      <w:r w:rsidRPr="006A033A">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6A033A" w:rsidRDefault="00BB28C8" w:rsidP="00192F25">
      <w:pPr>
        <w:widowControl w:val="0"/>
        <w:tabs>
          <w:tab w:val="left" w:pos="1134"/>
        </w:tabs>
        <w:ind w:firstLine="567"/>
        <w:jc w:val="both"/>
        <w:rPr>
          <w:ins w:id="16" w:author="Vardan" w:date="2022-10-29T20:14:00Z"/>
          <w:rFonts w:ascii="GHEA Grapalat" w:hAnsi="GHEA Grapalat"/>
          <w:sz w:val="20"/>
          <w:szCs w:val="20"/>
        </w:rPr>
      </w:pPr>
      <w:r w:rsidRPr="006A033A">
        <w:rPr>
          <w:rFonts w:ascii="GHEA Grapalat" w:hAnsi="GHEA Grapalat"/>
          <w:sz w:val="20"/>
          <w:szCs w:val="20"/>
        </w:rPr>
        <w:t>5.2.</w:t>
      </w:r>
      <w:r w:rsidRPr="006A033A">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D82BF0">
        <w:rPr>
          <w:rFonts w:ascii="GHEA Grapalat" w:hAnsi="GHEA Grapalat"/>
          <w:sz w:val="20"/>
          <w:szCs w:val="20"/>
          <w:lang w:val="en-US"/>
        </w:rPr>
        <w:t>1</w:t>
      </w:r>
      <w:r w:rsidRPr="006A033A">
        <w:rPr>
          <w:rFonts w:ascii="GHEA Grapalat" w:hAnsi="GHEA Grapalat"/>
          <w:sz w:val="20"/>
          <w:szCs w:val="20"/>
        </w:rPr>
        <w:t xml:space="preserve"> (</w:t>
      </w:r>
      <w:r w:rsidR="00D82BF0">
        <w:rPr>
          <w:rFonts w:ascii="GHEA Grapalat" w:hAnsi="GHEA Grapalat"/>
          <w:sz w:val="20"/>
          <w:szCs w:val="20"/>
          <w:lang w:val="en-US"/>
        </w:rPr>
        <w:t>од</w:t>
      </w:r>
      <w:r w:rsidR="00686C6D">
        <w:rPr>
          <w:rFonts w:ascii="GHEA Grapalat" w:hAnsi="GHEA Grapalat"/>
          <w:sz w:val="20"/>
          <w:szCs w:val="20"/>
          <w:lang w:val="en-US"/>
        </w:rPr>
        <w:t>ин</w:t>
      </w:r>
      <w:r w:rsidRPr="006A033A">
        <w:rPr>
          <w:rFonts w:ascii="GHEA Grapalat" w:hAnsi="GHEA Grapalat"/>
          <w:sz w:val="20"/>
          <w:szCs w:val="20"/>
        </w:rPr>
        <w:t xml:space="preserve">) процента от суммы, предусмотренной в пункте 4.1 договора. </w:t>
      </w:r>
      <w:r w:rsidR="00BB6372" w:rsidRPr="006A033A">
        <w:rPr>
          <w:rFonts w:ascii="GHEA Grapalat" w:hAnsi="GHEA Grapalat" w:cs="Sylfaen"/>
          <w:sz w:val="20"/>
          <w:szCs w:val="20"/>
        </w:rPr>
        <w:t xml:space="preserve">При этом штраф </w:t>
      </w:r>
      <w:r w:rsidR="007E0B42" w:rsidRPr="006A033A">
        <w:rPr>
          <w:rFonts w:ascii="GHEA Grapalat" w:hAnsi="GHEA Grapalat" w:cs="Sylfaen"/>
          <w:sz w:val="20"/>
          <w:szCs w:val="20"/>
        </w:rPr>
        <w:t>ис</w:t>
      </w:r>
      <w:r w:rsidR="00BB6372" w:rsidRPr="006A033A">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6A033A">
        <w:rPr>
          <w:rFonts w:ascii="GHEA Grapalat" w:hAnsi="GHEA Grapalat" w:cs="Sylfaen"/>
          <w:sz w:val="20"/>
          <w:szCs w:val="20"/>
        </w:rPr>
        <w:t>.</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5.3.</w:t>
      </w:r>
      <w:r w:rsidRPr="006A033A">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6A033A">
        <w:rPr>
          <w:rFonts w:ascii="Courier New" w:hAnsi="Courier New" w:cs="Courier New"/>
          <w:sz w:val="20"/>
          <w:szCs w:val="20"/>
          <w:lang w:val="en-US"/>
        </w:rPr>
        <w:t> </w:t>
      </w:r>
      <w:r w:rsidRPr="006A033A">
        <w:rPr>
          <w:rFonts w:ascii="GHEA Grapalat" w:hAnsi="GHEA Grapalat"/>
          <w:sz w:val="20"/>
          <w:szCs w:val="20"/>
        </w:rPr>
        <w:t>0,</w:t>
      </w:r>
      <w:r w:rsidR="00F91002">
        <w:rPr>
          <w:rFonts w:ascii="GHEA Grapalat" w:hAnsi="GHEA Grapalat"/>
          <w:sz w:val="20"/>
          <w:szCs w:val="20"/>
          <w:lang w:val="en-US"/>
        </w:rPr>
        <w:t>1</w:t>
      </w:r>
      <w:r w:rsidRPr="006A033A">
        <w:rPr>
          <w:rFonts w:ascii="GHEA Grapalat" w:hAnsi="GHEA Grapalat"/>
          <w:sz w:val="20"/>
          <w:szCs w:val="20"/>
        </w:rPr>
        <w:t xml:space="preserve"> (ноль целых </w:t>
      </w:r>
      <w:r w:rsidR="00F91002">
        <w:rPr>
          <w:rFonts w:ascii="GHEA Grapalat" w:hAnsi="GHEA Grapalat"/>
          <w:sz w:val="20"/>
          <w:szCs w:val="20"/>
          <w:lang w:val="en-US"/>
        </w:rPr>
        <w:t>одна десятая</w:t>
      </w:r>
      <w:r w:rsidRPr="006A033A">
        <w:rPr>
          <w:rFonts w:ascii="GHEA Grapalat" w:hAnsi="GHEA Grapalat"/>
          <w:sz w:val="20"/>
          <w:szCs w:val="20"/>
        </w:rPr>
        <w:t>) процента от цены подлежащей выполнению, но невыполненной работы.</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5.4.</w:t>
      </w:r>
      <w:r w:rsidRPr="006A033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5.5.</w:t>
      </w:r>
      <w:r w:rsidRPr="006A033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F91002">
        <w:rPr>
          <w:rFonts w:ascii="GHEA Grapalat" w:hAnsi="GHEA Grapalat"/>
          <w:sz w:val="20"/>
          <w:szCs w:val="20"/>
          <w:lang w:val="en-US"/>
        </w:rPr>
        <w:t>1</w:t>
      </w:r>
      <w:r w:rsidRPr="006A033A">
        <w:rPr>
          <w:rFonts w:ascii="GHEA Grapalat" w:hAnsi="GHEA Grapalat"/>
          <w:sz w:val="20"/>
          <w:szCs w:val="20"/>
        </w:rPr>
        <w:t xml:space="preserve"> (ноль целых</w:t>
      </w:r>
      <w:r w:rsidR="00F91002">
        <w:rPr>
          <w:rFonts w:ascii="GHEA Grapalat" w:hAnsi="GHEA Grapalat"/>
          <w:sz w:val="20"/>
          <w:szCs w:val="20"/>
          <w:lang w:val="en-US"/>
        </w:rPr>
        <w:t xml:space="preserve"> одна десятая</w:t>
      </w:r>
      <w:r w:rsidRPr="006A033A">
        <w:rPr>
          <w:rFonts w:ascii="GHEA Grapalat" w:hAnsi="GHEA Grapalat"/>
          <w:sz w:val="20"/>
          <w:szCs w:val="20"/>
        </w:rPr>
        <w:t>) процента от подлежащей уплате, но не уплаченной суммы.</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5.6.</w:t>
      </w:r>
      <w:r w:rsidRPr="006A033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5.7.</w:t>
      </w:r>
      <w:r w:rsidRPr="006A033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6A033A" w:rsidRDefault="00BB28C8" w:rsidP="00192F25">
      <w:pPr>
        <w:widowControl w:val="0"/>
        <w:ind w:firstLine="567"/>
        <w:jc w:val="both"/>
        <w:rPr>
          <w:rFonts w:ascii="GHEA Grapalat" w:hAnsi="GHEA Grapalat" w:cs="Sylfaen"/>
          <w:sz w:val="20"/>
          <w:szCs w:val="20"/>
        </w:rPr>
      </w:pPr>
    </w:p>
    <w:p w:rsidR="00BB28C8" w:rsidRDefault="00BB28C8" w:rsidP="00192F25">
      <w:pPr>
        <w:widowControl w:val="0"/>
        <w:jc w:val="center"/>
        <w:rPr>
          <w:rFonts w:ascii="GHEA Grapalat" w:hAnsi="GHEA Grapalat"/>
          <w:b/>
          <w:sz w:val="20"/>
          <w:szCs w:val="20"/>
        </w:rPr>
      </w:pPr>
      <w:r w:rsidRPr="006A033A">
        <w:rPr>
          <w:rFonts w:ascii="GHEA Grapalat" w:hAnsi="GHEA Grapalat"/>
          <w:b/>
          <w:sz w:val="20"/>
          <w:szCs w:val="20"/>
        </w:rPr>
        <w:t>6.ДЕЙСТВИЕ НЕПРЕОДОЛИМОЙ СИЛЫ (ФОРС-МАЖОР)</w:t>
      </w:r>
    </w:p>
    <w:p w:rsidR="00686C6D" w:rsidRPr="006A033A" w:rsidRDefault="00686C6D" w:rsidP="00192F25">
      <w:pPr>
        <w:widowControl w:val="0"/>
        <w:jc w:val="center"/>
        <w:rPr>
          <w:rFonts w:ascii="GHEA Grapalat" w:hAnsi="GHEA Grapalat"/>
          <w:b/>
          <w:sz w:val="20"/>
          <w:szCs w:val="20"/>
        </w:rPr>
      </w:pPr>
    </w:p>
    <w:p w:rsidR="0037135F"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7135F" w:rsidRDefault="0037135F">
      <w:pPr>
        <w:rPr>
          <w:rFonts w:ascii="GHEA Grapalat" w:hAnsi="GHEA Grapalat"/>
          <w:sz w:val="20"/>
          <w:szCs w:val="20"/>
        </w:rPr>
      </w:pPr>
      <w:r>
        <w:rPr>
          <w:rFonts w:ascii="GHEA Grapalat" w:hAnsi="GHEA Grapalat"/>
          <w:sz w:val="20"/>
          <w:szCs w:val="20"/>
        </w:rPr>
        <w:br w:type="page"/>
      </w:r>
    </w:p>
    <w:p w:rsidR="00BB28C8" w:rsidRDefault="00BB28C8" w:rsidP="00192F25">
      <w:pPr>
        <w:widowControl w:val="0"/>
        <w:jc w:val="center"/>
        <w:rPr>
          <w:rFonts w:ascii="GHEA Grapalat" w:hAnsi="GHEA Grapalat"/>
          <w:b/>
          <w:sz w:val="20"/>
          <w:szCs w:val="20"/>
        </w:rPr>
      </w:pPr>
      <w:r w:rsidRPr="006A033A">
        <w:rPr>
          <w:rFonts w:ascii="GHEA Grapalat" w:hAnsi="GHEA Grapalat"/>
          <w:b/>
          <w:sz w:val="20"/>
          <w:szCs w:val="20"/>
        </w:rPr>
        <w:lastRenderedPageBreak/>
        <w:t>7.ИНЫЕ УСЛОВИЯ</w:t>
      </w:r>
    </w:p>
    <w:p w:rsidR="0037135F" w:rsidRPr="006A033A" w:rsidRDefault="0037135F" w:rsidP="00192F25">
      <w:pPr>
        <w:widowControl w:val="0"/>
        <w:jc w:val="center"/>
        <w:rPr>
          <w:rFonts w:ascii="GHEA Grapalat" w:hAnsi="GHEA Grapalat" w:cs="Sylfaen"/>
          <w:b/>
          <w:sz w:val="20"/>
          <w:szCs w:val="20"/>
        </w:rPr>
      </w:pP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7.1.</w:t>
      </w:r>
      <w:r w:rsidRPr="006A033A">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6A033A" w:rsidRDefault="00BB28C8" w:rsidP="00192F25">
      <w:pPr>
        <w:widowControl w:val="0"/>
        <w:tabs>
          <w:tab w:val="left" w:pos="1134"/>
          <w:tab w:val="left" w:pos="1276"/>
        </w:tabs>
        <w:ind w:firstLine="567"/>
        <w:jc w:val="both"/>
        <w:rPr>
          <w:rFonts w:ascii="GHEA Grapalat" w:hAnsi="GHEA Grapalat" w:cs="Sylfaen"/>
          <w:sz w:val="20"/>
          <w:szCs w:val="20"/>
        </w:rPr>
      </w:pPr>
      <w:r w:rsidRPr="006A033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7.2.</w:t>
      </w:r>
      <w:r w:rsidRPr="006A033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6A033A" w:rsidRDefault="00BB28C8" w:rsidP="00192F25">
      <w:pPr>
        <w:widowControl w:val="0"/>
        <w:tabs>
          <w:tab w:val="left" w:pos="1134"/>
        </w:tabs>
        <w:ind w:firstLine="567"/>
        <w:jc w:val="both"/>
        <w:rPr>
          <w:rFonts w:ascii="GHEA Grapalat" w:hAnsi="GHEA Grapalat"/>
          <w:spacing w:val="-4"/>
          <w:sz w:val="20"/>
          <w:szCs w:val="20"/>
        </w:rPr>
      </w:pPr>
      <w:r w:rsidRPr="006A033A">
        <w:rPr>
          <w:rFonts w:ascii="GHEA Grapalat" w:hAnsi="GHEA Grapalat"/>
          <w:sz w:val="20"/>
          <w:szCs w:val="20"/>
        </w:rPr>
        <w:t>7.3.</w:t>
      </w:r>
      <w:r w:rsidRPr="006A033A">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6A033A">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6A033A">
        <w:rPr>
          <w:rFonts w:ascii="GHEA Grapalat" w:hAnsi="GHEA Grapalat"/>
          <w:sz w:val="20"/>
          <w:szCs w:val="20"/>
        </w:rPr>
        <w:t>в одностороннем порядке</w:t>
      </w:r>
      <w:r w:rsidR="00D7436B" w:rsidRPr="006A033A">
        <w:rPr>
          <w:rFonts w:ascii="GHEA Grapalat" w:hAnsi="GHEA Grapalat"/>
          <w:sz w:val="20"/>
          <w:szCs w:val="20"/>
          <w:lang w:val="hy-AM"/>
        </w:rPr>
        <w:t xml:space="preserve"> расторгает договор</w:t>
      </w:r>
      <w:r w:rsidR="00D7436B" w:rsidRPr="006A033A">
        <w:rPr>
          <w:rFonts w:ascii="GHEA Grapalat" w:hAnsi="GHEA Grapalat"/>
          <w:sz w:val="20"/>
          <w:szCs w:val="20"/>
        </w:rPr>
        <w:t xml:space="preserve">, если выявленные нарушения, </w:t>
      </w:r>
      <w:r w:rsidRPr="006A033A">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7.4.</w:t>
      </w:r>
      <w:r w:rsidRPr="006A033A">
        <w:rPr>
          <w:rFonts w:ascii="GHEA Grapalat" w:hAnsi="GHEA Grapalat"/>
          <w:sz w:val="20"/>
          <w:szCs w:val="20"/>
        </w:rPr>
        <w:tab/>
        <w:t>Споры в связи с договором подлежат рассмотрению в судах Республики Армения.</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7.5.</w:t>
      </w:r>
      <w:r w:rsidRPr="006A033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A033A" w:rsidRDefault="00BB28C8" w:rsidP="00192F25">
      <w:pPr>
        <w:widowControl w:val="0"/>
        <w:tabs>
          <w:tab w:val="left" w:pos="1276"/>
        </w:tabs>
        <w:ind w:firstLine="567"/>
        <w:jc w:val="both"/>
        <w:rPr>
          <w:rFonts w:ascii="GHEA Grapalat" w:hAnsi="GHEA Grapalat" w:cs="Times Armenian"/>
          <w:sz w:val="20"/>
          <w:szCs w:val="20"/>
        </w:rPr>
      </w:pPr>
      <w:r w:rsidRPr="006A033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7.6.</w:t>
      </w:r>
      <w:r w:rsidRPr="006A033A">
        <w:rPr>
          <w:rFonts w:ascii="GHEA Grapalat" w:hAnsi="GHEA Grapalat"/>
          <w:sz w:val="20"/>
          <w:szCs w:val="20"/>
        </w:rPr>
        <w:tab/>
        <w:t>Если договор осуществляется посредством заключения субподрядного договора:</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w:t>
      </w:r>
      <w:r w:rsidRPr="006A033A">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Pr="006A033A">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6A033A">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6A033A">
        <w:rPr>
          <w:rStyle w:val="FootnoteReference"/>
          <w:rFonts w:ascii="GHEA Grapalat" w:hAnsi="GHEA Grapalat"/>
          <w:sz w:val="20"/>
          <w:szCs w:val="20"/>
        </w:rPr>
        <w:footnoteReference w:customMarkFollows="1" w:id="5"/>
        <w:t>23</w:t>
      </w:r>
      <w:r w:rsidRPr="006A033A">
        <w:rPr>
          <w:rFonts w:ascii="GHEA Grapalat" w:hAnsi="GHEA Grapalat"/>
          <w:sz w:val="20"/>
          <w:szCs w:val="20"/>
        </w:rPr>
        <w:t>.</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7.7.</w:t>
      </w:r>
      <w:r w:rsidRPr="006A033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6A033A">
        <w:rPr>
          <w:rStyle w:val="FootnoteReference"/>
          <w:rFonts w:ascii="GHEA Grapalat" w:hAnsi="GHEA Grapalat"/>
          <w:sz w:val="20"/>
          <w:szCs w:val="20"/>
        </w:rPr>
        <w:footnoteReference w:customMarkFollows="1" w:id="6"/>
        <w:t>24</w:t>
      </w:r>
      <w:r w:rsidRPr="006A033A">
        <w:rPr>
          <w:rFonts w:ascii="GHEA Grapalat" w:hAnsi="GHEA Grapalat"/>
          <w:sz w:val="20"/>
          <w:szCs w:val="20"/>
        </w:rPr>
        <w:t>.</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7.8.</w:t>
      </w:r>
      <w:r w:rsidRPr="006A033A">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6A033A">
        <w:rPr>
          <w:rFonts w:ascii="GHEA Grapalat" w:hAnsi="GHEA Grapalat"/>
          <w:sz w:val="20"/>
          <w:szCs w:val="20"/>
        </w:rPr>
        <w:t>7-и</w:t>
      </w:r>
      <w:r w:rsidRPr="006A033A">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7.9.</w:t>
      </w:r>
      <w:r w:rsidRPr="006A033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6A033A">
        <w:rPr>
          <w:rFonts w:ascii="GHEA Grapalat" w:hAnsi="GHEA Grapalat"/>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6A033A" w:rsidRDefault="00BB28C8" w:rsidP="00192F25">
      <w:pPr>
        <w:widowControl w:val="0"/>
        <w:tabs>
          <w:tab w:val="left" w:pos="1276"/>
        </w:tabs>
        <w:ind w:firstLine="567"/>
        <w:jc w:val="both"/>
        <w:rPr>
          <w:rFonts w:ascii="GHEA Grapalat" w:hAnsi="GHEA Grapalat"/>
          <w:sz w:val="20"/>
          <w:szCs w:val="20"/>
          <w:u w:val="single"/>
        </w:rPr>
      </w:pPr>
      <w:r w:rsidRPr="006A033A">
        <w:rPr>
          <w:rFonts w:ascii="GHEA Grapalat" w:hAnsi="GHEA Grapalat"/>
          <w:sz w:val="20"/>
          <w:szCs w:val="20"/>
        </w:rPr>
        <w:t>7.10.</w:t>
      </w:r>
      <w:r w:rsidRPr="006A033A">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6A033A" w:rsidRDefault="00BB28C8" w:rsidP="00192F25">
      <w:pPr>
        <w:widowControl w:val="0"/>
        <w:tabs>
          <w:tab w:val="left" w:pos="1276"/>
        </w:tabs>
        <w:ind w:firstLine="567"/>
        <w:jc w:val="both"/>
        <w:rPr>
          <w:ins w:id="17" w:author="Inesa Kocharyan" w:date="2025-02-07T10:49:00Z"/>
          <w:rFonts w:ascii="GHEA Grapalat" w:hAnsi="GHEA Grapalat"/>
          <w:sz w:val="20"/>
          <w:szCs w:val="20"/>
        </w:rPr>
      </w:pPr>
      <w:r w:rsidRPr="006A033A">
        <w:rPr>
          <w:rFonts w:ascii="GHEA Grapalat" w:hAnsi="GHEA Grapalat"/>
          <w:sz w:val="20"/>
          <w:szCs w:val="20"/>
        </w:rPr>
        <w:t>7.11.</w:t>
      </w:r>
      <w:r w:rsidRPr="006A033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6A033A">
        <w:rPr>
          <w:rFonts w:ascii="Courier New" w:hAnsi="Courier New" w:cs="Courier New"/>
          <w:sz w:val="20"/>
          <w:szCs w:val="20"/>
          <w:lang w:val="en-US"/>
        </w:rPr>
        <w:t> </w:t>
      </w:r>
      <w:r w:rsidRPr="006A033A">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6A033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6A033A" w:rsidRDefault="00F91002" w:rsidP="00192F25">
      <w:pPr>
        <w:jc w:val="both"/>
        <w:rPr>
          <w:rStyle w:val="ezkurwreuab5ozgtqnkl"/>
          <w:rFonts w:ascii="GHEA Grapalat" w:hAnsi="GHEA Grapalat"/>
          <w:sz w:val="20"/>
          <w:szCs w:val="20"/>
          <w:lang w:val="hy-AM"/>
        </w:rPr>
      </w:pPr>
      <w:r>
        <w:rPr>
          <w:rFonts w:ascii="GHEA Grapalat" w:eastAsiaTheme="minorHAnsi" w:hAnsi="GHEA Grapalat" w:cstheme="minorBidi"/>
          <w:sz w:val="20"/>
          <w:szCs w:val="20"/>
          <w:lang w:val="en-US" w:eastAsia="en-US" w:bidi="ar-SA"/>
        </w:rPr>
        <w:t xml:space="preserve">         </w:t>
      </w:r>
      <w:r w:rsidR="00C75515" w:rsidRPr="006A033A">
        <w:rPr>
          <w:rFonts w:ascii="GHEA Grapalat" w:eastAsiaTheme="minorHAnsi" w:hAnsi="GHEA Grapalat" w:cstheme="minorBidi"/>
          <w:sz w:val="20"/>
          <w:szCs w:val="20"/>
          <w:lang w:eastAsia="en-US" w:bidi="ar-SA"/>
        </w:rPr>
        <w:t xml:space="preserve">7.12 </w:t>
      </w:r>
      <w:r w:rsidR="00C75515" w:rsidRPr="006A033A">
        <w:rPr>
          <w:rFonts w:ascii="GHEA Grapalat" w:hAnsi="GHEA Grapalat"/>
          <w:color w:val="000000" w:themeColor="text1"/>
          <w:sz w:val="20"/>
          <w:szCs w:val="20"/>
        </w:rPr>
        <w:t xml:space="preserve">Исполнитель </w:t>
      </w:r>
      <w:r w:rsidR="00C75515" w:rsidRPr="006A033A">
        <w:rPr>
          <w:rStyle w:val="ezkurwreuab5ozgtqnkl"/>
          <w:rFonts w:ascii="GHEA Grapalat" w:hAnsi="GHEA Grapalat"/>
          <w:sz w:val="20"/>
          <w:szCs w:val="20"/>
        </w:rPr>
        <w:t>имеет право</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 xml:space="preserve">(далее-договор факторинга). В </w:t>
      </w:r>
      <w:r w:rsidR="00C75515" w:rsidRPr="006A0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75515" w:rsidRPr="006A033A">
        <w:rPr>
          <w:rStyle w:val="ezkurwreuab5ozgtqnkl"/>
          <w:rFonts w:ascii="GHEA Grapalat" w:hAnsi="GHEA Grapalat"/>
          <w:sz w:val="20"/>
          <w:szCs w:val="20"/>
        </w:rPr>
        <w:t>Заказчик</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75515" w:rsidRPr="006A033A">
        <w:rPr>
          <w:rFonts w:ascii="GHEA Grapalat" w:hAnsi="GHEA Grapalat"/>
          <w:color w:val="000000" w:themeColor="text1"/>
          <w:sz w:val="20"/>
          <w:szCs w:val="20"/>
        </w:rPr>
        <w:t>Исполнителю</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с суммами, подлежащими уплате, независимо от</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того,</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было ли</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уступлено требование</w:t>
      </w:r>
      <w:r w:rsidR="00C75515" w:rsidRPr="006A033A">
        <w:rPr>
          <w:rStyle w:val="ezkurwreuab5ozgtqnkl"/>
          <w:rFonts w:ascii="GHEA Grapalat" w:hAnsi="GHEA Grapalat"/>
          <w:sz w:val="20"/>
          <w:szCs w:val="20"/>
          <w:lang w:val="hy-AM"/>
        </w:rPr>
        <w:t xml:space="preserve">. </w:t>
      </w:r>
      <w:r w:rsidR="00C75515" w:rsidRPr="006A033A">
        <w:rPr>
          <w:rStyle w:val="ezkurwreuab5ozgtqnkl"/>
          <w:rFonts w:ascii="GHEA Grapalat" w:hAnsi="GHEA Grapalat"/>
          <w:sz w:val="20"/>
          <w:szCs w:val="20"/>
        </w:rPr>
        <w:t>При</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производит платеж, установленный договором, финансовому</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агенту, если</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уведомление</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было получено</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C75515" w:rsidRPr="006A033A">
        <w:rPr>
          <w:rStyle w:val="ezkurwreuab5ozgtqnkl"/>
          <w:rFonts w:ascii="GHEA Grapalat" w:hAnsi="GHEA Grapalat"/>
          <w:sz w:val="20"/>
          <w:szCs w:val="20"/>
          <w:vertAlign w:val="superscript"/>
        </w:rPr>
        <w:t>25</w:t>
      </w:r>
    </w:p>
    <w:p w:rsidR="00F91002" w:rsidRDefault="00F91002" w:rsidP="00192F25">
      <w:pPr>
        <w:widowControl w:val="0"/>
        <w:tabs>
          <w:tab w:val="left" w:pos="1276"/>
        </w:tabs>
        <w:ind w:firstLine="567"/>
        <w:jc w:val="both"/>
        <w:rPr>
          <w:rFonts w:ascii="GHEA Grapalat" w:hAnsi="GHEA Grapalat"/>
          <w:sz w:val="20"/>
          <w:szCs w:val="20"/>
        </w:rPr>
      </w:pPr>
      <w:r>
        <w:rPr>
          <w:rFonts w:ascii="GHEA Grapalat" w:hAnsi="GHEA Grapalat"/>
          <w:sz w:val="20"/>
          <w:szCs w:val="20"/>
          <w:lang w:val="en-US"/>
        </w:rPr>
        <w:t xml:space="preserve">7.13 </w:t>
      </w:r>
      <w:r w:rsidRPr="00152FFE">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152FFE">
        <w:rPr>
          <w:rFonts w:ascii="GHEA Grapalat" w:hAnsi="GHEA Grapalat"/>
          <w:sz w:val="20"/>
          <w:szCs w:val="20"/>
        </w:rPr>
        <w:tab/>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7.1</w:t>
      </w:r>
      <w:r w:rsidR="00F91002">
        <w:rPr>
          <w:rFonts w:ascii="GHEA Grapalat" w:hAnsi="GHEA Grapalat"/>
          <w:sz w:val="20"/>
          <w:szCs w:val="20"/>
          <w:lang w:val="en-US"/>
        </w:rPr>
        <w:t>4</w:t>
      </w:r>
      <w:r w:rsidRPr="006A033A">
        <w:rPr>
          <w:rFonts w:ascii="GHEA Grapalat" w:hAnsi="GHEA Grapalat"/>
          <w:sz w:val="20"/>
          <w:szCs w:val="20"/>
        </w:rPr>
        <w:t>.</w:t>
      </w:r>
      <w:r w:rsidRPr="006A033A">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7.1</w:t>
      </w:r>
      <w:r w:rsidR="00F91002">
        <w:rPr>
          <w:rFonts w:ascii="GHEA Grapalat" w:hAnsi="GHEA Grapalat"/>
          <w:sz w:val="20"/>
          <w:szCs w:val="20"/>
          <w:lang w:val="en-US"/>
        </w:rPr>
        <w:t>5</w:t>
      </w:r>
      <w:r w:rsidRPr="006A033A">
        <w:rPr>
          <w:rFonts w:ascii="GHEA Grapalat" w:hAnsi="GHEA Grapalat"/>
          <w:sz w:val="20"/>
          <w:szCs w:val="20"/>
        </w:rPr>
        <w:t>.</w:t>
      </w:r>
      <w:r w:rsidRPr="006A033A">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37135F" w:rsidRPr="0037135F">
        <w:rPr>
          <w:rFonts w:ascii="GHEA Grapalat" w:hAnsi="GHEA Grapalat"/>
          <w:sz w:val="20"/>
          <w:szCs w:val="20"/>
        </w:rPr>
        <w:t xml:space="preserve"> </w:t>
      </w:r>
      <w:r w:rsidR="0037135F" w:rsidRPr="006A033A">
        <w:rPr>
          <w:rFonts w:ascii="GHEA Grapalat" w:hAnsi="GHEA Grapalat"/>
          <w:sz w:val="20"/>
          <w:szCs w:val="20"/>
        </w:rPr>
        <w:t>№ 1</w:t>
      </w:r>
      <w:r w:rsidR="0037135F">
        <w:rPr>
          <w:rFonts w:ascii="GHEA Grapalat" w:hAnsi="GHEA Grapalat"/>
          <w:sz w:val="20"/>
          <w:szCs w:val="20"/>
          <w:lang w:val="en-US"/>
        </w:rPr>
        <w:t>.1</w:t>
      </w:r>
      <w:r w:rsidR="0037135F" w:rsidRPr="006A033A">
        <w:rPr>
          <w:rFonts w:ascii="GHEA Grapalat" w:hAnsi="GHEA Grapalat"/>
          <w:sz w:val="20"/>
          <w:szCs w:val="20"/>
        </w:rPr>
        <w:t xml:space="preserve">, </w:t>
      </w:r>
      <w:r w:rsidRPr="006A033A">
        <w:rPr>
          <w:rFonts w:ascii="GHEA Grapalat" w:hAnsi="GHEA Grapalat"/>
          <w:sz w:val="20"/>
          <w:szCs w:val="20"/>
        </w:rPr>
        <w:t>№ 2, № 3</w:t>
      </w:r>
      <w:r w:rsidR="00C75515" w:rsidRPr="006A033A">
        <w:rPr>
          <w:rFonts w:ascii="GHEA Grapalat" w:hAnsi="GHEA Grapalat"/>
          <w:sz w:val="20"/>
          <w:szCs w:val="20"/>
        </w:rPr>
        <w:t>,</w:t>
      </w:r>
      <w:r w:rsidRPr="006A033A">
        <w:rPr>
          <w:rFonts w:ascii="GHEA Grapalat" w:hAnsi="GHEA Grapalat"/>
          <w:sz w:val="20"/>
          <w:szCs w:val="20"/>
        </w:rPr>
        <w:t xml:space="preserve"> № 3.1 </w:t>
      </w:r>
      <w:r w:rsidR="00C75515" w:rsidRPr="006A033A">
        <w:rPr>
          <w:rFonts w:ascii="GHEA Grapalat" w:hAnsi="GHEA Grapalat"/>
          <w:sz w:val="20"/>
          <w:szCs w:val="20"/>
        </w:rPr>
        <w:t xml:space="preserve">и № 4 </w:t>
      </w:r>
      <w:r w:rsidRPr="006A033A">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F91002" w:rsidRDefault="00BB28C8" w:rsidP="00192F25">
      <w:pPr>
        <w:widowControl w:val="0"/>
        <w:tabs>
          <w:tab w:val="left" w:pos="1276"/>
        </w:tabs>
        <w:ind w:firstLine="567"/>
        <w:jc w:val="both"/>
        <w:rPr>
          <w:rFonts w:ascii="GHEA Grapalat" w:hAnsi="GHEA Grapalat"/>
          <w:bCs/>
          <w:sz w:val="20"/>
          <w:szCs w:val="20"/>
        </w:rPr>
      </w:pPr>
      <w:r w:rsidRPr="006A033A">
        <w:rPr>
          <w:rFonts w:ascii="GHEA Grapalat" w:hAnsi="GHEA Grapalat"/>
          <w:sz w:val="20"/>
          <w:szCs w:val="20"/>
        </w:rPr>
        <w:t>7.1</w:t>
      </w:r>
      <w:r w:rsidR="00F91002">
        <w:rPr>
          <w:rFonts w:ascii="GHEA Grapalat" w:hAnsi="GHEA Grapalat"/>
          <w:sz w:val="20"/>
          <w:szCs w:val="20"/>
        </w:rPr>
        <w:t>6</w:t>
      </w:r>
      <w:r w:rsidRPr="006A033A">
        <w:rPr>
          <w:rFonts w:ascii="GHEA Grapalat" w:hAnsi="GHEA Grapalat"/>
          <w:sz w:val="20"/>
          <w:szCs w:val="20"/>
        </w:rPr>
        <w:t>.</w:t>
      </w:r>
      <w:r w:rsidRPr="006A033A">
        <w:rPr>
          <w:rFonts w:ascii="GHEA Grapalat" w:hAnsi="GHEA Grapalat"/>
          <w:sz w:val="20"/>
          <w:szCs w:val="20"/>
        </w:rPr>
        <w:tab/>
        <w:t>В отношении настоящего Договора применяется право Республики Армения.</w:t>
      </w:r>
    </w:p>
    <w:p w:rsidR="0037135F" w:rsidRDefault="0037135F" w:rsidP="0037135F">
      <w:pPr>
        <w:pStyle w:val="NoSpacing"/>
        <w:tabs>
          <w:tab w:val="left" w:pos="1260"/>
        </w:tabs>
        <w:jc w:val="both"/>
        <w:rPr>
          <w:rFonts w:ascii="GHEA Grapalat" w:hAnsi="GHEA Grapalat"/>
          <w:sz w:val="20"/>
          <w:szCs w:val="20"/>
        </w:rPr>
      </w:pPr>
      <w:r>
        <w:rPr>
          <w:rFonts w:ascii="GHEA Grapalat" w:hAnsi="GHEA Grapalat"/>
          <w:sz w:val="20"/>
          <w:szCs w:val="20"/>
        </w:rPr>
        <w:t xml:space="preserve">          </w:t>
      </w:r>
      <w:r w:rsidR="00BB28C8" w:rsidRPr="006A033A">
        <w:rPr>
          <w:rFonts w:ascii="GHEA Grapalat" w:hAnsi="GHEA Grapalat"/>
          <w:sz w:val="20"/>
          <w:szCs w:val="20"/>
        </w:rPr>
        <w:t>7.1</w:t>
      </w:r>
      <w:r w:rsidR="00F91002" w:rsidRPr="0037135F">
        <w:rPr>
          <w:rFonts w:ascii="GHEA Grapalat" w:hAnsi="GHEA Grapalat"/>
          <w:sz w:val="20"/>
          <w:szCs w:val="20"/>
          <w:lang w:val="ru-RU"/>
        </w:rPr>
        <w:t>7</w:t>
      </w:r>
      <w:r w:rsidR="00BB28C8" w:rsidRPr="006A033A">
        <w:rPr>
          <w:rFonts w:ascii="GHEA Grapalat" w:hAnsi="GHEA Grapalat"/>
          <w:sz w:val="20"/>
          <w:szCs w:val="20"/>
        </w:rPr>
        <w:t>.</w:t>
      </w:r>
      <w:r w:rsidR="00BB28C8" w:rsidRPr="006A033A">
        <w:rPr>
          <w:rFonts w:ascii="GHEA Grapalat" w:hAnsi="GHEA Grapalat"/>
          <w:sz w:val="20"/>
          <w:szCs w:val="20"/>
        </w:rPr>
        <w:tab/>
      </w:r>
      <w:r w:rsidRPr="002B4536">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B4536">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7135F" w:rsidRDefault="0037135F">
      <w:pPr>
        <w:rPr>
          <w:rFonts w:ascii="GHEA Grapalat" w:hAnsi="GHEA Grapalat"/>
          <w:sz w:val="20"/>
          <w:szCs w:val="20"/>
        </w:rPr>
      </w:pPr>
      <w:r>
        <w:rPr>
          <w:rFonts w:ascii="GHEA Grapalat" w:hAnsi="GHEA Grapalat"/>
          <w:sz w:val="20"/>
          <w:szCs w:val="20"/>
        </w:rPr>
        <w:br w:type="page"/>
      </w:r>
    </w:p>
    <w:p w:rsidR="00F91002" w:rsidRPr="006A033A" w:rsidRDefault="00F91002" w:rsidP="0037135F">
      <w:pPr>
        <w:widowControl w:val="0"/>
        <w:tabs>
          <w:tab w:val="left" w:pos="1276"/>
        </w:tabs>
        <w:ind w:firstLine="567"/>
        <w:jc w:val="both"/>
        <w:rPr>
          <w:rFonts w:ascii="GHEA Grapalat" w:hAnsi="GHEA Grapalat"/>
          <w:sz w:val="20"/>
          <w:szCs w:val="20"/>
        </w:rPr>
      </w:pPr>
    </w:p>
    <w:p w:rsidR="00BB28C8" w:rsidRPr="006A033A" w:rsidRDefault="00BB28C8" w:rsidP="00BB28C8">
      <w:pPr>
        <w:widowControl w:val="0"/>
        <w:spacing w:after="160" w:line="360" w:lineRule="auto"/>
        <w:jc w:val="center"/>
        <w:rPr>
          <w:rFonts w:ascii="GHEA Grapalat" w:hAnsi="GHEA Grapalat" w:cs="Sylfaen"/>
          <w:sz w:val="20"/>
          <w:szCs w:val="20"/>
        </w:rPr>
      </w:pPr>
      <w:r w:rsidRPr="006A033A">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6A033A" w:rsidTr="003D2146">
        <w:trPr>
          <w:jc w:val="center"/>
        </w:trPr>
        <w:tc>
          <w:tcPr>
            <w:tcW w:w="4536" w:type="dxa"/>
          </w:tcPr>
          <w:p w:rsidR="00BB28C8" w:rsidRPr="006A033A" w:rsidRDefault="00BB28C8" w:rsidP="003D2146">
            <w:pPr>
              <w:widowControl w:val="0"/>
              <w:spacing w:after="160" w:line="360" w:lineRule="auto"/>
              <w:jc w:val="center"/>
              <w:rPr>
                <w:rFonts w:ascii="GHEA Grapalat" w:hAnsi="GHEA Grapalat"/>
                <w:b/>
                <w:sz w:val="20"/>
                <w:szCs w:val="20"/>
              </w:rPr>
            </w:pPr>
            <w:r w:rsidRPr="006A033A">
              <w:rPr>
                <w:rFonts w:ascii="GHEA Grapalat" w:hAnsi="GHEA Grapalat"/>
                <w:b/>
                <w:sz w:val="20"/>
                <w:szCs w:val="20"/>
              </w:rPr>
              <w:t>ЗАКАЗЧИК</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rPr>
                <w:rFonts w:ascii="GHEA Grapalat" w:hAnsi="GHEA Grapalat"/>
                <w:sz w:val="20"/>
                <w:szCs w:val="20"/>
                <w:lang w:val="en-US"/>
              </w:rPr>
            </w:pPr>
          </w:p>
          <w:p w:rsidR="00BB28C8" w:rsidRPr="006A033A" w:rsidRDefault="00BB28C8" w:rsidP="003D2146">
            <w:pPr>
              <w:widowControl w:val="0"/>
              <w:spacing w:after="160" w:line="360" w:lineRule="auto"/>
              <w:jc w:val="center"/>
              <w:rPr>
                <w:rFonts w:ascii="GHEA Grapalat" w:hAnsi="GHEA Grapalat"/>
                <w:sz w:val="20"/>
                <w:szCs w:val="20"/>
                <w:lang w:val="en-US"/>
              </w:rPr>
            </w:pPr>
            <w:r w:rsidRPr="006A033A">
              <w:rPr>
                <w:rFonts w:ascii="GHEA Grapalat" w:hAnsi="GHEA Grapalat"/>
                <w:sz w:val="20"/>
                <w:szCs w:val="20"/>
              </w:rPr>
              <w:t>М. П.</w:t>
            </w:r>
          </w:p>
        </w:tc>
        <w:tc>
          <w:tcPr>
            <w:tcW w:w="4111" w:type="dxa"/>
          </w:tcPr>
          <w:p w:rsidR="00BB28C8" w:rsidRPr="006A033A" w:rsidRDefault="00BB28C8" w:rsidP="003D2146">
            <w:pPr>
              <w:widowControl w:val="0"/>
              <w:spacing w:after="160" w:line="360" w:lineRule="auto"/>
              <w:jc w:val="center"/>
              <w:rPr>
                <w:rFonts w:ascii="GHEA Grapalat" w:hAnsi="GHEA Grapalat"/>
                <w:b/>
                <w:sz w:val="20"/>
                <w:szCs w:val="20"/>
              </w:rPr>
            </w:pPr>
            <w:r w:rsidRPr="006A033A">
              <w:rPr>
                <w:rFonts w:ascii="GHEA Grapalat" w:hAnsi="GHEA Grapalat"/>
                <w:b/>
                <w:sz w:val="20"/>
                <w:szCs w:val="20"/>
              </w:rPr>
              <w:t>ИСПОЛНИТЕЛЬ</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rPr>
                <w:rFonts w:ascii="GHEA Grapalat" w:hAnsi="GHEA Grapalat"/>
                <w:sz w:val="20"/>
                <w:szCs w:val="20"/>
                <w:lang w:val="en-US"/>
              </w:rPr>
            </w:pPr>
          </w:p>
          <w:p w:rsidR="00BB28C8" w:rsidRPr="006A033A" w:rsidRDefault="00BB28C8" w:rsidP="003D2146">
            <w:pPr>
              <w:widowControl w:val="0"/>
              <w:spacing w:after="160" w:line="360" w:lineRule="auto"/>
              <w:jc w:val="center"/>
              <w:rPr>
                <w:rFonts w:ascii="GHEA Grapalat" w:hAnsi="GHEA Grapalat"/>
                <w:sz w:val="20"/>
                <w:szCs w:val="20"/>
                <w:lang w:val="en-US"/>
              </w:rPr>
            </w:pPr>
            <w:r w:rsidRPr="006A033A">
              <w:rPr>
                <w:rFonts w:ascii="GHEA Grapalat" w:hAnsi="GHEA Grapalat"/>
                <w:sz w:val="20"/>
                <w:szCs w:val="20"/>
              </w:rPr>
              <w:t>М. П.</w:t>
            </w:r>
          </w:p>
        </w:tc>
      </w:tr>
    </w:tbl>
    <w:p w:rsidR="00BB28C8" w:rsidRPr="006A033A" w:rsidRDefault="00BB28C8" w:rsidP="00BB28C8">
      <w:pPr>
        <w:widowControl w:val="0"/>
        <w:spacing w:after="160" w:line="360" w:lineRule="auto"/>
        <w:ind w:firstLine="567"/>
        <w:jc w:val="both"/>
        <w:rPr>
          <w:rFonts w:ascii="GHEA Grapalat" w:hAnsi="GHEA Grapalat"/>
          <w:i/>
          <w:sz w:val="20"/>
          <w:szCs w:val="20"/>
        </w:rPr>
      </w:pPr>
      <w:r w:rsidRPr="006A033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37135F" w:rsidRDefault="0037135F">
      <w:pPr>
        <w:rPr>
          <w:rFonts w:ascii="GHEA Grapalat" w:hAnsi="GHEA Grapalat"/>
          <w:i/>
          <w:sz w:val="20"/>
          <w:szCs w:val="20"/>
        </w:rPr>
      </w:pPr>
      <w:r>
        <w:rPr>
          <w:rFonts w:ascii="GHEA Grapalat" w:hAnsi="GHEA Grapalat"/>
          <w:i/>
          <w:sz w:val="20"/>
          <w:szCs w:val="20"/>
        </w:rPr>
        <w:br w:type="page"/>
      </w:r>
    </w:p>
    <w:p w:rsidR="00BB28C8" w:rsidRPr="006A033A" w:rsidRDefault="00BB28C8" w:rsidP="00BB28C8">
      <w:pPr>
        <w:widowControl w:val="0"/>
        <w:spacing w:after="160" w:line="360" w:lineRule="auto"/>
        <w:ind w:firstLine="567"/>
        <w:jc w:val="right"/>
        <w:rPr>
          <w:rFonts w:ascii="GHEA Grapalat" w:hAnsi="GHEA Grapalat"/>
          <w:i/>
          <w:sz w:val="20"/>
          <w:szCs w:val="20"/>
        </w:rPr>
      </w:pPr>
      <w:r w:rsidRPr="006A033A">
        <w:rPr>
          <w:rFonts w:ascii="GHEA Grapalat" w:hAnsi="GHEA Grapalat"/>
          <w:i/>
          <w:sz w:val="20"/>
          <w:szCs w:val="20"/>
        </w:rPr>
        <w:lastRenderedPageBreak/>
        <w:t>Приложение № 1</w:t>
      </w:r>
    </w:p>
    <w:p w:rsidR="00BB28C8" w:rsidRPr="006A033A" w:rsidRDefault="00BB28C8" w:rsidP="00BB28C8">
      <w:pPr>
        <w:widowControl w:val="0"/>
        <w:spacing w:after="160" w:line="360" w:lineRule="auto"/>
        <w:ind w:firstLine="567"/>
        <w:jc w:val="right"/>
        <w:rPr>
          <w:rFonts w:ascii="GHEA Grapalat" w:hAnsi="GHEA Grapalat"/>
          <w:i/>
          <w:sz w:val="20"/>
          <w:szCs w:val="20"/>
        </w:rPr>
      </w:pPr>
      <w:r w:rsidRPr="006A033A">
        <w:rPr>
          <w:rFonts w:ascii="GHEA Grapalat" w:hAnsi="GHEA Grapalat"/>
          <w:i/>
          <w:sz w:val="20"/>
          <w:szCs w:val="20"/>
        </w:rPr>
        <w:t xml:space="preserve">к Договору под кодом </w:t>
      </w:r>
      <w:r w:rsidRPr="006A033A">
        <w:rPr>
          <w:rFonts w:ascii="GHEA Grapalat" w:hAnsi="GHEA Grapalat"/>
          <w:i/>
          <w:sz w:val="20"/>
          <w:szCs w:val="20"/>
        </w:rPr>
        <w:br/>
        <w:t xml:space="preserve">заключенному "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г.</w:t>
      </w:r>
    </w:p>
    <w:p w:rsidR="00BB28C8" w:rsidRPr="006A033A" w:rsidRDefault="00BB28C8" w:rsidP="00BB28C8">
      <w:pPr>
        <w:widowControl w:val="0"/>
        <w:spacing w:after="160" w:line="360" w:lineRule="auto"/>
        <w:ind w:firstLine="567"/>
        <w:jc w:val="center"/>
        <w:rPr>
          <w:rFonts w:ascii="GHEA Grapalat" w:hAnsi="GHEA Grapalat"/>
          <w:sz w:val="20"/>
          <w:szCs w:val="20"/>
        </w:rPr>
      </w:pPr>
    </w:p>
    <w:p w:rsidR="00BB28C8" w:rsidRPr="006A033A" w:rsidRDefault="00BB28C8" w:rsidP="00BB28C8">
      <w:pPr>
        <w:widowControl w:val="0"/>
        <w:spacing w:after="160" w:line="360" w:lineRule="auto"/>
        <w:jc w:val="center"/>
        <w:rPr>
          <w:rFonts w:ascii="GHEA Grapalat" w:hAnsi="GHEA Grapalat"/>
          <w:sz w:val="20"/>
          <w:szCs w:val="20"/>
        </w:rPr>
      </w:pPr>
      <w:r w:rsidRPr="006A033A">
        <w:rPr>
          <w:rFonts w:ascii="GHEA Grapalat" w:hAnsi="GHEA Grapalat"/>
          <w:sz w:val="20"/>
          <w:szCs w:val="20"/>
        </w:rPr>
        <w:t>ТЕХНИЧЕСКАЯ ХАРАКТЕРИСТИКА-ГРАФИК ЗАКУПКИ</w:t>
      </w:r>
    </w:p>
    <w:p w:rsidR="00BB28C8" w:rsidRPr="006A033A" w:rsidRDefault="00BB28C8" w:rsidP="00BB28C8">
      <w:pPr>
        <w:widowControl w:val="0"/>
        <w:spacing w:after="160" w:line="360" w:lineRule="auto"/>
        <w:ind w:firstLine="567"/>
        <w:jc w:val="right"/>
        <w:rPr>
          <w:rFonts w:ascii="GHEA Grapalat" w:hAnsi="GHEA Grapalat"/>
          <w:sz w:val="20"/>
          <w:szCs w:val="20"/>
        </w:rPr>
      </w:pPr>
      <w:r w:rsidRPr="006A033A">
        <w:rPr>
          <w:rFonts w:ascii="GHEA Grapalat" w:hAnsi="GHEA Grapalat"/>
          <w:sz w:val="20"/>
          <w:szCs w:val="20"/>
        </w:rPr>
        <w:t>драмов РА</w:t>
      </w: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504"/>
        <w:gridCol w:w="2126"/>
        <w:gridCol w:w="1224"/>
        <w:gridCol w:w="924"/>
        <w:gridCol w:w="1494"/>
        <w:gridCol w:w="1424"/>
      </w:tblGrid>
      <w:tr w:rsidR="00BB28C8" w:rsidRPr="006A033A" w:rsidTr="008F3753">
        <w:trPr>
          <w:jc w:val="center"/>
        </w:trPr>
        <w:tc>
          <w:tcPr>
            <w:tcW w:w="10269" w:type="dxa"/>
            <w:gridSpan w:val="7"/>
          </w:tcPr>
          <w:p w:rsidR="00BB28C8" w:rsidRPr="006A033A" w:rsidRDefault="00BB28C8" w:rsidP="003D2146">
            <w:pPr>
              <w:widowControl w:val="0"/>
              <w:spacing w:after="120"/>
              <w:ind w:firstLine="567"/>
              <w:jc w:val="center"/>
              <w:rPr>
                <w:rFonts w:ascii="GHEA Grapalat" w:hAnsi="GHEA Grapalat"/>
                <w:sz w:val="20"/>
                <w:szCs w:val="20"/>
              </w:rPr>
            </w:pPr>
            <w:r w:rsidRPr="006A033A">
              <w:rPr>
                <w:rFonts w:ascii="GHEA Grapalat" w:hAnsi="GHEA Grapalat"/>
                <w:sz w:val="20"/>
                <w:szCs w:val="20"/>
              </w:rPr>
              <w:t>Работа</w:t>
            </w:r>
          </w:p>
        </w:tc>
      </w:tr>
      <w:tr w:rsidR="008F3753" w:rsidRPr="006A033A" w:rsidTr="008F3753">
        <w:trPr>
          <w:jc w:val="center"/>
        </w:trPr>
        <w:tc>
          <w:tcPr>
            <w:tcW w:w="1573"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номер предусмотренного приглашением лота</w:t>
            </w:r>
          </w:p>
        </w:tc>
        <w:tc>
          <w:tcPr>
            <w:tcW w:w="1504"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промежуточный код, предусмотренный планом закупок по классификации ЕЗК (CPV)</w:t>
            </w:r>
          </w:p>
        </w:tc>
        <w:tc>
          <w:tcPr>
            <w:tcW w:w="2126"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единица измерения</w:t>
            </w:r>
          </w:p>
        </w:tc>
        <w:tc>
          <w:tcPr>
            <w:tcW w:w="1224"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общая цена/драмов РА</w:t>
            </w:r>
          </w:p>
        </w:tc>
        <w:tc>
          <w:tcPr>
            <w:tcW w:w="924"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общий объем</w:t>
            </w:r>
          </w:p>
        </w:tc>
        <w:tc>
          <w:tcPr>
            <w:tcW w:w="2918" w:type="dxa"/>
            <w:gridSpan w:val="2"/>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Выполнение работы</w:t>
            </w:r>
          </w:p>
        </w:tc>
      </w:tr>
      <w:tr w:rsidR="008F3753" w:rsidRPr="006A033A" w:rsidTr="008F3753">
        <w:trPr>
          <w:trHeight w:val="2033"/>
          <w:jc w:val="center"/>
        </w:trPr>
        <w:tc>
          <w:tcPr>
            <w:tcW w:w="1573"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1504"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2126"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1224"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924"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1494" w:type="dxa"/>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адрес</w:t>
            </w:r>
          </w:p>
        </w:tc>
        <w:tc>
          <w:tcPr>
            <w:tcW w:w="1424" w:type="dxa"/>
            <w:tcBorders>
              <w:bottom w:val="single" w:sz="4" w:space="0" w:color="auto"/>
            </w:tcBorders>
            <w:vAlign w:val="center"/>
          </w:tcPr>
          <w:p w:rsidR="008F3753" w:rsidRPr="0037135F" w:rsidRDefault="008F3753" w:rsidP="00583EBA">
            <w:pPr>
              <w:widowControl w:val="0"/>
              <w:spacing w:after="120"/>
              <w:jc w:val="center"/>
              <w:rPr>
                <w:rFonts w:ascii="GHEA Grapalat" w:hAnsi="GHEA Grapalat"/>
                <w:sz w:val="20"/>
                <w:szCs w:val="20"/>
                <w:lang w:val="en-US"/>
              </w:rPr>
            </w:pPr>
            <w:r w:rsidRPr="006A033A">
              <w:rPr>
                <w:rFonts w:ascii="GHEA Grapalat" w:hAnsi="GHEA Grapalat"/>
                <w:sz w:val="20"/>
                <w:szCs w:val="20"/>
              </w:rPr>
              <w:t>срок</w:t>
            </w:r>
          </w:p>
        </w:tc>
      </w:tr>
      <w:tr w:rsidR="008F3753" w:rsidRPr="006A033A" w:rsidTr="008F3753">
        <w:trPr>
          <w:trHeight w:val="737"/>
          <w:jc w:val="center"/>
        </w:trPr>
        <w:tc>
          <w:tcPr>
            <w:tcW w:w="1573"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1</w:t>
            </w:r>
          </w:p>
        </w:tc>
        <w:tc>
          <w:tcPr>
            <w:tcW w:w="1504" w:type="dxa"/>
            <w:tcBorders>
              <w:bottom w:val="single" w:sz="4" w:space="0" w:color="auto"/>
            </w:tcBorders>
            <w:vAlign w:val="center"/>
          </w:tcPr>
          <w:p w:rsidR="008F3753" w:rsidRPr="008F3753" w:rsidRDefault="008F3753" w:rsidP="0037135F">
            <w:pPr>
              <w:widowControl w:val="0"/>
              <w:spacing w:after="120"/>
              <w:ind w:hanging="20"/>
              <w:jc w:val="center"/>
              <w:rPr>
                <w:rFonts w:ascii="GHEA Grapalat" w:hAnsi="GHEA Grapalat"/>
                <w:sz w:val="20"/>
                <w:szCs w:val="20"/>
              </w:rPr>
            </w:pPr>
            <w:r w:rsidRPr="008F3753">
              <w:rPr>
                <w:rFonts w:ascii="GHEA Grapalat" w:hAnsi="GHEA Grapalat"/>
                <w:sz w:val="20"/>
                <w:szCs w:val="20"/>
              </w:rPr>
              <w:t>71241200/</w:t>
            </w:r>
            <w:r w:rsidR="0037135F">
              <w:rPr>
                <w:rFonts w:ascii="GHEA Grapalat" w:hAnsi="GHEA Grapalat"/>
                <w:sz w:val="20"/>
                <w:szCs w:val="20"/>
              </w:rPr>
              <w:t>1</w:t>
            </w:r>
          </w:p>
        </w:tc>
        <w:tc>
          <w:tcPr>
            <w:tcW w:w="2126"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6A033A">
              <w:rPr>
                <w:rFonts w:ascii="GHEA Grapalat" w:hAnsi="GHEA Grapalat"/>
                <w:sz w:val="20"/>
                <w:szCs w:val="20"/>
              </w:rPr>
              <w:t>Драм</w:t>
            </w:r>
            <w:r w:rsidRPr="008F3753">
              <w:rPr>
                <w:rFonts w:ascii="GHEA Grapalat" w:hAnsi="GHEA Grapalat"/>
                <w:sz w:val="20"/>
                <w:szCs w:val="20"/>
              </w:rPr>
              <w:t xml:space="preserve"> </w:t>
            </w:r>
          </w:p>
        </w:tc>
        <w:tc>
          <w:tcPr>
            <w:tcW w:w="1224" w:type="dxa"/>
            <w:tcBorders>
              <w:bottom w:val="single" w:sz="4" w:space="0" w:color="auto"/>
            </w:tcBorders>
            <w:vAlign w:val="center"/>
          </w:tcPr>
          <w:p w:rsidR="008F3753" w:rsidRPr="006A033A" w:rsidRDefault="008F3753" w:rsidP="008F3753">
            <w:pPr>
              <w:widowControl w:val="0"/>
              <w:spacing w:after="120"/>
              <w:ind w:hanging="20"/>
              <w:jc w:val="center"/>
              <w:rPr>
                <w:rFonts w:ascii="GHEA Grapalat" w:hAnsi="GHEA Grapalat"/>
                <w:sz w:val="20"/>
                <w:szCs w:val="20"/>
              </w:rPr>
            </w:pPr>
          </w:p>
        </w:tc>
        <w:tc>
          <w:tcPr>
            <w:tcW w:w="924"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1</w:t>
            </w:r>
          </w:p>
        </w:tc>
        <w:tc>
          <w:tcPr>
            <w:tcW w:w="1494"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РА</w:t>
            </w:r>
          </w:p>
        </w:tc>
        <w:tc>
          <w:tcPr>
            <w:tcW w:w="1424" w:type="dxa"/>
            <w:tcBorders>
              <w:bottom w:val="single" w:sz="4" w:space="0" w:color="auto"/>
            </w:tcBorders>
            <w:vAlign w:val="center"/>
          </w:tcPr>
          <w:p w:rsidR="008F3753" w:rsidRPr="006A033A" w:rsidRDefault="0037135F" w:rsidP="0037135F">
            <w:pPr>
              <w:widowControl w:val="0"/>
              <w:spacing w:after="120"/>
              <w:ind w:hanging="20"/>
              <w:jc w:val="center"/>
              <w:rPr>
                <w:rFonts w:ascii="GHEA Grapalat" w:hAnsi="GHEA Grapalat"/>
                <w:sz w:val="20"/>
                <w:szCs w:val="20"/>
              </w:rPr>
            </w:pPr>
            <w:r>
              <w:rPr>
                <w:rFonts w:ascii="GHEA Grapalat" w:hAnsi="GHEA Grapalat"/>
                <w:sz w:val="20"/>
                <w:szCs w:val="20"/>
                <w:lang w:val="en-US"/>
              </w:rPr>
              <w:t xml:space="preserve">200 рабочих </w:t>
            </w:r>
            <w:r w:rsidR="008F3753" w:rsidRPr="008F3753">
              <w:rPr>
                <w:rFonts w:ascii="GHEA Grapalat" w:hAnsi="GHEA Grapalat"/>
                <w:sz w:val="20"/>
                <w:szCs w:val="20"/>
              </w:rPr>
              <w:t>со дня вступления в силу договора</w:t>
            </w:r>
          </w:p>
        </w:tc>
      </w:tr>
    </w:tbl>
    <w:p w:rsidR="008F3753" w:rsidRDefault="008F3753" w:rsidP="00BB28C8">
      <w:pPr>
        <w:widowControl w:val="0"/>
        <w:spacing w:after="160" w:line="360" w:lineRule="auto"/>
        <w:ind w:firstLine="567"/>
        <w:jc w:val="center"/>
        <w:rPr>
          <w:rFonts w:ascii="GHEA Grapalat" w:hAnsi="GHEA Grapalat"/>
          <w:sz w:val="20"/>
          <w:szCs w:val="20"/>
        </w:rPr>
      </w:pPr>
      <w:r>
        <w:rPr>
          <w:rFonts w:ascii="GHEA Grapalat" w:hAnsi="GHEA Grapalat"/>
          <w:sz w:val="20"/>
          <w:szCs w:val="20"/>
          <w:lang w:val="en-US"/>
        </w:rPr>
        <w:t>Т</w:t>
      </w:r>
      <w:r w:rsidRPr="006A033A">
        <w:rPr>
          <w:rFonts w:ascii="GHEA Grapalat" w:hAnsi="GHEA Grapalat"/>
          <w:sz w:val="20"/>
          <w:szCs w:val="20"/>
        </w:rPr>
        <w:t>ехническая характеристика</w:t>
      </w: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
        <w:gridCol w:w="2780"/>
        <w:gridCol w:w="6292"/>
      </w:tblGrid>
      <w:tr w:rsidR="009A0EDF" w:rsidRPr="009A0EDF" w:rsidTr="009A0EDF">
        <w:trPr>
          <w:trHeight w:val="1119"/>
        </w:trPr>
        <w:tc>
          <w:tcPr>
            <w:tcW w:w="510"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sz w:val="20"/>
                <w:szCs w:val="20"/>
              </w:rPr>
            </w:pPr>
            <w:r w:rsidRPr="009A0EDF">
              <w:rPr>
                <w:rFonts w:ascii="GHEA Grapalat" w:hAnsi="GHEA Grapalat"/>
                <w:sz w:val="20"/>
                <w:szCs w:val="20"/>
              </w:rPr>
              <w:t>Количество</w:t>
            </w:r>
          </w:p>
          <w:p w:rsidR="009A0EDF" w:rsidRPr="009A0EDF" w:rsidRDefault="009A0EDF" w:rsidP="00E76559">
            <w:pPr>
              <w:pStyle w:val="NoSpacing"/>
              <w:jc w:val="center"/>
              <w:rPr>
                <w:rFonts w:ascii="GHEA Grapalat" w:hAnsi="GHEA Grapalat"/>
                <w:sz w:val="20"/>
                <w:szCs w:val="20"/>
              </w:rPr>
            </w:pPr>
          </w:p>
          <w:p w:rsidR="009A0EDF" w:rsidRPr="009A0EDF" w:rsidRDefault="009A0EDF" w:rsidP="00E76559">
            <w:pPr>
              <w:pStyle w:val="NoSpacing"/>
              <w:jc w:val="center"/>
              <w:rPr>
                <w:rFonts w:ascii="GHEA Grapalat" w:hAnsi="GHEA Grapalat"/>
                <w:sz w:val="20"/>
                <w:szCs w:val="20"/>
              </w:rPr>
            </w:pPr>
            <w:r w:rsidRPr="009A0EDF">
              <w:rPr>
                <w:rFonts w:ascii="GHEA Grapalat" w:hAnsi="GHEA Grapalat"/>
                <w:sz w:val="20"/>
                <w:szCs w:val="20"/>
              </w:rPr>
              <w:t>Серийный номер</w:t>
            </w:r>
          </w:p>
        </w:tc>
        <w:tc>
          <w:tcPr>
            <w:tcW w:w="1376"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cs="Sylfaen"/>
                <w:sz w:val="20"/>
                <w:szCs w:val="20"/>
              </w:rPr>
            </w:pPr>
            <w:r w:rsidRPr="009A0EDF">
              <w:rPr>
                <w:rFonts w:ascii="GHEA Grapalat" w:hAnsi="GHEA Grapalat" w:cs="Sylfaen"/>
                <w:sz w:val="20"/>
                <w:szCs w:val="20"/>
              </w:rPr>
              <w:t>Название объекта</w:t>
            </w:r>
          </w:p>
        </w:tc>
        <w:tc>
          <w:tcPr>
            <w:tcW w:w="3114"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cs="Sylfaen"/>
                <w:sz w:val="20"/>
                <w:szCs w:val="20"/>
              </w:rPr>
            </w:pPr>
            <w:r w:rsidRPr="009A0EDF">
              <w:rPr>
                <w:rFonts w:ascii="GHEA Grapalat" w:hAnsi="GHEA Grapalat" w:cs="Sylfaen"/>
                <w:sz w:val="20"/>
                <w:szCs w:val="20"/>
              </w:rPr>
              <w:t>Краткое описание работ, подлежащих выполнению</w:t>
            </w:r>
          </w:p>
        </w:tc>
      </w:tr>
      <w:tr w:rsidR="009A0EDF" w:rsidRPr="009A0EDF" w:rsidTr="009A0EDF">
        <w:trPr>
          <w:trHeight w:val="710"/>
        </w:trPr>
        <w:tc>
          <w:tcPr>
            <w:tcW w:w="510" w:type="pct"/>
            <w:tcBorders>
              <w:top w:val="single" w:sz="4" w:space="0" w:color="auto"/>
              <w:left w:val="single" w:sz="4" w:space="0" w:color="auto"/>
              <w:bottom w:val="single" w:sz="4" w:space="0" w:color="auto"/>
              <w:right w:val="single" w:sz="4" w:space="0" w:color="auto"/>
            </w:tcBorders>
          </w:tcPr>
          <w:p w:rsidR="009A0EDF" w:rsidRPr="009A0EDF" w:rsidRDefault="009A0EDF" w:rsidP="00E76559">
            <w:pPr>
              <w:pStyle w:val="NoSpacing"/>
              <w:jc w:val="center"/>
              <w:rPr>
                <w:rFonts w:ascii="GHEA Grapalat" w:hAnsi="GHEA Grapalat"/>
                <w:sz w:val="20"/>
                <w:szCs w:val="20"/>
              </w:rPr>
            </w:pPr>
            <w:r w:rsidRPr="009A0EDF">
              <w:rPr>
                <w:rFonts w:ascii="GHEA Grapalat" w:hAnsi="GHEA Grapalat"/>
                <w:sz w:val="20"/>
                <w:szCs w:val="20"/>
              </w:rPr>
              <w:t>1</w:t>
            </w:r>
          </w:p>
        </w:tc>
        <w:tc>
          <w:tcPr>
            <w:tcW w:w="1376" w:type="pct"/>
            <w:tcBorders>
              <w:top w:val="single" w:sz="4" w:space="0" w:color="auto"/>
              <w:left w:val="single" w:sz="4" w:space="0" w:color="auto"/>
              <w:bottom w:val="single" w:sz="4" w:space="0" w:color="auto"/>
              <w:right w:val="single" w:sz="4" w:space="0" w:color="auto"/>
            </w:tcBorders>
          </w:tcPr>
          <w:p w:rsidR="009A0EDF" w:rsidRPr="009A0EDF" w:rsidRDefault="009A0EDF" w:rsidP="00E76559">
            <w:pPr>
              <w:pStyle w:val="NoSpacing"/>
              <w:jc w:val="center"/>
              <w:rPr>
                <w:rFonts w:ascii="GHEA Grapalat" w:hAnsi="GHEA Grapalat" w:cs="Sylfaen"/>
                <w:sz w:val="20"/>
                <w:szCs w:val="20"/>
              </w:rPr>
            </w:pPr>
            <w:r w:rsidRPr="009A0EDF">
              <w:rPr>
                <w:rFonts w:ascii="GHEA Grapalat" w:hAnsi="GHEA Grapalat" w:cs="Sylfaen"/>
                <w:sz w:val="20"/>
                <w:szCs w:val="20"/>
              </w:rPr>
              <w:t>Проект градостроительного зонирования прибрежных участков водосборного бассейна озера Севан в Республике Армения</w:t>
            </w:r>
          </w:p>
          <w:p w:rsidR="009A0EDF" w:rsidRPr="009A0EDF" w:rsidRDefault="009A0EDF" w:rsidP="00E76559">
            <w:pPr>
              <w:pStyle w:val="NoSpacing"/>
              <w:rPr>
                <w:rFonts w:ascii="GHEA Grapalat" w:hAnsi="GHEA Grapalat" w:cs="Sylfaen"/>
                <w:sz w:val="20"/>
                <w:szCs w:val="20"/>
              </w:rPr>
            </w:pPr>
          </w:p>
          <w:p w:rsidR="009A0EDF" w:rsidRPr="009A0EDF" w:rsidRDefault="009A0EDF" w:rsidP="00E76559">
            <w:pPr>
              <w:pStyle w:val="NoSpacing"/>
              <w:rPr>
                <w:rFonts w:ascii="GHEA Grapalat" w:hAnsi="GHEA Grapalat" w:cs="Arial Armenian"/>
                <w:sz w:val="20"/>
                <w:szCs w:val="20"/>
                <w:lang w:val="af-ZA"/>
              </w:rPr>
            </w:pPr>
            <w:r w:rsidRPr="009A0EDF">
              <w:rPr>
                <w:rFonts w:ascii="GHEA Grapalat" w:hAnsi="GHEA Grapalat" w:cs="Arial Armenian"/>
                <w:sz w:val="20"/>
                <w:szCs w:val="20"/>
                <w:lang w:val="af-ZA"/>
              </w:rPr>
              <w:t xml:space="preserve">        </w:t>
            </w:r>
          </w:p>
        </w:tc>
        <w:tc>
          <w:tcPr>
            <w:tcW w:w="3114"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xml:space="preserve">Проект является многоцелевым проектом, его основная цель — создать благоприятные условия посредством территориального планирования в прибрежных районах населенных пунктов, граничащих с озером Севан, и создать предпосылки для устойчивого развития, скоординированной организации пространственно-экономической деятельности, а также решения вопросов, касающихся оперативно-планиметрических экономических и культурных связей региона и общин, архитектурно-планиметрической структуры и функционального зонирования — посредством городского планирования, путем предложения мер, направленных на обеспечение эффективных условий для развития общин и сохранения и улучшения природной среды и материального культурного наследия, посредством комплексного и эффективного использования природных, экономических и трудовых ресурсов. Проект также включает положения, регулирующие сохранение, восстановление и воспроизводство экосистем озера Севан, его водосборного бассейна и зоны экономической деятельности, а также регулирующие связанные с этим отношения, касающиеся их </w:t>
            </w:r>
            <w:r w:rsidRPr="009A0EDF">
              <w:rPr>
                <w:rFonts w:ascii="GHEA Grapalat" w:hAnsi="GHEA Grapalat" w:cs="Sylfaen"/>
                <w:sz w:val="20"/>
                <w:szCs w:val="20"/>
              </w:rPr>
              <w:lastRenderedPageBreak/>
              <w:t>нормального развития и использования.</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xml:space="preserve">Пространственный охват проекта включает центральную часть озера Севан (территорию Севанского национального парка) и экологическую зону непосредственного воздействия: третью подзону «Севан» территории, охватывающие полосу шириной до 500 метров от границы национального парка, вглубь суши. </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Проект градостроительного зонирования прибрежных районов водосборного бассейна озера Севан, Республика Армения:</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разрабатывается для всей территории прибрежных участков водосборного бассейна озера Севан,</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основной целью проекта является развитие регионов Республики Армения, градостроительная организация особо охраняемых территорий, определение предпосылок для выбора предлагаемых направлений проекта градостроительного зонирования прибрежных участков водосборного бассейна озера Севан Республики Армения, которые вытекают из правовых документов, включая программы социально-экономического и территориального развития: с созданием взаимосвязанной безопасной и здоровой среды обитания, устойчивым развитием населенных пунктов и сохранением природного и историко-культурного наследия,</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основные принципы проекта обязательно учитываются при разработке других программных документов градостроительства, анализ, обосновывающий приоритетные направления государственной городской политики Республики Армения, а также при разработке отраслевых, государственных целевых и общинных программ социально-экономического и территориального развития в части, касающейся вопросов городского планирования,</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Проект служит основой для создания и поддержания системы скоординированных и целенаправленных действий в области городского развития органами государственного управления и местного самоуправления Республики Армения.</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Проект должен предлагать меры развития, направленные на:</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xml:space="preserve">- выбор основных направлений территориального развития, наиболее благоприятных для инвестиций секторов и зон, а также схематическую организацию их пространственного распределения в пределах зон зонирования, на основе которых будет разработана политика, реализация которой будет способствовать экономическому развитию региона, созданию рабочих мест и повышению уровня жизни населения. </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эффективному городскому планированию территорий,</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рациональному использованию рекреационных ресурсов,</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улучшению и сохранению окружающей среды,</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развитию туризма, пространственному распределению инфраструктуры,</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развитие инженерной, транспортной и социально-бытовой инфраструктуры,</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сохранение исторического и культурного наследия и его использование для повышения привлекательности туристической инфраструктуры,</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xml:space="preserve">-    инженерная подготовка территории, </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защита территории от природных и техногенных опасных явлений,</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смягчение последствий изменения климата:</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lastRenderedPageBreak/>
              <w:t>-    В части зонирования необходимо регулировать:</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w:t>
            </w:r>
            <w:r w:rsidRPr="009A0EDF">
              <w:rPr>
                <w:rFonts w:ascii="GHEA Grapalat" w:hAnsi="GHEA Grapalat" w:cs="Sylfaen"/>
                <w:sz w:val="20"/>
                <w:szCs w:val="20"/>
              </w:rPr>
              <w:tab/>
              <w:t xml:space="preserve"> цели и функции землепользования населенных пунктов и земельных участков за их пределами, режимы землепользования, обязательные требования, ограничения, </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xml:space="preserve">-    последовательность застройки, </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xml:space="preserve">-    допустимые формы землепользования и застройки, </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нормы регулирования существующего градостроительного положения и перспективного развития районов.</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Проект должен быть разработан в соответствии с принципами устойчивого развития, предлагая ключевые программные меры, необходимые для повышения конкурентоспособности территорий и смягчения существующих диспропорций в развитии между населенными пунктами.</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В соответствии с принципами Европейской конвенции о ландшафте, с учетом всех изменений в градостроительных возможностях и потребностях Республики Армения, а также с учетом мер, направленных на решение градостроительных проблем приграничных регионов. перспективы развития.</w:t>
            </w:r>
          </w:p>
          <w:p w:rsidR="009A0EDF" w:rsidRPr="009A0EDF" w:rsidRDefault="009A0EDF" w:rsidP="00E76559">
            <w:pPr>
              <w:pStyle w:val="NoSpacing"/>
              <w:rPr>
                <w:rFonts w:ascii="GHEA Grapalat" w:hAnsi="GHEA Grapalat" w:cs="Sylfaen"/>
                <w:sz w:val="20"/>
                <w:szCs w:val="20"/>
              </w:rPr>
            </w:pPr>
            <w:r w:rsidRPr="009A0EDF">
              <w:rPr>
                <w:rFonts w:ascii="GHEA Grapalat" w:hAnsi="GHEA Grapalat" w:cs="Sylfaen"/>
                <w:sz w:val="20"/>
                <w:szCs w:val="20"/>
              </w:rPr>
              <w:t>-    Проект должен включать раздел по гражданской обороне (в отдельном томе) и по мерам городского развития в Армении, направленным на людей с ограниченной подвижностью (текстовая и графическая части).</w:t>
            </w:r>
          </w:p>
        </w:tc>
      </w:tr>
      <w:tr w:rsidR="009A0EDF" w:rsidRPr="009A0EDF" w:rsidTr="009A0EDF">
        <w:trPr>
          <w:trHeight w:val="620"/>
        </w:trPr>
        <w:tc>
          <w:tcPr>
            <w:tcW w:w="510"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sz w:val="20"/>
                <w:szCs w:val="20"/>
              </w:rPr>
            </w:pPr>
            <w:r w:rsidRPr="009A0EDF">
              <w:rPr>
                <w:rFonts w:ascii="GHEA Grapalat" w:hAnsi="GHEA Grapalat"/>
                <w:sz w:val="20"/>
                <w:szCs w:val="20"/>
              </w:rPr>
              <w:lastRenderedPageBreak/>
              <w:t>2</w:t>
            </w:r>
          </w:p>
        </w:tc>
        <w:tc>
          <w:tcPr>
            <w:tcW w:w="1376"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cs="Sylfaen"/>
                <w:sz w:val="20"/>
                <w:szCs w:val="20"/>
                <w:lang w:val="af-ZA"/>
              </w:rPr>
            </w:pPr>
            <w:r w:rsidRPr="009A0EDF">
              <w:rPr>
                <w:rFonts w:ascii="GHEA Grapalat" w:hAnsi="GHEA Grapalat" w:cs="Sylfaen"/>
                <w:sz w:val="20"/>
                <w:szCs w:val="20"/>
                <w:lang w:val="af-ZA"/>
              </w:rPr>
              <w:t>Обоснование проекта и нормативные требования</w:t>
            </w:r>
          </w:p>
        </w:tc>
        <w:tc>
          <w:tcPr>
            <w:tcW w:w="3114"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xml:space="preserve">   Документ разработан в соответствии с требованиями законодательства Республики Армения и нормативных технических документов: </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Закон «О городском развитии»</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w:t>
            </w:r>
            <w:r w:rsidRPr="009A0EDF">
              <w:rPr>
                <w:rFonts w:ascii="GHEA Grapalat" w:hAnsi="GHEA Grapalat"/>
                <w:sz w:val="20"/>
                <w:szCs w:val="20"/>
              </w:rPr>
              <w:t xml:space="preserve">   </w:t>
            </w:r>
            <w:r w:rsidRPr="009A0EDF">
              <w:rPr>
                <w:rFonts w:ascii="GHEA Grapalat" w:hAnsi="GHEA Grapalat"/>
                <w:sz w:val="20"/>
                <w:szCs w:val="20"/>
                <w:lang w:val="hy-AM"/>
              </w:rPr>
              <w:t xml:space="preserve"> Закон «О сейсмозащите»;</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1902-L Правительства Республики Армения от 18 ноября 2021 года;</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978-L Премьер-министра Республики Армения от 1 ноября 2024 года;</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2404-Н Правительства Республики Армения от 29 декабря 2005 года:</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792-Н Правительства Республики Армения от 26 июня 2009 года:</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1352-Н Правительства Республики Армения от 25 октября 2012 года;</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xml:space="preserve">-  Постановление № 1920-Н Правительства Республики Армения от 29 декабря 2011 года, </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xml:space="preserve">-  Постановление № 177-Н Правительства Республики Армения от 3 марта 2011 года «Об утверждении проекта зонирования территорий, предназначенных для застройки в центральной зоне озера Севан», </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xml:space="preserve">- Техническое задание на разработку проекта градостроительного зонирования прибрежных территорий водосборного бассейна озера Севан, утвержденное решениями губернатора Гегаркуникской области и муниципальных советов,  </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Закон Республики Армения «О озере Севан»,</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Закон Республики Армения «Об особо охраняемых природных территориях»,</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Закон Республики Армения «Об утверждении ежегодных и комплексных программ мер по восстановлению, сохранению, воспроизводству и использованию экосистемы озера Севан»,</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xml:space="preserve">- Закон Республики Армения «О охране и использовании недвижимых памятников истории и культуры и исторической </w:t>
            </w:r>
            <w:r w:rsidRPr="009A0EDF">
              <w:rPr>
                <w:rFonts w:ascii="GHEA Grapalat" w:hAnsi="GHEA Grapalat"/>
                <w:sz w:val="20"/>
                <w:szCs w:val="20"/>
                <w:lang w:val="hy-AM"/>
              </w:rPr>
              <w:lastRenderedPageBreak/>
              <w:t>среды»,</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1563-Н Правительства Республики Армения от 18 декабря 2008 года «Об аренде земельных участков, предоставлении прав на строительство и осуществлении деятельности по городскому развитию в национальном парке «Севан» и прилегающих территориях»,</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205 Правительства Республики Армения от 18 января 2007 года об утверждении плана управления (схемы землепользования) Севанского национального парка на 2007-2011 годы,</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Постановление № 772-Н Правительства Республики Армения от 26 июня 2009 года «О внесении изменений в Постановление № 927-Н Правительства Республики Армения от 30 мая 2002 года» (Устав Севанского национального парка),</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Международные договоры Республики Армения, в частности Европейская конвенция о ландшафте,</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Генеральный план переселения Республики Армения,</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Проект территориального планирования водосборного бассейна озера Севан,</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План зонирования прибрежных районов озера Севан,</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Комплексные документы территориального планирования на микрорегиональном уровне для провинции Гегаркуник,</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Законодательные акты и требования нормативных и технических документов, касающихся других документов территориального планирования: территориального планирования, генеральных планов и планов зонирования.</w:t>
            </w:r>
          </w:p>
          <w:p w:rsidR="009A0EDF" w:rsidRPr="009A0EDF" w:rsidRDefault="009A0EDF" w:rsidP="00E76559">
            <w:pPr>
              <w:pStyle w:val="NoSpacing"/>
              <w:rPr>
                <w:rFonts w:ascii="GHEA Grapalat" w:hAnsi="GHEA Grapalat"/>
                <w:sz w:val="20"/>
                <w:szCs w:val="20"/>
                <w:lang w:val="hy-AM"/>
              </w:rPr>
            </w:pPr>
            <w:r w:rsidRPr="009A0EDF">
              <w:rPr>
                <w:rFonts w:ascii="GHEA Grapalat" w:hAnsi="GHEA Grapalat"/>
                <w:sz w:val="20"/>
                <w:szCs w:val="20"/>
                <w:lang w:val="hy-AM"/>
              </w:rPr>
              <w:t>- Распоряжением председателя Комитета по городскому развитию Республики Армения № 04-N от 22 мая 2023 года, СН 30-01-2023 «Городское развитие: Планирование и развитие городских и сельских населенных пунктов» и СН 31-04.01-2024 «Санитарные зоны и санитарная классификация промышленных и общественных зданий и сооружений», утвержденные приказом Председателя Комитета по городскому развитию Республики Армения № 08-Н от 1 апреля 2025 года. Строительные нормы «Санитарные зоны и санитарная классификация промышленных и общественных зданий и сооружений».</w:t>
            </w:r>
          </w:p>
        </w:tc>
      </w:tr>
      <w:tr w:rsidR="009A0EDF" w:rsidRPr="009A0EDF" w:rsidTr="009A0EDF">
        <w:trPr>
          <w:trHeight w:val="5390"/>
        </w:trPr>
        <w:tc>
          <w:tcPr>
            <w:tcW w:w="510"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sz w:val="20"/>
                <w:szCs w:val="20"/>
              </w:rPr>
            </w:pPr>
            <w:r w:rsidRPr="009A0EDF">
              <w:rPr>
                <w:rFonts w:ascii="GHEA Grapalat" w:hAnsi="GHEA Grapalat"/>
                <w:sz w:val="20"/>
                <w:szCs w:val="20"/>
              </w:rPr>
              <w:lastRenderedPageBreak/>
              <w:t>3</w:t>
            </w:r>
          </w:p>
        </w:tc>
        <w:tc>
          <w:tcPr>
            <w:tcW w:w="1376" w:type="pct"/>
            <w:tcBorders>
              <w:top w:val="single" w:sz="4" w:space="0" w:color="auto"/>
              <w:left w:val="single" w:sz="4" w:space="0" w:color="auto"/>
              <w:bottom w:val="single" w:sz="4" w:space="0" w:color="auto"/>
              <w:right w:val="single" w:sz="4" w:space="0" w:color="auto"/>
            </w:tcBorders>
            <w:shd w:val="clear" w:color="auto" w:fill="auto"/>
            <w:vAlign w:val="center"/>
          </w:tcPr>
          <w:p w:rsidR="009A0EDF" w:rsidRPr="009A0EDF" w:rsidRDefault="009A0EDF" w:rsidP="00E76559">
            <w:pPr>
              <w:pStyle w:val="NoSpacing"/>
              <w:jc w:val="center"/>
              <w:rPr>
                <w:rFonts w:ascii="GHEA Grapalat" w:hAnsi="GHEA Grapalat" w:cs="Sylfaen"/>
                <w:sz w:val="20"/>
                <w:szCs w:val="20"/>
              </w:rPr>
            </w:pPr>
            <w:r w:rsidRPr="009A0EDF">
              <w:rPr>
                <w:rStyle w:val="ypks7kbdpwfgdykd3qb9"/>
                <w:rFonts w:ascii="GHEA Grapalat" w:hAnsi="GHEA Grapalat"/>
                <w:sz w:val="20"/>
                <w:szCs w:val="20"/>
              </w:rPr>
              <w:t>Список</w:t>
            </w:r>
            <w:r w:rsidRPr="009A0EDF">
              <w:rPr>
                <w:rFonts w:ascii="GHEA Grapalat" w:hAnsi="GHEA Grapalat"/>
                <w:sz w:val="20"/>
                <w:szCs w:val="20"/>
              </w:rPr>
              <w:t xml:space="preserve"> </w:t>
            </w:r>
            <w:r w:rsidRPr="009A0EDF">
              <w:rPr>
                <w:rStyle w:val="ypks7kbdpwfgdykd3qb9"/>
                <w:rFonts w:ascii="GHEA Grapalat" w:hAnsi="GHEA Grapalat"/>
                <w:sz w:val="20"/>
                <w:szCs w:val="20"/>
              </w:rPr>
              <w:t>мероприятий</w:t>
            </w:r>
          </w:p>
        </w:tc>
        <w:tc>
          <w:tcPr>
            <w:tcW w:w="3114" w:type="pct"/>
            <w:tcBorders>
              <w:top w:val="single" w:sz="4" w:space="0" w:color="auto"/>
              <w:left w:val="single" w:sz="4" w:space="0" w:color="auto"/>
              <w:right w:val="single" w:sz="4" w:space="0" w:color="auto"/>
            </w:tcBorders>
            <w:shd w:val="clear" w:color="auto" w:fill="auto"/>
            <w:vAlign w:val="center"/>
          </w:tcPr>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Заказчик предоставляет исходные материалы, представленные заинтересованными сторонами, Техническое задание на разработку проекта градостроительного зонирования прибрежных районов бассейна озера Севан, утвержденное решениями губернатора Гегаркуникской области и общинных советов,</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Сбор недостающих исходных материалов осуществляется проектной организацией. Проектная организация приобретает следующее: кадастровые карты с соответствующими тематическими слоями (землепользование, границы и коды земельных участков, земельные участки по форме землевладения, уличная сеть, здания и сооружения по этажности, инженерные коммуникации), топографические съемки и другие данные, относящиеся к общинам.</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Разработка анализа данных проектной организацией, </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Пояснительная записка, </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Представление проекта для оценки воздействия на окружающую среду,</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Оценка воздействия на окружающую среду,  участие проектировщиков и заказчика (ответственного ведомства) в процессе экологической экспертизы и публичных слушаний, </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подготовка комплекта проектной документации и представление заказчику:</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После получения рекомендаций и замечаний, вынесенных соответствующими органами и в ходе общественных обсуждений, внести соответствующие изменения в проект и представить его Заказчику.</w:t>
            </w:r>
          </w:p>
        </w:tc>
      </w:tr>
      <w:tr w:rsidR="009A0EDF" w:rsidRPr="009A0EDF" w:rsidTr="009A0EDF">
        <w:trPr>
          <w:trHeight w:val="1430"/>
        </w:trPr>
        <w:tc>
          <w:tcPr>
            <w:tcW w:w="510"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sz w:val="20"/>
                <w:szCs w:val="20"/>
              </w:rPr>
            </w:pPr>
            <w:r w:rsidRPr="009A0EDF">
              <w:rPr>
                <w:rFonts w:ascii="GHEA Grapalat" w:hAnsi="GHEA Grapalat"/>
                <w:sz w:val="20"/>
                <w:szCs w:val="20"/>
              </w:rPr>
              <w:t>4</w:t>
            </w:r>
          </w:p>
        </w:tc>
        <w:tc>
          <w:tcPr>
            <w:tcW w:w="1376"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sz w:val="20"/>
                <w:szCs w:val="20"/>
                <w:lang w:val="af-ZA"/>
              </w:rPr>
            </w:pPr>
            <w:r w:rsidRPr="009A0EDF">
              <w:rPr>
                <w:rStyle w:val="ypks7kbdpwfgdykd3qb9"/>
                <w:rFonts w:ascii="GHEA Grapalat" w:hAnsi="GHEA Grapalat"/>
                <w:sz w:val="20"/>
                <w:szCs w:val="20"/>
              </w:rPr>
              <w:t>Требования</w:t>
            </w:r>
            <w:r w:rsidRPr="009A0EDF">
              <w:rPr>
                <w:rFonts w:ascii="GHEA Grapalat" w:hAnsi="GHEA Grapalat"/>
                <w:sz w:val="20"/>
                <w:szCs w:val="20"/>
              </w:rPr>
              <w:t xml:space="preserve"> </w:t>
            </w:r>
            <w:r w:rsidRPr="009A0EDF">
              <w:rPr>
                <w:rStyle w:val="ypks7kbdpwfgdykd3qb9"/>
                <w:rFonts w:ascii="GHEA Grapalat" w:hAnsi="GHEA Grapalat"/>
                <w:sz w:val="20"/>
                <w:szCs w:val="20"/>
              </w:rPr>
              <w:t>к составу и содержанию проекта</w:t>
            </w:r>
          </w:p>
        </w:tc>
        <w:tc>
          <w:tcPr>
            <w:tcW w:w="3114" w:type="pct"/>
            <w:tcBorders>
              <w:left w:val="single" w:sz="4" w:space="0" w:color="auto"/>
              <w:bottom w:val="single" w:sz="4" w:space="0" w:color="auto"/>
              <w:right w:val="single" w:sz="4" w:space="0" w:color="auto"/>
            </w:tcBorders>
            <w:shd w:val="clear" w:color="auto" w:fill="auto"/>
            <w:vAlign w:val="center"/>
          </w:tcPr>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Текстовые разделы представляются в формате A4, шрифтом Arial Unicode, с размером шрифта текста h=12 или h=10, таблицами h=10 или h=8 соответственно и межстрочным интервалом 1,0 или 1,15: </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Проект представляется на утверждение в электронном формате: текст в Microsoft Office Word, чертежи в программах AutoCAD, GIS и PDF.</w:t>
            </w:r>
          </w:p>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Проект, утвержденный решениями губернатора провинции Гегаркуник и советов общин, предоставляется подрядчиком заказчику и соответствующим губернаторам провинций в одном электронном и одном бумажном экземпляре. </w:t>
            </w:r>
          </w:p>
          <w:p w:rsidR="009A0EDF" w:rsidRPr="009A0EDF" w:rsidRDefault="009A0EDF" w:rsidP="00E76559">
            <w:pPr>
              <w:shd w:val="clear" w:color="auto" w:fill="FFFFFF" w:themeFill="background1"/>
              <w:ind w:firstLine="90"/>
              <w:jc w:val="both"/>
              <w:rPr>
                <w:rFonts w:ascii="GHEA Grapalat" w:eastAsia="Microsoft YaHei" w:hAnsi="GHEA Grapalat"/>
                <w:color w:val="000000"/>
                <w:sz w:val="20"/>
                <w:szCs w:val="20"/>
              </w:rPr>
            </w:pPr>
            <w:r w:rsidRPr="009A0EDF">
              <w:rPr>
                <w:rFonts w:ascii="GHEA Grapalat" w:hAnsi="GHEA Grapalat"/>
                <w:sz w:val="20"/>
                <w:szCs w:val="20"/>
              </w:rPr>
              <w:t xml:space="preserve">•  </w:t>
            </w:r>
            <w:r w:rsidRPr="009A0EDF">
              <w:rPr>
                <w:rFonts w:ascii="GHEA Grapalat" w:eastAsia="Microsoft YaHei" w:hAnsi="GHEA Grapalat"/>
                <w:color w:val="000000"/>
                <w:sz w:val="20"/>
                <w:szCs w:val="20"/>
              </w:rPr>
              <w:t>Работы финального этапа передаются заказчику на бумажных и лазерных носителях (тип компьютерной программы предлагается заказчиком) по 4 экземпляра каждого:</w:t>
            </w:r>
          </w:p>
          <w:p w:rsidR="009A0EDF" w:rsidRPr="009A0EDF" w:rsidRDefault="009A0EDF" w:rsidP="00E76559">
            <w:pPr>
              <w:pStyle w:val="NoSpacing"/>
              <w:rPr>
                <w:rFonts w:ascii="GHEA Grapalat" w:hAnsi="GHEA Grapalat"/>
                <w:sz w:val="20"/>
                <w:szCs w:val="20"/>
              </w:rPr>
            </w:pPr>
          </w:p>
        </w:tc>
      </w:tr>
      <w:tr w:rsidR="009A0EDF" w:rsidRPr="009A0EDF" w:rsidTr="009A0EDF">
        <w:trPr>
          <w:trHeight w:val="4157"/>
        </w:trPr>
        <w:tc>
          <w:tcPr>
            <w:tcW w:w="510"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cs="Sylfaen"/>
                <w:sz w:val="20"/>
                <w:szCs w:val="20"/>
              </w:rPr>
            </w:pPr>
            <w:r w:rsidRPr="009A0EDF">
              <w:rPr>
                <w:rFonts w:ascii="GHEA Grapalat" w:hAnsi="GHEA Grapalat" w:cs="Sylfaen"/>
                <w:sz w:val="20"/>
                <w:szCs w:val="20"/>
              </w:rPr>
              <w:lastRenderedPageBreak/>
              <w:t>5</w:t>
            </w:r>
          </w:p>
        </w:tc>
        <w:tc>
          <w:tcPr>
            <w:tcW w:w="1376"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cs="Sylfaen"/>
                <w:sz w:val="20"/>
                <w:szCs w:val="20"/>
                <w:lang w:val="af-ZA"/>
              </w:rPr>
            </w:pPr>
            <w:r w:rsidRPr="009A0EDF">
              <w:rPr>
                <w:rStyle w:val="ypks7kbdpwfgdykd3qb9"/>
                <w:rFonts w:ascii="GHEA Grapalat" w:hAnsi="GHEA Grapalat"/>
                <w:sz w:val="20"/>
                <w:szCs w:val="20"/>
              </w:rPr>
              <w:t>Экспертиза</w:t>
            </w:r>
            <w:r w:rsidRPr="009A0EDF">
              <w:rPr>
                <w:rFonts w:ascii="GHEA Grapalat" w:hAnsi="GHEA Grapalat"/>
                <w:sz w:val="20"/>
                <w:szCs w:val="20"/>
              </w:rPr>
              <w:t xml:space="preserve"> </w:t>
            </w:r>
            <w:r w:rsidRPr="009A0EDF">
              <w:rPr>
                <w:rStyle w:val="ypks7kbdpwfgdykd3qb9"/>
                <w:rFonts w:ascii="GHEA Grapalat" w:hAnsi="GHEA Grapalat"/>
                <w:sz w:val="20"/>
                <w:szCs w:val="20"/>
              </w:rPr>
              <w:t>разработанного</w:t>
            </w:r>
            <w:r w:rsidRPr="009A0EDF">
              <w:rPr>
                <w:rFonts w:ascii="GHEA Grapalat" w:hAnsi="GHEA Grapalat"/>
                <w:sz w:val="20"/>
                <w:szCs w:val="20"/>
              </w:rPr>
              <w:t xml:space="preserve"> </w:t>
            </w:r>
            <w:r w:rsidRPr="009A0EDF">
              <w:rPr>
                <w:rStyle w:val="ypks7kbdpwfgdykd3qb9"/>
                <w:rFonts w:ascii="GHEA Grapalat" w:hAnsi="GHEA Grapalat"/>
                <w:sz w:val="20"/>
                <w:szCs w:val="20"/>
              </w:rPr>
              <w:t>проекта</w:t>
            </w:r>
          </w:p>
        </w:tc>
        <w:tc>
          <w:tcPr>
            <w:tcW w:w="3114"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rPr>
                <w:rFonts w:ascii="GHEA Grapalat" w:hAnsi="GHEA Grapalat"/>
                <w:sz w:val="20"/>
                <w:szCs w:val="20"/>
              </w:rPr>
            </w:pPr>
            <w:r w:rsidRPr="009A0EDF">
              <w:rPr>
                <w:rFonts w:ascii="GHEA Grapalat" w:hAnsi="GHEA Grapalat"/>
                <w:sz w:val="20"/>
                <w:szCs w:val="20"/>
              </w:rPr>
              <w:t xml:space="preserve">• Проектная документация представляется от заказчика в Министерство окружающей среды Республики Армения в порядке, установленном законодательством, для начала процесса оценки воздействия на окружающую среду и экспертной оценки. </w:t>
            </w:r>
          </w:p>
          <w:p w:rsidR="009A0EDF" w:rsidRPr="009A0EDF" w:rsidRDefault="009A0EDF" w:rsidP="009A0EDF">
            <w:pPr>
              <w:numPr>
                <w:ilvl w:val="0"/>
                <w:numId w:val="44"/>
              </w:numPr>
              <w:tabs>
                <w:tab w:val="left" w:pos="519"/>
              </w:tabs>
              <w:spacing w:line="276" w:lineRule="auto"/>
              <w:ind w:left="421"/>
              <w:rPr>
                <w:rFonts w:ascii="GHEA Grapalat" w:hAnsi="GHEA Grapalat"/>
                <w:sz w:val="20"/>
                <w:szCs w:val="20"/>
              </w:rPr>
            </w:pPr>
            <w:r w:rsidRPr="009A0EDF">
              <w:rPr>
                <w:rFonts w:ascii="GHEA Grapalat" w:hAnsi="GHEA Grapalat"/>
                <w:sz w:val="20"/>
                <w:szCs w:val="20"/>
              </w:rPr>
              <w:t xml:space="preserve">Исполнитель осуществляет получение простой оценки, </w:t>
            </w:r>
            <w:r w:rsidRPr="009A0EDF">
              <w:rPr>
                <w:rFonts w:ascii="GHEA Grapalat" w:hAnsi="GHEA Grapalat"/>
                <w:sz w:val="20"/>
                <w:szCs w:val="20"/>
                <w:lang w:val="en-US"/>
              </w:rPr>
              <w:t>градостроительных</w:t>
            </w:r>
            <w:r w:rsidRPr="009A0EDF">
              <w:rPr>
                <w:rFonts w:ascii="GHEA Grapalat" w:hAnsi="GHEA Grapalat"/>
                <w:sz w:val="20"/>
                <w:szCs w:val="20"/>
              </w:rPr>
              <w:t xml:space="preserve"> и</w:t>
            </w:r>
            <w:r w:rsidRPr="009A0EDF">
              <w:rPr>
                <w:rFonts w:ascii="GHEA Grapalat" w:hAnsi="GHEA Grapalat"/>
                <w:sz w:val="20"/>
                <w:szCs w:val="20"/>
                <w:lang w:val="en-US"/>
              </w:rPr>
              <w:t xml:space="preserve"> </w:t>
            </w:r>
            <w:r w:rsidRPr="009A0EDF">
              <w:rPr>
                <w:rFonts w:ascii="GHEA Grapalat" w:hAnsi="GHEA Grapalat"/>
                <w:sz w:val="20"/>
                <w:szCs w:val="20"/>
              </w:rPr>
              <w:t>инженерно-геологических условий экспертн</w:t>
            </w:r>
            <w:r w:rsidRPr="009A0EDF">
              <w:rPr>
                <w:rFonts w:ascii="GHEA Grapalat" w:hAnsi="GHEA Grapalat"/>
                <w:sz w:val="20"/>
                <w:szCs w:val="20"/>
                <w:lang w:val="en-US"/>
              </w:rPr>
              <w:t>ые</w:t>
            </w:r>
            <w:r w:rsidRPr="009A0EDF">
              <w:rPr>
                <w:rFonts w:ascii="GHEA Grapalat" w:hAnsi="GHEA Grapalat"/>
                <w:sz w:val="20"/>
                <w:szCs w:val="20"/>
              </w:rPr>
              <w:t xml:space="preserve"> заключения по проекту.</w:t>
            </w:r>
          </w:p>
          <w:p w:rsidR="009A0EDF" w:rsidRPr="009A0EDF" w:rsidRDefault="009A0EDF" w:rsidP="009A0EDF">
            <w:pPr>
              <w:numPr>
                <w:ilvl w:val="0"/>
                <w:numId w:val="44"/>
              </w:numPr>
              <w:tabs>
                <w:tab w:val="left" w:pos="519"/>
              </w:tabs>
              <w:spacing w:line="276" w:lineRule="auto"/>
              <w:ind w:left="69" w:firstLine="21"/>
              <w:rPr>
                <w:rFonts w:ascii="GHEA Grapalat" w:hAnsi="GHEA Grapalat"/>
                <w:sz w:val="20"/>
                <w:szCs w:val="20"/>
              </w:rPr>
            </w:pPr>
            <w:r w:rsidRPr="009A0EDF">
              <w:rPr>
                <w:rFonts w:ascii="GHEA Grapalat" w:hAnsi="GHEA Grapalat"/>
                <w:sz w:val="20"/>
                <w:szCs w:val="20"/>
                <w:lang w:val="en-US"/>
              </w:rPr>
              <w:t xml:space="preserve"> </w:t>
            </w:r>
            <w:r w:rsidRPr="009A0EDF">
              <w:rPr>
                <w:rFonts w:ascii="GHEA Grapalat" w:hAnsi="GHEA Grapalat"/>
                <w:sz w:val="20"/>
                <w:szCs w:val="20"/>
              </w:rPr>
              <w:t>Исполнитель участвует в общественных обсуждениях и согласовывает с заинтересованными органами процедуры, установленные законодательством.</w:t>
            </w:r>
          </w:p>
        </w:tc>
      </w:tr>
      <w:tr w:rsidR="009A0EDF" w:rsidRPr="009A0EDF" w:rsidTr="009A0EDF">
        <w:trPr>
          <w:trHeight w:val="710"/>
        </w:trPr>
        <w:tc>
          <w:tcPr>
            <w:tcW w:w="510"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jc w:val="center"/>
              <w:rPr>
                <w:rFonts w:ascii="GHEA Grapalat" w:hAnsi="GHEA Grapalat" w:cs="Sylfaen"/>
                <w:sz w:val="20"/>
                <w:szCs w:val="20"/>
              </w:rPr>
            </w:pPr>
            <w:r w:rsidRPr="009A0EDF">
              <w:rPr>
                <w:rFonts w:ascii="GHEA Grapalat" w:hAnsi="GHEA Grapalat" w:cs="Sylfaen"/>
                <w:sz w:val="20"/>
                <w:szCs w:val="20"/>
              </w:rPr>
              <w:t>6</w:t>
            </w:r>
          </w:p>
        </w:tc>
        <w:tc>
          <w:tcPr>
            <w:tcW w:w="1376" w:type="pct"/>
            <w:tcBorders>
              <w:top w:val="single" w:sz="4" w:space="0" w:color="auto"/>
              <w:left w:val="single" w:sz="4" w:space="0" w:color="auto"/>
              <w:bottom w:val="single" w:sz="4" w:space="0" w:color="auto"/>
              <w:right w:val="single" w:sz="4" w:space="0" w:color="auto"/>
            </w:tcBorders>
          </w:tcPr>
          <w:p w:rsidR="009A0EDF" w:rsidRPr="009A0EDF" w:rsidRDefault="009A0EDF" w:rsidP="00E76559">
            <w:pPr>
              <w:pStyle w:val="NoSpacing"/>
              <w:rPr>
                <w:rStyle w:val="ypks7kbdpwfgdykd3qb9"/>
                <w:rFonts w:ascii="GHEA Grapalat" w:hAnsi="GHEA Grapalat"/>
                <w:sz w:val="20"/>
                <w:szCs w:val="20"/>
              </w:rPr>
            </w:pPr>
          </w:p>
          <w:p w:rsidR="009A0EDF" w:rsidRPr="009A0EDF" w:rsidRDefault="009A0EDF" w:rsidP="00E76559">
            <w:pPr>
              <w:pStyle w:val="NoSpacing"/>
              <w:rPr>
                <w:rStyle w:val="ypks7kbdpwfgdykd3qb9"/>
                <w:rFonts w:ascii="GHEA Grapalat" w:hAnsi="GHEA Grapalat"/>
                <w:sz w:val="20"/>
                <w:szCs w:val="20"/>
              </w:rPr>
            </w:pPr>
          </w:p>
          <w:p w:rsidR="009A0EDF" w:rsidRPr="009A0EDF" w:rsidRDefault="009A0EDF" w:rsidP="00E76559">
            <w:pPr>
              <w:pStyle w:val="NoSpacing"/>
              <w:rPr>
                <w:rStyle w:val="ypks7kbdpwfgdykd3qb9"/>
                <w:rFonts w:ascii="GHEA Grapalat" w:hAnsi="GHEA Grapalat"/>
                <w:sz w:val="20"/>
                <w:szCs w:val="20"/>
              </w:rPr>
            </w:pPr>
          </w:p>
          <w:p w:rsidR="009A0EDF" w:rsidRPr="009A0EDF" w:rsidRDefault="009A0EDF" w:rsidP="00E76559">
            <w:pPr>
              <w:pStyle w:val="NoSpacing"/>
              <w:rPr>
                <w:rStyle w:val="ypks7kbdpwfgdykd3qb9"/>
                <w:rFonts w:ascii="GHEA Grapalat" w:hAnsi="GHEA Grapalat"/>
                <w:sz w:val="20"/>
                <w:szCs w:val="20"/>
              </w:rPr>
            </w:pPr>
          </w:p>
          <w:p w:rsidR="009A0EDF" w:rsidRPr="009A0EDF" w:rsidRDefault="009A0EDF" w:rsidP="00E76559">
            <w:pPr>
              <w:pStyle w:val="NoSpacing"/>
              <w:jc w:val="center"/>
              <w:rPr>
                <w:rStyle w:val="ypks7kbdpwfgdykd3qb9"/>
                <w:rFonts w:ascii="GHEA Grapalat" w:hAnsi="GHEA Grapalat"/>
                <w:sz w:val="20"/>
                <w:szCs w:val="20"/>
              </w:rPr>
            </w:pPr>
          </w:p>
          <w:p w:rsidR="009A0EDF" w:rsidRPr="009A0EDF" w:rsidRDefault="009A0EDF" w:rsidP="00E76559">
            <w:pPr>
              <w:pStyle w:val="NoSpacing"/>
              <w:jc w:val="center"/>
              <w:rPr>
                <w:rStyle w:val="ypks7kbdpwfgdykd3qb9"/>
                <w:rFonts w:ascii="GHEA Grapalat" w:hAnsi="GHEA Grapalat"/>
                <w:sz w:val="20"/>
                <w:szCs w:val="20"/>
              </w:rPr>
            </w:pPr>
            <w:r w:rsidRPr="009A0EDF">
              <w:rPr>
                <w:rStyle w:val="ypks7kbdpwfgdykd3qb9"/>
                <w:rFonts w:ascii="GHEA Grapalat" w:hAnsi="GHEA Grapalat"/>
                <w:sz w:val="20"/>
                <w:szCs w:val="20"/>
              </w:rPr>
              <w:t>Финансирование</w:t>
            </w:r>
            <w:r w:rsidRPr="009A0EDF">
              <w:rPr>
                <w:rFonts w:ascii="GHEA Grapalat" w:hAnsi="GHEA Grapalat"/>
                <w:sz w:val="20"/>
                <w:szCs w:val="20"/>
              </w:rPr>
              <w:t xml:space="preserve"> </w:t>
            </w:r>
            <w:r w:rsidRPr="009A0EDF">
              <w:rPr>
                <w:rStyle w:val="ypks7kbdpwfgdykd3qb9"/>
                <w:rFonts w:ascii="GHEA Grapalat" w:hAnsi="GHEA Grapalat"/>
                <w:sz w:val="20"/>
                <w:szCs w:val="20"/>
              </w:rPr>
              <w:t>проекта</w:t>
            </w:r>
          </w:p>
          <w:p w:rsidR="009A0EDF" w:rsidRPr="009A0EDF" w:rsidRDefault="009A0EDF" w:rsidP="00E76559">
            <w:pPr>
              <w:pStyle w:val="NoSpacing"/>
              <w:rPr>
                <w:rFonts w:ascii="GHEA Grapalat" w:hAnsi="GHEA Grapalat" w:cs="GHEA Grapalat"/>
                <w:sz w:val="20"/>
                <w:szCs w:val="20"/>
                <w:lang w:val="af-ZA"/>
              </w:rPr>
            </w:pPr>
          </w:p>
        </w:tc>
        <w:tc>
          <w:tcPr>
            <w:tcW w:w="3114" w:type="pct"/>
            <w:tcBorders>
              <w:top w:val="single" w:sz="4" w:space="0" w:color="auto"/>
              <w:left w:val="single" w:sz="4" w:space="0" w:color="auto"/>
              <w:bottom w:val="single" w:sz="4" w:space="0" w:color="auto"/>
              <w:right w:val="single" w:sz="4" w:space="0" w:color="auto"/>
            </w:tcBorders>
            <w:vAlign w:val="center"/>
          </w:tcPr>
          <w:p w:rsidR="009A0EDF" w:rsidRPr="009A0EDF" w:rsidRDefault="009A0EDF" w:rsidP="00E76559">
            <w:pPr>
              <w:pStyle w:val="NoSpacing"/>
              <w:rPr>
                <w:rFonts w:ascii="GHEA Grapalat" w:hAnsi="GHEA Grapalat"/>
                <w:sz w:val="20"/>
                <w:szCs w:val="20"/>
                <w:lang w:val="af-ZA"/>
              </w:rPr>
            </w:pPr>
            <w:r w:rsidRPr="009A0EDF">
              <w:rPr>
                <w:rFonts w:ascii="GHEA Grapalat" w:hAnsi="GHEA Grapalat"/>
                <w:sz w:val="20"/>
                <w:szCs w:val="20"/>
                <w:lang w:val="af-ZA"/>
              </w:rPr>
              <w:t>Проект будет финансироваться при условии наличия экспертиз, предусмотренных законодательством Республики Армения для «Проекта городского планирования зонирования прибрежных участков водораздела озера Севан». После получения положительного заключения Государственной междисциплинарной экспертной комиссии по городскому планированию, созданной постановлением премьер-министра Республики Армения № 978-</w:t>
            </w:r>
            <w:r w:rsidRPr="009A0EDF">
              <w:rPr>
                <w:rFonts w:ascii="GHEA Grapalat" w:hAnsi="GHEA Grapalat"/>
                <w:sz w:val="20"/>
                <w:szCs w:val="20"/>
              </w:rPr>
              <w:t>Л</w:t>
            </w:r>
            <w:r w:rsidRPr="009A0EDF">
              <w:rPr>
                <w:rFonts w:ascii="GHEA Grapalat" w:hAnsi="GHEA Grapalat"/>
                <w:sz w:val="20"/>
                <w:szCs w:val="20"/>
                <w:lang w:val="af-ZA"/>
              </w:rPr>
              <w:t xml:space="preserve"> от 1 ноября 2024 года, в составе, разработанном в соответствии с техническими требованиями контракта.</w:t>
            </w:r>
          </w:p>
          <w:p w:rsidR="009A0EDF" w:rsidRPr="009A0EDF" w:rsidRDefault="009A0EDF" w:rsidP="00E76559">
            <w:pPr>
              <w:pStyle w:val="NoSpacing"/>
              <w:rPr>
                <w:rFonts w:ascii="GHEA Grapalat" w:hAnsi="GHEA Grapalat" w:cs="Sylfaen"/>
                <w:sz w:val="20"/>
                <w:szCs w:val="20"/>
              </w:rPr>
            </w:pPr>
          </w:p>
        </w:tc>
      </w:tr>
    </w:tbl>
    <w:p w:rsidR="009A0EDF" w:rsidRDefault="009A0EDF" w:rsidP="00BB28C8">
      <w:pPr>
        <w:widowControl w:val="0"/>
        <w:spacing w:after="160" w:line="360" w:lineRule="auto"/>
        <w:ind w:firstLine="567"/>
        <w:jc w:val="center"/>
        <w:rPr>
          <w:rFonts w:ascii="GHEA Grapalat" w:hAnsi="GHEA Grapalat"/>
          <w:sz w:val="20"/>
          <w:szCs w:val="20"/>
        </w:rPr>
      </w:pPr>
    </w:p>
    <w:p w:rsidR="009A0EDF" w:rsidRDefault="009A0EDF" w:rsidP="00BB28C8">
      <w:pPr>
        <w:widowControl w:val="0"/>
        <w:spacing w:after="160" w:line="360" w:lineRule="auto"/>
        <w:ind w:firstLine="567"/>
        <w:jc w:val="center"/>
        <w:rPr>
          <w:rFonts w:ascii="GHEA Grapalat" w:hAnsi="GHEA Grapalat"/>
          <w:sz w:val="20"/>
          <w:szCs w:val="20"/>
        </w:rPr>
      </w:pPr>
    </w:p>
    <w:p w:rsidR="009A0EDF" w:rsidRDefault="009A0EDF" w:rsidP="00BB28C8">
      <w:pPr>
        <w:widowControl w:val="0"/>
        <w:spacing w:after="160" w:line="360" w:lineRule="auto"/>
        <w:ind w:firstLine="567"/>
        <w:jc w:val="center"/>
        <w:rPr>
          <w:rFonts w:ascii="GHEA Grapalat" w:hAnsi="GHEA Grapalat"/>
          <w:sz w:val="20"/>
          <w:szCs w:val="20"/>
        </w:rPr>
      </w:pPr>
    </w:p>
    <w:p w:rsidR="009A0EDF" w:rsidRDefault="009A0EDF" w:rsidP="00BB28C8">
      <w:pPr>
        <w:widowControl w:val="0"/>
        <w:spacing w:after="160" w:line="360" w:lineRule="auto"/>
        <w:ind w:firstLine="567"/>
        <w:jc w:val="center"/>
        <w:rPr>
          <w:rFonts w:ascii="GHEA Grapalat" w:hAnsi="GHEA Grapalat"/>
          <w:sz w:val="20"/>
          <w:szCs w:val="20"/>
        </w:rPr>
      </w:pPr>
    </w:p>
    <w:p w:rsidR="009A0EDF" w:rsidRDefault="009A0EDF" w:rsidP="00BB28C8">
      <w:pPr>
        <w:widowControl w:val="0"/>
        <w:spacing w:after="160" w:line="360" w:lineRule="auto"/>
        <w:ind w:firstLine="567"/>
        <w:jc w:val="center"/>
        <w:rPr>
          <w:rFonts w:ascii="GHEA Grapalat" w:hAnsi="GHEA Grapalat"/>
          <w:sz w:val="20"/>
          <w:szCs w:val="20"/>
        </w:rPr>
      </w:pPr>
    </w:p>
    <w:p w:rsidR="009A0EDF" w:rsidRDefault="009A0EDF" w:rsidP="00BB28C8">
      <w:pPr>
        <w:widowControl w:val="0"/>
        <w:spacing w:after="160" w:line="360" w:lineRule="auto"/>
        <w:ind w:firstLine="567"/>
        <w:jc w:val="center"/>
        <w:rPr>
          <w:rFonts w:ascii="GHEA Grapalat" w:hAnsi="GHEA Grapalat"/>
          <w:sz w:val="20"/>
          <w:szCs w:val="20"/>
        </w:rPr>
      </w:pPr>
    </w:p>
    <w:p w:rsidR="009A0EDF" w:rsidRDefault="009A0EDF" w:rsidP="00BB28C8">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033A" w:rsidTr="003D2146">
        <w:trPr>
          <w:jc w:val="center"/>
        </w:trPr>
        <w:tc>
          <w:tcPr>
            <w:tcW w:w="4536" w:type="dxa"/>
          </w:tcPr>
          <w:p w:rsidR="00BB28C8" w:rsidRPr="006A033A" w:rsidRDefault="00BB28C8" w:rsidP="003D2146">
            <w:pPr>
              <w:widowControl w:val="0"/>
              <w:spacing w:after="160" w:line="360" w:lineRule="auto"/>
              <w:ind w:left="34"/>
              <w:jc w:val="center"/>
              <w:rPr>
                <w:rFonts w:ascii="GHEA Grapalat" w:hAnsi="GHEA Grapalat" w:cs="Sylfaen"/>
                <w:b/>
                <w:bCs/>
                <w:sz w:val="20"/>
                <w:szCs w:val="20"/>
              </w:rPr>
            </w:pPr>
            <w:r w:rsidRPr="006A033A">
              <w:rPr>
                <w:rFonts w:ascii="GHEA Grapalat" w:hAnsi="GHEA Grapalat"/>
                <w:b/>
                <w:sz w:val="20"/>
                <w:szCs w:val="20"/>
              </w:rPr>
              <w:t>ЗАКАЗЧИК</w:t>
            </w:r>
          </w:p>
          <w:p w:rsidR="00BB28C8" w:rsidRPr="006A033A" w:rsidRDefault="00BB28C8" w:rsidP="003D2146">
            <w:pPr>
              <w:widowControl w:val="0"/>
              <w:ind w:left="34"/>
              <w:jc w:val="center"/>
              <w:rPr>
                <w:rFonts w:ascii="GHEA Grapalat" w:hAnsi="GHEA Grapalat"/>
                <w:sz w:val="20"/>
                <w:szCs w:val="20"/>
                <w:lang w:val="en-US"/>
              </w:rPr>
            </w:pPr>
            <w:r w:rsidRPr="006A033A">
              <w:rPr>
                <w:rFonts w:ascii="GHEA Grapalat" w:hAnsi="GHEA Grapalat"/>
                <w:sz w:val="20"/>
                <w:szCs w:val="20"/>
                <w:lang w:val="en-US"/>
              </w:rPr>
              <w:t>________________________</w:t>
            </w:r>
          </w:p>
          <w:p w:rsidR="00BB28C8" w:rsidRPr="006A033A" w:rsidRDefault="00BB28C8" w:rsidP="003D2146">
            <w:pPr>
              <w:widowControl w:val="0"/>
              <w:spacing w:after="160" w:line="360" w:lineRule="auto"/>
              <w:ind w:left="34"/>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ind w:left="34"/>
              <w:jc w:val="center"/>
              <w:rPr>
                <w:rFonts w:ascii="GHEA Grapalat" w:hAnsi="GHEA Grapalat"/>
                <w:sz w:val="20"/>
                <w:szCs w:val="20"/>
              </w:rPr>
            </w:pPr>
            <w:r w:rsidRPr="006A033A">
              <w:rPr>
                <w:rFonts w:ascii="GHEA Grapalat" w:hAnsi="GHEA Grapalat"/>
                <w:sz w:val="20"/>
                <w:szCs w:val="20"/>
              </w:rPr>
              <w:t>М. П.</w:t>
            </w:r>
          </w:p>
        </w:tc>
        <w:tc>
          <w:tcPr>
            <w:tcW w:w="760" w:type="dxa"/>
          </w:tcPr>
          <w:p w:rsidR="00BB28C8" w:rsidRPr="006A033A"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6A033A" w:rsidRDefault="00BB28C8" w:rsidP="003D2146">
            <w:pPr>
              <w:widowControl w:val="0"/>
              <w:spacing w:after="160" w:line="360" w:lineRule="auto"/>
              <w:ind w:left="34"/>
              <w:jc w:val="center"/>
              <w:rPr>
                <w:rFonts w:ascii="GHEA Grapalat" w:hAnsi="GHEA Grapalat" w:cs="Sylfaen"/>
                <w:b/>
                <w:bCs/>
                <w:sz w:val="20"/>
                <w:szCs w:val="20"/>
              </w:rPr>
            </w:pPr>
            <w:r w:rsidRPr="006A033A">
              <w:rPr>
                <w:rFonts w:ascii="GHEA Grapalat" w:hAnsi="GHEA Grapalat"/>
                <w:b/>
                <w:sz w:val="20"/>
                <w:szCs w:val="20"/>
              </w:rPr>
              <w:t>ИСПОЛНИТЕЛЬ</w:t>
            </w:r>
          </w:p>
          <w:p w:rsidR="00BB28C8" w:rsidRPr="006A033A" w:rsidRDefault="00BB28C8" w:rsidP="003D2146">
            <w:pPr>
              <w:widowControl w:val="0"/>
              <w:ind w:left="34"/>
              <w:jc w:val="center"/>
              <w:rPr>
                <w:rFonts w:ascii="GHEA Grapalat" w:hAnsi="GHEA Grapalat"/>
                <w:sz w:val="20"/>
                <w:szCs w:val="20"/>
                <w:lang w:val="en-US"/>
              </w:rPr>
            </w:pPr>
            <w:r w:rsidRPr="006A033A">
              <w:rPr>
                <w:rFonts w:ascii="GHEA Grapalat" w:hAnsi="GHEA Grapalat"/>
                <w:sz w:val="20"/>
                <w:szCs w:val="20"/>
                <w:lang w:val="en-US"/>
              </w:rPr>
              <w:t>_________________________</w:t>
            </w:r>
          </w:p>
          <w:p w:rsidR="00BB28C8" w:rsidRPr="006A033A" w:rsidRDefault="00BB28C8" w:rsidP="003D2146">
            <w:pPr>
              <w:widowControl w:val="0"/>
              <w:spacing w:after="160" w:line="360" w:lineRule="auto"/>
              <w:ind w:left="34"/>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ind w:left="34"/>
              <w:jc w:val="center"/>
              <w:rPr>
                <w:rFonts w:ascii="GHEA Grapalat" w:hAnsi="GHEA Grapalat"/>
                <w:sz w:val="20"/>
                <w:szCs w:val="20"/>
              </w:rPr>
            </w:pPr>
            <w:r w:rsidRPr="006A033A">
              <w:rPr>
                <w:rFonts w:ascii="GHEA Grapalat" w:hAnsi="GHEA Grapalat"/>
                <w:sz w:val="20"/>
                <w:szCs w:val="20"/>
              </w:rPr>
              <w:t>М. П.</w:t>
            </w:r>
          </w:p>
        </w:tc>
      </w:tr>
    </w:tbl>
    <w:p w:rsidR="009A0EDF" w:rsidRDefault="009A0EDF" w:rsidP="003F3C44">
      <w:pPr>
        <w:widowControl w:val="0"/>
        <w:spacing w:line="360" w:lineRule="auto"/>
        <w:ind w:firstLine="567"/>
        <w:jc w:val="right"/>
        <w:rPr>
          <w:rFonts w:ascii="GHEA Grapalat" w:hAnsi="GHEA Grapalat"/>
          <w:sz w:val="20"/>
          <w:szCs w:val="20"/>
        </w:rPr>
      </w:pPr>
    </w:p>
    <w:p w:rsidR="009A0EDF" w:rsidRDefault="009A0EDF">
      <w:pPr>
        <w:rPr>
          <w:rFonts w:ascii="GHEA Grapalat" w:hAnsi="GHEA Grapalat"/>
          <w:sz w:val="20"/>
          <w:szCs w:val="20"/>
        </w:rPr>
      </w:pPr>
      <w:r>
        <w:rPr>
          <w:rFonts w:ascii="GHEA Grapalat" w:hAnsi="GHEA Grapalat"/>
          <w:sz w:val="20"/>
          <w:szCs w:val="20"/>
        </w:rPr>
        <w:br w:type="page"/>
      </w:r>
    </w:p>
    <w:p w:rsidR="009A0EDF" w:rsidRPr="009A0EDF" w:rsidRDefault="009A0EDF" w:rsidP="009A0EDF">
      <w:pPr>
        <w:widowControl w:val="0"/>
        <w:spacing w:line="360" w:lineRule="auto"/>
        <w:ind w:firstLine="567"/>
        <w:jc w:val="right"/>
        <w:rPr>
          <w:rFonts w:ascii="GHEA Grapalat" w:hAnsi="GHEA Grapalat"/>
          <w:sz w:val="20"/>
          <w:szCs w:val="20"/>
          <w:lang w:val="en-US"/>
        </w:rPr>
      </w:pPr>
      <w:r w:rsidRPr="003F3C44">
        <w:rPr>
          <w:rFonts w:ascii="GHEA Grapalat" w:hAnsi="GHEA Grapalat"/>
          <w:sz w:val="20"/>
          <w:szCs w:val="20"/>
        </w:rPr>
        <w:lastRenderedPageBreak/>
        <w:t xml:space="preserve">Приложение № </w:t>
      </w:r>
      <w:r>
        <w:rPr>
          <w:rFonts w:ascii="GHEA Grapalat" w:hAnsi="GHEA Grapalat"/>
          <w:sz w:val="20"/>
          <w:szCs w:val="20"/>
          <w:lang w:val="en-US"/>
        </w:rPr>
        <w:t>1.1</w:t>
      </w:r>
    </w:p>
    <w:p w:rsidR="009A0EDF" w:rsidRPr="003F3C44" w:rsidRDefault="009A0EDF" w:rsidP="009A0EDF">
      <w:pPr>
        <w:widowControl w:val="0"/>
        <w:spacing w:line="360" w:lineRule="auto"/>
        <w:ind w:firstLine="567"/>
        <w:jc w:val="right"/>
        <w:rPr>
          <w:rFonts w:ascii="GHEA Grapalat" w:hAnsi="GHEA Grapalat"/>
          <w:sz w:val="20"/>
          <w:szCs w:val="20"/>
        </w:rPr>
      </w:pPr>
      <w:r w:rsidRPr="003F3C44">
        <w:rPr>
          <w:rFonts w:ascii="GHEA Grapalat" w:hAnsi="GHEA Grapalat"/>
          <w:sz w:val="20"/>
          <w:szCs w:val="20"/>
        </w:rPr>
        <w:t xml:space="preserve">к Договору под кодом </w:t>
      </w:r>
      <w:r w:rsidRPr="003F3C44">
        <w:rPr>
          <w:rFonts w:ascii="GHEA Grapalat" w:hAnsi="GHEA Grapalat"/>
          <w:sz w:val="20"/>
          <w:szCs w:val="20"/>
        </w:rPr>
        <w:br/>
        <w:t xml:space="preserve">заключенному " </w:t>
      </w:r>
      <w:r w:rsidRPr="003F3C44">
        <w:rPr>
          <w:rFonts w:ascii="GHEA Grapalat" w:hAnsi="GHEA Grapalat"/>
          <w:sz w:val="20"/>
          <w:szCs w:val="20"/>
        </w:rPr>
        <w:tab/>
        <w:t xml:space="preserve">" </w:t>
      </w:r>
      <w:r w:rsidRPr="003F3C44">
        <w:rPr>
          <w:rFonts w:ascii="GHEA Grapalat" w:hAnsi="GHEA Grapalat"/>
          <w:sz w:val="20"/>
          <w:szCs w:val="20"/>
        </w:rPr>
        <w:tab/>
        <w:t>20</w:t>
      </w:r>
      <w:r w:rsidRPr="003F3C44">
        <w:rPr>
          <w:rFonts w:ascii="GHEA Grapalat" w:hAnsi="GHEA Grapalat"/>
          <w:sz w:val="20"/>
          <w:szCs w:val="20"/>
        </w:rPr>
        <w:tab/>
        <w:t>г.</w:t>
      </w:r>
    </w:p>
    <w:p w:rsidR="009A0EDF" w:rsidRDefault="009A0EDF">
      <w:pPr>
        <w:rPr>
          <w:rFonts w:ascii="GHEA Grapalat" w:hAnsi="GHEA Grapalat"/>
          <w:sz w:val="20"/>
          <w:szCs w:val="20"/>
        </w:rPr>
      </w:pPr>
    </w:p>
    <w:p w:rsidR="009A0EDF" w:rsidRPr="009A0EDF" w:rsidRDefault="009A0EDF" w:rsidP="009A0EDF">
      <w:pPr>
        <w:jc w:val="center"/>
        <w:rPr>
          <w:rFonts w:ascii="GHEA Grapalat" w:hAnsi="GHEA Grapalat"/>
          <w:b/>
          <w:sz w:val="20"/>
          <w:szCs w:val="20"/>
          <w:lang w:val="en-US"/>
        </w:rPr>
      </w:pPr>
      <w:r w:rsidRPr="009A0EDF">
        <w:rPr>
          <w:rFonts w:ascii="GHEA Grapalat" w:hAnsi="GHEA Grapalat"/>
          <w:b/>
          <w:sz w:val="20"/>
          <w:szCs w:val="20"/>
          <w:lang w:val="en-US"/>
        </w:rPr>
        <w:t>КАЛЕНДАРНЫЙ ГРАФИК</w:t>
      </w:r>
    </w:p>
    <w:p w:rsidR="009A0EDF" w:rsidRDefault="009A0EDF">
      <w:pPr>
        <w:rPr>
          <w:rFonts w:ascii="GHEA Grapalat" w:hAnsi="GHEA Grapalat"/>
          <w:sz w:val="20"/>
          <w:szCs w:val="20"/>
        </w:rPr>
      </w:pPr>
    </w:p>
    <w:tbl>
      <w:tblPr>
        <w:tblStyle w:val="TableGrid"/>
        <w:tblW w:w="11160" w:type="dxa"/>
        <w:tblInd w:w="-725" w:type="dxa"/>
        <w:tblLook w:val="04A0" w:firstRow="1" w:lastRow="0" w:firstColumn="1" w:lastColumn="0" w:noHBand="0" w:noVBand="1"/>
      </w:tblPr>
      <w:tblGrid>
        <w:gridCol w:w="891"/>
        <w:gridCol w:w="5960"/>
        <w:gridCol w:w="4309"/>
      </w:tblGrid>
      <w:tr w:rsidR="009A0EDF" w:rsidRPr="00334BD6" w:rsidTr="00E76559">
        <w:trPr>
          <w:trHeight w:val="620"/>
        </w:trPr>
        <w:tc>
          <w:tcPr>
            <w:tcW w:w="630" w:type="dxa"/>
            <w:vAlign w:val="center"/>
          </w:tcPr>
          <w:p w:rsidR="009A0EDF" w:rsidRPr="00334BD6" w:rsidRDefault="009A0EDF" w:rsidP="00E76559">
            <w:pPr>
              <w:rPr>
                <w:rFonts w:ascii="GHEA Grapalat" w:hAnsi="GHEA Grapalat"/>
                <w:sz w:val="20"/>
                <w:szCs w:val="20"/>
                <w:lang w:val="en-US"/>
              </w:rPr>
            </w:pPr>
            <w:r w:rsidRPr="00334BD6">
              <w:rPr>
                <w:rFonts w:ascii="GHEA Grapalat" w:hAnsi="GHEA Grapalat"/>
                <w:sz w:val="20"/>
                <w:szCs w:val="20"/>
                <w:lang w:val="en-US"/>
              </w:rPr>
              <w:t>Ссылка</w:t>
            </w:r>
            <w:r>
              <w:rPr>
                <w:rFonts w:ascii="GHEA Grapalat" w:hAnsi="GHEA Grapalat"/>
                <w:sz w:val="20"/>
                <w:szCs w:val="20"/>
                <w:lang w:val="en-US"/>
              </w:rPr>
              <w:t xml:space="preserve"> О/Н</w:t>
            </w:r>
          </w:p>
        </w:tc>
        <w:tc>
          <w:tcPr>
            <w:tcW w:w="6120" w:type="dxa"/>
            <w:vAlign w:val="center"/>
          </w:tcPr>
          <w:p w:rsidR="009A0EDF" w:rsidRPr="00334BD6" w:rsidRDefault="009A0EDF" w:rsidP="00E76559">
            <w:pPr>
              <w:jc w:val="center"/>
              <w:rPr>
                <w:rFonts w:ascii="GHEA Grapalat" w:hAnsi="GHEA Grapalat"/>
                <w:sz w:val="20"/>
                <w:szCs w:val="20"/>
                <w:lang w:val="en-US"/>
              </w:rPr>
            </w:pPr>
            <w:r w:rsidRPr="00334BD6">
              <w:rPr>
                <w:rFonts w:ascii="GHEA Grapalat" w:hAnsi="GHEA Grapalat"/>
                <w:sz w:val="20"/>
                <w:szCs w:val="20"/>
                <w:lang w:val="en-US"/>
              </w:rPr>
              <w:t>Наименование работ</w:t>
            </w:r>
          </w:p>
        </w:tc>
        <w:tc>
          <w:tcPr>
            <w:tcW w:w="4410" w:type="dxa"/>
            <w:vAlign w:val="center"/>
          </w:tcPr>
          <w:p w:rsidR="009A0EDF" w:rsidRPr="00334BD6" w:rsidRDefault="009A0EDF" w:rsidP="00E76559">
            <w:pPr>
              <w:jc w:val="center"/>
              <w:rPr>
                <w:sz w:val="20"/>
                <w:szCs w:val="20"/>
              </w:rPr>
            </w:pPr>
            <w:r w:rsidRPr="00334BD6">
              <w:rPr>
                <w:rFonts w:ascii="GHEA Grapalat" w:hAnsi="GHEA Grapalat" w:cs="Times Armenian"/>
                <w:sz w:val="20"/>
                <w:lang w:val="pt-BR"/>
              </w:rPr>
              <w:t xml:space="preserve">  </w:t>
            </w:r>
            <w:r w:rsidRPr="00334BD6">
              <w:rPr>
                <w:rFonts w:ascii="GHEA Grapalat" w:hAnsi="GHEA Grapalat" w:cs="Sylfaen"/>
                <w:sz w:val="20"/>
                <w:lang w:val="pt-BR"/>
              </w:rPr>
              <w:t xml:space="preserve"> Работы: Дата завершения</w:t>
            </w:r>
          </w:p>
        </w:tc>
      </w:tr>
      <w:tr w:rsidR="009A0EDF" w:rsidRPr="00B50378" w:rsidTr="00E76559">
        <w:trPr>
          <w:trHeight w:val="4283"/>
        </w:trPr>
        <w:tc>
          <w:tcPr>
            <w:tcW w:w="630" w:type="dxa"/>
            <w:vAlign w:val="center"/>
          </w:tcPr>
          <w:p w:rsidR="009A0EDF" w:rsidRPr="00334BD6" w:rsidRDefault="009A0EDF" w:rsidP="00E76559">
            <w:pPr>
              <w:jc w:val="center"/>
              <w:rPr>
                <w:rFonts w:ascii="GHEA Grapalat" w:hAnsi="GHEA Grapalat"/>
                <w:b/>
                <w:sz w:val="20"/>
                <w:szCs w:val="20"/>
                <w:lang w:val="en-US"/>
              </w:rPr>
            </w:pPr>
            <w:r w:rsidRPr="00334BD6">
              <w:rPr>
                <w:rFonts w:ascii="GHEA Grapalat" w:hAnsi="GHEA Grapalat"/>
                <w:b/>
                <w:sz w:val="20"/>
                <w:szCs w:val="20"/>
                <w:lang w:val="en-US"/>
              </w:rPr>
              <w:t>1.</w:t>
            </w:r>
          </w:p>
          <w:p w:rsidR="009A0EDF" w:rsidRPr="00334BD6" w:rsidRDefault="009A0EDF" w:rsidP="00E76559">
            <w:pPr>
              <w:rPr>
                <w:b/>
                <w:sz w:val="20"/>
                <w:szCs w:val="20"/>
                <w:lang w:val="en-US"/>
              </w:rPr>
            </w:pPr>
          </w:p>
        </w:tc>
        <w:tc>
          <w:tcPr>
            <w:tcW w:w="6120" w:type="dxa"/>
            <w:vAlign w:val="center"/>
          </w:tcPr>
          <w:p w:rsidR="009A0EDF" w:rsidRPr="00334BD6" w:rsidRDefault="009A0EDF" w:rsidP="00E76559">
            <w:pPr>
              <w:tabs>
                <w:tab w:val="left" w:pos="341"/>
              </w:tabs>
              <w:ind w:left="159"/>
              <w:rPr>
                <w:rFonts w:ascii="GHEA Grapalat" w:hAnsi="GHEA Grapalat"/>
                <w:sz w:val="20"/>
                <w:szCs w:val="20"/>
                <w:lang w:val="af-ZA"/>
              </w:rPr>
            </w:pPr>
            <w:r w:rsidRPr="001B254C">
              <w:rPr>
                <w:rFonts w:ascii="GHEA Grapalat" w:hAnsi="GHEA Grapalat" w:cs="Sylfaen"/>
                <w:sz w:val="20"/>
                <w:szCs w:val="20"/>
                <w:lang w:val="af-ZA"/>
              </w:rPr>
              <w:t xml:space="preserve">Сбор (обработка) исходных материалов, </w:t>
            </w:r>
            <w:r w:rsidRPr="001B254C">
              <w:rPr>
                <w:rFonts w:ascii="GHEA Grapalat" w:hAnsi="GHEA Grapalat"/>
                <w:sz w:val="20"/>
                <w:szCs w:val="20"/>
                <w:lang w:val="af-ZA"/>
              </w:rPr>
              <w:t xml:space="preserve">включая </w:t>
            </w:r>
            <w:r w:rsidRPr="001B254C">
              <w:rPr>
                <w:rFonts w:ascii="GHEA Grapalat" w:hAnsi="GHEA Grapalat" w:cs="Sylfaen"/>
                <w:sz w:val="20"/>
                <w:szCs w:val="20"/>
                <w:lang w:val="af-ZA"/>
              </w:rPr>
              <w:t xml:space="preserve">инженерно-геологические </w:t>
            </w:r>
            <w:r w:rsidRPr="001B254C">
              <w:rPr>
                <w:rFonts w:ascii="GHEA Grapalat" w:hAnsi="GHEA Grapalat"/>
                <w:sz w:val="20"/>
                <w:szCs w:val="20"/>
                <w:lang w:val="af-ZA"/>
              </w:rPr>
              <w:t xml:space="preserve">и </w:t>
            </w:r>
            <w:r w:rsidRPr="001B254C">
              <w:rPr>
                <w:rFonts w:ascii="GHEA Grapalat" w:hAnsi="GHEA Grapalat" w:cs="Sylfaen"/>
                <w:sz w:val="20"/>
                <w:szCs w:val="20"/>
                <w:lang w:val="af-ZA"/>
              </w:rPr>
              <w:t>сейсмологические карты</w:t>
            </w:r>
            <w:r w:rsidRPr="001B254C">
              <w:rPr>
                <w:rFonts w:ascii="GHEA Grapalat" w:hAnsi="GHEA Grapalat"/>
                <w:sz w:val="20"/>
                <w:szCs w:val="20"/>
                <w:lang w:val="af-ZA"/>
              </w:rPr>
              <w:t xml:space="preserve">, </w:t>
            </w:r>
            <w:r w:rsidRPr="001B254C">
              <w:rPr>
                <w:rFonts w:ascii="GHEA Grapalat" w:hAnsi="GHEA Grapalat" w:cs="Sylfaen"/>
                <w:sz w:val="20"/>
                <w:szCs w:val="20"/>
                <w:lang w:val="af-ZA"/>
              </w:rPr>
              <w:t xml:space="preserve">сбор недостающих исходных материалов, Кадастровые карты </w:t>
            </w:r>
            <w:r w:rsidRPr="001B254C">
              <w:rPr>
                <w:rFonts w:ascii="GHEA Grapalat" w:hAnsi="GHEA Grapalat"/>
                <w:sz w:val="20"/>
                <w:szCs w:val="20"/>
                <w:lang w:val="af-ZA"/>
              </w:rPr>
              <w:t>с</w:t>
            </w:r>
            <w:r w:rsidRPr="001B254C">
              <w:rPr>
                <w:rFonts w:ascii="GHEA Grapalat" w:hAnsi="GHEA Grapalat" w:cs="Sylfaen"/>
                <w:sz w:val="20"/>
                <w:szCs w:val="20"/>
                <w:lang w:val="af-ZA"/>
              </w:rPr>
              <w:t xml:space="preserve"> соответствующими тематическими </w:t>
            </w:r>
            <w:r w:rsidRPr="001B254C">
              <w:rPr>
                <w:rFonts w:ascii="GHEA Grapalat" w:hAnsi="GHEA Grapalat"/>
                <w:sz w:val="20"/>
                <w:szCs w:val="20"/>
                <w:lang w:val="af-ZA"/>
              </w:rPr>
              <w:t xml:space="preserve">слоями </w:t>
            </w:r>
            <w:r w:rsidRPr="001B254C">
              <w:rPr>
                <w:rFonts w:ascii="GHEA Grapalat" w:hAnsi="GHEA Grapalat" w:cs="Sylfaen"/>
                <w:sz w:val="20"/>
                <w:szCs w:val="20"/>
                <w:lang w:val="af-ZA"/>
              </w:rPr>
              <w:t xml:space="preserve">приобретаются и собираются проектной организацией </w:t>
            </w:r>
            <w:r w:rsidRPr="001B254C">
              <w:rPr>
                <w:rFonts w:ascii="GHEA Grapalat" w:hAnsi="GHEA Grapalat"/>
                <w:sz w:val="20"/>
                <w:szCs w:val="20"/>
                <w:lang w:val="af-ZA"/>
              </w:rPr>
              <w:t xml:space="preserve">(виды землепользования, границы земельных участков, кадастровые коды, земельные участки по форме собственности, топографические съемки,  прочие данные, относящиеся к населенным пунктам, </w:t>
            </w:r>
            <w:r w:rsidRPr="001B254C">
              <w:rPr>
                <w:rFonts w:ascii="GHEA Grapalat" w:hAnsi="GHEA Grapalat" w:cs="Sylfaen"/>
                <w:sz w:val="20"/>
                <w:szCs w:val="20"/>
                <w:lang w:val="af-ZA"/>
              </w:rPr>
              <w:t>анализ</w:t>
            </w:r>
            <w:r w:rsidRPr="001B254C">
              <w:rPr>
                <w:rFonts w:ascii="GHEA Grapalat" w:hAnsi="GHEA Grapalat"/>
                <w:sz w:val="20"/>
                <w:szCs w:val="20"/>
                <w:lang w:val="af-ZA"/>
              </w:rPr>
              <w:t xml:space="preserve"> данных, </w:t>
            </w:r>
          </w:p>
          <w:p w:rsidR="009A0EDF" w:rsidRPr="00334BD6" w:rsidRDefault="009A0EDF" w:rsidP="009A0EDF">
            <w:pPr>
              <w:numPr>
                <w:ilvl w:val="0"/>
                <w:numId w:val="44"/>
              </w:numPr>
              <w:tabs>
                <w:tab w:val="left" w:pos="341"/>
              </w:tabs>
              <w:ind w:left="159" w:firstLine="2"/>
              <w:rPr>
                <w:rFonts w:ascii="GHEA Grapalat" w:hAnsi="GHEA Grapalat"/>
                <w:sz w:val="20"/>
                <w:szCs w:val="20"/>
                <w:lang w:val="af-ZA"/>
              </w:rPr>
            </w:pPr>
            <w:r w:rsidRPr="00334BD6">
              <w:rPr>
                <w:rFonts w:ascii="GHEA Grapalat" w:hAnsi="GHEA Grapalat"/>
                <w:sz w:val="20"/>
                <w:szCs w:val="20"/>
                <w:lang w:val="af-ZA"/>
              </w:rPr>
              <w:t>Представление проекта на экологическую экспертизу,</w:t>
            </w:r>
          </w:p>
          <w:p w:rsidR="009A0EDF" w:rsidRPr="00334BD6" w:rsidRDefault="009A0EDF" w:rsidP="009A0EDF">
            <w:pPr>
              <w:numPr>
                <w:ilvl w:val="0"/>
                <w:numId w:val="44"/>
              </w:numPr>
              <w:tabs>
                <w:tab w:val="left" w:pos="341"/>
              </w:tabs>
              <w:ind w:left="159" w:firstLine="2"/>
              <w:rPr>
                <w:rFonts w:ascii="GHEA Grapalat" w:hAnsi="GHEA Grapalat"/>
                <w:sz w:val="20"/>
                <w:szCs w:val="20"/>
                <w:lang w:val="af-ZA"/>
              </w:rPr>
            </w:pPr>
            <w:r w:rsidRPr="00334BD6">
              <w:rPr>
                <w:rFonts w:ascii="GHEA Grapalat" w:hAnsi="GHEA Grapalat"/>
                <w:sz w:val="20"/>
                <w:szCs w:val="20"/>
                <w:lang w:val="af-ZA"/>
              </w:rPr>
              <w:t xml:space="preserve">Участие </w:t>
            </w:r>
            <w:r w:rsidRPr="00334BD6">
              <w:rPr>
                <w:rFonts w:ascii="GHEA Grapalat" w:hAnsi="GHEA Grapalat" w:cs="Sylfaen"/>
                <w:sz w:val="20"/>
                <w:szCs w:val="20"/>
                <w:lang w:val="af-ZA"/>
              </w:rPr>
              <w:t xml:space="preserve">проектировщиков </w:t>
            </w:r>
            <w:r w:rsidRPr="00334BD6">
              <w:rPr>
                <w:rFonts w:ascii="GHEA Grapalat" w:hAnsi="GHEA Grapalat"/>
                <w:sz w:val="20"/>
                <w:szCs w:val="20"/>
                <w:lang w:val="af-ZA"/>
              </w:rPr>
              <w:t xml:space="preserve">и заказчика (ответственного ведомства) в оценке воздействия на окружающую среду, </w:t>
            </w:r>
            <w:r w:rsidRPr="00334BD6">
              <w:rPr>
                <w:rFonts w:ascii="GHEA Grapalat" w:hAnsi="GHEA Grapalat" w:cs="Sylfaen"/>
                <w:sz w:val="20"/>
                <w:szCs w:val="20"/>
                <w:lang w:val="af-ZA"/>
              </w:rPr>
              <w:t xml:space="preserve">процессе </w:t>
            </w:r>
            <w:r w:rsidRPr="00334BD6">
              <w:rPr>
                <w:rFonts w:ascii="GHEA Grapalat" w:hAnsi="GHEA Grapalat"/>
                <w:sz w:val="20"/>
                <w:szCs w:val="20"/>
                <w:lang w:val="af-ZA"/>
              </w:rPr>
              <w:t xml:space="preserve">экспертной оценки </w:t>
            </w:r>
            <w:r w:rsidRPr="00334BD6">
              <w:rPr>
                <w:rFonts w:ascii="GHEA Grapalat" w:hAnsi="GHEA Grapalat" w:cs="Sylfaen"/>
                <w:sz w:val="20"/>
                <w:szCs w:val="20"/>
                <w:lang w:val="af-ZA"/>
              </w:rPr>
              <w:t>и общественных консультациях</w:t>
            </w:r>
            <w:r w:rsidRPr="00334BD6">
              <w:rPr>
                <w:rFonts w:ascii="GHEA Grapalat" w:hAnsi="GHEA Grapalat"/>
                <w:sz w:val="20"/>
                <w:szCs w:val="20"/>
                <w:lang w:val="af-ZA"/>
              </w:rPr>
              <w:t xml:space="preserve">, </w:t>
            </w:r>
          </w:p>
          <w:p w:rsidR="009A0EDF" w:rsidRPr="00334BD6" w:rsidRDefault="009A0EDF" w:rsidP="009A0EDF">
            <w:pPr>
              <w:numPr>
                <w:ilvl w:val="0"/>
                <w:numId w:val="44"/>
              </w:numPr>
              <w:tabs>
                <w:tab w:val="left" w:pos="341"/>
              </w:tabs>
              <w:ind w:left="159" w:firstLine="2"/>
              <w:rPr>
                <w:rFonts w:ascii="GHEA Grapalat" w:hAnsi="GHEA Grapalat"/>
                <w:sz w:val="20"/>
                <w:szCs w:val="20"/>
                <w:lang w:val="af-ZA"/>
              </w:rPr>
            </w:pPr>
            <w:r w:rsidRPr="00334BD6">
              <w:rPr>
                <w:rFonts w:ascii="GHEA Grapalat" w:hAnsi="GHEA Grapalat"/>
                <w:sz w:val="20"/>
                <w:szCs w:val="20"/>
                <w:lang w:val="af-ZA"/>
              </w:rPr>
              <w:t xml:space="preserve">Представление проектной </w:t>
            </w:r>
            <w:r w:rsidRPr="00EE3EA4">
              <w:rPr>
                <w:rFonts w:ascii="GHEA Grapalat" w:hAnsi="GHEA Grapalat"/>
                <w:sz w:val="20"/>
                <w:szCs w:val="20"/>
              </w:rPr>
              <w:t xml:space="preserve">документации </w:t>
            </w:r>
            <w:r w:rsidRPr="00334BD6">
              <w:rPr>
                <w:rFonts w:ascii="GHEA Grapalat" w:hAnsi="GHEA Grapalat"/>
                <w:sz w:val="20"/>
                <w:szCs w:val="20"/>
                <w:lang w:val="af-ZA"/>
              </w:rPr>
              <w:t xml:space="preserve">заказчику: </w:t>
            </w:r>
            <w:r>
              <w:rPr>
                <w:rFonts w:ascii="GHEA Grapalat" w:hAnsi="GHEA Grapalat"/>
                <w:sz w:val="20"/>
                <w:szCs w:val="20"/>
                <w:lang w:val="af-ZA"/>
              </w:rPr>
              <w:t>Решение</w:t>
            </w:r>
            <w:r w:rsidRPr="00334BD6">
              <w:rPr>
                <w:rFonts w:ascii="GHEA Grapalat" w:hAnsi="GHEA Grapalat"/>
                <w:sz w:val="20"/>
                <w:szCs w:val="20"/>
                <w:lang w:val="af-ZA"/>
              </w:rPr>
              <w:t xml:space="preserve"> № 1920 Правительства Республики Армения от 29 декабря 2011 года-Решением </w:t>
            </w:r>
            <w:r w:rsidRPr="00FC6D3D">
              <w:rPr>
                <w:rFonts w:ascii="GHEA Grapalat" w:hAnsi="GHEA Grapalat"/>
                <w:sz w:val="20"/>
                <w:szCs w:val="20"/>
                <w:lang w:val="af-ZA"/>
              </w:rPr>
              <w:t>премьер-министра Республики Армения №</w:t>
            </w:r>
            <w:r>
              <w:rPr>
                <w:rFonts w:ascii="GHEA Grapalat" w:hAnsi="GHEA Grapalat"/>
                <w:sz w:val="20"/>
                <w:szCs w:val="20"/>
                <w:lang w:val="af-ZA"/>
              </w:rPr>
              <w:t xml:space="preserve"> 978-Լ</w:t>
            </w:r>
            <w:r w:rsidRPr="00334BD6">
              <w:rPr>
                <w:rFonts w:ascii="GHEA Grapalat" w:hAnsi="GHEA Grapalat"/>
                <w:sz w:val="20"/>
                <w:szCs w:val="20"/>
                <w:lang w:val="af-ZA"/>
              </w:rPr>
              <w:t xml:space="preserve"> </w:t>
            </w:r>
            <w:r w:rsidRPr="00FC6D3D">
              <w:rPr>
                <w:rFonts w:ascii="GHEA Grapalat" w:hAnsi="GHEA Grapalat"/>
                <w:sz w:val="20"/>
                <w:szCs w:val="20"/>
                <w:lang w:val="af-ZA"/>
              </w:rPr>
              <w:t xml:space="preserve">от 1 ноября 2024 года и </w:t>
            </w:r>
            <w:r>
              <w:rPr>
                <w:rFonts w:ascii="GHEA Grapalat" w:hAnsi="GHEA Grapalat"/>
                <w:sz w:val="20"/>
                <w:szCs w:val="20"/>
                <w:lang w:val="hy-AM"/>
              </w:rPr>
              <w:t xml:space="preserve">решениями </w:t>
            </w:r>
            <w:r>
              <w:rPr>
                <w:rFonts w:ascii="GHEA Grapalat" w:hAnsi="GHEA Grapalat"/>
                <w:sz w:val="20"/>
                <w:szCs w:val="20"/>
                <w:lang w:val="af-ZA"/>
              </w:rPr>
              <w:t>губернатора</w:t>
            </w:r>
            <w:r w:rsidRPr="00FC6D3D">
              <w:rPr>
                <w:rFonts w:ascii="GHEA Grapalat" w:hAnsi="GHEA Grapalat"/>
                <w:sz w:val="20"/>
                <w:szCs w:val="20"/>
                <w:lang w:val="af-ZA"/>
              </w:rPr>
              <w:t xml:space="preserve"> провинции Гегаркуник и муниципальных </w:t>
            </w:r>
            <w:r>
              <w:rPr>
                <w:rFonts w:ascii="GHEA Grapalat" w:hAnsi="GHEA Grapalat"/>
                <w:sz w:val="20"/>
                <w:szCs w:val="20"/>
                <w:lang w:val="hy-AM"/>
              </w:rPr>
              <w:t xml:space="preserve">советов </w:t>
            </w:r>
            <w:r w:rsidRPr="00334BD6">
              <w:rPr>
                <w:rFonts w:ascii="GHEA Grapalat" w:hAnsi="GHEA Grapalat"/>
                <w:sz w:val="20"/>
                <w:szCs w:val="20"/>
                <w:lang w:val="af-ZA"/>
              </w:rPr>
              <w:t>в соответствии с требованиями</w:t>
            </w:r>
            <w:r w:rsidRPr="00FC6D3D">
              <w:rPr>
                <w:rFonts w:ascii="GHEA Grapalat" w:hAnsi="GHEA Grapalat"/>
                <w:sz w:val="20"/>
                <w:szCs w:val="20"/>
                <w:lang w:val="af-ZA"/>
              </w:rPr>
              <w:t xml:space="preserve"> Технического задания на разработку проекта градостроительного зонирования прибрежных территорий водосборного бассейна озера Севан</w:t>
            </w:r>
            <w:r w:rsidRPr="00334BD6">
              <w:rPr>
                <w:rFonts w:ascii="GHEA Grapalat" w:hAnsi="GHEA Grapalat"/>
                <w:sz w:val="20"/>
                <w:szCs w:val="20"/>
                <w:lang w:val="af-ZA"/>
              </w:rPr>
              <w:t xml:space="preserve">, утвержденного </w:t>
            </w:r>
            <w:r>
              <w:rPr>
                <w:rFonts w:ascii="GHEA Grapalat" w:hAnsi="GHEA Grapalat"/>
                <w:sz w:val="20"/>
                <w:szCs w:val="20"/>
                <w:lang w:val="af-ZA"/>
              </w:rPr>
              <w:t>Решением</w:t>
            </w:r>
            <w:r w:rsidRPr="00FC6D3D">
              <w:rPr>
                <w:rFonts w:ascii="GHEA Grapalat" w:hAnsi="GHEA Grapalat"/>
                <w:sz w:val="20"/>
                <w:szCs w:val="20"/>
                <w:lang w:val="af-ZA"/>
              </w:rPr>
              <w:t xml:space="preserve"> Правитель</w:t>
            </w:r>
            <w:r>
              <w:rPr>
                <w:rFonts w:ascii="GHEA Grapalat" w:hAnsi="GHEA Grapalat"/>
                <w:sz w:val="20"/>
                <w:szCs w:val="20"/>
                <w:lang w:val="af-ZA"/>
              </w:rPr>
              <w:t>ства Республики Армения № 1920-Ն</w:t>
            </w:r>
            <w:r w:rsidRPr="00FC6D3D">
              <w:rPr>
                <w:rFonts w:ascii="GHEA Grapalat" w:hAnsi="GHEA Grapalat"/>
                <w:sz w:val="20"/>
                <w:szCs w:val="20"/>
                <w:lang w:val="af-ZA"/>
              </w:rPr>
              <w:t xml:space="preserve"> от 29 декабря 2011 года</w:t>
            </w:r>
            <w:r w:rsidRPr="00334BD6">
              <w:rPr>
                <w:rFonts w:ascii="GHEA Grapalat" w:hAnsi="GHEA Grapalat"/>
                <w:sz w:val="20"/>
                <w:szCs w:val="20"/>
                <w:lang w:val="af-ZA"/>
              </w:rPr>
              <w:t xml:space="preserve">. </w:t>
            </w:r>
          </w:p>
          <w:p w:rsidR="009A0EDF" w:rsidRPr="001C5E09" w:rsidRDefault="009A0EDF" w:rsidP="009A0EDF">
            <w:pPr>
              <w:numPr>
                <w:ilvl w:val="0"/>
                <w:numId w:val="44"/>
              </w:numPr>
              <w:tabs>
                <w:tab w:val="left" w:pos="341"/>
              </w:tabs>
              <w:ind w:left="161" w:firstLine="2"/>
              <w:rPr>
                <w:rFonts w:ascii="GHEA Grapalat" w:hAnsi="GHEA Grapalat"/>
                <w:sz w:val="20"/>
                <w:szCs w:val="20"/>
                <w:lang w:val="af-ZA"/>
              </w:rPr>
            </w:pPr>
            <w:r w:rsidRPr="001C5E09">
              <w:rPr>
                <w:rFonts w:ascii="GHEA Grapalat" w:hAnsi="GHEA Grapalat"/>
                <w:sz w:val="20"/>
                <w:szCs w:val="20"/>
                <w:lang w:val="hy-AM"/>
              </w:rPr>
              <w:t xml:space="preserve">Представление проекта в </w:t>
            </w:r>
            <w:r w:rsidRPr="008B7A2D">
              <w:rPr>
                <w:rFonts w:ascii="GHEA Grapalat" w:hAnsi="GHEA Grapalat"/>
                <w:sz w:val="20"/>
                <w:szCs w:val="20"/>
                <w:lang w:val="hy-AM"/>
              </w:rPr>
              <w:t>комиссию</w:t>
            </w:r>
            <w:r w:rsidRPr="008B7A2D">
              <w:rPr>
                <w:rFonts w:ascii="GHEA Grapalat" w:hAnsi="GHEA Grapalat"/>
                <w:sz w:val="20"/>
                <w:szCs w:val="20"/>
                <w:lang w:val="af-ZA"/>
              </w:rPr>
              <w:t xml:space="preserve"> экспертов </w:t>
            </w:r>
            <w:r w:rsidRPr="008B7A2D">
              <w:rPr>
                <w:rFonts w:ascii="GHEA Grapalat" w:hAnsi="GHEA Grapalat" w:cs="Calibri"/>
                <w:sz w:val="20"/>
                <w:szCs w:val="20"/>
                <w:lang w:val="af-ZA"/>
              </w:rPr>
              <w:t>по</w:t>
            </w:r>
            <w:r w:rsidRPr="001C5E09">
              <w:rPr>
                <w:rFonts w:ascii="Calibri" w:hAnsi="Calibri" w:cs="Calibri"/>
                <w:sz w:val="20"/>
                <w:szCs w:val="20"/>
                <w:lang w:val="af-ZA"/>
              </w:rPr>
              <w:t xml:space="preserve"> </w:t>
            </w:r>
            <w:r w:rsidRPr="001C5E09">
              <w:rPr>
                <w:rFonts w:ascii="GHEA Grapalat" w:hAnsi="GHEA Grapalat" w:cs="GHEA Grapalat"/>
                <w:sz w:val="20"/>
                <w:szCs w:val="20"/>
                <w:lang w:val="af-ZA"/>
              </w:rPr>
              <w:t xml:space="preserve">градостроительным и </w:t>
            </w:r>
            <w:r w:rsidRPr="001C5E09">
              <w:rPr>
                <w:rFonts w:ascii="GHEA Grapalat" w:hAnsi="GHEA Grapalat"/>
                <w:sz w:val="20"/>
                <w:szCs w:val="20"/>
                <w:lang w:val="af-ZA"/>
              </w:rPr>
              <w:t>программным документам</w:t>
            </w:r>
            <w:r w:rsidRPr="00EE3EA4">
              <w:rPr>
                <w:rFonts w:ascii="GHEA Grapalat" w:hAnsi="GHEA Grapalat"/>
                <w:sz w:val="20"/>
                <w:szCs w:val="20"/>
              </w:rPr>
              <w:t xml:space="preserve">, </w:t>
            </w:r>
            <w:r w:rsidRPr="001C5E09">
              <w:rPr>
                <w:rFonts w:ascii="GHEA Grapalat" w:hAnsi="GHEA Grapalat"/>
                <w:sz w:val="20"/>
                <w:szCs w:val="20"/>
                <w:lang w:val="af-ZA"/>
              </w:rPr>
              <w:t xml:space="preserve">созданную </w:t>
            </w:r>
            <w:r>
              <w:rPr>
                <w:rFonts w:ascii="GHEA Grapalat" w:hAnsi="GHEA Grapalat"/>
                <w:sz w:val="20"/>
                <w:szCs w:val="20"/>
                <w:lang w:val="af-ZA"/>
              </w:rPr>
              <w:t>решением</w:t>
            </w:r>
            <w:r w:rsidRPr="001C5E09">
              <w:rPr>
                <w:rFonts w:ascii="GHEA Grapalat" w:hAnsi="GHEA Grapalat"/>
                <w:sz w:val="20"/>
                <w:szCs w:val="20"/>
                <w:lang w:val="af-ZA"/>
              </w:rPr>
              <w:t xml:space="preserve"> прем</w:t>
            </w:r>
            <w:r>
              <w:rPr>
                <w:rFonts w:ascii="GHEA Grapalat" w:hAnsi="GHEA Grapalat"/>
                <w:sz w:val="20"/>
                <w:szCs w:val="20"/>
                <w:lang w:val="af-ZA"/>
              </w:rPr>
              <w:t>ьер-министра Армении № 978-Լ</w:t>
            </w:r>
            <w:r w:rsidRPr="001C5E09">
              <w:rPr>
                <w:rFonts w:ascii="GHEA Grapalat" w:hAnsi="GHEA Grapalat"/>
                <w:sz w:val="20"/>
                <w:szCs w:val="20"/>
                <w:lang w:val="af-ZA"/>
              </w:rPr>
              <w:t xml:space="preserve"> от 1 ноября 2024 года.</w:t>
            </w:r>
          </w:p>
          <w:p w:rsidR="009A0EDF" w:rsidRPr="00334BD6" w:rsidRDefault="009A0EDF" w:rsidP="00E76559">
            <w:pPr>
              <w:tabs>
                <w:tab w:val="left" w:pos="341"/>
              </w:tabs>
              <w:ind w:left="161"/>
              <w:rPr>
                <w:rFonts w:ascii="GHEA Grapalat" w:hAnsi="GHEA Grapalat"/>
                <w:sz w:val="20"/>
                <w:szCs w:val="20"/>
                <w:lang w:val="af-ZA"/>
              </w:rPr>
            </w:pPr>
          </w:p>
        </w:tc>
        <w:tc>
          <w:tcPr>
            <w:tcW w:w="4410" w:type="dxa"/>
            <w:vAlign w:val="center"/>
          </w:tcPr>
          <w:p w:rsidR="009A0EDF" w:rsidRPr="00334BD6" w:rsidRDefault="009A0EDF" w:rsidP="00E76559">
            <w:pPr>
              <w:tabs>
                <w:tab w:val="left" w:pos="341"/>
              </w:tabs>
              <w:ind w:left="161"/>
              <w:rPr>
                <w:rFonts w:ascii="GHEA Grapalat" w:hAnsi="GHEA Grapalat"/>
                <w:sz w:val="20"/>
                <w:szCs w:val="20"/>
                <w:lang w:val="af-ZA"/>
              </w:rPr>
            </w:pPr>
            <w:r w:rsidRPr="00334BD6">
              <w:rPr>
                <w:rFonts w:ascii="GHEA Grapalat" w:hAnsi="GHEA Grapalat"/>
                <w:sz w:val="20"/>
                <w:szCs w:val="20"/>
                <w:lang w:val="af-ZA"/>
              </w:rPr>
              <w:t xml:space="preserve">В течение </w:t>
            </w:r>
            <w:r>
              <w:rPr>
                <w:rFonts w:ascii="GHEA Grapalat" w:hAnsi="GHEA Grapalat"/>
                <w:sz w:val="20"/>
                <w:szCs w:val="20"/>
                <w:lang w:val="af-ZA"/>
              </w:rPr>
              <w:t>21</w:t>
            </w:r>
            <w:r w:rsidRPr="00334BD6">
              <w:rPr>
                <w:rFonts w:ascii="GHEA Grapalat" w:hAnsi="GHEA Grapalat"/>
                <w:sz w:val="20"/>
                <w:szCs w:val="20"/>
                <w:lang w:val="af-ZA"/>
              </w:rPr>
              <w:t>0 календарных дней с момента вступления в силу заключаемого соглашения</w:t>
            </w:r>
            <w:r>
              <w:rPr>
                <w:rFonts w:ascii="GHEA Grapalat" w:hAnsi="GHEA Grapalat"/>
                <w:sz w:val="20"/>
                <w:szCs w:val="20"/>
                <w:lang w:val="af-ZA"/>
              </w:rPr>
              <w:t>,</w:t>
            </w:r>
            <w:r w:rsidRPr="00334BD6">
              <w:rPr>
                <w:rFonts w:ascii="GHEA Grapalat" w:hAnsi="GHEA Grapalat"/>
                <w:sz w:val="20"/>
                <w:szCs w:val="20"/>
                <w:lang w:val="af-ZA"/>
              </w:rPr>
              <w:t xml:space="preserve"> при условии выделения финансовых ресурсов</w:t>
            </w:r>
            <w:r>
              <w:rPr>
                <w:rFonts w:ascii="GHEA Grapalat" w:hAnsi="GHEA Grapalat"/>
                <w:sz w:val="20"/>
                <w:szCs w:val="20"/>
                <w:lang w:val="af-ZA"/>
              </w:rPr>
              <w:t>.</w:t>
            </w:r>
          </w:p>
          <w:p w:rsidR="009A0EDF" w:rsidRPr="00334BD6" w:rsidRDefault="009A0EDF" w:rsidP="00E76559">
            <w:pPr>
              <w:tabs>
                <w:tab w:val="left" w:pos="341"/>
              </w:tabs>
              <w:ind w:left="161"/>
              <w:rPr>
                <w:rFonts w:ascii="Sylfaen" w:hAnsi="Sylfaen"/>
                <w:sz w:val="20"/>
                <w:szCs w:val="20"/>
                <w:lang w:val="af-ZA"/>
              </w:rPr>
            </w:pPr>
            <w:r w:rsidRPr="00334BD6">
              <w:rPr>
                <w:rFonts w:ascii="GHEA Grapalat" w:hAnsi="GHEA Grapalat"/>
                <w:sz w:val="20"/>
                <w:szCs w:val="20"/>
                <w:lang w:val="af-ZA"/>
              </w:rPr>
              <w:t>До представления проектной документации представлять</w:t>
            </w:r>
            <w:r>
              <w:rPr>
                <w:rFonts w:ascii="GHEA Grapalat" w:hAnsi="GHEA Grapalat"/>
                <w:sz w:val="20"/>
                <w:szCs w:val="20"/>
                <w:lang w:val="af-ZA"/>
              </w:rPr>
              <w:t xml:space="preserve"> заказчику </w:t>
            </w:r>
            <w:r w:rsidRPr="00334BD6">
              <w:rPr>
                <w:rFonts w:ascii="GHEA Grapalat" w:hAnsi="GHEA Grapalat"/>
                <w:sz w:val="20"/>
                <w:szCs w:val="20"/>
                <w:lang w:val="af-ZA"/>
              </w:rPr>
              <w:t xml:space="preserve">отчет о ходе </w:t>
            </w:r>
            <w:r>
              <w:rPr>
                <w:rFonts w:ascii="GHEA Grapalat" w:hAnsi="GHEA Grapalat"/>
                <w:sz w:val="20"/>
                <w:szCs w:val="20"/>
                <w:lang w:val="af-ZA"/>
              </w:rPr>
              <w:t xml:space="preserve">проектных </w:t>
            </w:r>
            <w:r w:rsidRPr="00334BD6">
              <w:rPr>
                <w:rFonts w:ascii="GHEA Grapalat" w:hAnsi="GHEA Grapalat"/>
                <w:sz w:val="20"/>
                <w:szCs w:val="20"/>
                <w:lang w:val="af-ZA"/>
              </w:rPr>
              <w:t xml:space="preserve">работ с промежуточными интервалами в </w:t>
            </w:r>
            <w:r>
              <w:rPr>
                <w:rFonts w:ascii="GHEA Grapalat" w:hAnsi="GHEA Grapalat"/>
                <w:sz w:val="20"/>
                <w:szCs w:val="20"/>
                <w:lang w:val="af-ZA"/>
              </w:rPr>
              <w:t>70</w:t>
            </w:r>
            <w:r w:rsidRPr="00334BD6">
              <w:rPr>
                <w:rFonts w:ascii="GHEA Grapalat" w:hAnsi="GHEA Grapalat"/>
                <w:sz w:val="20"/>
                <w:szCs w:val="20"/>
                <w:lang w:val="af-ZA"/>
              </w:rPr>
              <w:t xml:space="preserve"> календарных дней.</w:t>
            </w:r>
          </w:p>
        </w:tc>
      </w:tr>
      <w:tr w:rsidR="009A0EDF" w:rsidRPr="00B50378" w:rsidTr="00E76559">
        <w:trPr>
          <w:trHeight w:val="1700"/>
        </w:trPr>
        <w:tc>
          <w:tcPr>
            <w:tcW w:w="630" w:type="dxa"/>
            <w:vAlign w:val="center"/>
          </w:tcPr>
          <w:p w:rsidR="009A0EDF" w:rsidRPr="00334BD6" w:rsidRDefault="009A0EDF" w:rsidP="00E76559">
            <w:pPr>
              <w:jc w:val="center"/>
              <w:rPr>
                <w:rFonts w:ascii="GHEA Grapalat" w:hAnsi="GHEA Grapalat"/>
                <w:b/>
                <w:sz w:val="20"/>
                <w:szCs w:val="20"/>
                <w:lang w:val="en-US"/>
              </w:rPr>
            </w:pPr>
            <w:r w:rsidRPr="00334BD6">
              <w:rPr>
                <w:rFonts w:ascii="GHEA Grapalat" w:hAnsi="GHEA Grapalat"/>
                <w:b/>
                <w:sz w:val="20"/>
                <w:szCs w:val="20"/>
                <w:lang w:val="en-US"/>
              </w:rPr>
              <w:t>2.</w:t>
            </w:r>
          </w:p>
        </w:tc>
        <w:tc>
          <w:tcPr>
            <w:tcW w:w="6120" w:type="dxa"/>
            <w:vAlign w:val="center"/>
          </w:tcPr>
          <w:p w:rsidR="009A0EDF" w:rsidRDefault="009A0EDF" w:rsidP="009A0EDF">
            <w:pPr>
              <w:pStyle w:val="ListParagraph"/>
              <w:numPr>
                <w:ilvl w:val="0"/>
                <w:numId w:val="45"/>
              </w:numPr>
              <w:tabs>
                <w:tab w:val="left" w:pos="341"/>
              </w:tabs>
              <w:ind w:left="168" w:firstLine="0"/>
              <w:contextualSpacing/>
              <w:rPr>
                <w:rFonts w:ascii="GHEA Grapalat" w:hAnsi="GHEA Grapalat"/>
                <w:sz w:val="20"/>
                <w:szCs w:val="20"/>
                <w:lang w:val="af-ZA"/>
              </w:rPr>
            </w:pPr>
            <w:r w:rsidRPr="00334BD6">
              <w:rPr>
                <w:rFonts w:ascii="GHEA Grapalat" w:hAnsi="GHEA Grapalat"/>
                <w:sz w:val="20"/>
                <w:szCs w:val="20"/>
                <w:lang w:val="af-ZA"/>
              </w:rPr>
              <w:t xml:space="preserve">Заказчик и </w:t>
            </w:r>
            <w:r>
              <w:rPr>
                <w:rFonts w:ascii="GHEA Grapalat" w:hAnsi="GHEA Grapalat"/>
                <w:sz w:val="20"/>
                <w:szCs w:val="20"/>
                <w:lang w:val="hy-AM"/>
              </w:rPr>
              <w:t xml:space="preserve">члены </w:t>
            </w:r>
            <w:r w:rsidRPr="008B4A1C">
              <w:rPr>
                <w:rFonts w:ascii="GHEA Grapalat" w:hAnsi="GHEA Grapalat"/>
                <w:sz w:val="20"/>
                <w:szCs w:val="20"/>
                <w:lang w:val="af-ZA"/>
              </w:rPr>
              <w:t xml:space="preserve">экспертной </w:t>
            </w:r>
            <w:r>
              <w:rPr>
                <w:rFonts w:ascii="GHEA Grapalat" w:hAnsi="GHEA Grapalat"/>
                <w:sz w:val="20"/>
                <w:szCs w:val="20"/>
                <w:lang w:val="hy-AM"/>
              </w:rPr>
              <w:t xml:space="preserve">комиссии </w:t>
            </w:r>
            <w:r w:rsidRPr="00334BD6">
              <w:rPr>
                <w:rFonts w:ascii="GHEA Grapalat" w:hAnsi="GHEA Grapalat"/>
                <w:sz w:val="20"/>
                <w:szCs w:val="20"/>
                <w:lang w:val="af-ZA"/>
              </w:rPr>
              <w:t xml:space="preserve">по </w:t>
            </w:r>
            <w:r w:rsidRPr="008B4A1C">
              <w:rPr>
                <w:rFonts w:ascii="GHEA Grapalat" w:hAnsi="GHEA Grapalat"/>
                <w:sz w:val="20"/>
                <w:szCs w:val="20"/>
                <w:lang w:val="af-ZA"/>
              </w:rPr>
              <w:t xml:space="preserve">программным документам </w:t>
            </w:r>
            <w:r w:rsidRPr="008B4A1C">
              <w:rPr>
                <w:rFonts w:ascii="GHEA Grapalat" w:hAnsi="GHEA Grapalat" w:cs="GHEA Grapalat"/>
                <w:sz w:val="20"/>
                <w:szCs w:val="20"/>
                <w:lang w:val="af-ZA"/>
              </w:rPr>
              <w:t>городского планирования</w:t>
            </w:r>
          </w:p>
          <w:p w:rsidR="009A0EDF" w:rsidRPr="00042D94" w:rsidRDefault="009A0EDF" w:rsidP="00E76559">
            <w:pPr>
              <w:tabs>
                <w:tab w:val="left" w:pos="341"/>
              </w:tabs>
              <w:ind w:left="168"/>
              <w:rPr>
                <w:rFonts w:ascii="GHEA Grapalat" w:hAnsi="GHEA Grapalat"/>
                <w:sz w:val="20"/>
                <w:szCs w:val="20"/>
                <w:lang w:val="hy-AM"/>
              </w:rPr>
            </w:pPr>
            <w:r w:rsidRPr="00042D94">
              <w:rPr>
                <w:rFonts w:ascii="GHEA Grapalat" w:hAnsi="GHEA Grapalat"/>
                <w:sz w:val="20"/>
                <w:szCs w:val="20"/>
                <w:lang w:val="af-ZA"/>
              </w:rPr>
              <w:t>представляют свои замечания и предложения в соответствии с требованиями</w:t>
            </w:r>
            <w:r>
              <w:rPr>
                <w:rFonts w:ascii="GHEA Grapalat" w:hAnsi="GHEA Grapalat"/>
                <w:sz w:val="20"/>
                <w:szCs w:val="20"/>
                <w:lang w:val="hy-AM"/>
              </w:rPr>
              <w:t>, изложенными</w:t>
            </w:r>
            <w:r w:rsidRPr="00334BD6">
              <w:rPr>
                <w:rFonts w:ascii="GHEA Grapalat" w:hAnsi="GHEA Grapalat"/>
                <w:sz w:val="20"/>
                <w:szCs w:val="20"/>
                <w:lang w:val="af-ZA"/>
              </w:rPr>
              <w:t xml:space="preserve"> в </w:t>
            </w:r>
            <w:r>
              <w:rPr>
                <w:rFonts w:ascii="GHEA Grapalat" w:hAnsi="GHEA Grapalat"/>
                <w:sz w:val="20"/>
                <w:szCs w:val="20"/>
                <w:lang w:val="af-ZA"/>
              </w:rPr>
              <w:t>Решении № 1920-Ն</w:t>
            </w:r>
            <w:r w:rsidRPr="00334BD6">
              <w:rPr>
                <w:rFonts w:ascii="GHEA Grapalat" w:hAnsi="GHEA Grapalat"/>
                <w:sz w:val="20"/>
                <w:szCs w:val="20"/>
                <w:lang w:val="af-ZA"/>
              </w:rPr>
              <w:t xml:space="preserve"> Правительства Республики Армения от 29 декабря 2011 года</w:t>
            </w:r>
            <w:r>
              <w:rPr>
                <w:rFonts w:ascii="GHEA Grapalat" w:hAnsi="GHEA Grapalat"/>
                <w:sz w:val="20"/>
                <w:szCs w:val="20"/>
                <w:lang w:val="hy-AM"/>
              </w:rPr>
              <w:t>.</w:t>
            </w:r>
          </w:p>
        </w:tc>
        <w:tc>
          <w:tcPr>
            <w:tcW w:w="4410" w:type="dxa"/>
            <w:vAlign w:val="center"/>
          </w:tcPr>
          <w:p w:rsidR="009A0EDF" w:rsidRPr="00334BD6" w:rsidRDefault="009A0EDF" w:rsidP="00E76559">
            <w:pPr>
              <w:tabs>
                <w:tab w:val="left" w:pos="341"/>
              </w:tabs>
              <w:rPr>
                <w:rFonts w:ascii="GHEA Grapalat" w:hAnsi="GHEA Grapalat"/>
                <w:sz w:val="20"/>
                <w:szCs w:val="20"/>
                <w:lang w:val="af-ZA"/>
              </w:rPr>
            </w:pPr>
            <w:r w:rsidRPr="00334BD6">
              <w:rPr>
                <w:rFonts w:ascii="GHEA Grapalat" w:hAnsi="GHEA Grapalat"/>
                <w:sz w:val="20"/>
                <w:szCs w:val="20"/>
                <w:lang w:val="af-ZA"/>
              </w:rPr>
              <w:t xml:space="preserve">После получения замечаний и </w:t>
            </w:r>
            <w:r>
              <w:rPr>
                <w:rFonts w:ascii="GHEA Grapalat" w:hAnsi="GHEA Grapalat"/>
                <w:sz w:val="20"/>
                <w:szCs w:val="20"/>
                <w:lang w:val="af-ZA"/>
              </w:rPr>
              <w:t>предложений</w:t>
            </w:r>
            <w:r w:rsidRPr="00334BD6">
              <w:rPr>
                <w:rFonts w:ascii="GHEA Grapalat" w:hAnsi="GHEA Grapalat"/>
                <w:sz w:val="20"/>
                <w:szCs w:val="20"/>
                <w:lang w:val="af-ZA"/>
              </w:rPr>
              <w:t xml:space="preserve"> по проектной документации от заказчика и </w:t>
            </w:r>
            <w:r w:rsidRPr="008B7A2D">
              <w:rPr>
                <w:rFonts w:ascii="GHEA Grapalat" w:hAnsi="GHEA Grapalat"/>
                <w:sz w:val="20"/>
                <w:szCs w:val="20"/>
                <w:lang w:val="hy-AM"/>
              </w:rPr>
              <w:t>комиссию</w:t>
            </w:r>
            <w:r w:rsidRPr="008B7A2D">
              <w:rPr>
                <w:rFonts w:ascii="GHEA Grapalat" w:hAnsi="GHEA Grapalat"/>
                <w:sz w:val="20"/>
                <w:szCs w:val="20"/>
                <w:lang w:val="af-ZA"/>
              </w:rPr>
              <w:t xml:space="preserve"> экспертов </w:t>
            </w:r>
            <w:r w:rsidRPr="00334BD6">
              <w:rPr>
                <w:rFonts w:ascii="GHEA Grapalat" w:hAnsi="GHEA Grapalat"/>
                <w:sz w:val="20"/>
                <w:szCs w:val="20"/>
                <w:lang w:val="af-ZA"/>
              </w:rPr>
              <w:t xml:space="preserve">проектная </w:t>
            </w:r>
            <w:r>
              <w:rPr>
                <w:rFonts w:ascii="GHEA Grapalat" w:hAnsi="GHEA Grapalat"/>
                <w:sz w:val="20"/>
                <w:szCs w:val="20"/>
                <w:lang w:val="af-ZA"/>
              </w:rPr>
              <w:t xml:space="preserve">документация </w:t>
            </w:r>
            <w:r w:rsidRPr="00334BD6">
              <w:rPr>
                <w:rFonts w:ascii="GHEA Grapalat" w:hAnsi="GHEA Grapalat"/>
                <w:sz w:val="20"/>
                <w:szCs w:val="20"/>
                <w:lang w:val="af-ZA"/>
              </w:rPr>
              <w:t>пересматривается в течение</w:t>
            </w:r>
            <w:r>
              <w:rPr>
                <w:rFonts w:ascii="GHEA Grapalat" w:hAnsi="GHEA Grapalat"/>
                <w:sz w:val="20"/>
                <w:szCs w:val="20"/>
                <w:lang w:val="hy-AM"/>
              </w:rPr>
              <w:t xml:space="preserve"> </w:t>
            </w:r>
            <w:r>
              <w:rPr>
                <w:rFonts w:ascii="GHEA Grapalat" w:hAnsi="GHEA Grapalat"/>
                <w:sz w:val="20"/>
                <w:szCs w:val="20"/>
                <w:lang w:val="en-US"/>
              </w:rPr>
              <w:t>3</w:t>
            </w:r>
            <w:r>
              <w:rPr>
                <w:rFonts w:ascii="GHEA Grapalat" w:hAnsi="GHEA Grapalat"/>
                <w:sz w:val="20"/>
                <w:szCs w:val="20"/>
                <w:lang w:val="hy-AM"/>
              </w:rPr>
              <w:t xml:space="preserve">0 </w:t>
            </w:r>
            <w:r w:rsidRPr="00334BD6">
              <w:rPr>
                <w:rFonts w:ascii="GHEA Grapalat" w:hAnsi="GHEA Grapalat"/>
                <w:sz w:val="20"/>
                <w:szCs w:val="20"/>
                <w:lang w:val="af-ZA"/>
              </w:rPr>
              <w:t>календарных дней.</w:t>
            </w:r>
          </w:p>
        </w:tc>
      </w:tr>
      <w:tr w:rsidR="009A0EDF" w:rsidRPr="00B50378" w:rsidTr="00E76559">
        <w:trPr>
          <w:trHeight w:val="800"/>
        </w:trPr>
        <w:tc>
          <w:tcPr>
            <w:tcW w:w="630" w:type="dxa"/>
            <w:vAlign w:val="center"/>
          </w:tcPr>
          <w:p w:rsidR="009A0EDF" w:rsidRPr="00334BD6" w:rsidRDefault="009A0EDF" w:rsidP="00E76559">
            <w:pPr>
              <w:jc w:val="center"/>
              <w:rPr>
                <w:rFonts w:ascii="GHEA Grapalat" w:hAnsi="GHEA Grapalat"/>
                <w:b/>
                <w:sz w:val="20"/>
                <w:szCs w:val="20"/>
                <w:lang w:val="en-US"/>
              </w:rPr>
            </w:pPr>
            <w:r w:rsidRPr="00334BD6">
              <w:rPr>
                <w:rFonts w:ascii="GHEA Grapalat" w:hAnsi="GHEA Grapalat"/>
                <w:b/>
                <w:sz w:val="20"/>
                <w:szCs w:val="20"/>
                <w:lang w:val="en-US"/>
              </w:rPr>
              <w:t>3.</w:t>
            </w:r>
          </w:p>
        </w:tc>
        <w:tc>
          <w:tcPr>
            <w:tcW w:w="6120" w:type="dxa"/>
            <w:vAlign w:val="center"/>
          </w:tcPr>
          <w:p w:rsidR="009A0EDF" w:rsidRPr="00334BD6" w:rsidRDefault="009A0EDF" w:rsidP="009A0EDF">
            <w:pPr>
              <w:pStyle w:val="ListParagraph"/>
              <w:numPr>
                <w:ilvl w:val="0"/>
                <w:numId w:val="45"/>
              </w:numPr>
              <w:tabs>
                <w:tab w:val="left" w:pos="341"/>
              </w:tabs>
              <w:ind w:left="168" w:firstLine="0"/>
              <w:contextualSpacing/>
              <w:rPr>
                <w:rFonts w:ascii="GHEA Grapalat" w:hAnsi="GHEA Grapalat"/>
                <w:sz w:val="20"/>
                <w:szCs w:val="20"/>
                <w:lang w:val="af-ZA"/>
              </w:rPr>
            </w:pPr>
            <w:r>
              <w:rPr>
                <w:rFonts w:ascii="GHEA Grapalat" w:hAnsi="GHEA Grapalat"/>
                <w:sz w:val="20"/>
                <w:szCs w:val="20"/>
                <w:lang w:val="af-ZA"/>
              </w:rPr>
              <w:t xml:space="preserve">В случае </w:t>
            </w:r>
            <w:r w:rsidRPr="00334BD6">
              <w:rPr>
                <w:rFonts w:ascii="GHEA Grapalat" w:hAnsi="GHEA Grapalat"/>
                <w:sz w:val="20"/>
                <w:szCs w:val="20"/>
                <w:lang w:val="af-ZA"/>
              </w:rPr>
              <w:t xml:space="preserve">дальнейшей </w:t>
            </w:r>
            <w:r>
              <w:rPr>
                <w:rFonts w:ascii="GHEA Grapalat" w:hAnsi="GHEA Grapalat"/>
                <w:sz w:val="20"/>
                <w:szCs w:val="20"/>
                <w:lang w:val="af-ZA"/>
              </w:rPr>
              <w:t>доработки пакет</w:t>
            </w:r>
            <w:r w:rsidRPr="00334BD6">
              <w:rPr>
                <w:rFonts w:ascii="GHEA Grapalat" w:hAnsi="GHEA Grapalat"/>
                <w:sz w:val="20"/>
                <w:szCs w:val="20"/>
                <w:lang w:val="af-ZA"/>
              </w:rPr>
              <w:t xml:space="preserve"> (включая выводы необходимых экспертных заключений), она дорабатывается с учетом замечаний и предложений, представленных заказчиком и членами </w:t>
            </w:r>
            <w:r w:rsidRPr="008B4A1C">
              <w:rPr>
                <w:rFonts w:ascii="GHEA Grapalat" w:hAnsi="GHEA Grapalat"/>
                <w:sz w:val="20"/>
                <w:szCs w:val="20"/>
                <w:lang w:val="af-ZA"/>
              </w:rPr>
              <w:t xml:space="preserve">экспертной </w:t>
            </w:r>
            <w:r>
              <w:rPr>
                <w:rFonts w:ascii="GHEA Grapalat" w:hAnsi="GHEA Grapalat"/>
                <w:sz w:val="20"/>
                <w:szCs w:val="20"/>
                <w:lang w:val="hy-AM"/>
              </w:rPr>
              <w:t>комиссии</w:t>
            </w:r>
            <w:r w:rsidRPr="008B4A1C">
              <w:rPr>
                <w:rFonts w:ascii="GHEA Grapalat" w:hAnsi="GHEA Grapalat"/>
                <w:sz w:val="20"/>
                <w:szCs w:val="20"/>
                <w:lang w:val="af-ZA"/>
              </w:rPr>
              <w:t xml:space="preserve"> по программным документам </w:t>
            </w:r>
            <w:r>
              <w:rPr>
                <w:rFonts w:ascii="GHEA Grapalat" w:hAnsi="GHEA Grapalat" w:cs="GHEA Grapalat"/>
                <w:sz w:val="20"/>
                <w:szCs w:val="20"/>
                <w:lang w:val="af-ZA"/>
              </w:rPr>
              <w:t>градостроительств</w:t>
            </w:r>
          </w:p>
        </w:tc>
        <w:tc>
          <w:tcPr>
            <w:tcW w:w="4410" w:type="dxa"/>
            <w:vAlign w:val="center"/>
          </w:tcPr>
          <w:p w:rsidR="009A0EDF" w:rsidRPr="00334BD6" w:rsidRDefault="009A0EDF" w:rsidP="00E76559">
            <w:pPr>
              <w:tabs>
                <w:tab w:val="left" w:pos="341"/>
              </w:tabs>
              <w:rPr>
                <w:rFonts w:ascii="GHEA Grapalat" w:hAnsi="GHEA Grapalat"/>
                <w:sz w:val="20"/>
                <w:szCs w:val="20"/>
                <w:lang w:val="af-ZA"/>
              </w:rPr>
            </w:pPr>
            <w:r w:rsidRPr="00334BD6">
              <w:rPr>
                <w:rFonts w:ascii="GHEA Grapalat" w:hAnsi="GHEA Grapalat"/>
                <w:sz w:val="20"/>
                <w:szCs w:val="20"/>
                <w:lang w:val="af-ZA"/>
              </w:rPr>
              <w:t xml:space="preserve">После получения </w:t>
            </w:r>
            <w:r>
              <w:rPr>
                <w:rFonts w:ascii="GHEA Grapalat" w:hAnsi="GHEA Grapalat"/>
                <w:sz w:val="20"/>
                <w:szCs w:val="20"/>
                <w:lang w:val="af-ZA"/>
              </w:rPr>
              <w:t xml:space="preserve">замечаний и предложений </w:t>
            </w:r>
            <w:r w:rsidRPr="00334BD6">
              <w:rPr>
                <w:rFonts w:ascii="GHEA Grapalat" w:hAnsi="GHEA Grapalat"/>
                <w:sz w:val="20"/>
                <w:szCs w:val="20"/>
                <w:lang w:val="af-ZA"/>
              </w:rPr>
              <w:t xml:space="preserve">от заказчика и </w:t>
            </w:r>
            <w:r w:rsidRPr="008B7A2D">
              <w:rPr>
                <w:rFonts w:ascii="GHEA Grapalat" w:hAnsi="GHEA Grapalat"/>
                <w:sz w:val="20"/>
                <w:szCs w:val="20"/>
                <w:lang w:val="hy-AM"/>
              </w:rPr>
              <w:t>комиссию</w:t>
            </w:r>
            <w:r w:rsidRPr="008B7A2D">
              <w:rPr>
                <w:rFonts w:ascii="GHEA Grapalat" w:hAnsi="GHEA Grapalat"/>
                <w:sz w:val="20"/>
                <w:szCs w:val="20"/>
                <w:lang w:val="af-ZA"/>
              </w:rPr>
              <w:t xml:space="preserve"> экспертов </w:t>
            </w:r>
            <w:r w:rsidRPr="00334BD6">
              <w:rPr>
                <w:rFonts w:ascii="GHEA Grapalat" w:hAnsi="GHEA Grapalat"/>
                <w:sz w:val="20"/>
                <w:szCs w:val="20"/>
                <w:lang w:val="af-ZA"/>
              </w:rPr>
              <w:t>по проектной документации</w:t>
            </w:r>
            <w:r>
              <w:rPr>
                <w:rFonts w:ascii="GHEA Grapalat" w:hAnsi="GHEA Grapalat"/>
                <w:sz w:val="20"/>
                <w:szCs w:val="20"/>
                <w:lang w:val="af-ZA"/>
              </w:rPr>
              <w:t xml:space="preserve">, </w:t>
            </w:r>
            <w:r w:rsidRPr="00334BD6">
              <w:rPr>
                <w:rFonts w:ascii="GHEA Grapalat" w:hAnsi="GHEA Grapalat"/>
                <w:sz w:val="20"/>
                <w:szCs w:val="20"/>
                <w:lang w:val="af-ZA"/>
              </w:rPr>
              <w:t xml:space="preserve">проектная </w:t>
            </w:r>
            <w:r>
              <w:rPr>
                <w:rFonts w:ascii="GHEA Grapalat" w:hAnsi="GHEA Grapalat"/>
                <w:sz w:val="20"/>
                <w:szCs w:val="20"/>
                <w:lang w:val="af-ZA"/>
              </w:rPr>
              <w:t xml:space="preserve">документация </w:t>
            </w:r>
            <w:r w:rsidRPr="00334BD6">
              <w:rPr>
                <w:rFonts w:ascii="GHEA Grapalat" w:hAnsi="GHEA Grapalat"/>
                <w:sz w:val="20"/>
                <w:szCs w:val="20"/>
                <w:lang w:val="af-ZA"/>
              </w:rPr>
              <w:t>пересматривается в течение</w:t>
            </w:r>
            <w:r>
              <w:rPr>
                <w:rFonts w:ascii="GHEA Grapalat" w:hAnsi="GHEA Grapalat"/>
                <w:sz w:val="20"/>
                <w:szCs w:val="20"/>
                <w:lang w:val="hy-AM"/>
              </w:rPr>
              <w:t xml:space="preserve"> 30 </w:t>
            </w:r>
            <w:r w:rsidRPr="00334BD6">
              <w:rPr>
                <w:rFonts w:ascii="GHEA Grapalat" w:hAnsi="GHEA Grapalat"/>
                <w:sz w:val="20"/>
                <w:szCs w:val="20"/>
                <w:lang w:val="af-ZA"/>
              </w:rPr>
              <w:t>календарных дней.</w:t>
            </w:r>
          </w:p>
        </w:tc>
      </w:tr>
      <w:tr w:rsidR="009A0EDF" w:rsidRPr="00B50378" w:rsidTr="00E76559">
        <w:trPr>
          <w:trHeight w:val="2285"/>
        </w:trPr>
        <w:tc>
          <w:tcPr>
            <w:tcW w:w="630" w:type="dxa"/>
            <w:vAlign w:val="center"/>
          </w:tcPr>
          <w:p w:rsidR="009A0EDF" w:rsidRPr="00334BD6" w:rsidRDefault="009A0EDF" w:rsidP="00E76559">
            <w:pPr>
              <w:jc w:val="center"/>
              <w:rPr>
                <w:rFonts w:ascii="GHEA Grapalat" w:hAnsi="GHEA Grapalat"/>
                <w:b/>
                <w:sz w:val="20"/>
                <w:szCs w:val="20"/>
                <w:lang w:val="en-US"/>
              </w:rPr>
            </w:pPr>
            <w:r>
              <w:rPr>
                <w:rFonts w:ascii="GHEA Grapalat" w:hAnsi="GHEA Grapalat"/>
                <w:b/>
                <w:sz w:val="20"/>
                <w:szCs w:val="20"/>
                <w:lang w:val="en-US"/>
              </w:rPr>
              <w:lastRenderedPageBreak/>
              <w:t>4</w:t>
            </w:r>
            <w:r w:rsidRPr="00334BD6">
              <w:rPr>
                <w:rFonts w:ascii="GHEA Grapalat" w:hAnsi="GHEA Grapalat"/>
                <w:b/>
                <w:sz w:val="20"/>
                <w:szCs w:val="20"/>
                <w:lang w:val="en-US"/>
              </w:rPr>
              <w:t>.</w:t>
            </w:r>
          </w:p>
        </w:tc>
        <w:tc>
          <w:tcPr>
            <w:tcW w:w="6120" w:type="dxa"/>
            <w:vAlign w:val="center"/>
          </w:tcPr>
          <w:p w:rsidR="009A0EDF" w:rsidRPr="00334BD6" w:rsidRDefault="009A0EDF" w:rsidP="009A0EDF">
            <w:pPr>
              <w:pStyle w:val="ListParagraph"/>
              <w:numPr>
                <w:ilvl w:val="0"/>
                <w:numId w:val="45"/>
              </w:numPr>
              <w:tabs>
                <w:tab w:val="left" w:pos="341"/>
              </w:tabs>
              <w:ind w:left="442" w:hanging="270"/>
              <w:contextualSpacing/>
              <w:rPr>
                <w:rFonts w:ascii="GHEA Grapalat" w:hAnsi="GHEA Grapalat"/>
                <w:sz w:val="20"/>
                <w:szCs w:val="20"/>
                <w:lang w:val="af-ZA"/>
              </w:rPr>
            </w:pPr>
            <w:r w:rsidRPr="008B7A2D">
              <w:rPr>
                <w:rFonts w:ascii="GHEA Grapalat" w:hAnsi="GHEA Grapalat"/>
                <w:sz w:val="20"/>
                <w:szCs w:val="20"/>
                <w:lang w:val="af-ZA"/>
              </w:rPr>
              <w:t xml:space="preserve"> Для составления положительного заключения экспертной комиссии по документации программы градостроительства, созданной </w:t>
            </w:r>
            <w:r>
              <w:rPr>
                <w:rFonts w:ascii="GHEA Grapalat" w:hAnsi="GHEA Grapalat"/>
                <w:sz w:val="20"/>
                <w:szCs w:val="20"/>
                <w:lang w:val="af-ZA"/>
              </w:rPr>
              <w:t>решением</w:t>
            </w:r>
            <w:r w:rsidRPr="008B7A2D">
              <w:rPr>
                <w:rFonts w:ascii="GHEA Grapalat" w:hAnsi="GHEA Grapalat"/>
                <w:sz w:val="20"/>
                <w:szCs w:val="20"/>
                <w:lang w:val="af-ZA"/>
              </w:rPr>
              <w:t xml:space="preserve"> Премьер-мин</w:t>
            </w:r>
            <w:r>
              <w:rPr>
                <w:rFonts w:ascii="GHEA Grapalat" w:hAnsi="GHEA Grapalat"/>
                <w:sz w:val="20"/>
                <w:szCs w:val="20"/>
                <w:lang w:val="af-ZA"/>
              </w:rPr>
              <w:t>истра Республики Армения № 978-Լ</w:t>
            </w:r>
            <w:r w:rsidRPr="008B7A2D">
              <w:rPr>
                <w:rFonts w:ascii="GHEA Grapalat" w:hAnsi="GHEA Grapalat"/>
                <w:sz w:val="20"/>
                <w:szCs w:val="20"/>
                <w:lang w:val="af-ZA"/>
              </w:rPr>
              <w:t xml:space="preserve"> от 1 ноября 2024 года об окончательном пересмотренном пакете, проекты представляются заказчику в соответствии с техническими условиями в электронном виде: текст в формате Microsoft Office Word, чертежи в форматах AutoCAD, PDF и GIS, таблицы изменений целевого и эксплуатационного значения земельных участков в формате PDF.</w:t>
            </w:r>
          </w:p>
        </w:tc>
        <w:tc>
          <w:tcPr>
            <w:tcW w:w="4410" w:type="dxa"/>
            <w:vAlign w:val="center"/>
          </w:tcPr>
          <w:p w:rsidR="009A0EDF" w:rsidRPr="003F4DCF" w:rsidRDefault="009A0EDF" w:rsidP="00E76559">
            <w:pPr>
              <w:tabs>
                <w:tab w:val="left" w:pos="341"/>
              </w:tabs>
              <w:rPr>
                <w:rFonts w:ascii="GHEA Grapalat" w:hAnsi="GHEA Grapalat"/>
                <w:sz w:val="20"/>
                <w:szCs w:val="20"/>
                <w:lang w:val="af-ZA"/>
              </w:rPr>
            </w:pPr>
            <w:r>
              <w:rPr>
                <w:rFonts w:ascii="GHEA Grapalat" w:hAnsi="GHEA Grapalat"/>
                <w:sz w:val="20"/>
                <w:szCs w:val="20"/>
                <w:lang w:val="af-ZA"/>
              </w:rPr>
              <w:t xml:space="preserve">доставка окончательного пакета документов </w:t>
            </w:r>
            <w:r w:rsidRPr="00334BD6">
              <w:rPr>
                <w:rFonts w:ascii="GHEA Grapalat" w:hAnsi="GHEA Grapalat"/>
                <w:sz w:val="20"/>
                <w:szCs w:val="20"/>
                <w:lang w:val="af-ZA"/>
              </w:rPr>
              <w:t>в течение</w:t>
            </w:r>
            <w:r>
              <w:rPr>
                <w:rFonts w:ascii="GHEA Grapalat" w:hAnsi="GHEA Grapalat"/>
                <w:sz w:val="20"/>
                <w:szCs w:val="20"/>
                <w:lang w:val="hy-AM"/>
              </w:rPr>
              <w:t xml:space="preserve"> </w:t>
            </w:r>
            <w:r>
              <w:rPr>
                <w:rFonts w:ascii="GHEA Grapalat" w:hAnsi="GHEA Grapalat"/>
                <w:sz w:val="20"/>
                <w:szCs w:val="20"/>
                <w:lang w:val="en-US"/>
              </w:rPr>
              <w:t>30</w:t>
            </w:r>
            <w:r>
              <w:rPr>
                <w:rFonts w:ascii="GHEA Grapalat" w:hAnsi="GHEA Grapalat"/>
                <w:sz w:val="20"/>
                <w:szCs w:val="20"/>
                <w:lang w:val="hy-AM"/>
              </w:rPr>
              <w:t xml:space="preserve"> </w:t>
            </w:r>
            <w:r w:rsidRPr="00334BD6">
              <w:rPr>
                <w:rFonts w:ascii="GHEA Grapalat" w:hAnsi="GHEA Grapalat"/>
                <w:sz w:val="20"/>
                <w:szCs w:val="20"/>
                <w:lang w:val="af-ZA"/>
              </w:rPr>
              <w:t>календарных дней</w:t>
            </w:r>
          </w:p>
        </w:tc>
      </w:tr>
    </w:tbl>
    <w:p w:rsidR="009A0EDF" w:rsidRDefault="009A0EDF">
      <w:pPr>
        <w:rPr>
          <w:rFonts w:ascii="GHEA Grapalat" w:hAnsi="GHEA Grapalat"/>
          <w:sz w:val="20"/>
          <w:szCs w:val="20"/>
        </w:rPr>
      </w:pPr>
    </w:p>
    <w:p w:rsidR="009A0EDF" w:rsidRDefault="009A0EDF">
      <w:pPr>
        <w:rPr>
          <w:rFonts w:ascii="GHEA Grapalat" w:hAnsi="GHEA Grapalat"/>
          <w:sz w:val="20"/>
          <w:szCs w:val="20"/>
        </w:rPr>
      </w:pPr>
    </w:p>
    <w:p w:rsidR="009A0EDF" w:rsidRDefault="009A0EDF">
      <w:pP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A0EDF" w:rsidRPr="006A033A" w:rsidTr="00E76559">
        <w:trPr>
          <w:jc w:val="center"/>
        </w:trPr>
        <w:tc>
          <w:tcPr>
            <w:tcW w:w="4536" w:type="dxa"/>
          </w:tcPr>
          <w:p w:rsidR="009A0EDF" w:rsidRPr="006A033A" w:rsidRDefault="009A0EDF" w:rsidP="00E76559">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ЗАКАЗЧИК</w:t>
            </w:r>
          </w:p>
          <w:p w:rsidR="009A0EDF" w:rsidRPr="006A033A" w:rsidRDefault="009A0EDF" w:rsidP="00E76559">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______________________</w:t>
            </w:r>
          </w:p>
          <w:p w:rsidR="009A0EDF" w:rsidRPr="006A033A" w:rsidRDefault="009A0EDF" w:rsidP="00E76559">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9A0EDF" w:rsidRPr="006A033A" w:rsidRDefault="009A0EDF" w:rsidP="00E76559">
            <w:pPr>
              <w:widowControl w:val="0"/>
              <w:spacing w:after="160" w:line="360" w:lineRule="auto"/>
              <w:jc w:val="center"/>
              <w:rPr>
                <w:rFonts w:ascii="GHEA Grapalat" w:hAnsi="GHEA Grapalat"/>
                <w:sz w:val="20"/>
                <w:szCs w:val="20"/>
              </w:rPr>
            </w:pPr>
            <w:r w:rsidRPr="006A033A">
              <w:rPr>
                <w:rFonts w:ascii="GHEA Grapalat" w:hAnsi="GHEA Grapalat"/>
                <w:sz w:val="20"/>
                <w:szCs w:val="20"/>
              </w:rPr>
              <w:t>М. П.</w:t>
            </w:r>
          </w:p>
        </w:tc>
        <w:tc>
          <w:tcPr>
            <w:tcW w:w="760" w:type="dxa"/>
          </w:tcPr>
          <w:p w:rsidR="009A0EDF" w:rsidRPr="006A033A" w:rsidRDefault="009A0EDF" w:rsidP="00E76559">
            <w:pPr>
              <w:widowControl w:val="0"/>
              <w:spacing w:after="160" w:line="360" w:lineRule="auto"/>
              <w:jc w:val="center"/>
              <w:rPr>
                <w:rFonts w:ascii="GHEA Grapalat" w:hAnsi="GHEA Grapalat"/>
                <w:sz w:val="20"/>
                <w:szCs w:val="20"/>
              </w:rPr>
            </w:pPr>
          </w:p>
        </w:tc>
        <w:tc>
          <w:tcPr>
            <w:tcW w:w="4343" w:type="dxa"/>
          </w:tcPr>
          <w:p w:rsidR="009A0EDF" w:rsidRPr="006A033A" w:rsidRDefault="009A0EDF" w:rsidP="00E76559">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ИСПОЛНИТЕЛЬ</w:t>
            </w:r>
          </w:p>
          <w:p w:rsidR="009A0EDF" w:rsidRPr="006A033A" w:rsidRDefault="009A0EDF" w:rsidP="00E76559">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_______________________</w:t>
            </w:r>
          </w:p>
          <w:p w:rsidR="009A0EDF" w:rsidRPr="006A033A" w:rsidRDefault="009A0EDF" w:rsidP="00E76559">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9A0EDF" w:rsidRPr="006A033A" w:rsidRDefault="009A0EDF" w:rsidP="00E76559">
            <w:pPr>
              <w:widowControl w:val="0"/>
              <w:spacing w:after="160" w:line="360" w:lineRule="auto"/>
              <w:jc w:val="center"/>
              <w:rPr>
                <w:rFonts w:ascii="GHEA Grapalat" w:hAnsi="GHEA Grapalat"/>
                <w:sz w:val="20"/>
                <w:szCs w:val="20"/>
              </w:rPr>
            </w:pPr>
            <w:r w:rsidRPr="006A033A">
              <w:rPr>
                <w:rFonts w:ascii="GHEA Grapalat" w:hAnsi="GHEA Grapalat"/>
                <w:sz w:val="20"/>
                <w:szCs w:val="20"/>
              </w:rPr>
              <w:t>М. П.</w:t>
            </w:r>
          </w:p>
        </w:tc>
      </w:tr>
    </w:tbl>
    <w:p w:rsidR="009A0EDF" w:rsidRDefault="009A0EDF">
      <w:pPr>
        <w:rPr>
          <w:rFonts w:ascii="GHEA Grapalat" w:hAnsi="GHEA Grapalat"/>
          <w:sz w:val="20"/>
          <w:szCs w:val="20"/>
        </w:rPr>
      </w:pPr>
    </w:p>
    <w:p w:rsidR="009A0EDF" w:rsidRDefault="009A0EDF">
      <w:pPr>
        <w:rPr>
          <w:rFonts w:ascii="GHEA Grapalat" w:hAnsi="GHEA Grapalat"/>
          <w:sz w:val="20"/>
          <w:szCs w:val="20"/>
        </w:rPr>
      </w:pPr>
      <w:r>
        <w:rPr>
          <w:rFonts w:ascii="GHEA Grapalat" w:hAnsi="GHEA Grapalat"/>
          <w:sz w:val="20"/>
          <w:szCs w:val="20"/>
        </w:rPr>
        <w:br w:type="page"/>
      </w:r>
    </w:p>
    <w:p w:rsidR="00BB28C8" w:rsidRPr="003F3C44" w:rsidRDefault="00BB28C8" w:rsidP="003F3C44">
      <w:pPr>
        <w:widowControl w:val="0"/>
        <w:spacing w:line="360" w:lineRule="auto"/>
        <w:ind w:firstLine="567"/>
        <w:jc w:val="right"/>
        <w:rPr>
          <w:rFonts w:ascii="GHEA Grapalat" w:hAnsi="GHEA Grapalat"/>
          <w:sz w:val="20"/>
          <w:szCs w:val="20"/>
        </w:rPr>
      </w:pPr>
      <w:r w:rsidRPr="003F3C44">
        <w:rPr>
          <w:rFonts w:ascii="GHEA Grapalat" w:hAnsi="GHEA Grapalat"/>
          <w:sz w:val="20"/>
          <w:szCs w:val="20"/>
        </w:rPr>
        <w:lastRenderedPageBreak/>
        <w:t>Приложение № 2</w:t>
      </w:r>
    </w:p>
    <w:p w:rsidR="00BB28C8" w:rsidRPr="003F3C44" w:rsidRDefault="00BB28C8" w:rsidP="003F3C44">
      <w:pPr>
        <w:widowControl w:val="0"/>
        <w:spacing w:line="360" w:lineRule="auto"/>
        <w:ind w:firstLine="567"/>
        <w:jc w:val="right"/>
        <w:rPr>
          <w:rFonts w:ascii="GHEA Grapalat" w:hAnsi="GHEA Grapalat"/>
          <w:sz w:val="20"/>
          <w:szCs w:val="20"/>
        </w:rPr>
      </w:pPr>
      <w:r w:rsidRPr="003F3C44">
        <w:rPr>
          <w:rFonts w:ascii="GHEA Grapalat" w:hAnsi="GHEA Grapalat"/>
          <w:sz w:val="20"/>
          <w:szCs w:val="20"/>
        </w:rPr>
        <w:t xml:space="preserve">к Договору под кодом </w:t>
      </w:r>
      <w:r w:rsidRPr="003F3C44">
        <w:rPr>
          <w:rFonts w:ascii="GHEA Grapalat" w:hAnsi="GHEA Grapalat"/>
          <w:sz w:val="20"/>
          <w:szCs w:val="20"/>
        </w:rPr>
        <w:br/>
        <w:t xml:space="preserve">заключенному " </w:t>
      </w:r>
      <w:r w:rsidRPr="003F3C44">
        <w:rPr>
          <w:rFonts w:ascii="GHEA Grapalat" w:hAnsi="GHEA Grapalat"/>
          <w:sz w:val="20"/>
          <w:szCs w:val="20"/>
        </w:rPr>
        <w:tab/>
        <w:t xml:space="preserve">" </w:t>
      </w:r>
      <w:r w:rsidRPr="003F3C44">
        <w:rPr>
          <w:rFonts w:ascii="GHEA Grapalat" w:hAnsi="GHEA Grapalat"/>
          <w:sz w:val="20"/>
          <w:szCs w:val="20"/>
        </w:rPr>
        <w:tab/>
        <w:t>20</w:t>
      </w:r>
      <w:r w:rsidRPr="003F3C44">
        <w:rPr>
          <w:rFonts w:ascii="GHEA Grapalat" w:hAnsi="GHEA Grapalat"/>
          <w:sz w:val="20"/>
          <w:szCs w:val="20"/>
        </w:rPr>
        <w:tab/>
        <w:t>г.</w:t>
      </w:r>
    </w:p>
    <w:p w:rsidR="00BB28C8" w:rsidRPr="006A033A"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6A033A" w:rsidRDefault="00BB28C8" w:rsidP="00BB28C8">
      <w:pPr>
        <w:widowControl w:val="0"/>
        <w:spacing w:after="160" w:line="360" w:lineRule="auto"/>
        <w:ind w:firstLine="567"/>
        <w:jc w:val="center"/>
        <w:rPr>
          <w:rFonts w:ascii="GHEA Grapalat" w:hAnsi="GHEA Grapalat"/>
          <w:sz w:val="20"/>
          <w:szCs w:val="20"/>
          <w:lang w:val="en-US"/>
        </w:rPr>
      </w:pPr>
      <w:r w:rsidRPr="006A033A">
        <w:rPr>
          <w:rFonts w:ascii="GHEA Grapalat" w:hAnsi="GHEA Grapalat"/>
          <w:sz w:val="20"/>
          <w:szCs w:val="20"/>
        </w:rPr>
        <w:t>ГРАФИК ОПЛАТЫ</w:t>
      </w:r>
    </w:p>
    <w:p w:rsidR="00BB28C8" w:rsidRPr="006A033A" w:rsidRDefault="00BB28C8" w:rsidP="00BB28C8">
      <w:pPr>
        <w:widowControl w:val="0"/>
        <w:spacing w:after="160" w:line="360" w:lineRule="auto"/>
        <w:ind w:firstLine="567"/>
        <w:jc w:val="right"/>
        <w:rPr>
          <w:rFonts w:ascii="GHEA Grapalat" w:hAnsi="GHEA Grapalat"/>
          <w:sz w:val="20"/>
          <w:szCs w:val="20"/>
        </w:rPr>
      </w:pPr>
      <w:r w:rsidRPr="006A033A">
        <w:rPr>
          <w:rFonts w:ascii="GHEA Grapalat" w:hAnsi="GHEA Grapalat"/>
          <w:sz w:val="20"/>
          <w:szCs w:val="20"/>
        </w:rPr>
        <w:t>драмов РА</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50"/>
        <w:gridCol w:w="1062"/>
        <w:gridCol w:w="532"/>
        <w:gridCol w:w="450"/>
        <w:gridCol w:w="514"/>
        <w:gridCol w:w="594"/>
        <w:gridCol w:w="540"/>
        <w:gridCol w:w="585"/>
        <w:gridCol w:w="540"/>
        <w:gridCol w:w="543"/>
        <w:gridCol w:w="520"/>
        <w:gridCol w:w="446"/>
        <w:gridCol w:w="553"/>
        <w:gridCol w:w="480"/>
        <w:gridCol w:w="448"/>
        <w:gridCol w:w="38"/>
        <w:gridCol w:w="10"/>
      </w:tblGrid>
      <w:tr w:rsidR="00BB28C8" w:rsidRPr="006A033A" w:rsidTr="003F3C44">
        <w:trPr>
          <w:trHeight w:val="326"/>
          <w:jc w:val="center"/>
        </w:trPr>
        <w:tc>
          <w:tcPr>
            <w:tcW w:w="10027" w:type="dxa"/>
            <w:gridSpan w:val="18"/>
            <w:vAlign w:val="center"/>
          </w:tcPr>
          <w:p w:rsidR="00BB28C8" w:rsidRPr="003F3C44" w:rsidRDefault="00BB28C8" w:rsidP="003D2146">
            <w:pPr>
              <w:widowControl w:val="0"/>
              <w:spacing w:after="120"/>
              <w:jc w:val="center"/>
              <w:rPr>
                <w:rFonts w:ascii="GHEA Grapalat" w:hAnsi="GHEA Grapalat"/>
                <w:sz w:val="16"/>
                <w:szCs w:val="16"/>
              </w:rPr>
            </w:pPr>
            <w:r w:rsidRPr="003F3C44">
              <w:rPr>
                <w:rFonts w:ascii="GHEA Grapalat" w:hAnsi="GHEA Grapalat"/>
                <w:sz w:val="16"/>
                <w:szCs w:val="16"/>
              </w:rPr>
              <w:t>Работа</w:t>
            </w:r>
          </w:p>
        </w:tc>
      </w:tr>
      <w:tr w:rsidR="003F3C44" w:rsidRPr="006A033A" w:rsidTr="00506ECC">
        <w:trPr>
          <w:gridAfter w:val="1"/>
          <w:wAfter w:w="10" w:type="dxa"/>
          <w:trHeight w:val="827"/>
          <w:jc w:val="center"/>
        </w:trPr>
        <w:tc>
          <w:tcPr>
            <w:tcW w:w="922" w:type="dxa"/>
            <w:vMerge w:val="restart"/>
            <w:vAlign w:val="center"/>
          </w:tcPr>
          <w:p w:rsidR="003F3C44" w:rsidRPr="003F3C44" w:rsidRDefault="003F3C44" w:rsidP="003D2146">
            <w:pPr>
              <w:widowControl w:val="0"/>
              <w:spacing w:after="120"/>
              <w:ind w:left="-43"/>
              <w:jc w:val="center"/>
              <w:rPr>
                <w:rFonts w:ascii="GHEA Grapalat" w:hAnsi="GHEA Grapalat"/>
                <w:sz w:val="16"/>
                <w:szCs w:val="16"/>
              </w:rPr>
            </w:pPr>
            <w:r w:rsidRPr="003F3C44">
              <w:rPr>
                <w:rFonts w:ascii="GHEA Grapalat" w:hAnsi="GHEA Grapalat"/>
                <w:sz w:val="16"/>
                <w:szCs w:val="16"/>
              </w:rPr>
              <w:t>номер предусмотренного приглашением лота</w:t>
            </w:r>
          </w:p>
        </w:tc>
        <w:tc>
          <w:tcPr>
            <w:tcW w:w="1250" w:type="dxa"/>
            <w:vMerge w:val="restart"/>
            <w:vAlign w:val="center"/>
          </w:tcPr>
          <w:p w:rsidR="003F3C44" w:rsidRPr="003F3C44" w:rsidRDefault="003F3C44" w:rsidP="003D2146">
            <w:pPr>
              <w:widowControl w:val="0"/>
              <w:spacing w:after="120"/>
              <w:ind w:left="-54" w:right="-108"/>
              <w:jc w:val="center"/>
              <w:rPr>
                <w:rFonts w:ascii="GHEA Grapalat" w:hAnsi="GHEA Grapalat"/>
                <w:sz w:val="16"/>
                <w:szCs w:val="16"/>
              </w:rPr>
            </w:pPr>
            <w:r w:rsidRPr="003F3C44">
              <w:rPr>
                <w:rFonts w:ascii="GHEA Grapalat" w:hAnsi="GHEA Grapalat"/>
                <w:sz w:val="16"/>
                <w:szCs w:val="16"/>
              </w:rPr>
              <w:t>промежуточный код, предусмотрен</w:t>
            </w:r>
            <w:r>
              <w:rPr>
                <w:rFonts w:ascii="GHEA Grapalat" w:hAnsi="GHEA Grapalat"/>
                <w:sz w:val="16"/>
                <w:szCs w:val="16"/>
                <w:lang w:val="en-US"/>
              </w:rPr>
              <w:t xml:space="preserve"> </w:t>
            </w:r>
            <w:r w:rsidRPr="003F3C44">
              <w:rPr>
                <w:rFonts w:ascii="GHEA Grapalat" w:hAnsi="GHEA Grapalat"/>
                <w:sz w:val="16"/>
                <w:szCs w:val="16"/>
              </w:rPr>
              <w:t>ный планом закупок по классификации ЕЗК (CPV)</w:t>
            </w:r>
          </w:p>
        </w:tc>
        <w:tc>
          <w:tcPr>
            <w:tcW w:w="1062" w:type="dxa"/>
            <w:vMerge w:val="restart"/>
            <w:vAlign w:val="center"/>
          </w:tcPr>
          <w:p w:rsidR="003F3C44" w:rsidRPr="003F3C44" w:rsidRDefault="003F3C44" w:rsidP="003D2146">
            <w:pPr>
              <w:widowControl w:val="0"/>
              <w:spacing w:after="120"/>
              <w:ind w:left="-108" w:right="-94"/>
              <w:jc w:val="center"/>
              <w:rPr>
                <w:rFonts w:ascii="GHEA Grapalat" w:hAnsi="GHEA Grapalat"/>
                <w:sz w:val="16"/>
                <w:szCs w:val="16"/>
              </w:rPr>
            </w:pPr>
            <w:r w:rsidRPr="003F3C44">
              <w:rPr>
                <w:rFonts w:ascii="GHEA Grapalat" w:hAnsi="GHEA Grapalat"/>
                <w:sz w:val="16"/>
                <w:szCs w:val="16"/>
              </w:rPr>
              <w:t>наименование</w:t>
            </w:r>
          </w:p>
        </w:tc>
        <w:tc>
          <w:tcPr>
            <w:tcW w:w="6783" w:type="dxa"/>
            <w:gridSpan w:val="14"/>
            <w:vAlign w:val="center"/>
          </w:tcPr>
          <w:p w:rsidR="003F3C44" w:rsidRPr="003F3C44" w:rsidRDefault="003F3C44" w:rsidP="003F3C44">
            <w:pPr>
              <w:widowControl w:val="0"/>
              <w:spacing w:after="120"/>
              <w:ind w:left="-43"/>
              <w:jc w:val="center"/>
              <w:rPr>
                <w:rFonts w:ascii="GHEA Grapalat" w:hAnsi="GHEA Grapalat"/>
                <w:sz w:val="16"/>
                <w:szCs w:val="16"/>
              </w:rPr>
            </w:pPr>
            <w:r w:rsidRPr="003F3C44">
              <w:rPr>
                <w:rFonts w:ascii="GHEA Grapalat" w:hAnsi="GHEA Grapalat"/>
                <w:sz w:val="16"/>
                <w:szCs w:val="16"/>
              </w:rPr>
              <w:t>Оплату работы предусматривается произвести в 20</w:t>
            </w:r>
            <w:r w:rsidRPr="003F3C44">
              <w:rPr>
                <w:rFonts w:ascii="GHEA Grapalat" w:hAnsi="GHEA Grapalat"/>
                <w:sz w:val="16"/>
                <w:szCs w:val="16"/>
                <w:lang w:val="en-US"/>
              </w:rPr>
              <w:t>26</w:t>
            </w:r>
            <w:r w:rsidRPr="003F3C44">
              <w:rPr>
                <w:rFonts w:ascii="GHEA Grapalat" w:hAnsi="GHEA Grapalat"/>
                <w:sz w:val="16"/>
                <w:szCs w:val="16"/>
              </w:rPr>
              <w:t xml:space="preserve"> г., по месяцам, в том числе</w:t>
            </w:r>
          </w:p>
        </w:tc>
      </w:tr>
      <w:tr w:rsidR="003F3C44" w:rsidRPr="006A033A" w:rsidTr="004D6C4A">
        <w:trPr>
          <w:gridAfter w:val="2"/>
          <w:wAfter w:w="48" w:type="dxa"/>
          <w:cantSplit/>
          <w:trHeight w:val="1134"/>
          <w:jc w:val="center"/>
        </w:trPr>
        <w:tc>
          <w:tcPr>
            <w:tcW w:w="922" w:type="dxa"/>
            <w:vMerge/>
            <w:vAlign w:val="center"/>
          </w:tcPr>
          <w:p w:rsidR="003F3C44" w:rsidRPr="003F3C44" w:rsidRDefault="003F3C44" w:rsidP="003D2146">
            <w:pPr>
              <w:widowControl w:val="0"/>
              <w:spacing w:after="120"/>
              <w:ind w:left="-43"/>
              <w:jc w:val="center"/>
              <w:rPr>
                <w:rFonts w:ascii="GHEA Grapalat" w:hAnsi="GHEA Grapalat"/>
                <w:sz w:val="16"/>
                <w:szCs w:val="16"/>
              </w:rPr>
            </w:pPr>
          </w:p>
        </w:tc>
        <w:tc>
          <w:tcPr>
            <w:tcW w:w="1250" w:type="dxa"/>
            <w:vMerge/>
            <w:vAlign w:val="center"/>
          </w:tcPr>
          <w:p w:rsidR="003F3C44" w:rsidRPr="003F3C44" w:rsidRDefault="003F3C44" w:rsidP="003D2146">
            <w:pPr>
              <w:widowControl w:val="0"/>
              <w:spacing w:after="120"/>
              <w:ind w:left="-43"/>
              <w:jc w:val="center"/>
              <w:rPr>
                <w:rFonts w:ascii="GHEA Grapalat" w:hAnsi="GHEA Grapalat"/>
                <w:sz w:val="16"/>
                <w:szCs w:val="16"/>
              </w:rPr>
            </w:pPr>
          </w:p>
        </w:tc>
        <w:tc>
          <w:tcPr>
            <w:tcW w:w="1062" w:type="dxa"/>
            <w:vMerge/>
            <w:vAlign w:val="center"/>
          </w:tcPr>
          <w:p w:rsidR="003F3C44" w:rsidRPr="003F3C44" w:rsidRDefault="003F3C44" w:rsidP="003D2146">
            <w:pPr>
              <w:widowControl w:val="0"/>
              <w:spacing w:after="120"/>
              <w:ind w:left="-43"/>
              <w:jc w:val="center"/>
              <w:rPr>
                <w:rFonts w:ascii="GHEA Grapalat" w:hAnsi="GHEA Grapalat"/>
                <w:sz w:val="16"/>
                <w:szCs w:val="16"/>
              </w:rPr>
            </w:pPr>
          </w:p>
        </w:tc>
        <w:tc>
          <w:tcPr>
            <w:tcW w:w="532"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январь</w:t>
            </w:r>
          </w:p>
        </w:tc>
        <w:tc>
          <w:tcPr>
            <w:tcW w:w="450" w:type="dxa"/>
            <w:textDirection w:val="btLr"/>
            <w:vAlign w:val="center"/>
          </w:tcPr>
          <w:p w:rsidR="003F3C44" w:rsidRPr="003F3C44" w:rsidRDefault="003F3C44" w:rsidP="003D2146">
            <w:pPr>
              <w:widowControl w:val="0"/>
              <w:spacing w:after="120"/>
              <w:ind w:left="-108" w:right="-136"/>
              <w:jc w:val="center"/>
              <w:rPr>
                <w:rFonts w:ascii="GHEA Grapalat" w:hAnsi="GHEA Grapalat" w:cs="Sylfaen"/>
                <w:sz w:val="16"/>
                <w:szCs w:val="16"/>
              </w:rPr>
            </w:pPr>
            <w:r w:rsidRPr="003F3C44">
              <w:rPr>
                <w:rFonts w:ascii="GHEA Grapalat" w:hAnsi="GHEA Grapalat"/>
                <w:sz w:val="16"/>
                <w:szCs w:val="16"/>
              </w:rPr>
              <w:t>февраль</w:t>
            </w:r>
          </w:p>
        </w:tc>
        <w:tc>
          <w:tcPr>
            <w:tcW w:w="514"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март</w:t>
            </w:r>
          </w:p>
        </w:tc>
        <w:tc>
          <w:tcPr>
            <w:tcW w:w="594" w:type="dxa"/>
            <w:textDirection w:val="btLr"/>
            <w:vAlign w:val="center"/>
          </w:tcPr>
          <w:p w:rsidR="003F3C44" w:rsidRPr="003F3C44" w:rsidRDefault="003F3C44" w:rsidP="003D2146">
            <w:pPr>
              <w:widowControl w:val="0"/>
              <w:spacing w:after="120"/>
              <w:ind w:left="-108" w:right="-136"/>
              <w:jc w:val="center"/>
              <w:rPr>
                <w:rFonts w:ascii="GHEA Grapalat" w:hAnsi="GHEA Grapalat" w:cs="Sylfaen"/>
                <w:sz w:val="16"/>
                <w:szCs w:val="16"/>
              </w:rPr>
            </w:pPr>
            <w:r w:rsidRPr="003F3C44">
              <w:rPr>
                <w:rFonts w:ascii="GHEA Grapalat" w:hAnsi="GHEA Grapalat"/>
                <w:sz w:val="16"/>
                <w:szCs w:val="16"/>
              </w:rPr>
              <w:t>апрель</w:t>
            </w:r>
          </w:p>
        </w:tc>
        <w:tc>
          <w:tcPr>
            <w:tcW w:w="54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май</w:t>
            </w:r>
          </w:p>
        </w:tc>
        <w:tc>
          <w:tcPr>
            <w:tcW w:w="585"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июнь</w:t>
            </w:r>
          </w:p>
        </w:tc>
        <w:tc>
          <w:tcPr>
            <w:tcW w:w="54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 xml:space="preserve">июль </w:t>
            </w:r>
          </w:p>
        </w:tc>
        <w:tc>
          <w:tcPr>
            <w:tcW w:w="543"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август</w:t>
            </w:r>
          </w:p>
        </w:tc>
        <w:tc>
          <w:tcPr>
            <w:tcW w:w="52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 xml:space="preserve">сентябрь </w:t>
            </w:r>
          </w:p>
        </w:tc>
        <w:tc>
          <w:tcPr>
            <w:tcW w:w="446"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октябрь</w:t>
            </w:r>
          </w:p>
        </w:tc>
        <w:tc>
          <w:tcPr>
            <w:tcW w:w="553"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ноябрь</w:t>
            </w:r>
          </w:p>
        </w:tc>
        <w:tc>
          <w:tcPr>
            <w:tcW w:w="48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декабрь</w:t>
            </w:r>
          </w:p>
        </w:tc>
        <w:tc>
          <w:tcPr>
            <w:tcW w:w="448"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lang w:val="en-US"/>
              </w:rPr>
            </w:pPr>
            <w:r w:rsidRPr="003F3C44">
              <w:rPr>
                <w:rFonts w:ascii="GHEA Grapalat" w:hAnsi="GHEA Grapalat"/>
                <w:sz w:val="16"/>
                <w:szCs w:val="16"/>
              </w:rPr>
              <w:t>Всего</w:t>
            </w:r>
          </w:p>
        </w:tc>
      </w:tr>
      <w:tr w:rsidR="00BB28C8" w:rsidRPr="006A033A" w:rsidTr="004D6C4A">
        <w:trPr>
          <w:gridAfter w:val="2"/>
          <w:wAfter w:w="48" w:type="dxa"/>
          <w:cantSplit/>
          <w:trHeight w:val="1134"/>
          <w:jc w:val="center"/>
        </w:trPr>
        <w:tc>
          <w:tcPr>
            <w:tcW w:w="922" w:type="dxa"/>
            <w:vAlign w:val="center"/>
          </w:tcPr>
          <w:p w:rsidR="00BB28C8" w:rsidRPr="00506ECC" w:rsidRDefault="00506ECC" w:rsidP="003D2146">
            <w:pPr>
              <w:widowControl w:val="0"/>
              <w:spacing w:after="120"/>
              <w:ind w:left="-43"/>
              <w:jc w:val="center"/>
              <w:rPr>
                <w:rFonts w:ascii="GHEA Grapalat" w:hAnsi="GHEA Grapalat"/>
                <w:sz w:val="16"/>
                <w:szCs w:val="16"/>
                <w:lang w:val="en-US"/>
              </w:rPr>
            </w:pPr>
            <w:r w:rsidRPr="00506ECC">
              <w:rPr>
                <w:rFonts w:ascii="GHEA Grapalat" w:hAnsi="GHEA Grapalat"/>
                <w:sz w:val="16"/>
                <w:szCs w:val="16"/>
                <w:lang w:val="en-US"/>
              </w:rPr>
              <w:t>1</w:t>
            </w:r>
          </w:p>
        </w:tc>
        <w:tc>
          <w:tcPr>
            <w:tcW w:w="1250" w:type="dxa"/>
            <w:vAlign w:val="center"/>
          </w:tcPr>
          <w:p w:rsidR="00BB28C8" w:rsidRPr="00506ECC" w:rsidRDefault="00314832"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71241200/1</w:t>
            </w:r>
          </w:p>
        </w:tc>
        <w:tc>
          <w:tcPr>
            <w:tcW w:w="1062" w:type="dxa"/>
            <w:vAlign w:val="center"/>
          </w:tcPr>
          <w:p w:rsidR="00BB28C8" w:rsidRPr="00314832" w:rsidRDefault="003F3C44" w:rsidP="003D2146">
            <w:pPr>
              <w:widowControl w:val="0"/>
              <w:spacing w:after="120"/>
              <w:ind w:left="-43"/>
              <w:jc w:val="center"/>
              <w:rPr>
                <w:rFonts w:ascii="GHEA Grapalat" w:hAnsi="GHEA Grapalat"/>
                <w:sz w:val="16"/>
                <w:szCs w:val="16"/>
                <w:lang w:val="en-US"/>
              </w:rPr>
            </w:pPr>
            <w:r w:rsidRPr="00314832">
              <w:rPr>
                <w:rFonts w:ascii="GHEA Grapalat" w:hAnsi="GHEA Grapalat"/>
                <w:sz w:val="16"/>
                <w:szCs w:val="16"/>
                <w:lang w:val="en-US"/>
              </w:rPr>
              <w:t xml:space="preserve">работ </w:t>
            </w:r>
            <w:r w:rsidR="00314832" w:rsidRPr="00314832">
              <w:rPr>
                <w:rFonts w:ascii="GHEA Grapalat" w:hAnsi="GHEA Grapalat"/>
                <w:sz w:val="16"/>
                <w:szCs w:val="16"/>
                <w:lang w:val="en-US"/>
              </w:rPr>
              <w:t>по реализации проекта градостроительного зонирования центральных районов водосборного бассейна озера Севан РА</w:t>
            </w:r>
          </w:p>
        </w:tc>
        <w:tc>
          <w:tcPr>
            <w:tcW w:w="532" w:type="dxa"/>
            <w:textDirection w:val="btLr"/>
            <w:vAlign w:val="center"/>
          </w:tcPr>
          <w:p w:rsidR="00BB28C8" w:rsidRPr="00506ECC" w:rsidRDefault="003F3C44" w:rsidP="003F3C44">
            <w:pPr>
              <w:widowControl w:val="0"/>
              <w:spacing w:after="120"/>
              <w:ind w:left="-43" w:right="113"/>
              <w:jc w:val="center"/>
              <w:rPr>
                <w:rFonts w:ascii="GHEA Grapalat" w:hAnsi="GHEA Grapalat"/>
                <w:sz w:val="16"/>
                <w:szCs w:val="16"/>
                <w:lang w:val="en-US"/>
              </w:rPr>
            </w:pPr>
            <w:r w:rsidRPr="00506ECC">
              <w:rPr>
                <w:rFonts w:ascii="GHEA Grapalat" w:hAnsi="GHEA Grapalat"/>
                <w:sz w:val="16"/>
                <w:szCs w:val="16"/>
                <w:lang w:val="en-US"/>
              </w:rPr>
              <w:t>-</w:t>
            </w:r>
          </w:p>
        </w:tc>
        <w:tc>
          <w:tcPr>
            <w:tcW w:w="450" w:type="dxa"/>
            <w:textDirection w:val="btLr"/>
            <w:vAlign w:val="center"/>
          </w:tcPr>
          <w:p w:rsidR="00BB28C8" w:rsidRPr="00506ECC" w:rsidRDefault="003F3C44" w:rsidP="003F3C44">
            <w:pPr>
              <w:widowControl w:val="0"/>
              <w:spacing w:after="120"/>
              <w:ind w:left="-43" w:right="113"/>
              <w:jc w:val="center"/>
              <w:rPr>
                <w:rFonts w:ascii="GHEA Grapalat" w:hAnsi="GHEA Grapalat"/>
                <w:sz w:val="16"/>
                <w:szCs w:val="16"/>
                <w:lang w:val="en-US"/>
              </w:rPr>
            </w:pPr>
            <w:r w:rsidRPr="00506ECC">
              <w:rPr>
                <w:rFonts w:ascii="GHEA Grapalat" w:hAnsi="GHEA Grapalat"/>
                <w:sz w:val="16"/>
                <w:szCs w:val="16"/>
                <w:lang w:val="en-US"/>
              </w:rPr>
              <w:t>-</w:t>
            </w:r>
          </w:p>
        </w:tc>
        <w:tc>
          <w:tcPr>
            <w:tcW w:w="514"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94"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40"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85"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40"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43"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20"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446" w:type="dxa"/>
            <w:textDirection w:val="btLr"/>
            <w:vAlign w:val="center"/>
          </w:tcPr>
          <w:p w:rsidR="00BB28C8" w:rsidRPr="00506ECC" w:rsidRDefault="00506ECC"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 xml:space="preserve">100 </w:t>
            </w:r>
            <w:r w:rsidR="00BB28C8" w:rsidRPr="00506ECC">
              <w:rPr>
                <w:rFonts w:ascii="GHEA Grapalat" w:hAnsi="GHEA Grapalat"/>
                <w:sz w:val="16"/>
                <w:szCs w:val="16"/>
              </w:rPr>
              <w:t>%</w:t>
            </w:r>
          </w:p>
        </w:tc>
        <w:tc>
          <w:tcPr>
            <w:tcW w:w="553" w:type="dxa"/>
            <w:textDirection w:val="btLr"/>
            <w:vAlign w:val="center"/>
          </w:tcPr>
          <w:p w:rsidR="00BB28C8" w:rsidRPr="00506ECC" w:rsidRDefault="00506ECC" w:rsidP="003F3C44">
            <w:pPr>
              <w:widowControl w:val="0"/>
              <w:spacing w:after="120"/>
              <w:ind w:left="-43" w:right="113"/>
              <w:jc w:val="center"/>
              <w:rPr>
                <w:rFonts w:ascii="GHEA Grapalat" w:hAnsi="GHEA Grapalat" w:cs="Arial"/>
                <w:sz w:val="16"/>
                <w:szCs w:val="16"/>
              </w:rPr>
            </w:pPr>
            <w:r w:rsidRPr="00506ECC">
              <w:rPr>
                <w:rFonts w:ascii="GHEA Grapalat" w:hAnsi="GHEA Grapalat"/>
                <w:sz w:val="16"/>
                <w:szCs w:val="16"/>
                <w:lang w:val="en-US"/>
              </w:rPr>
              <w:t xml:space="preserve">100 </w:t>
            </w:r>
            <w:r w:rsidR="00BB28C8" w:rsidRPr="00506ECC">
              <w:rPr>
                <w:rFonts w:ascii="GHEA Grapalat" w:hAnsi="GHEA Grapalat"/>
                <w:sz w:val="16"/>
                <w:szCs w:val="16"/>
              </w:rPr>
              <w:t>%</w:t>
            </w:r>
          </w:p>
        </w:tc>
        <w:tc>
          <w:tcPr>
            <w:tcW w:w="480" w:type="dxa"/>
            <w:textDirection w:val="btLr"/>
            <w:vAlign w:val="center"/>
          </w:tcPr>
          <w:p w:rsidR="00BB28C8" w:rsidRPr="00506ECC" w:rsidRDefault="00506ECC" w:rsidP="003F3C44">
            <w:pPr>
              <w:widowControl w:val="0"/>
              <w:spacing w:after="120"/>
              <w:ind w:left="-43" w:right="113"/>
              <w:jc w:val="center"/>
              <w:rPr>
                <w:rFonts w:ascii="GHEA Grapalat" w:hAnsi="GHEA Grapalat" w:cs="Arial"/>
                <w:sz w:val="16"/>
                <w:szCs w:val="16"/>
              </w:rPr>
            </w:pPr>
            <w:r w:rsidRPr="00506ECC">
              <w:rPr>
                <w:rFonts w:ascii="GHEA Grapalat" w:hAnsi="GHEA Grapalat"/>
                <w:sz w:val="16"/>
                <w:szCs w:val="16"/>
                <w:lang w:val="en-US"/>
              </w:rPr>
              <w:t xml:space="preserve">100 </w:t>
            </w:r>
            <w:r w:rsidR="00BB28C8" w:rsidRPr="00506ECC">
              <w:rPr>
                <w:rFonts w:ascii="GHEA Grapalat" w:hAnsi="GHEA Grapalat"/>
                <w:sz w:val="16"/>
                <w:szCs w:val="16"/>
              </w:rPr>
              <w:t xml:space="preserve"> %</w:t>
            </w:r>
          </w:p>
        </w:tc>
        <w:tc>
          <w:tcPr>
            <w:tcW w:w="448" w:type="dxa"/>
            <w:textDirection w:val="btLr"/>
            <w:vAlign w:val="center"/>
          </w:tcPr>
          <w:p w:rsidR="00BB28C8" w:rsidRPr="00506ECC" w:rsidRDefault="00506ECC" w:rsidP="003F3C44">
            <w:pPr>
              <w:widowControl w:val="0"/>
              <w:spacing w:after="120"/>
              <w:ind w:left="-43" w:right="113"/>
              <w:jc w:val="center"/>
              <w:rPr>
                <w:rFonts w:ascii="GHEA Grapalat" w:hAnsi="GHEA Grapalat"/>
                <w:sz w:val="16"/>
                <w:szCs w:val="16"/>
              </w:rPr>
            </w:pPr>
            <w:r w:rsidRPr="00506ECC">
              <w:rPr>
                <w:rFonts w:ascii="GHEA Grapalat" w:hAnsi="GHEA Grapalat"/>
                <w:sz w:val="16"/>
                <w:szCs w:val="16"/>
                <w:lang w:val="en-US"/>
              </w:rPr>
              <w:t xml:space="preserve">100 </w:t>
            </w:r>
            <w:r w:rsidR="00BB28C8" w:rsidRPr="00506ECC">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sz w:val="20"/>
          <w:szCs w:val="20"/>
          <w:lang w:val="en-US"/>
        </w:rPr>
      </w:pPr>
    </w:p>
    <w:p w:rsidR="004D6C4A" w:rsidRDefault="004D6C4A" w:rsidP="00BB28C8">
      <w:pPr>
        <w:widowControl w:val="0"/>
        <w:spacing w:after="160" w:line="360" w:lineRule="auto"/>
        <w:ind w:firstLine="567"/>
        <w:jc w:val="both"/>
        <w:rPr>
          <w:rFonts w:ascii="GHEA Grapalat" w:hAnsi="GHEA Grapalat"/>
          <w:i/>
          <w:sz w:val="20"/>
          <w:szCs w:val="20"/>
          <w:lang w:val="en-US"/>
        </w:rPr>
      </w:pPr>
    </w:p>
    <w:p w:rsidR="004D6C4A" w:rsidRDefault="004D6C4A" w:rsidP="00BB28C8">
      <w:pPr>
        <w:widowControl w:val="0"/>
        <w:spacing w:after="160" w:line="360" w:lineRule="auto"/>
        <w:ind w:firstLine="567"/>
        <w:jc w:val="both"/>
        <w:rPr>
          <w:rFonts w:ascii="GHEA Grapalat" w:hAnsi="GHEA Grapalat"/>
          <w:i/>
          <w:sz w:val="20"/>
          <w:szCs w:val="20"/>
          <w:lang w:val="en-US"/>
        </w:rPr>
      </w:pPr>
    </w:p>
    <w:p w:rsidR="004D6C4A" w:rsidRDefault="004D6C4A" w:rsidP="00BB28C8">
      <w:pPr>
        <w:widowControl w:val="0"/>
        <w:spacing w:after="160" w:line="360" w:lineRule="auto"/>
        <w:ind w:firstLine="567"/>
        <w:jc w:val="both"/>
        <w:rPr>
          <w:rFonts w:ascii="GHEA Grapalat" w:hAnsi="GHEA Grapalat"/>
          <w:i/>
          <w:sz w:val="20"/>
          <w:szCs w:val="20"/>
          <w:lang w:val="en-US"/>
        </w:rPr>
      </w:pPr>
    </w:p>
    <w:p w:rsidR="003F3C44" w:rsidRPr="006A033A" w:rsidRDefault="003F3C44" w:rsidP="00BB28C8">
      <w:pPr>
        <w:widowControl w:val="0"/>
        <w:spacing w:after="160"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A033A" w:rsidTr="003D2146">
        <w:trPr>
          <w:jc w:val="center"/>
        </w:trPr>
        <w:tc>
          <w:tcPr>
            <w:tcW w:w="4536"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ЗАКАЗЧИК</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jc w:val="center"/>
              <w:rPr>
                <w:rFonts w:ascii="GHEA Grapalat" w:hAnsi="GHEA Grapalat"/>
                <w:sz w:val="20"/>
                <w:szCs w:val="20"/>
              </w:rPr>
            </w:pPr>
            <w:r w:rsidRPr="006A033A">
              <w:rPr>
                <w:rFonts w:ascii="GHEA Grapalat" w:hAnsi="GHEA Grapalat"/>
                <w:sz w:val="20"/>
                <w:szCs w:val="20"/>
              </w:rPr>
              <w:t>М. П.</w:t>
            </w:r>
          </w:p>
        </w:tc>
        <w:tc>
          <w:tcPr>
            <w:tcW w:w="760" w:type="dxa"/>
          </w:tcPr>
          <w:p w:rsidR="00BB28C8" w:rsidRPr="006A033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ИСПОЛНИТЕЛЬ</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jc w:val="center"/>
              <w:rPr>
                <w:rFonts w:ascii="GHEA Grapalat" w:hAnsi="GHEA Grapalat"/>
                <w:sz w:val="20"/>
                <w:szCs w:val="20"/>
              </w:rPr>
            </w:pPr>
            <w:r w:rsidRPr="006A033A">
              <w:rPr>
                <w:rFonts w:ascii="GHEA Grapalat" w:hAnsi="GHEA Grapalat"/>
                <w:sz w:val="20"/>
                <w:szCs w:val="20"/>
              </w:rPr>
              <w:t>М. П.</w:t>
            </w:r>
          </w:p>
        </w:tc>
      </w:tr>
    </w:tbl>
    <w:p w:rsidR="00BB28C8" w:rsidRPr="006A033A" w:rsidRDefault="00BB28C8" w:rsidP="00BB28C8">
      <w:pPr>
        <w:widowControl w:val="0"/>
        <w:spacing w:after="160" w:line="360" w:lineRule="auto"/>
        <w:ind w:firstLine="567"/>
        <w:rPr>
          <w:rFonts w:ascii="GHEA Grapalat" w:hAnsi="GHEA Grapalat"/>
          <w:sz w:val="20"/>
          <w:szCs w:val="20"/>
        </w:rPr>
        <w:sectPr w:rsidR="00BB28C8" w:rsidRPr="006A033A" w:rsidSect="00B84257">
          <w:footerReference w:type="default" r:id="rId17"/>
          <w:footnotePr>
            <w:pos w:val="beneathText"/>
          </w:footnotePr>
          <w:pgSz w:w="11907" w:h="16840" w:code="9"/>
          <w:pgMar w:top="630" w:right="850" w:bottom="993" w:left="1170" w:header="561" w:footer="561" w:gutter="0"/>
          <w:cols w:space="720"/>
          <w:titlePg/>
          <w:docGrid w:linePitch="326"/>
        </w:sectPr>
      </w:pPr>
    </w:p>
    <w:p w:rsidR="00BB28C8" w:rsidRPr="006A033A"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6A033A">
        <w:rPr>
          <w:rFonts w:ascii="GHEA Grapalat" w:hAnsi="GHEA Grapalat"/>
          <w:i/>
          <w:sz w:val="20"/>
          <w:szCs w:val="20"/>
        </w:rPr>
        <w:lastRenderedPageBreak/>
        <w:t>Приложение № 3</w:t>
      </w:r>
    </w:p>
    <w:p w:rsidR="00BB28C8" w:rsidRPr="006A033A"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6A033A">
        <w:rPr>
          <w:rFonts w:ascii="GHEA Grapalat" w:hAnsi="GHEA Grapalat"/>
          <w:i/>
          <w:sz w:val="20"/>
          <w:szCs w:val="20"/>
        </w:rPr>
        <w:t xml:space="preserve">к Договору под кодом </w:t>
      </w:r>
      <w:r w:rsidRPr="006A033A">
        <w:rPr>
          <w:rFonts w:ascii="GHEA Grapalat" w:hAnsi="GHEA Grapalat" w:cs="TimesArmenianPSMT"/>
          <w:i/>
          <w:sz w:val="20"/>
          <w:szCs w:val="20"/>
        </w:rPr>
        <w:br/>
      </w:r>
      <w:r w:rsidRPr="006A033A">
        <w:rPr>
          <w:rFonts w:ascii="GHEA Grapalat" w:hAnsi="GHEA Grapalat"/>
          <w:i/>
          <w:sz w:val="20"/>
          <w:szCs w:val="20"/>
        </w:rPr>
        <w:t xml:space="preserve">заключенному "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г.</w:t>
      </w:r>
    </w:p>
    <w:p w:rsidR="00BB28C8" w:rsidRPr="006A033A"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6A033A" w:rsidTr="003D2146">
        <w:trPr>
          <w:tblCellSpacing w:w="7" w:type="dxa"/>
          <w:jc w:val="center"/>
        </w:trPr>
        <w:tc>
          <w:tcPr>
            <w:tcW w:w="0" w:type="auto"/>
            <w:vAlign w:val="center"/>
          </w:tcPr>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sz w:val="20"/>
                <w:szCs w:val="20"/>
              </w:rPr>
              <w:t>Сторона договора</w:t>
            </w:r>
            <w:r w:rsidRPr="006A033A">
              <w:rPr>
                <w:rFonts w:ascii="GHEA Grapalat" w:hAnsi="GHEA Grapalat"/>
                <w:color w:val="000000"/>
                <w:sz w:val="20"/>
                <w:szCs w:val="20"/>
              </w:rPr>
              <w:t xml:space="preserve"> </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место нахождения 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Р/С____________________________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УНН____________________________</w:t>
            </w:r>
          </w:p>
        </w:tc>
        <w:tc>
          <w:tcPr>
            <w:tcW w:w="0" w:type="auto"/>
            <w:vAlign w:val="center"/>
          </w:tcPr>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 xml:space="preserve">Заказчик </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место нахождения 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Р/С_____________________________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УНН_____________________________</w:t>
            </w:r>
          </w:p>
        </w:tc>
      </w:tr>
    </w:tbl>
    <w:p w:rsidR="00BB28C8" w:rsidRPr="006A033A" w:rsidRDefault="00BB28C8" w:rsidP="00BB28C8">
      <w:pPr>
        <w:widowControl w:val="0"/>
        <w:spacing w:after="160" w:line="360" w:lineRule="auto"/>
        <w:ind w:firstLine="567"/>
        <w:rPr>
          <w:rFonts w:ascii="GHEA Grapalat" w:hAnsi="GHEA Grapalat"/>
          <w:iCs/>
          <w:color w:val="000000"/>
          <w:sz w:val="20"/>
          <w:szCs w:val="20"/>
        </w:rPr>
      </w:pPr>
    </w:p>
    <w:p w:rsidR="00BB28C8" w:rsidRPr="006A033A" w:rsidRDefault="00BB28C8" w:rsidP="00BB28C8">
      <w:pPr>
        <w:widowControl w:val="0"/>
        <w:spacing w:after="160" w:line="360" w:lineRule="auto"/>
        <w:ind w:left="567" w:right="566"/>
        <w:jc w:val="center"/>
        <w:rPr>
          <w:rFonts w:ascii="GHEA Grapalat" w:hAnsi="GHEA Grapalat"/>
          <w:iCs/>
          <w:color w:val="000000"/>
          <w:sz w:val="20"/>
          <w:szCs w:val="20"/>
        </w:rPr>
      </w:pPr>
      <w:r w:rsidRPr="006A033A">
        <w:rPr>
          <w:rFonts w:ascii="GHEA Grapalat" w:hAnsi="GHEA Grapalat"/>
          <w:b/>
          <w:color w:val="000000"/>
          <w:sz w:val="20"/>
          <w:szCs w:val="20"/>
        </w:rPr>
        <w:t>АКТ №</w:t>
      </w:r>
    </w:p>
    <w:p w:rsidR="00BB28C8" w:rsidRPr="006A033A" w:rsidRDefault="00BB28C8" w:rsidP="00BB28C8">
      <w:pPr>
        <w:widowControl w:val="0"/>
        <w:spacing w:after="160" w:line="360" w:lineRule="auto"/>
        <w:ind w:left="567" w:right="566"/>
        <w:jc w:val="center"/>
        <w:rPr>
          <w:rFonts w:ascii="GHEA Grapalat" w:hAnsi="GHEA Grapalat"/>
          <w:iCs/>
          <w:color w:val="000000"/>
          <w:sz w:val="20"/>
          <w:szCs w:val="20"/>
        </w:rPr>
      </w:pPr>
      <w:r w:rsidRPr="006A033A">
        <w:rPr>
          <w:rFonts w:ascii="GHEA Grapalat" w:hAnsi="GHEA Grapalat"/>
          <w:b/>
          <w:color w:val="000000"/>
          <w:sz w:val="20"/>
          <w:szCs w:val="20"/>
        </w:rPr>
        <w:t xml:space="preserve">СДАЧИ-ПРИЕМКИ РЕЗУЛЬТАТОВ ИСПОЛНЕНИЯ ДОГОВОРА </w:t>
      </w:r>
      <w:r w:rsidRPr="006A033A">
        <w:rPr>
          <w:rFonts w:ascii="GHEA Grapalat" w:hAnsi="GHEA Grapalat"/>
          <w:b/>
          <w:color w:val="000000"/>
          <w:sz w:val="20"/>
          <w:szCs w:val="20"/>
        </w:rPr>
        <w:br/>
        <w:t>ИЛИ ЕГО ЧАСТИ</w:t>
      </w:r>
    </w:p>
    <w:p w:rsidR="00BB28C8" w:rsidRPr="006A033A" w:rsidRDefault="00BB28C8" w:rsidP="00BB28C8">
      <w:pPr>
        <w:pStyle w:val="BodyTextIndent"/>
        <w:widowControl w:val="0"/>
        <w:spacing w:after="160"/>
        <w:ind w:firstLine="567"/>
        <w:jc w:val="center"/>
        <w:rPr>
          <w:rFonts w:ascii="GHEA Grapalat" w:hAnsi="GHEA Grapalat"/>
          <w:b/>
          <w:bCs/>
          <w:iCs/>
        </w:rPr>
      </w:pPr>
    </w:p>
    <w:p w:rsidR="00BB28C8" w:rsidRPr="006A033A" w:rsidRDefault="00BB28C8" w:rsidP="00BB28C8">
      <w:pPr>
        <w:pStyle w:val="BodyTextIndent"/>
        <w:widowControl w:val="0"/>
        <w:spacing w:after="160"/>
        <w:ind w:firstLine="567"/>
        <w:rPr>
          <w:rFonts w:ascii="GHEA Grapalat" w:hAnsi="GHEA Grapalat"/>
        </w:rPr>
      </w:pPr>
      <w:r w:rsidRPr="006A033A">
        <w:rPr>
          <w:rFonts w:ascii="GHEA Grapalat" w:hAnsi="GHEA Grapalat"/>
        </w:rPr>
        <w:t xml:space="preserve">" </w:t>
      </w:r>
      <w:r w:rsidRPr="006A033A">
        <w:rPr>
          <w:rFonts w:ascii="GHEA Grapalat" w:hAnsi="GHEA Grapalat"/>
        </w:rPr>
        <w:tab/>
        <w:t xml:space="preserve">" " </w:t>
      </w:r>
      <w:r w:rsidRPr="006A033A">
        <w:rPr>
          <w:rFonts w:ascii="GHEA Grapalat" w:hAnsi="GHEA Grapalat"/>
        </w:rPr>
        <w:tab/>
        <w:t>" 20</w:t>
      </w:r>
      <w:r w:rsidRPr="006A033A">
        <w:rPr>
          <w:rFonts w:ascii="GHEA Grapalat" w:hAnsi="GHEA Grapalat"/>
        </w:rPr>
        <w:tab/>
        <w:t>г.</w:t>
      </w:r>
    </w:p>
    <w:p w:rsidR="00BB28C8" w:rsidRPr="006A033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6A033A">
        <w:rPr>
          <w:rFonts w:ascii="GHEA Grapalat" w:hAnsi="GHEA Grapalat"/>
          <w:color w:val="000000"/>
          <w:sz w:val="20"/>
          <w:szCs w:val="20"/>
        </w:rPr>
        <w:t>Наименование договора (далее — Договор) _____________________________</w:t>
      </w:r>
    </w:p>
    <w:p w:rsidR="00BB28C8" w:rsidRPr="006A033A"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6A033A">
        <w:rPr>
          <w:rFonts w:ascii="GHEA Grapalat" w:hAnsi="GHEA Grapalat"/>
          <w:color w:val="000000"/>
          <w:sz w:val="20"/>
          <w:szCs w:val="20"/>
        </w:rPr>
        <w:t>Дата заключения Договора "_______" "_________________________" 20</w:t>
      </w:r>
      <w:r w:rsidRPr="006A033A">
        <w:rPr>
          <w:rFonts w:ascii="GHEA Grapalat" w:hAnsi="GHEA Grapalat"/>
          <w:color w:val="000000"/>
          <w:sz w:val="20"/>
          <w:szCs w:val="20"/>
        </w:rPr>
        <w:tab/>
        <w:t>г.</w:t>
      </w:r>
    </w:p>
    <w:p w:rsidR="00BB28C8" w:rsidRPr="006A033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6A033A">
        <w:rPr>
          <w:rFonts w:ascii="GHEA Grapalat" w:hAnsi="GHEA Grapalat"/>
          <w:color w:val="000000"/>
          <w:sz w:val="20"/>
          <w:szCs w:val="20"/>
        </w:rPr>
        <w:t>Номер Договора _____________________________________________________</w:t>
      </w:r>
    </w:p>
    <w:p w:rsidR="00BB28C8" w:rsidRPr="006A033A"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sidRPr="006A033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A033A">
        <w:rPr>
          <w:rFonts w:ascii="GHEA Grapalat" w:hAnsi="GHEA Grapalat"/>
          <w:color w:val="000000"/>
          <w:sz w:val="20"/>
          <w:szCs w:val="20"/>
        </w:rPr>
        <w:tab/>
        <w:t>" "</w:t>
      </w:r>
      <w:r w:rsidRPr="006A033A">
        <w:rPr>
          <w:rFonts w:ascii="GHEA Grapalat" w:hAnsi="GHEA Grapalat"/>
          <w:color w:val="000000"/>
          <w:sz w:val="20"/>
          <w:szCs w:val="20"/>
        </w:rPr>
        <w:tab/>
        <w:t>" 20</w:t>
      </w:r>
      <w:r w:rsidRPr="006A033A">
        <w:rPr>
          <w:rFonts w:ascii="GHEA Grapalat" w:hAnsi="GHEA Grapalat"/>
          <w:color w:val="000000"/>
          <w:sz w:val="20"/>
          <w:szCs w:val="20"/>
        </w:rPr>
        <w:tab/>
        <w:t>г., составили настоящий акт о следующем:</w:t>
      </w:r>
    </w:p>
    <w:p w:rsidR="00BB28C8" w:rsidRPr="006A033A"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rsidR="00BB28C8" w:rsidRPr="006A033A" w:rsidRDefault="00BB28C8" w:rsidP="00BB28C8">
      <w:pPr>
        <w:widowControl w:val="0"/>
        <w:spacing w:after="160" w:line="360" w:lineRule="auto"/>
        <w:jc w:val="both"/>
        <w:rPr>
          <w:rFonts w:ascii="GHEA Grapalat" w:hAnsi="GHEA Grapalat"/>
          <w:iCs/>
          <w:color w:val="000000"/>
          <w:sz w:val="20"/>
          <w:szCs w:val="20"/>
        </w:rPr>
      </w:pPr>
      <w:r w:rsidRPr="006A033A">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6A033A" w:rsidTr="003D2146">
        <w:trPr>
          <w:jc w:val="center"/>
        </w:trPr>
        <w:tc>
          <w:tcPr>
            <w:tcW w:w="357" w:type="dxa"/>
            <w:vMerge w:val="restart"/>
            <w:shd w:val="clear" w:color="auto" w:fill="auto"/>
            <w:vAlign w:val="center"/>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r w:rsidRPr="006A033A">
              <w:rPr>
                <w:rFonts w:ascii="GHEA Grapalat" w:hAnsi="GHEA Grapalat"/>
                <w:sz w:val="20"/>
                <w:szCs w:val="20"/>
              </w:rPr>
              <w:t>№</w:t>
            </w:r>
          </w:p>
        </w:tc>
        <w:tc>
          <w:tcPr>
            <w:tcW w:w="11051" w:type="dxa"/>
            <w:gridSpan w:val="8"/>
            <w:shd w:val="clear" w:color="auto" w:fill="auto"/>
            <w:vAlign w:val="center"/>
          </w:tcPr>
          <w:p w:rsidR="00BB28C8" w:rsidRPr="006A033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A033A">
              <w:rPr>
                <w:rFonts w:ascii="GHEA Grapalat" w:hAnsi="GHEA Grapalat"/>
                <w:sz w:val="20"/>
                <w:szCs w:val="20"/>
              </w:rPr>
              <w:t>Выполненные работы</w:t>
            </w:r>
          </w:p>
        </w:tc>
      </w:tr>
      <w:tr w:rsidR="00BB28C8" w:rsidRPr="006A033A" w:rsidTr="003D2146">
        <w:trPr>
          <w:jc w:val="center"/>
        </w:trPr>
        <w:tc>
          <w:tcPr>
            <w:tcW w:w="357" w:type="dxa"/>
            <w:vMerge/>
            <w:shd w:val="clear" w:color="auto" w:fill="auto"/>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6A033A" w:rsidRDefault="00BB28C8" w:rsidP="003D2146">
            <w:pPr>
              <w:pStyle w:val="NormalWeb"/>
              <w:widowControl w:val="0"/>
              <w:spacing w:before="0" w:beforeAutospacing="0" w:after="120" w:afterAutospacing="0"/>
              <w:ind w:left="-73" w:right="-20"/>
              <w:jc w:val="center"/>
              <w:rPr>
                <w:rFonts w:ascii="GHEA Grapalat" w:hAnsi="GHEA Grapalat"/>
                <w:sz w:val="20"/>
                <w:szCs w:val="20"/>
              </w:rPr>
            </w:pPr>
            <w:r w:rsidRPr="006A033A">
              <w:rPr>
                <w:rFonts w:ascii="GHEA Grapalat" w:hAnsi="GHEA Grapalat"/>
                <w:sz w:val="20"/>
                <w:szCs w:val="20"/>
              </w:rPr>
              <w:t>наименова</w:t>
            </w:r>
            <w:r w:rsidRPr="006A033A">
              <w:rPr>
                <w:rFonts w:ascii="GHEA Grapalat" w:hAnsi="GHEA Grapalat"/>
                <w:sz w:val="20"/>
                <w:szCs w:val="20"/>
              </w:rPr>
              <w:lastRenderedPageBreak/>
              <w:t>ние</w:t>
            </w:r>
          </w:p>
        </w:tc>
        <w:tc>
          <w:tcPr>
            <w:tcW w:w="1438" w:type="dxa"/>
            <w:vMerge w:val="restart"/>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lastRenderedPageBreak/>
              <w:t xml:space="preserve">краткое </w:t>
            </w:r>
            <w:r w:rsidRPr="006A033A">
              <w:rPr>
                <w:rFonts w:ascii="GHEA Grapalat" w:hAnsi="GHEA Grapalat"/>
                <w:sz w:val="20"/>
                <w:szCs w:val="20"/>
              </w:rPr>
              <w:lastRenderedPageBreak/>
              <w:t>изложение технической характеристики</w:t>
            </w:r>
          </w:p>
        </w:tc>
        <w:tc>
          <w:tcPr>
            <w:tcW w:w="3017" w:type="dxa"/>
            <w:gridSpan w:val="2"/>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lastRenderedPageBreak/>
              <w:t>количественный показатель</w:t>
            </w:r>
          </w:p>
        </w:tc>
        <w:tc>
          <w:tcPr>
            <w:tcW w:w="2977" w:type="dxa"/>
            <w:gridSpan w:val="2"/>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срок исполнения</w:t>
            </w:r>
          </w:p>
        </w:tc>
        <w:tc>
          <w:tcPr>
            <w:tcW w:w="1271" w:type="dxa"/>
            <w:vMerge w:val="restart"/>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 xml:space="preserve">сумма, </w:t>
            </w:r>
            <w:r w:rsidRPr="006A033A">
              <w:rPr>
                <w:rFonts w:ascii="GHEA Grapalat" w:hAnsi="GHEA Grapalat"/>
                <w:sz w:val="20"/>
                <w:szCs w:val="20"/>
              </w:rPr>
              <w:lastRenderedPageBreak/>
              <w:t>подлежащая уплате (тыс.</w:t>
            </w:r>
            <w:r w:rsidRPr="006A033A">
              <w:rPr>
                <w:rFonts w:ascii="Courier New" w:hAnsi="Courier New" w:cs="Courier New"/>
                <w:sz w:val="20"/>
                <w:szCs w:val="20"/>
                <w:lang w:val="en-US"/>
              </w:rPr>
              <w:t> </w:t>
            </w:r>
            <w:r w:rsidRPr="006A033A">
              <w:rPr>
                <w:rFonts w:ascii="GHEA Grapalat" w:hAnsi="GHEA Grapalat"/>
                <w:sz w:val="20"/>
                <w:szCs w:val="20"/>
              </w:rPr>
              <w:t>драмов)</w:t>
            </w:r>
          </w:p>
        </w:tc>
        <w:tc>
          <w:tcPr>
            <w:tcW w:w="1175" w:type="dxa"/>
            <w:vMerge w:val="restart"/>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lastRenderedPageBreak/>
              <w:t xml:space="preserve">срок </w:t>
            </w:r>
            <w:r w:rsidRPr="006A033A">
              <w:rPr>
                <w:rFonts w:ascii="GHEA Grapalat" w:hAnsi="GHEA Grapalat"/>
                <w:sz w:val="20"/>
                <w:szCs w:val="20"/>
              </w:rPr>
              <w:lastRenderedPageBreak/>
              <w:t>оплаты (по</w:t>
            </w:r>
            <w:r w:rsidRPr="006A033A">
              <w:rPr>
                <w:rFonts w:ascii="Courier New" w:hAnsi="Courier New" w:cs="Courier New"/>
                <w:sz w:val="20"/>
                <w:szCs w:val="20"/>
                <w:lang w:val="en-US"/>
              </w:rPr>
              <w:t> </w:t>
            </w:r>
            <w:r w:rsidRPr="006A033A">
              <w:rPr>
                <w:rFonts w:ascii="GHEA Grapalat" w:hAnsi="GHEA Grapalat"/>
                <w:sz w:val="20"/>
                <w:szCs w:val="20"/>
              </w:rPr>
              <w:t>графику оплаты)</w:t>
            </w:r>
          </w:p>
        </w:tc>
      </w:tr>
      <w:tr w:rsidR="00BB28C8" w:rsidRPr="006A033A" w:rsidTr="003D2146">
        <w:trPr>
          <w:trHeight w:val="1105"/>
          <w:jc w:val="center"/>
        </w:trPr>
        <w:tc>
          <w:tcPr>
            <w:tcW w:w="357" w:type="dxa"/>
            <w:vMerge/>
            <w:tcBorders>
              <w:bottom w:val="single" w:sz="4" w:space="0" w:color="auto"/>
            </w:tcBorders>
            <w:shd w:val="clear" w:color="auto" w:fill="auto"/>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6A033A" w:rsidRDefault="00C23C8E"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Ф</w:t>
            </w:r>
            <w:r w:rsidR="00BB28C8" w:rsidRPr="006A033A">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6A033A" w:rsidTr="003D2146">
        <w:trPr>
          <w:jc w:val="center"/>
        </w:trPr>
        <w:tc>
          <w:tcPr>
            <w:tcW w:w="357" w:type="dxa"/>
            <w:shd w:val="clear" w:color="auto" w:fill="auto"/>
            <w:vAlign w:val="center"/>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6A033A" w:rsidTr="003D2146">
        <w:trPr>
          <w:jc w:val="center"/>
        </w:trPr>
        <w:tc>
          <w:tcPr>
            <w:tcW w:w="357" w:type="dxa"/>
            <w:shd w:val="clear" w:color="auto" w:fill="auto"/>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r>
    </w:tbl>
    <w:p w:rsidR="00BB28C8" w:rsidRPr="006A033A"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6A033A" w:rsidRDefault="00BB28C8" w:rsidP="00BB28C8">
      <w:pPr>
        <w:widowControl w:val="0"/>
        <w:spacing w:after="160" w:line="360" w:lineRule="auto"/>
        <w:ind w:firstLine="567"/>
        <w:jc w:val="both"/>
        <w:rPr>
          <w:rFonts w:ascii="GHEA Grapalat" w:hAnsi="GHEA Grapalat"/>
          <w:iCs/>
          <w:snapToGrid w:val="0"/>
          <w:color w:val="000000"/>
          <w:sz w:val="20"/>
          <w:szCs w:val="20"/>
        </w:rPr>
      </w:pPr>
      <w:r w:rsidRPr="006A033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A033A" w:rsidRDefault="00BB28C8" w:rsidP="00BB28C8">
      <w:pPr>
        <w:widowControl w:val="0"/>
        <w:spacing w:after="160" w:line="360" w:lineRule="auto"/>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6A033A" w:rsidTr="003D2146">
        <w:trPr>
          <w:trHeight w:val="266"/>
        </w:trPr>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 xml:space="preserve">Работу сдал </w:t>
            </w:r>
          </w:p>
        </w:tc>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Работу принял</w:t>
            </w:r>
          </w:p>
        </w:tc>
      </w:tr>
      <w:tr w:rsidR="00BB28C8" w:rsidRPr="006A033A" w:rsidTr="003D2146">
        <w:trPr>
          <w:trHeight w:val="473"/>
        </w:trPr>
        <w:tc>
          <w:tcPr>
            <w:tcW w:w="0" w:type="auto"/>
          </w:tcPr>
          <w:p w:rsidR="00BB28C8" w:rsidRPr="006A033A" w:rsidRDefault="00BB28C8" w:rsidP="003D2146">
            <w:pPr>
              <w:widowControl w:val="0"/>
              <w:ind w:firstLine="19"/>
              <w:jc w:val="center"/>
              <w:rPr>
                <w:rFonts w:ascii="GHEA Grapalat" w:hAnsi="GHEA Grapalat"/>
                <w:iCs/>
                <w:sz w:val="20"/>
                <w:szCs w:val="20"/>
                <w:lang w:val="en-US"/>
              </w:rPr>
            </w:pPr>
            <w:r w:rsidRPr="006A033A">
              <w:rPr>
                <w:rFonts w:ascii="GHEA Grapalat" w:hAnsi="GHEA Grapalat"/>
                <w:sz w:val="20"/>
                <w:szCs w:val="20"/>
              </w:rPr>
              <w:t>___________________________</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 xml:space="preserve">подпись </w:t>
            </w:r>
          </w:p>
        </w:tc>
        <w:tc>
          <w:tcPr>
            <w:tcW w:w="0" w:type="auto"/>
          </w:tcPr>
          <w:p w:rsidR="00BB28C8" w:rsidRPr="006A033A" w:rsidRDefault="00BB28C8" w:rsidP="003D2146">
            <w:pPr>
              <w:widowControl w:val="0"/>
              <w:ind w:firstLine="19"/>
              <w:jc w:val="center"/>
              <w:rPr>
                <w:rFonts w:ascii="GHEA Grapalat" w:hAnsi="GHEA Grapalat"/>
                <w:iCs/>
                <w:sz w:val="20"/>
                <w:szCs w:val="20"/>
              </w:rPr>
            </w:pPr>
            <w:r w:rsidRPr="006A033A">
              <w:rPr>
                <w:rFonts w:ascii="GHEA Grapalat" w:hAnsi="GHEA Grapalat"/>
                <w:sz w:val="20"/>
                <w:szCs w:val="20"/>
              </w:rPr>
              <w:t>___________________________</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 xml:space="preserve">подпись </w:t>
            </w:r>
          </w:p>
        </w:tc>
      </w:tr>
      <w:tr w:rsidR="00BB28C8" w:rsidRPr="006A033A" w:rsidTr="003D2146">
        <w:trPr>
          <w:trHeight w:val="503"/>
        </w:trPr>
        <w:tc>
          <w:tcPr>
            <w:tcW w:w="0" w:type="auto"/>
          </w:tcPr>
          <w:p w:rsidR="00BB28C8" w:rsidRPr="006A033A" w:rsidRDefault="00BB28C8" w:rsidP="003D2146">
            <w:pPr>
              <w:widowControl w:val="0"/>
              <w:ind w:firstLine="19"/>
              <w:jc w:val="center"/>
              <w:rPr>
                <w:rFonts w:ascii="GHEA Grapalat" w:hAnsi="GHEA Grapalat"/>
                <w:iCs/>
                <w:sz w:val="20"/>
                <w:szCs w:val="20"/>
              </w:rPr>
            </w:pPr>
            <w:r w:rsidRPr="006A033A">
              <w:rPr>
                <w:rFonts w:ascii="GHEA Grapalat" w:hAnsi="GHEA Grapalat"/>
                <w:sz w:val="20"/>
                <w:szCs w:val="20"/>
              </w:rPr>
              <w:t xml:space="preserve">___________________________ </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фамилия, имя</w:t>
            </w:r>
          </w:p>
        </w:tc>
        <w:tc>
          <w:tcPr>
            <w:tcW w:w="0" w:type="auto"/>
          </w:tcPr>
          <w:p w:rsidR="00BB28C8" w:rsidRPr="006A033A" w:rsidRDefault="00BB28C8" w:rsidP="003D2146">
            <w:pPr>
              <w:widowControl w:val="0"/>
              <w:ind w:firstLine="19"/>
              <w:jc w:val="center"/>
              <w:rPr>
                <w:rFonts w:ascii="GHEA Grapalat" w:hAnsi="GHEA Grapalat"/>
                <w:iCs/>
                <w:sz w:val="20"/>
                <w:szCs w:val="20"/>
              </w:rPr>
            </w:pPr>
            <w:r w:rsidRPr="006A033A">
              <w:rPr>
                <w:rFonts w:ascii="GHEA Grapalat" w:hAnsi="GHEA Grapalat"/>
                <w:sz w:val="20"/>
                <w:szCs w:val="20"/>
              </w:rPr>
              <w:t>___________________________</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фамилия, имя</w:t>
            </w:r>
          </w:p>
        </w:tc>
      </w:tr>
      <w:tr w:rsidR="00BB28C8" w:rsidRPr="006A033A" w:rsidTr="003D2146">
        <w:trPr>
          <w:trHeight w:val="281"/>
        </w:trPr>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М. П.</w:t>
            </w:r>
          </w:p>
        </w:tc>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М. П.</w:t>
            </w:r>
          </w:p>
        </w:tc>
      </w:tr>
    </w:tbl>
    <w:p w:rsidR="00BB28C8" w:rsidRPr="006A033A" w:rsidRDefault="00BB28C8" w:rsidP="00BB28C8">
      <w:pPr>
        <w:widowControl w:val="0"/>
        <w:spacing w:after="160" w:line="360" w:lineRule="auto"/>
        <w:ind w:firstLine="567"/>
        <w:jc w:val="right"/>
        <w:rPr>
          <w:rFonts w:ascii="GHEA Grapalat" w:hAnsi="GHEA Grapalat" w:cs="Sylfaen"/>
          <w:b/>
          <w:sz w:val="20"/>
          <w:szCs w:val="20"/>
        </w:rPr>
      </w:pPr>
    </w:p>
    <w:p w:rsidR="00BB28C8" w:rsidRPr="006A033A" w:rsidRDefault="00BB28C8" w:rsidP="00BB28C8">
      <w:pPr>
        <w:rPr>
          <w:rFonts w:ascii="GHEA Grapalat" w:hAnsi="GHEA Grapalat" w:cs="Sylfaen"/>
          <w:b/>
          <w:sz w:val="20"/>
          <w:szCs w:val="20"/>
        </w:rPr>
      </w:pPr>
      <w:r w:rsidRPr="006A033A">
        <w:rPr>
          <w:rFonts w:ascii="GHEA Grapalat" w:hAnsi="GHEA Grapalat" w:cs="Sylfaen"/>
          <w:b/>
          <w:sz w:val="20"/>
          <w:szCs w:val="20"/>
        </w:rPr>
        <w:br w:type="page"/>
      </w:r>
    </w:p>
    <w:p w:rsidR="00BB28C8" w:rsidRPr="006A033A" w:rsidRDefault="00BB28C8" w:rsidP="00BB28C8">
      <w:pPr>
        <w:widowControl w:val="0"/>
        <w:spacing w:after="160" w:line="360" w:lineRule="auto"/>
        <w:ind w:firstLine="567"/>
        <w:jc w:val="right"/>
        <w:rPr>
          <w:rFonts w:ascii="GHEA Grapalat" w:hAnsi="GHEA Grapalat" w:cs="Sylfaen"/>
          <w:i/>
          <w:sz w:val="20"/>
          <w:szCs w:val="20"/>
        </w:rPr>
      </w:pPr>
      <w:r w:rsidRPr="006A033A">
        <w:rPr>
          <w:rFonts w:ascii="GHEA Grapalat" w:hAnsi="GHEA Grapalat"/>
          <w:i/>
          <w:sz w:val="20"/>
          <w:szCs w:val="20"/>
        </w:rPr>
        <w:lastRenderedPageBreak/>
        <w:t>Приложение № 3.1</w:t>
      </w:r>
    </w:p>
    <w:p w:rsidR="00BB28C8" w:rsidRPr="006A033A" w:rsidRDefault="00BB28C8" w:rsidP="00BB28C8">
      <w:pPr>
        <w:widowControl w:val="0"/>
        <w:spacing w:after="160" w:line="360" w:lineRule="auto"/>
        <w:ind w:firstLine="567"/>
        <w:jc w:val="right"/>
        <w:rPr>
          <w:rFonts w:ascii="GHEA Grapalat" w:hAnsi="GHEA Grapalat" w:cs="Sylfaen"/>
          <w:i/>
          <w:sz w:val="20"/>
          <w:szCs w:val="20"/>
        </w:rPr>
      </w:pPr>
      <w:r w:rsidRPr="006A033A">
        <w:rPr>
          <w:rFonts w:ascii="GHEA Grapalat" w:hAnsi="GHEA Grapalat"/>
          <w:i/>
          <w:sz w:val="20"/>
          <w:szCs w:val="20"/>
        </w:rPr>
        <w:t xml:space="preserve">к Договору под кодом </w:t>
      </w:r>
      <w:r w:rsidRPr="006A033A">
        <w:rPr>
          <w:rFonts w:ascii="GHEA Grapalat" w:hAnsi="GHEA Grapalat" w:cs="Sylfaen"/>
          <w:i/>
          <w:sz w:val="20"/>
          <w:szCs w:val="20"/>
        </w:rPr>
        <w:br/>
      </w:r>
      <w:r w:rsidRPr="006A033A">
        <w:rPr>
          <w:rFonts w:ascii="GHEA Grapalat" w:hAnsi="GHEA Grapalat"/>
          <w:i/>
          <w:sz w:val="20"/>
          <w:szCs w:val="20"/>
        </w:rPr>
        <w:t xml:space="preserve">заключенному "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г.</w:t>
      </w:r>
    </w:p>
    <w:p w:rsidR="00BB28C8" w:rsidRPr="006A033A" w:rsidRDefault="00BB28C8" w:rsidP="00BB28C8">
      <w:pPr>
        <w:widowControl w:val="0"/>
        <w:tabs>
          <w:tab w:val="left" w:pos="360"/>
          <w:tab w:val="left" w:pos="540"/>
        </w:tabs>
        <w:spacing w:after="160" w:line="360" w:lineRule="auto"/>
        <w:ind w:firstLine="567"/>
        <w:jc w:val="center"/>
        <w:rPr>
          <w:rFonts w:ascii="GHEA Grapalat" w:hAnsi="GHEA Grapalat" w:cs="Sylfaen"/>
          <w:b/>
          <w:bCs/>
          <w:sz w:val="20"/>
          <w:szCs w:val="20"/>
        </w:rPr>
      </w:pPr>
    </w:p>
    <w:p w:rsidR="00BB28C8" w:rsidRPr="006A033A"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6A033A">
        <w:rPr>
          <w:rFonts w:ascii="GHEA Grapalat" w:hAnsi="GHEA Grapalat"/>
          <w:sz w:val="20"/>
          <w:szCs w:val="20"/>
        </w:rPr>
        <w:t>АКТ № ______</w:t>
      </w:r>
    </w:p>
    <w:p w:rsidR="00BB28C8" w:rsidRPr="006A033A"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6A033A">
        <w:rPr>
          <w:rFonts w:ascii="GHEA Grapalat" w:hAnsi="GHEA Grapalat"/>
          <w:sz w:val="20"/>
          <w:szCs w:val="20"/>
        </w:rPr>
        <w:t>относительно фиксирования факта сдачи Заказчику результата договора</w:t>
      </w:r>
    </w:p>
    <w:p w:rsidR="00BB28C8" w:rsidRPr="006A033A"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6A033A" w:rsidRDefault="00BB28C8" w:rsidP="00BB28C8">
      <w:pPr>
        <w:widowControl w:val="0"/>
        <w:jc w:val="both"/>
        <w:rPr>
          <w:rFonts w:ascii="GHEA Grapalat" w:hAnsi="GHEA Grapalat"/>
          <w:sz w:val="20"/>
          <w:szCs w:val="20"/>
        </w:rPr>
      </w:pPr>
      <w:r w:rsidRPr="006A033A">
        <w:rPr>
          <w:rFonts w:ascii="GHEA Grapalat" w:hAnsi="GHEA Grapalat"/>
          <w:sz w:val="20"/>
          <w:szCs w:val="20"/>
        </w:rPr>
        <w:t xml:space="preserve">Настоящим фиксируется, что в рамках договора закупки № ___________________, </w:t>
      </w:r>
    </w:p>
    <w:p w:rsidR="00BB28C8" w:rsidRPr="006A033A" w:rsidRDefault="00BB28C8" w:rsidP="00BB28C8">
      <w:pPr>
        <w:widowControl w:val="0"/>
        <w:spacing w:after="160" w:line="360" w:lineRule="auto"/>
        <w:ind w:left="6946"/>
        <w:jc w:val="center"/>
        <w:rPr>
          <w:rFonts w:ascii="GHEA Grapalat" w:hAnsi="GHEA Grapalat"/>
          <w:sz w:val="20"/>
          <w:szCs w:val="20"/>
          <w:vertAlign w:val="superscript"/>
        </w:rPr>
      </w:pPr>
      <w:r w:rsidRPr="006A033A">
        <w:rPr>
          <w:rFonts w:ascii="GHEA Grapalat" w:hAnsi="GHEA Grapalat"/>
          <w:sz w:val="20"/>
          <w:szCs w:val="20"/>
          <w:vertAlign w:val="superscript"/>
        </w:rPr>
        <w:t>номер договора</w:t>
      </w:r>
    </w:p>
    <w:p w:rsidR="00BB28C8" w:rsidRPr="006A033A" w:rsidRDefault="00BB28C8" w:rsidP="00BB28C8">
      <w:pPr>
        <w:widowControl w:val="0"/>
        <w:tabs>
          <w:tab w:val="left" w:pos="8789"/>
        </w:tabs>
        <w:jc w:val="both"/>
        <w:rPr>
          <w:rFonts w:ascii="GHEA Grapalat" w:hAnsi="GHEA Grapalat" w:cs="Sylfaen"/>
          <w:sz w:val="20"/>
          <w:szCs w:val="20"/>
        </w:rPr>
      </w:pPr>
      <w:r w:rsidRPr="006A033A">
        <w:rPr>
          <w:rFonts w:ascii="GHEA Grapalat" w:hAnsi="GHEA Grapalat"/>
          <w:sz w:val="20"/>
          <w:szCs w:val="20"/>
        </w:rPr>
        <w:t>заключенного _________________________________________________ 20</w:t>
      </w:r>
      <w:r w:rsidRPr="006A033A">
        <w:rPr>
          <w:rFonts w:ascii="GHEA Grapalat" w:hAnsi="GHEA Grapalat"/>
          <w:sz w:val="20"/>
          <w:szCs w:val="20"/>
        </w:rPr>
        <w:tab/>
        <w:t>г.</w:t>
      </w:r>
    </w:p>
    <w:p w:rsidR="00BB28C8" w:rsidRPr="006A033A" w:rsidRDefault="00BB28C8" w:rsidP="00BB28C8">
      <w:pPr>
        <w:widowControl w:val="0"/>
        <w:spacing w:after="160" w:line="360" w:lineRule="auto"/>
        <w:ind w:right="-360"/>
        <w:jc w:val="center"/>
        <w:rPr>
          <w:rFonts w:ascii="GHEA Grapalat" w:hAnsi="GHEA Grapalat" w:cs="Sylfaen"/>
          <w:sz w:val="20"/>
          <w:szCs w:val="20"/>
          <w:vertAlign w:val="superscript"/>
        </w:rPr>
      </w:pPr>
      <w:r w:rsidRPr="006A033A">
        <w:rPr>
          <w:rFonts w:ascii="GHEA Grapalat" w:hAnsi="GHEA Grapalat"/>
          <w:sz w:val="20"/>
          <w:szCs w:val="20"/>
          <w:vertAlign w:val="superscript"/>
        </w:rPr>
        <w:t>дата заключения договора</w:t>
      </w:r>
    </w:p>
    <w:p w:rsidR="00BB28C8" w:rsidRPr="006A033A" w:rsidRDefault="00BB28C8" w:rsidP="00BB28C8">
      <w:pPr>
        <w:widowControl w:val="0"/>
        <w:ind w:right="-357"/>
        <w:jc w:val="both"/>
        <w:rPr>
          <w:rFonts w:ascii="GHEA Grapalat" w:hAnsi="GHEA Grapalat" w:cs="Sylfaen"/>
          <w:sz w:val="20"/>
          <w:szCs w:val="20"/>
          <w:u w:val="single"/>
        </w:rPr>
      </w:pPr>
      <w:r w:rsidRPr="006A033A">
        <w:rPr>
          <w:rFonts w:ascii="GHEA Grapalat" w:hAnsi="GHEA Grapalat"/>
          <w:sz w:val="20"/>
          <w:szCs w:val="20"/>
        </w:rPr>
        <w:t>между __________ (далее — Заказчик) и _____________ (далее — Исполнитель),</w:t>
      </w:r>
    </w:p>
    <w:p w:rsidR="00BB28C8" w:rsidRPr="006A033A"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6A033A">
        <w:rPr>
          <w:rFonts w:ascii="GHEA Grapalat" w:hAnsi="GHEA Grapalat"/>
          <w:sz w:val="20"/>
          <w:szCs w:val="20"/>
          <w:vertAlign w:val="superscript"/>
        </w:rPr>
        <w:t xml:space="preserve">имя Заказчика </w:t>
      </w:r>
      <w:r w:rsidRPr="006A033A">
        <w:rPr>
          <w:rFonts w:ascii="GHEA Grapalat" w:hAnsi="GHEA Grapalat"/>
          <w:sz w:val="20"/>
          <w:szCs w:val="20"/>
          <w:vertAlign w:val="superscript"/>
        </w:rPr>
        <w:tab/>
        <w:t>имя Исполнителя</w:t>
      </w:r>
    </w:p>
    <w:p w:rsidR="00BB28C8" w:rsidRPr="006A033A" w:rsidRDefault="00BB28C8" w:rsidP="00BB28C8">
      <w:pPr>
        <w:widowControl w:val="0"/>
        <w:spacing w:after="160" w:line="360" w:lineRule="auto"/>
        <w:jc w:val="both"/>
        <w:rPr>
          <w:rFonts w:ascii="GHEA Grapalat" w:hAnsi="GHEA Grapalat" w:cs="Sylfaen"/>
          <w:sz w:val="20"/>
          <w:szCs w:val="20"/>
        </w:rPr>
      </w:pPr>
      <w:r w:rsidRPr="006A033A">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033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A033A" w:rsidRDefault="00BB28C8" w:rsidP="003D2146">
            <w:pPr>
              <w:widowControl w:val="0"/>
              <w:spacing w:after="120"/>
              <w:jc w:val="center"/>
              <w:rPr>
                <w:rFonts w:ascii="GHEA Grapalat" w:hAnsi="GHEA Grapalat" w:cs="Sylfaen"/>
                <w:bCs/>
                <w:sz w:val="20"/>
                <w:szCs w:val="20"/>
              </w:rPr>
            </w:pPr>
            <w:r w:rsidRPr="006A033A">
              <w:rPr>
                <w:rFonts w:ascii="GHEA Grapalat" w:hAnsi="GHEA Grapalat"/>
                <w:sz w:val="20"/>
                <w:szCs w:val="20"/>
              </w:rPr>
              <w:t>Работа</w:t>
            </w:r>
          </w:p>
        </w:tc>
      </w:tr>
      <w:tr w:rsidR="00BB28C8" w:rsidRPr="006A033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A033A" w:rsidRDefault="00BB28C8" w:rsidP="003D2146">
            <w:pPr>
              <w:widowControl w:val="0"/>
              <w:spacing w:after="120"/>
              <w:ind w:firstLine="567"/>
              <w:jc w:val="center"/>
              <w:rPr>
                <w:rFonts w:ascii="GHEA Grapalat" w:hAnsi="GHEA Grapalat"/>
                <w:sz w:val="20"/>
                <w:szCs w:val="20"/>
              </w:rPr>
            </w:pPr>
            <w:r w:rsidRPr="006A033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A033A" w:rsidRDefault="00BB28C8"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A033A" w:rsidRDefault="00BB28C8" w:rsidP="003D2146">
            <w:pPr>
              <w:widowControl w:val="0"/>
              <w:spacing w:after="120"/>
              <w:jc w:val="center"/>
              <w:rPr>
                <w:rFonts w:ascii="GHEA Grapalat" w:hAnsi="GHEA Grapalat"/>
                <w:sz w:val="20"/>
                <w:szCs w:val="20"/>
              </w:rPr>
            </w:pPr>
            <w:r w:rsidRPr="006A033A">
              <w:rPr>
                <w:rFonts w:ascii="GHEA Grapalat" w:hAnsi="GHEA Grapalat"/>
                <w:sz w:val="20"/>
                <w:szCs w:val="20"/>
              </w:rPr>
              <w:t>объем (фактический)</w:t>
            </w:r>
          </w:p>
        </w:tc>
      </w:tr>
      <w:tr w:rsidR="00BB28C8" w:rsidRPr="006A033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A033A"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r>
      <w:tr w:rsidR="00BB28C8" w:rsidRPr="006A033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A033A"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r>
    </w:tbl>
    <w:p w:rsidR="00BB28C8" w:rsidRPr="006A033A"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6A033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6A033A" w:rsidRDefault="00BB28C8" w:rsidP="00BB28C8">
      <w:pPr>
        <w:widowControl w:val="0"/>
        <w:spacing w:after="160" w:line="360" w:lineRule="auto"/>
        <w:jc w:val="center"/>
        <w:rPr>
          <w:rFonts w:ascii="GHEA Grapalat" w:hAnsi="GHEA Grapalat" w:cs="Sylfaen"/>
          <w:sz w:val="20"/>
          <w:szCs w:val="20"/>
        </w:rPr>
      </w:pPr>
      <w:r w:rsidRPr="006A033A">
        <w:rPr>
          <w:rFonts w:ascii="GHEA Grapalat" w:hAnsi="GHEA Grapalat"/>
          <w:sz w:val="20"/>
          <w:szCs w:val="20"/>
        </w:rPr>
        <w:t>СТОРОНЫ</w:t>
      </w:r>
    </w:p>
    <w:tbl>
      <w:tblPr>
        <w:tblW w:w="0" w:type="auto"/>
        <w:tblLook w:val="00A0" w:firstRow="1" w:lastRow="0" w:firstColumn="1" w:lastColumn="0" w:noHBand="0" w:noVBand="0"/>
      </w:tblPr>
      <w:tblGrid>
        <w:gridCol w:w="4643"/>
        <w:gridCol w:w="4643"/>
      </w:tblGrid>
      <w:tr w:rsidR="00BB28C8" w:rsidRPr="006A033A" w:rsidTr="004D6C4A">
        <w:tc>
          <w:tcPr>
            <w:tcW w:w="4643"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Сдал</w:t>
            </w:r>
          </w:p>
        </w:tc>
        <w:tc>
          <w:tcPr>
            <w:tcW w:w="4643"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Принял</w:t>
            </w:r>
          </w:p>
        </w:tc>
      </w:tr>
    </w:tbl>
    <w:p w:rsidR="00BB28C8" w:rsidRPr="006A033A" w:rsidRDefault="00BB28C8" w:rsidP="00BB28C8">
      <w:pPr>
        <w:widowControl w:val="0"/>
        <w:spacing w:after="160" w:line="360" w:lineRule="auto"/>
        <w:jc w:val="right"/>
        <w:rPr>
          <w:rFonts w:ascii="GHEA Grapalat" w:hAnsi="GHEA Grapalat" w:cs="Sylfaen"/>
          <w:sz w:val="20"/>
          <w:szCs w:val="20"/>
        </w:rPr>
      </w:pPr>
      <w:r w:rsidRPr="006A033A">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6A033A" w:rsidTr="003D2146">
        <w:trPr>
          <w:tblCellSpacing w:w="7" w:type="dxa"/>
          <w:jc w:val="center"/>
        </w:trPr>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 xml:space="preserve">___________________________ </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фамилия, имя</w:t>
            </w:r>
          </w:p>
        </w:tc>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___________________________</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фамилия, имя</w:t>
            </w:r>
          </w:p>
        </w:tc>
      </w:tr>
      <w:tr w:rsidR="00BB28C8" w:rsidRPr="006A033A" w:rsidTr="003D2146">
        <w:trPr>
          <w:tblCellSpacing w:w="7" w:type="dxa"/>
          <w:jc w:val="center"/>
        </w:trPr>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 xml:space="preserve">___________________________ </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подпись</w:t>
            </w:r>
          </w:p>
        </w:tc>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___________________________</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подпись</w:t>
            </w:r>
          </w:p>
        </w:tc>
      </w:tr>
    </w:tbl>
    <w:p w:rsidR="00BB28C8" w:rsidRPr="006A033A" w:rsidRDefault="00BB28C8" w:rsidP="00BB28C8">
      <w:pPr>
        <w:pStyle w:val="BodyTextIndent3"/>
        <w:widowControl w:val="0"/>
        <w:spacing w:after="160"/>
        <w:jc w:val="right"/>
        <w:rPr>
          <w:rFonts w:ascii="GHEA Grapalat" w:hAnsi="GHEA Grapalat" w:cs="Sylfaen"/>
        </w:rPr>
      </w:pPr>
    </w:p>
    <w:p w:rsidR="00BB28C8" w:rsidRPr="006A033A" w:rsidRDefault="00BB28C8" w:rsidP="00BB28C8">
      <w:pPr>
        <w:rPr>
          <w:rFonts w:ascii="GHEA Grapalat" w:hAnsi="GHEA Grapalat" w:cs="Sylfaen"/>
          <w:sz w:val="20"/>
          <w:szCs w:val="20"/>
        </w:rPr>
      </w:pPr>
      <w:r w:rsidRPr="006A033A">
        <w:rPr>
          <w:rFonts w:ascii="GHEA Grapalat" w:hAnsi="GHEA Grapalat" w:cs="Sylfaen"/>
          <w:sz w:val="20"/>
          <w:szCs w:val="20"/>
        </w:rPr>
        <w:br w:type="page"/>
      </w:r>
    </w:p>
    <w:p w:rsidR="00967BEC" w:rsidRPr="006A033A" w:rsidRDefault="00967BEC" w:rsidP="00967BEC">
      <w:pPr>
        <w:widowControl w:val="0"/>
        <w:jc w:val="right"/>
        <w:rPr>
          <w:rFonts w:ascii="GHEA Grapalat" w:hAnsi="GHEA Grapalat" w:cs="Sylfaen"/>
          <w:i/>
          <w:sz w:val="20"/>
          <w:szCs w:val="20"/>
        </w:rPr>
      </w:pPr>
      <w:r w:rsidRPr="006A033A">
        <w:rPr>
          <w:rFonts w:ascii="GHEA Grapalat" w:hAnsi="GHEA Grapalat"/>
          <w:i/>
          <w:sz w:val="20"/>
          <w:szCs w:val="20"/>
        </w:rPr>
        <w:lastRenderedPageBreak/>
        <w:t>Приложение № 4</w:t>
      </w:r>
    </w:p>
    <w:p w:rsidR="00967BEC" w:rsidRPr="006A033A" w:rsidRDefault="00967BEC" w:rsidP="00967BEC">
      <w:pPr>
        <w:widowControl w:val="0"/>
        <w:jc w:val="right"/>
        <w:rPr>
          <w:rFonts w:ascii="GHEA Grapalat" w:hAnsi="GHEA Grapalat" w:cs="Sylfaen"/>
          <w:i/>
          <w:sz w:val="20"/>
          <w:szCs w:val="20"/>
        </w:rPr>
      </w:pPr>
      <w:r w:rsidRPr="006A033A">
        <w:rPr>
          <w:rFonts w:ascii="GHEA Grapalat" w:hAnsi="GHEA Grapalat"/>
          <w:i/>
          <w:sz w:val="20"/>
          <w:szCs w:val="20"/>
        </w:rPr>
        <w:t>к Договору под кодом</w:t>
      </w:r>
      <w:r w:rsidRPr="006A033A">
        <w:rPr>
          <w:rFonts w:ascii="GHEA Grapalat" w:hAnsi="GHEA Grapalat"/>
          <w:i/>
          <w:sz w:val="20"/>
          <w:szCs w:val="20"/>
          <w:lang w:val="hy-AM"/>
        </w:rPr>
        <w:t xml:space="preserve"> «      »</w:t>
      </w:r>
      <w:r w:rsidRPr="006A033A">
        <w:rPr>
          <w:rFonts w:ascii="GHEA Grapalat" w:hAnsi="GHEA Grapalat"/>
          <w:i/>
          <w:sz w:val="20"/>
          <w:szCs w:val="20"/>
        </w:rPr>
        <w:t xml:space="preserve"> </w:t>
      </w:r>
      <w:r w:rsidRPr="006A033A">
        <w:rPr>
          <w:rFonts w:ascii="GHEA Grapalat" w:hAnsi="GHEA Grapalat" w:cs="Sylfaen"/>
          <w:i/>
          <w:sz w:val="20"/>
          <w:szCs w:val="20"/>
        </w:rPr>
        <w:br/>
      </w:r>
      <w:r w:rsidRPr="006A033A">
        <w:rPr>
          <w:rFonts w:ascii="GHEA Grapalat" w:hAnsi="GHEA Grapalat"/>
          <w:i/>
          <w:sz w:val="20"/>
          <w:szCs w:val="20"/>
        </w:rPr>
        <w:t>заключенному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 xml:space="preserve">  г.</w:t>
      </w:r>
    </w:p>
    <w:p w:rsidR="00967BEC" w:rsidRPr="006A033A" w:rsidRDefault="00967BEC" w:rsidP="00967BEC">
      <w:pPr>
        <w:jc w:val="center"/>
        <w:rPr>
          <w:ins w:id="18" w:author="Inesa Kocharyan" w:date="2025-02-07T11:01:00Z"/>
          <w:rFonts w:ascii="GHEA Grapalat" w:hAnsi="GHEA Grapalat" w:cs="GHEA Grapalat"/>
          <w:sz w:val="20"/>
          <w:szCs w:val="20"/>
        </w:rPr>
      </w:pPr>
    </w:p>
    <w:p w:rsidR="007D1675" w:rsidRPr="006A033A" w:rsidRDefault="007D1675" w:rsidP="00967BEC">
      <w:pPr>
        <w:jc w:val="center"/>
        <w:rPr>
          <w:rFonts w:ascii="GHEA Grapalat" w:hAnsi="GHEA Grapalat" w:cs="GHEA Grapalat"/>
          <w:sz w:val="20"/>
          <w:szCs w:val="20"/>
        </w:rPr>
      </w:pPr>
    </w:p>
    <w:p w:rsidR="00967BEC" w:rsidRPr="006A033A" w:rsidRDefault="00967BEC" w:rsidP="00967BEC">
      <w:pPr>
        <w:jc w:val="center"/>
        <w:rPr>
          <w:rFonts w:ascii="GHEA Grapalat" w:hAnsi="GHEA Grapalat" w:cs="GHEA Grapalat"/>
          <w:sz w:val="20"/>
          <w:szCs w:val="20"/>
        </w:rPr>
      </w:pPr>
      <w:r w:rsidRPr="006A033A">
        <w:rPr>
          <w:rFonts w:ascii="GHEA Grapalat" w:hAnsi="GHEA Grapalat" w:cs="GHEA Grapalat"/>
          <w:sz w:val="20"/>
          <w:szCs w:val="20"/>
        </w:rPr>
        <w:t>УВЕДОМЛЕНИЕ</w:t>
      </w:r>
    </w:p>
    <w:p w:rsidR="00967BEC" w:rsidRPr="006A033A" w:rsidRDefault="00967BEC" w:rsidP="00967BEC">
      <w:pPr>
        <w:jc w:val="center"/>
        <w:rPr>
          <w:rFonts w:ascii="GHEA Grapalat" w:hAnsi="GHEA Grapalat" w:cs="GHEA Grapalat"/>
          <w:sz w:val="20"/>
          <w:szCs w:val="20"/>
          <w:lang w:val="hy-AM"/>
        </w:rPr>
      </w:pPr>
    </w:p>
    <w:p w:rsidR="00967BEC" w:rsidRPr="006A033A" w:rsidRDefault="00967BEC" w:rsidP="00967BEC">
      <w:pPr>
        <w:rPr>
          <w:rFonts w:ascii="GHEA Grapalat" w:hAnsi="GHEA Grapalat" w:cs="Arial"/>
          <w:sz w:val="20"/>
          <w:szCs w:val="20"/>
          <w:lang w:val="es-ES"/>
        </w:rPr>
      </w:pPr>
      <w:r w:rsidRPr="006A033A">
        <w:rPr>
          <w:rFonts w:ascii="GHEA Grapalat" w:hAnsi="GHEA Grapalat"/>
          <w:sz w:val="20"/>
          <w:szCs w:val="20"/>
          <w:u w:val="single"/>
          <w:lang w:val="es-ES"/>
        </w:rPr>
        <w:t xml:space="preserve">                                                             </w:t>
      </w:r>
      <w:r w:rsidRPr="006A033A">
        <w:rPr>
          <w:rFonts w:ascii="GHEA Grapalat" w:hAnsi="GHEA Grapalat"/>
          <w:sz w:val="20"/>
          <w:szCs w:val="20"/>
          <w:u w:val="single"/>
          <w:lang w:val="es-ES"/>
        </w:rPr>
        <w:tab/>
      </w:r>
      <w:r w:rsidRPr="006A033A">
        <w:rPr>
          <w:rFonts w:ascii="GHEA Grapalat" w:hAnsi="GHEA Grapalat"/>
          <w:sz w:val="20"/>
          <w:szCs w:val="20"/>
          <w:u w:val="single"/>
          <w:lang w:val="es-ES"/>
        </w:rPr>
        <w:tab/>
        <w:t xml:space="preserve">       </w:t>
      </w:r>
      <w:r w:rsidRPr="006A033A">
        <w:rPr>
          <w:rFonts w:ascii="GHEA Grapalat" w:hAnsi="GHEA Grapalat"/>
          <w:sz w:val="20"/>
          <w:szCs w:val="20"/>
          <w:lang w:val="es-ES"/>
        </w:rPr>
        <w:t xml:space="preserve"> </w:t>
      </w:r>
      <w:r w:rsidR="007D1675" w:rsidRPr="006A033A">
        <w:rPr>
          <w:rFonts w:ascii="GHEA Grapalat" w:hAnsi="GHEA Grapalat"/>
          <w:sz w:val="20"/>
          <w:szCs w:val="20"/>
        </w:rPr>
        <w:t>з</w:t>
      </w:r>
      <w:r w:rsidRPr="006A033A">
        <w:rPr>
          <w:rFonts w:ascii="GHEA Grapalat" w:hAnsi="GHEA Grapalat" w:cs="Sylfaen"/>
          <w:sz w:val="20"/>
          <w:szCs w:val="20"/>
        </w:rPr>
        <w:t>аявляет, что</w:t>
      </w:r>
      <w:r w:rsidRPr="006A033A">
        <w:rPr>
          <w:rFonts w:ascii="GHEA Grapalat" w:hAnsi="GHEA Grapalat" w:cs="Arial"/>
          <w:sz w:val="20"/>
          <w:szCs w:val="20"/>
        </w:rPr>
        <w:t>:</w:t>
      </w:r>
      <w:r w:rsidRPr="006A033A">
        <w:rPr>
          <w:rFonts w:ascii="GHEA Grapalat" w:hAnsi="GHEA Grapalat" w:cs="Arial"/>
          <w:sz w:val="20"/>
          <w:szCs w:val="20"/>
          <w:lang w:val="es-ES"/>
        </w:rPr>
        <w:t xml:space="preserve">  </w:t>
      </w:r>
    </w:p>
    <w:p w:rsidR="00967BEC" w:rsidRPr="006A033A" w:rsidRDefault="00967BEC" w:rsidP="00967BEC">
      <w:pPr>
        <w:rPr>
          <w:rFonts w:ascii="GHEA Grapalat" w:hAnsi="GHEA Grapalat" w:cs="Arial"/>
          <w:sz w:val="20"/>
          <w:szCs w:val="20"/>
          <w:vertAlign w:val="superscript"/>
          <w:lang w:val="es-ES"/>
        </w:rPr>
      </w:pPr>
      <w:r w:rsidRPr="006A033A">
        <w:rPr>
          <w:rFonts w:ascii="GHEA Grapalat" w:hAnsi="GHEA Grapalat"/>
          <w:sz w:val="20"/>
          <w:szCs w:val="20"/>
          <w:vertAlign w:val="superscript"/>
          <w:lang w:val="es-ES"/>
        </w:rPr>
        <w:t xml:space="preserve">               </w:t>
      </w:r>
      <w:r w:rsidRPr="006A033A">
        <w:rPr>
          <w:rFonts w:ascii="GHEA Grapalat" w:hAnsi="GHEA Grapalat"/>
          <w:sz w:val="20"/>
          <w:szCs w:val="20"/>
          <w:lang w:val="es-ES"/>
        </w:rPr>
        <w:t xml:space="preserve">     </w:t>
      </w:r>
      <w:r w:rsidRPr="006A033A">
        <w:rPr>
          <w:rFonts w:ascii="GHEA Grapalat" w:hAnsi="GHEA Grapalat" w:cs="Sylfaen"/>
          <w:sz w:val="20"/>
          <w:szCs w:val="20"/>
          <w:vertAlign w:val="superscript"/>
        </w:rPr>
        <w:t>название</w:t>
      </w:r>
      <w:r w:rsidRPr="006A033A">
        <w:rPr>
          <w:rFonts w:ascii="GHEA Grapalat" w:hAnsi="GHEA Grapalat" w:cs="Sylfaen"/>
          <w:sz w:val="20"/>
          <w:szCs w:val="20"/>
          <w:vertAlign w:val="superscript"/>
          <w:lang w:val="es-ES"/>
        </w:rPr>
        <w:t xml:space="preserve"> финансового агента</w:t>
      </w:r>
    </w:p>
    <w:p w:rsidR="00967BEC" w:rsidRPr="006A033A" w:rsidRDefault="00967BEC" w:rsidP="00967BEC">
      <w:pPr>
        <w:rPr>
          <w:rFonts w:ascii="GHEA Grapalat" w:hAnsi="GHEA Grapalat"/>
          <w:sz w:val="20"/>
          <w:szCs w:val="20"/>
          <w:vertAlign w:val="superscript"/>
          <w:lang w:val="es-ES"/>
        </w:rPr>
      </w:pPr>
    </w:p>
    <w:p w:rsidR="00967BEC" w:rsidRPr="006A033A" w:rsidRDefault="00967BEC" w:rsidP="00967BEC">
      <w:pPr>
        <w:pStyle w:val="ListParagraph"/>
        <w:numPr>
          <w:ilvl w:val="0"/>
          <w:numId w:val="37"/>
        </w:numPr>
        <w:contextualSpacing/>
        <w:jc w:val="both"/>
        <w:rPr>
          <w:rFonts w:ascii="GHEA Grapalat" w:hAnsi="GHEA Grapalat"/>
          <w:sz w:val="20"/>
          <w:szCs w:val="20"/>
          <w:u w:val="single"/>
          <w:lang w:val="es-ES"/>
        </w:rPr>
      </w:pPr>
      <w:r w:rsidRPr="006A033A">
        <w:rPr>
          <w:rFonts w:ascii="GHEA Grapalat" w:hAnsi="GHEA Grapalat"/>
          <w:sz w:val="20"/>
          <w:szCs w:val="20"/>
        </w:rPr>
        <w:t>В рамках заключенного между   ----------------------</w:t>
      </w:r>
      <w:r w:rsidRPr="006A033A">
        <w:rPr>
          <w:rFonts w:ascii="GHEA Grapalat" w:hAnsi="GHEA Grapalat"/>
          <w:sz w:val="20"/>
          <w:szCs w:val="20"/>
          <w:lang w:val="hy-AM"/>
        </w:rPr>
        <w:t xml:space="preserve"> </w:t>
      </w:r>
      <w:r w:rsidRPr="006A033A">
        <w:rPr>
          <w:rFonts w:ascii="GHEA Grapalat" w:hAnsi="GHEA Grapalat"/>
          <w:sz w:val="20"/>
          <w:szCs w:val="20"/>
        </w:rPr>
        <w:t xml:space="preserve">- ом   и ---------------------------- -ом                              </w:t>
      </w:r>
    </w:p>
    <w:p w:rsidR="00967BEC" w:rsidRPr="006A033A" w:rsidRDefault="00967BEC" w:rsidP="00967BEC">
      <w:pPr>
        <w:rPr>
          <w:rFonts w:ascii="GHEA Grapalat" w:hAnsi="GHEA Grapalat" w:cs="Sylfaen"/>
          <w:sz w:val="20"/>
          <w:szCs w:val="20"/>
          <w:vertAlign w:val="superscript"/>
        </w:rPr>
      </w:pPr>
      <w:r w:rsidRPr="006A033A">
        <w:rPr>
          <w:rFonts w:ascii="GHEA Grapalat" w:hAnsi="GHEA Grapalat" w:cs="Sylfaen"/>
          <w:sz w:val="20"/>
          <w:szCs w:val="20"/>
          <w:vertAlign w:val="superscript"/>
          <w:lang w:val="es-ES"/>
        </w:rPr>
        <w:t xml:space="preserve">                                                                                     </w:t>
      </w:r>
      <w:r w:rsidRPr="006A033A">
        <w:rPr>
          <w:rFonts w:ascii="GHEA Grapalat" w:hAnsi="GHEA Grapalat" w:cs="Sylfaen"/>
          <w:sz w:val="20"/>
          <w:szCs w:val="20"/>
          <w:vertAlign w:val="superscript"/>
        </w:rPr>
        <w:t xml:space="preserve">      название</w:t>
      </w:r>
      <w:r w:rsidRPr="006A033A">
        <w:rPr>
          <w:rFonts w:ascii="GHEA Grapalat" w:hAnsi="GHEA Grapalat" w:cs="Sylfaen"/>
          <w:sz w:val="20"/>
          <w:szCs w:val="20"/>
          <w:vertAlign w:val="superscript"/>
          <w:lang w:val="es-ES"/>
        </w:rPr>
        <w:t xml:space="preserve"> </w:t>
      </w:r>
      <w:r w:rsidR="00F74A69" w:rsidRPr="006A033A">
        <w:rPr>
          <w:rFonts w:ascii="GHEA Grapalat" w:hAnsi="GHEA Grapalat" w:cs="Sylfaen"/>
          <w:sz w:val="20"/>
          <w:szCs w:val="20"/>
          <w:vertAlign w:val="superscript"/>
        </w:rPr>
        <w:t>заказчика</w:t>
      </w:r>
      <w:r w:rsidRPr="006A033A">
        <w:rPr>
          <w:rFonts w:ascii="GHEA Grapalat" w:hAnsi="GHEA Grapalat" w:cs="Sylfaen"/>
          <w:sz w:val="20"/>
          <w:szCs w:val="20"/>
          <w:vertAlign w:val="superscript"/>
        </w:rPr>
        <w:t xml:space="preserve">                    </w:t>
      </w:r>
      <w:r w:rsidRPr="006A033A">
        <w:rPr>
          <w:rFonts w:ascii="GHEA Grapalat" w:hAnsi="GHEA Grapalat" w:cs="Sylfaen"/>
          <w:sz w:val="20"/>
          <w:szCs w:val="20"/>
          <w:vertAlign w:val="superscript"/>
          <w:lang w:val="hy-AM"/>
        </w:rPr>
        <w:t xml:space="preserve">            </w:t>
      </w:r>
      <w:r w:rsidRPr="006A033A">
        <w:rPr>
          <w:rFonts w:ascii="GHEA Grapalat" w:hAnsi="GHEA Grapalat" w:cs="Sylfaen"/>
          <w:sz w:val="20"/>
          <w:szCs w:val="20"/>
          <w:vertAlign w:val="superscript"/>
        </w:rPr>
        <w:t>название</w:t>
      </w:r>
      <w:r w:rsidRPr="006A033A">
        <w:rPr>
          <w:rFonts w:ascii="GHEA Grapalat" w:hAnsi="GHEA Grapalat" w:cs="Sylfaen"/>
          <w:sz w:val="20"/>
          <w:szCs w:val="20"/>
          <w:vertAlign w:val="superscript"/>
          <w:lang w:val="es-ES"/>
        </w:rPr>
        <w:t xml:space="preserve"> </w:t>
      </w:r>
      <w:r w:rsidR="00F74A69" w:rsidRPr="006A033A">
        <w:rPr>
          <w:rFonts w:ascii="GHEA Grapalat" w:hAnsi="GHEA Grapalat" w:cs="Sylfaen"/>
          <w:sz w:val="20"/>
          <w:szCs w:val="20"/>
          <w:vertAlign w:val="superscript"/>
        </w:rPr>
        <w:t>исполнителя</w:t>
      </w:r>
    </w:p>
    <w:p w:rsidR="00967BEC" w:rsidRPr="006A033A" w:rsidRDefault="00967BEC" w:rsidP="00967BEC">
      <w:pPr>
        <w:rPr>
          <w:rFonts w:ascii="GHEA Grapalat" w:hAnsi="GHEA Grapalat" w:cs="Sylfaen"/>
          <w:sz w:val="20"/>
          <w:szCs w:val="20"/>
          <w:vertAlign w:val="superscript"/>
        </w:rPr>
      </w:pPr>
      <w:r w:rsidRPr="006A033A">
        <w:rPr>
          <w:rFonts w:ascii="GHEA Grapalat" w:hAnsi="GHEA Grapalat" w:cs="Sylfaen"/>
          <w:sz w:val="20"/>
          <w:szCs w:val="20"/>
          <w:lang w:val="es-ES"/>
        </w:rPr>
        <w:t xml:space="preserve">   «--»</w:t>
      </w:r>
      <w:r w:rsidRPr="006A033A">
        <w:rPr>
          <w:rFonts w:ascii="GHEA Grapalat" w:hAnsi="GHEA Grapalat" w:cs="Sylfaen"/>
          <w:sz w:val="20"/>
          <w:szCs w:val="20"/>
        </w:rPr>
        <w:t xml:space="preserve"> </w:t>
      </w:r>
      <w:r w:rsidRPr="006A033A">
        <w:rPr>
          <w:rFonts w:ascii="GHEA Grapalat" w:hAnsi="GHEA Grapalat" w:cs="Sylfaen"/>
          <w:sz w:val="20"/>
          <w:szCs w:val="20"/>
          <w:lang w:val="es-ES"/>
        </w:rPr>
        <w:t>20</w:t>
      </w:r>
      <w:r w:rsidRPr="006A033A">
        <w:rPr>
          <w:rFonts w:ascii="GHEA Grapalat" w:hAnsi="GHEA Grapalat" w:cs="Sylfaen"/>
          <w:sz w:val="20"/>
          <w:szCs w:val="20"/>
        </w:rPr>
        <w:t>г</w:t>
      </w:r>
      <w:r w:rsidRPr="006A033A">
        <w:rPr>
          <w:rFonts w:ascii="GHEA Grapalat" w:hAnsi="GHEA Grapalat" w:cs="Sylfaen"/>
          <w:sz w:val="20"/>
          <w:szCs w:val="20"/>
          <w:lang w:val="es-ES"/>
        </w:rPr>
        <w:t>.</w:t>
      </w:r>
      <w:r w:rsidRPr="006A033A">
        <w:rPr>
          <w:rFonts w:ascii="GHEA Grapalat" w:hAnsi="GHEA Grapalat" w:cs="Sylfaen"/>
          <w:sz w:val="20"/>
          <w:szCs w:val="20"/>
        </w:rPr>
        <w:t xml:space="preserve">договора под кодом </w:t>
      </w:r>
      <w:r w:rsidRPr="006A033A">
        <w:rPr>
          <w:rFonts w:ascii="GHEA Grapalat" w:hAnsi="GHEA Grapalat" w:cs="Sylfaen"/>
          <w:sz w:val="20"/>
          <w:szCs w:val="20"/>
          <w:lang w:val="es-ES"/>
        </w:rPr>
        <w:t xml:space="preserve"> </w:t>
      </w:r>
      <w:r w:rsidRPr="006A033A">
        <w:rPr>
          <w:rFonts w:ascii="GHEA Grapalat" w:hAnsi="GHEA Grapalat"/>
          <w:i/>
          <w:sz w:val="20"/>
          <w:szCs w:val="20"/>
          <w:lang w:val="af-ZA"/>
        </w:rPr>
        <w:t>___</w:t>
      </w:r>
      <w:r w:rsidRPr="006A033A">
        <w:rPr>
          <w:rFonts w:ascii="GHEA Grapalat" w:hAnsi="GHEA Grapalat" w:cs="Arial"/>
          <w:i/>
          <w:sz w:val="20"/>
          <w:szCs w:val="20"/>
          <w:shd w:val="clear" w:color="auto" w:fill="FFFFFF"/>
          <w:lang w:val="hy-AM"/>
        </w:rPr>
        <w:t>«________»</w:t>
      </w:r>
      <w:r w:rsidRPr="006A033A">
        <w:rPr>
          <w:rFonts w:ascii="GHEA Grapalat" w:hAnsi="GHEA Grapalat"/>
          <w:i/>
          <w:sz w:val="20"/>
          <w:szCs w:val="20"/>
          <w:u w:val="single"/>
        </w:rPr>
        <w:t xml:space="preserve">__ </w:t>
      </w:r>
      <w:r w:rsidRPr="006A033A">
        <w:rPr>
          <w:rFonts w:ascii="GHEA Grapalat" w:hAnsi="GHEA Grapalat"/>
          <w:sz w:val="20"/>
          <w:szCs w:val="20"/>
        </w:rPr>
        <w:t>(</w:t>
      </w:r>
      <w:r w:rsidRPr="006A033A">
        <w:rPr>
          <w:rFonts w:ascii="GHEA Grapalat" w:hAnsi="GHEA Grapalat" w:cs="Sylfaen"/>
          <w:sz w:val="20"/>
          <w:szCs w:val="20"/>
        </w:rPr>
        <w:t>далее-Договор</w:t>
      </w:r>
      <w:r w:rsidRPr="006A033A">
        <w:rPr>
          <w:rFonts w:ascii="GHEA Grapalat" w:hAnsi="GHEA Grapalat" w:cs="Sylfaen"/>
          <w:sz w:val="20"/>
          <w:szCs w:val="20"/>
          <w:lang w:val="es-ES"/>
        </w:rPr>
        <w:t>)</w:t>
      </w:r>
      <w:r w:rsidRPr="006A033A">
        <w:rPr>
          <w:rFonts w:ascii="GHEA Grapalat" w:hAnsi="GHEA Grapalat" w:cs="Sylfaen"/>
          <w:sz w:val="20"/>
          <w:szCs w:val="20"/>
        </w:rPr>
        <w:t xml:space="preserve">, между мной </w:t>
      </w:r>
      <w:r w:rsidRPr="006A033A">
        <w:rPr>
          <w:rFonts w:ascii="GHEA Grapalat" w:hAnsi="GHEA Grapalat" w:cs="Sylfaen"/>
          <w:sz w:val="20"/>
          <w:szCs w:val="20"/>
          <w:lang w:val="hy-AM"/>
        </w:rPr>
        <w:t xml:space="preserve"> </w:t>
      </w:r>
      <w:r w:rsidRPr="006A033A">
        <w:rPr>
          <w:rFonts w:ascii="GHEA Grapalat" w:hAnsi="GHEA Grapalat" w:cs="Sylfaen"/>
          <w:sz w:val="20"/>
          <w:szCs w:val="20"/>
        </w:rPr>
        <w:t xml:space="preserve">и </w:t>
      </w:r>
      <w:r w:rsidR="00E30CCA" w:rsidRPr="006A033A">
        <w:rPr>
          <w:rFonts w:ascii="GHEA Grapalat" w:hAnsi="GHEA Grapalat" w:cs="Sylfaen"/>
          <w:sz w:val="20"/>
          <w:szCs w:val="20"/>
        </w:rPr>
        <w:t>------------</w:t>
      </w:r>
      <w:r w:rsidRPr="006A033A">
        <w:rPr>
          <w:rFonts w:ascii="GHEA Grapalat" w:hAnsi="GHEA Grapalat" w:cs="Sylfaen"/>
          <w:sz w:val="20"/>
          <w:szCs w:val="20"/>
        </w:rPr>
        <w:t>-- - ом</w:t>
      </w:r>
    </w:p>
    <w:p w:rsidR="00967BEC" w:rsidRPr="006A033A" w:rsidRDefault="00967BEC" w:rsidP="00967BEC">
      <w:pPr>
        <w:rPr>
          <w:rFonts w:ascii="GHEA Grapalat" w:hAnsi="GHEA Grapalat"/>
          <w:sz w:val="20"/>
          <w:szCs w:val="20"/>
          <w:u w:val="single"/>
          <w:lang w:val="es-ES"/>
        </w:rPr>
      </w:pPr>
      <w:r w:rsidRPr="006A033A">
        <w:rPr>
          <w:rFonts w:ascii="GHEA Grapalat" w:hAnsi="GHEA Grapalat" w:cs="Sylfaen"/>
          <w:sz w:val="20"/>
          <w:szCs w:val="20"/>
          <w:vertAlign w:val="superscript"/>
        </w:rPr>
        <w:t xml:space="preserve">                                                                                                                                                               </w:t>
      </w:r>
      <w:r w:rsidRPr="006A033A">
        <w:rPr>
          <w:rFonts w:ascii="GHEA Grapalat" w:hAnsi="GHEA Grapalat" w:cs="Sylfaen"/>
          <w:sz w:val="20"/>
          <w:szCs w:val="20"/>
          <w:vertAlign w:val="superscript"/>
          <w:lang w:val="hy-AM"/>
        </w:rPr>
        <w:t xml:space="preserve">            </w:t>
      </w:r>
      <w:r w:rsidRPr="006A033A">
        <w:rPr>
          <w:rFonts w:ascii="GHEA Grapalat" w:hAnsi="GHEA Grapalat" w:cs="Sylfaen"/>
          <w:sz w:val="20"/>
          <w:szCs w:val="20"/>
          <w:vertAlign w:val="superscript"/>
        </w:rPr>
        <w:t>название</w:t>
      </w:r>
      <w:r w:rsidRPr="006A033A">
        <w:rPr>
          <w:rFonts w:ascii="GHEA Grapalat" w:hAnsi="GHEA Grapalat" w:cs="Sylfaen"/>
          <w:sz w:val="20"/>
          <w:szCs w:val="20"/>
          <w:vertAlign w:val="superscript"/>
          <w:lang w:val="es-ES"/>
        </w:rPr>
        <w:t xml:space="preserve"> </w:t>
      </w:r>
      <w:r w:rsidR="00E30CCA" w:rsidRPr="006A033A">
        <w:rPr>
          <w:rFonts w:ascii="GHEA Grapalat" w:hAnsi="GHEA Grapalat" w:cs="Sylfaen"/>
          <w:sz w:val="20"/>
          <w:szCs w:val="20"/>
          <w:vertAlign w:val="superscript"/>
        </w:rPr>
        <w:t>исполнителя</w:t>
      </w:r>
    </w:p>
    <w:p w:rsidR="00967BEC" w:rsidRPr="006A033A" w:rsidRDefault="00967BEC" w:rsidP="00967BEC">
      <w:pPr>
        <w:ind w:firstLine="709"/>
        <w:rPr>
          <w:rFonts w:ascii="GHEA Grapalat" w:hAnsi="GHEA Grapalat" w:cs="Sylfaen"/>
          <w:sz w:val="20"/>
          <w:szCs w:val="20"/>
          <w:lang w:val="es-ES"/>
        </w:rPr>
      </w:pPr>
      <w:r w:rsidRPr="006A033A">
        <w:rPr>
          <w:rFonts w:ascii="GHEA Grapalat" w:hAnsi="GHEA Grapalat"/>
          <w:sz w:val="20"/>
          <w:szCs w:val="20"/>
          <w:u w:val="single"/>
          <w:lang w:val="es-ES"/>
        </w:rPr>
        <w:tab/>
      </w:r>
      <w:r w:rsidRPr="006A033A">
        <w:rPr>
          <w:rFonts w:ascii="GHEA Grapalat" w:hAnsi="GHEA Grapalat" w:cs="Sylfaen"/>
          <w:sz w:val="20"/>
          <w:szCs w:val="20"/>
          <w:lang w:val="es-ES"/>
        </w:rPr>
        <w:t xml:space="preserve"> «--»   20  </w:t>
      </w:r>
      <w:r w:rsidRPr="006A033A">
        <w:rPr>
          <w:rFonts w:ascii="GHEA Grapalat" w:hAnsi="GHEA Grapalat" w:cs="Sylfaen"/>
          <w:sz w:val="20"/>
          <w:szCs w:val="20"/>
        </w:rPr>
        <w:t xml:space="preserve">года </w:t>
      </w:r>
      <w:r w:rsidRPr="006A033A">
        <w:rPr>
          <w:rFonts w:ascii="GHEA Grapalat" w:hAnsi="GHEA Grapalat" w:cs="Sylfaen"/>
          <w:sz w:val="20"/>
          <w:szCs w:val="20"/>
          <w:lang w:val="es-ES"/>
        </w:rPr>
        <w:t xml:space="preserve"> </w:t>
      </w:r>
      <w:r w:rsidRPr="006A033A">
        <w:rPr>
          <w:rFonts w:ascii="GHEA Grapalat" w:hAnsi="GHEA Grapalat"/>
          <w:sz w:val="20"/>
          <w:szCs w:val="20"/>
        </w:rPr>
        <w:t>заключен</w:t>
      </w:r>
      <w:r w:rsidRPr="006A033A">
        <w:rPr>
          <w:rFonts w:ascii="GHEA Grapalat" w:hAnsi="GHEA Grapalat" w:cs="Sylfaen"/>
          <w:sz w:val="20"/>
          <w:szCs w:val="20"/>
          <w:lang w:val="es-ES"/>
        </w:rPr>
        <w:t xml:space="preserve"> </w:t>
      </w:r>
      <w:r w:rsidRPr="006A033A">
        <w:rPr>
          <w:rFonts w:ascii="GHEA Grapalat" w:hAnsi="GHEA Grapalat" w:cs="Sylfaen"/>
          <w:sz w:val="20"/>
          <w:szCs w:val="20"/>
        </w:rPr>
        <w:t xml:space="preserve">договор факторинга под кодом </w:t>
      </w:r>
      <w:r w:rsidRPr="006A033A">
        <w:rPr>
          <w:rFonts w:ascii="GHEA Grapalat" w:hAnsi="GHEA Grapalat"/>
          <w:sz w:val="20"/>
          <w:szCs w:val="20"/>
          <w:lang w:val="es-ES"/>
        </w:rPr>
        <w:t>«---</w:t>
      </w:r>
      <w:r w:rsidRPr="006A033A">
        <w:rPr>
          <w:rFonts w:ascii="GHEA Grapalat" w:hAnsi="GHEA Grapalat" w:cs="Sylfaen"/>
          <w:sz w:val="20"/>
          <w:szCs w:val="20"/>
          <w:lang w:val="es-ES"/>
        </w:rPr>
        <w:t>------------------</w:t>
      </w:r>
      <w:r w:rsidRPr="006A033A">
        <w:rPr>
          <w:rFonts w:ascii="GHEA Grapalat" w:hAnsi="GHEA Grapalat"/>
          <w:sz w:val="20"/>
          <w:szCs w:val="20"/>
          <w:lang w:val="es-ES"/>
        </w:rPr>
        <w:t>»</w:t>
      </w:r>
      <w:r w:rsidRPr="006A033A">
        <w:rPr>
          <w:rFonts w:ascii="GHEA Grapalat" w:hAnsi="GHEA Grapalat"/>
          <w:sz w:val="20"/>
          <w:szCs w:val="20"/>
        </w:rPr>
        <w:t>.</w:t>
      </w:r>
      <w:r w:rsidRPr="006A033A">
        <w:rPr>
          <w:rFonts w:ascii="GHEA Grapalat" w:hAnsi="GHEA Grapalat" w:cs="Sylfaen"/>
          <w:sz w:val="20"/>
          <w:szCs w:val="20"/>
          <w:lang w:val="es-ES"/>
        </w:rPr>
        <w:t xml:space="preserve"> </w:t>
      </w:r>
    </w:p>
    <w:p w:rsidR="00967BEC" w:rsidRPr="006A033A" w:rsidRDefault="00967BEC" w:rsidP="00967BEC">
      <w:pPr>
        <w:rPr>
          <w:rFonts w:ascii="GHEA Grapalat" w:hAnsi="GHEA Grapalat" w:cs="Sylfaen"/>
          <w:sz w:val="20"/>
          <w:szCs w:val="20"/>
          <w:lang w:val="es-ES"/>
        </w:rPr>
      </w:pPr>
    </w:p>
    <w:p w:rsidR="00967BEC" w:rsidRPr="006A033A" w:rsidRDefault="00967BEC" w:rsidP="00967BEC">
      <w:pPr>
        <w:pStyle w:val="ListParagraph"/>
        <w:numPr>
          <w:ilvl w:val="0"/>
          <w:numId w:val="37"/>
        </w:numPr>
        <w:contextualSpacing/>
        <w:jc w:val="both"/>
        <w:rPr>
          <w:rFonts w:ascii="GHEA Grapalat" w:hAnsi="GHEA Grapalat" w:cs="Sylfaen"/>
          <w:sz w:val="20"/>
          <w:szCs w:val="20"/>
        </w:rPr>
      </w:pPr>
      <w:r w:rsidRPr="006A033A">
        <w:rPr>
          <w:rFonts w:ascii="GHEA Grapalat" w:hAnsi="GHEA Grapalat" w:cs="Sylfaen"/>
          <w:sz w:val="20"/>
          <w:szCs w:val="20"/>
        </w:rPr>
        <w:t>Согласен с условиями изложенными в пункте 7.12 .</w:t>
      </w:r>
    </w:p>
    <w:p w:rsidR="00967BEC" w:rsidRPr="006A033A" w:rsidRDefault="00967BEC" w:rsidP="00967BEC">
      <w:pPr>
        <w:jc w:val="center"/>
        <w:rPr>
          <w:rFonts w:ascii="GHEA Grapalat" w:hAnsi="GHEA Grapalat" w:cs="GHEA Grapalat"/>
          <w:sz w:val="20"/>
          <w:szCs w:val="20"/>
          <w:lang w:val="es-ES"/>
        </w:rPr>
      </w:pPr>
    </w:p>
    <w:p w:rsidR="00967BEC" w:rsidRPr="006A033A" w:rsidRDefault="00967BEC" w:rsidP="00967BEC">
      <w:pPr>
        <w:jc w:val="center"/>
        <w:rPr>
          <w:rFonts w:ascii="GHEA Grapalat" w:hAnsi="GHEA Grapalat" w:cs="Sylfaen"/>
          <w:b/>
          <w:sz w:val="20"/>
          <w:szCs w:val="20"/>
          <w:lang w:val="es-ES"/>
        </w:rPr>
      </w:pPr>
    </w:p>
    <w:p w:rsidR="00967BEC" w:rsidRPr="006A033A" w:rsidRDefault="00967BEC" w:rsidP="00967BEC">
      <w:pPr>
        <w:ind w:left="720" w:firstLine="720"/>
        <w:rPr>
          <w:rFonts w:ascii="GHEA Grapalat" w:hAnsi="GHEA Grapalat"/>
          <w:sz w:val="20"/>
          <w:szCs w:val="20"/>
          <w:lang w:val="hy-AM"/>
        </w:rPr>
      </w:pPr>
      <w:r w:rsidRPr="006A033A">
        <w:rPr>
          <w:rFonts w:ascii="GHEA Grapalat" w:hAnsi="GHEA Grapalat"/>
          <w:sz w:val="20"/>
          <w:szCs w:val="20"/>
          <w:lang w:val="es-ES"/>
        </w:rPr>
        <w:t xml:space="preserve">     </w:t>
      </w:r>
      <w:r w:rsidRPr="006A033A">
        <w:rPr>
          <w:rFonts w:ascii="GHEA Grapalat" w:hAnsi="GHEA Grapalat"/>
          <w:sz w:val="20"/>
          <w:szCs w:val="20"/>
          <w:lang w:val="hy-AM"/>
        </w:rPr>
        <w:t xml:space="preserve">___________________________________________ </w:t>
      </w:r>
      <w:r w:rsidRPr="006A033A">
        <w:rPr>
          <w:rFonts w:ascii="GHEA Grapalat" w:hAnsi="GHEA Grapalat"/>
          <w:sz w:val="20"/>
          <w:szCs w:val="20"/>
          <w:lang w:val="hy-AM"/>
        </w:rPr>
        <w:tab/>
        <w:t xml:space="preserve">        </w:t>
      </w:r>
      <w:r w:rsidRPr="006A033A">
        <w:rPr>
          <w:rFonts w:ascii="GHEA Grapalat" w:hAnsi="GHEA Grapalat"/>
          <w:sz w:val="20"/>
          <w:szCs w:val="20"/>
          <w:lang w:val="es-ES"/>
        </w:rPr>
        <w:t xml:space="preserve">      </w:t>
      </w:r>
      <w:r w:rsidRPr="006A033A">
        <w:rPr>
          <w:rFonts w:ascii="GHEA Grapalat" w:hAnsi="GHEA Grapalat"/>
          <w:sz w:val="20"/>
          <w:szCs w:val="20"/>
          <w:lang w:val="hy-AM"/>
        </w:rPr>
        <w:t xml:space="preserve">_____________ </w:t>
      </w:r>
    </w:p>
    <w:p w:rsidR="00967BEC" w:rsidRPr="006A033A" w:rsidRDefault="00967BEC" w:rsidP="00967BEC">
      <w:pPr>
        <w:rPr>
          <w:rFonts w:ascii="GHEA Grapalat" w:hAnsi="GHEA Grapalat"/>
          <w:sz w:val="20"/>
          <w:szCs w:val="20"/>
          <w:vertAlign w:val="superscript"/>
          <w:lang w:val="hy-AM"/>
        </w:rPr>
      </w:pPr>
      <w:r w:rsidRPr="006A033A">
        <w:rPr>
          <w:rFonts w:ascii="GHEA Grapalat" w:hAnsi="GHEA Grapalat"/>
          <w:sz w:val="20"/>
          <w:szCs w:val="20"/>
          <w:vertAlign w:val="superscript"/>
        </w:rPr>
        <w:t xml:space="preserve">                                                </w:t>
      </w:r>
      <w:r w:rsidRPr="006A033A">
        <w:rPr>
          <w:rFonts w:ascii="GHEA Grapalat" w:hAnsi="GHEA Grapalat"/>
          <w:sz w:val="20"/>
          <w:szCs w:val="20"/>
          <w:vertAlign w:val="superscript"/>
          <w:lang w:val="hy-AM"/>
        </w:rPr>
        <w:t>название финансового агента (должность руководителя, имя, фамилия)</w:t>
      </w:r>
      <w:r w:rsidRPr="006A033A">
        <w:rPr>
          <w:rFonts w:ascii="GHEA Grapalat" w:hAnsi="GHEA Grapalat"/>
          <w:sz w:val="20"/>
          <w:szCs w:val="20"/>
          <w:vertAlign w:val="superscript"/>
        </w:rPr>
        <w:t xml:space="preserve">                                                         подпись</w:t>
      </w:r>
      <w:r w:rsidRPr="006A033A">
        <w:rPr>
          <w:rFonts w:ascii="GHEA Grapalat" w:hAnsi="GHEA Grapalat"/>
          <w:sz w:val="20"/>
          <w:szCs w:val="20"/>
          <w:vertAlign w:val="superscript"/>
          <w:lang w:val="hy-AM"/>
        </w:rPr>
        <w:t xml:space="preserve">                                                                                                                                                                                                                       </w:t>
      </w:r>
    </w:p>
    <w:p w:rsidR="00967BEC" w:rsidRPr="006A033A" w:rsidRDefault="00967BEC" w:rsidP="00967BEC">
      <w:pPr>
        <w:jc w:val="right"/>
        <w:rPr>
          <w:rFonts w:ascii="GHEA Grapalat" w:hAnsi="GHEA Grapalat"/>
          <w:sz w:val="20"/>
          <w:szCs w:val="20"/>
          <w:lang w:val="hy-AM"/>
        </w:rPr>
      </w:pPr>
      <w:r w:rsidRPr="006A033A">
        <w:rPr>
          <w:rFonts w:ascii="GHEA Grapalat" w:hAnsi="GHEA Grapalat"/>
          <w:sz w:val="20"/>
          <w:szCs w:val="20"/>
          <w:lang w:val="hy-AM"/>
        </w:rPr>
        <w:t xml:space="preserve">    </w:t>
      </w:r>
    </w:p>
    <w:p w:rsidR="00967BEC" w:rsidRPr="006A033A" w:rsidRDefault="00967BEC" w:rsidP="00967BEC">
      <w:pPr>
        <w:jc w:val="center"/>
        <w:rPr>
          <w:rFonts w:ascii="GHEA Grapalat" w:hAnsi="GHEA Grapalat" w:cs="Sylfaen"/>
          <w:sz w:val="20"/>
          <w:szCs w:val="20"/>
          <w:lang w:val="es-ES"/>
        </w:rPr>
      </w:pPr>
      <w:r w:rsidRPr="006A033A">
        <w:rPr>
          <w:rFonts w:ascii="GHEA Grapalat" w:hAnsi="GHEA Grapalat"/>
          <w:sz w:val="20"/>
          <w:szCs w:val="20"/>
        </w:rPr>
        <w:t xml:space="preserve">                                                                                                      М. П.</w:t>
      </w:r>
      <w:r w:rsidRPr="006A033A">
        <w:rPr>
          <w:rFonts w:ascii="GHEA Grapalat" w:hAnsi="GHEA Grapalat" w:cs="Sylfaen"/>
          <w:sz w:val="20"/>
          <w:szCs w:val="20"/>
          <w:lang w:val="es-ES"/>
        </w:rPr>
        <w:t xml:space="preserve"> (</w:t>
      </w:r>
      <w:r w:rsidRPr="006A033A">
        <w:rPr>
          <w:rFonts w:ascii="GHEA Grapalat" w:hAnsi="GHEA Grapalat" w:cs="Sylfaen"/>
          <w:sz w:val="20"/>
          <w:szCs w:val="20"/>
        </w:rPr>
        <w:t>при наличии</w:t>
      </w:r>
      <w:r w:rsidRPr="006A033A">
        <w:rPr>
          <w:rFonts w:ascii="GHEA Grapalat" w:hAnsi="GHEA Grapalat" w:cs="Sylfaen"/>
          <w:sz w:val="20"/>
          <w:szCs w:val="20"/>
          <w:lang w:val="es-ES"/>
        </w:rPr>
        <w:t>)</w:t>
      </w:r>
    </w:p>
    <w:p w:rsidR="00967BEC" w:rsidRPr="006A033A" w:rsidRDefault="00967BEC" w:rsidP="00967BEC">
      <w:pPr>
        <w:jc w:val="center"/>
        <w:rPr>
          <w:rFonts w:ascii="GHEA Grapalat" w:hAnsi="GHEA Grapalat" w:cs="Sylfaen"/>
          <w:sz w:val="20"/>
          <w:szCs w:val="20"/>
          <w:lang w:val="es-ES"/>
        </w:rPr>
      </w:pPr>
      <w:r w:rsidRPr="006A033A">
        <w:rPr>
          <w:rFonts w:ascii="GHEA Grapalat" w:hAnsi="GHEA Grapalat" w:cs="Sylfaen"/>
          <w:sz w:val="20"/>
          <w:szCs w:val="20"/>
          <w:lang w:val="es-ES"/>
        </w:rPr>
        <w:t xml:space="preserve">                                               </w:t>
      </w:r>
    </w:p>
    <w:p w:rsidR="00967BEC" w:rsidRPr="006A033A" w:rsidRDefault="00967BEC" w:rsidP="00967BEC">
      <w:pPr>
        <w:jc w:val="center"/>
        <w:rPr>
          <w:rFonts w:ascii="GHEA Grapalat" w:hAnsi="GHEA Grapalat" w:cs="Sylfaen"/>
          <w:sz w:val="20"/>
          <w:szCs w:val="20"/>
          <w:lang w:val="es-ES"/>
        </w:rPr>
      </w:pPr>
    </w:p>
    <w:p w:rsidR="00967BEC" w:rsidRPr="00506ECC" w:rsidRDefault="00967BEC" w:rsidP="00506ECC">
      <w:pPr>
        <w:jc w:val="right"/>
        <w:rPr>
          <w:rFonts w:ascii="GHEA Grapalat" w:hAnsi="GHEA Grapalat"/>
          <w:sz w:val="20"/>
          <w:szCs w:val="20"/>
          <w:lang w:val="hy-AM"/>
        </w:rPr>
      </w:pPr>
      <w:r w:rsidRPr="006A033A">
        <w:rPr>
          <w:rFonts w:ascii="GHEA Grapalat" w:hAnsi="GHEA Grapalat" w:cs="Sylfaen"/>
          <w:sz w:val="20"/>
          <w:szCs w:val="20"/>
          <w:lang w:val="es-ES"/>
        </w:rPr>
        <w:t xml:space="preserve">«--»         20  </w:t>
      </w:r>
      <w:r w:rsidRPr="006A033A">
        <w:rPr>
          <w:rFonts w:ascii="GHEA Grapalat" w:hAnsi="GHEA Grapalat" w:cs="Sylfaen"/>
          <w:sz w:val="20"/>
          <w:szCs w:val="20"/>
        </w:rPr>
        <w:t>г.</w:t>
      </w:r>
      <w:r w:rsidRPr="006A033A">
        <w:rPr>
          <w:rFonts w:ascii="GHEA Grapalat" w:hAnsi="GHEA Grapalat"/>
          <w:sz w:val="20"/>
          <w:szCs w:val="20"/>
          <w:lang w:val="hy-AM"/>
        </w:rPr>
        <w:tab/>
        <w:t xml:space="preserve"> </w:t>
      </w:r>
    </w:p>
    <w:sectPr w:rsidR="00967BEC" w:rsidRPr="00506ECC" w:rsidSect="004D6C4A">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1EC" w:rsidRDefault="007F51EC">
      <w:r>
        <w:separator/>
      </w:r>
    </w:p>
  </w:endnote>
  <w:endnote w:type="continuationSeparator" w:id="0">
    <w:p w:rsidR="007F51EC" w:rsidRDefault="007F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13" w:rsidRPr="003E450C" w:rsidRDefault="00B76D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1EC" w:rsidRDefault="007F51EC">
      <w:r>
        <w:separator/>
      </w:r>
    </w:p>
  </w:footnote>
  <w:footnote w:type="continuationSeparator" w:id="0">
    <w:p w:rsidR="007F51EC" w:rsidRDefault="007F51EC">
      <w:r>
        <w:continuationSeparator/>
      </w:r>
    </w:p>
  </w:footnote>
  <w:footnote w:id="1">
    <w:p w:rsidR="00B76D13" w:rsidRDefault="00B76D13" w:rsidP="006B3E56">
      <w:pPr>
        <w:jc w:val="both"/>
      </w:pPr>
    </w:p>
    <w:p w:rsidR="00B76D13" w:rsidRDefault="00B76D13" w:rsidP="006B3E56">
      <w:pPr>
        <w:jc w:val="both"/>
      </w:pPr>
    </w:p>
    <w:p w:rsidR="00B76D13" w:rsidRDefault="00B76D13" w:rsidP="006B3E56">
      <w:pPr>
        <w:jc w:val="both"/>
      </w:pPr>
    </w:p>
    <w:p w:rsidR="00B76D13" w:rsidRDefault="00B76D13" w:rsidP="006B3E56">
      <w:pPr>
        <w:jc w:val="both"/>
      </w:pPr>
    </w:p>
    <w:p w:rsidR="00B76D13" w:rsidRDefault="00B76D13" w:rsidP="006B3E56">
      <w:pPr>
        <w:jc w:val="both"/>
      </w:pPr>
    </w:p>
    <w:p w:rsidR="00B76D13" w:rsidRDefault="00B76D13" w:rsidP="006B3E56">
      <w:pPr>
        <w:jc w:val="both"/>
      </w:pPr>
    </w:p>
    <w:p w:rsidR="00B76D13" w:rsidRDefault="00B76D13" w:rsidP="006B3E56">
      <w:pPr>
        <w:jc w:val="both"/>
      </w:pPr>
    </w:p>
    <w:p w:rsidR="00B76D13" w:rsidRDefault="00B76D13" w:rsidP="006B3E56">
      <w:pPr>
        <w:jc w:val="both"/>
      </w:pPr>
    </w:p>
    <w:p w:rsidR="00B76D13" w:rsidRPr="00042E77" w:rsidRDefault="00B76D13" w:rsidP="00F5644B">
      <w:pPr>
        <w:jc w:val="both"/>
        <w:rPr>
          <w:rFonts w:asciiTheme="minorHAnsi" w:hAnsiTheme="minorHAnsi"/>
          <w:i/>
          <w:sz w:val="16"/>
          <w:szCs w:val="16"/>
          <w:lang w:val="af-ZA"/>
        </w:rPr>
      </w:pPr>
      <w:r w:rsidRPr="00042E77">
        <w:rPr>
          <w:rStyle w:val="FootnoteReference"/>
          <w:i/>
          <w:sz w:val="16"/>
          <w:szCs w:val="16"/>
        </w:rPr>
        <w:t>**</w:t>
      </w:r>
      <w:r w:rsidRPr="00042E77">
        <w:rPr>
          <w:i/>
          <w:sz w:val="16"/>
          <w:szCs w:val="16"/>
        </w:rPr>
        <w:t xml:space="preserve"> </w:t>
      </w:r>
      <w:r w:rsidRPr="00042E77">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76D13" w:rsidRPr="00042E77" w:rsidRDefault="00B76D13" w:rsidP="00F5644B">
      <w:pPr>
        <w:jc w:val="both"/>
        <w:rPr>
          <w:rFonts w:asciiTheme="minorHAnsi" w:hAnsiTheme="minorHAnsi"/>
          <w:i/>
          <w:sz w:val="16"/>
          <w:szCs w:val="16"/>
          <w:lang w:val="af-ZA"/>
        </w:rPr>
      </w:pPr>
      <w:r w:rsidRPr="00042E77">
        <w:rPr>
          <w:rFonts w:asciiTheme="minorHAnsi" w:hAnsiTheme="minorHAnsi"/>
          <w:i/>
          <w:sz w:val="16"/>
          <w:szCs w:val="16"/>
          <w:lang w:val="af-ZA"/>
        </w:rPr>
        <w:t xml:space="preserve">- </w:t>
      </w:r>
      <w:r w:rsidRPr="00042E77">
        <w:rPr>
          <w:rFonts w:asciiTheme="minorHAnsi" w:hAnsiTheme="minorHAnsi"/>
          <w:i/>
          <w:sz w:val="16"/>
          <w:szCs w:val="16"/>
        </w:rPr>
        <w:t xml:space="preserve">если </w:t>
      </w:r>
      <w:r w:rsidRPr="00042E77">
        <w:rPr>
          <w:rFonts w:asciiTheme="minorHAnsi" w:hAnsiTheme="minorHAnsi"/>
          <w:i/>
          <w:sz w:val="16"/>
          <w:szCs w:val="16"/>
          <w:lang w:val="af-ZA"/>
        </w:rPr>
        <w:t>участник</w:t>
      </w:r>
      <w:r w:rsidRPr="00042E77">
        <w:rPr>
          <w:rFonts w:asciiTheme="minorHAnsi" w:hAnsiTheme="minorHAnsi"/>
          <w:i/>
          <w:sz w:val="16"/>
          <w:szCs w:val="16"/>
        </w:rPr>
        <w:t xml:space="preserve"> не является резидентом РА</w:t>
      </w:r>
      <w:r w:rsidRPr="00042E77">
        <w:rPr>
          <w:rFonts w:asciiTheme="minorHAnsi" w:hAnsiTheme="minorHAnsi"/>
          <w:i/>
          <w:sz w:val="16"/>
          <w:szCs w:val="16"/>
          <w:lang w:val="af-ZA"/>
        </w:rPr>
        <w:t>,</w:t>
      </w:r>
      <w:r w:rsidRPr="00042E77">
        <w:rPr>
          <w:rFonts w:asciiTheme="minorHAnsi" w:hAnsiTheme="minorHAnsi"/>
          <w:i/>
          <w:sz w:val="16"/>
          <w:szCs w:val="16"/>
        </w:rPr>
        <w:t xml:space="preserve"> </w:t>
      </w:r>
      <w:r w:rsidRPr="00042E77">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Pr="00042E77">
        <w:rPr>
          <w:rFonts w:asciiTheme="minorHAnsi" w:hAnsiTheme="minorHAnsi"/>
          <w:i/>
          <w:sz w:val="16"/>
          <w:szCs w:val="16"/>
          <w:lang w:val="en-US"/>
        </w:rPr>
        <w:t>1</w:t>
      </w:r>
      <w:r w:rsidRPr="00042E77">
        <w:rPr>
          <w:rFonts w:asciiTheme="minorHAnsi" w:hAnsiTheme="minorHAnsi"/>
          <w:i/>
          <w:sz w:val="16"/>
          <w:szCs w:val="16"/>
          <w:lang w:val="af-ZA"/>
        </w:rPr>
        <w:t>";</w:t>
      </w:r>
    </w:p>
    <w:p w:rsidR="00B76D13" w:rsidRPr="00042E77" w:rsidRDefault="00B76D13" w:rsidP="00F5644B">
      <w:pPr>
        <w:jc w:val="both"/>
        <w:rPr>
          <w:rFonts w:asciiTheme="minorHAnsi" w:hAnsiTheme="minorHAnsi"/>
          <w:i/>
          <w:sz w:val="16"/>
          <w:szCs w:val="16"/>
          <w:lang w:val="af-ZA"/>
        </w:rPr>
      </w:pPr>
      <w:r w:rsidRPr="00042E77">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76D13" w:rsidRPr="00042E77" w:rsidRDefault="00B76D13" w:rsidP="006B3E56">
      <w:pPr>
        <w:pStyle w:val="FootnoteText"/>
        <w:rPr>
          <w:rFonts w:asciiTheme="minorHAnsi" w:hAnsiTheme="minorHAnsi"/>
          <w:i/>
          <w:sz w:val="16"/>
          <w:szCs w:val="16"/>
        </w:rPr>
      </w:pPr>
    </w:p>
  </w:footnote>
  <w:footnote w:id="2">
    <w:p w:rsidR="00B76D13" w:rsidRPr="008F3753" w:rsidRDefault="00B76D13" w:rsidP="003C670C">
      <w:pPr>
        <w:widowControl w:val="0"/>
        <w:ind w:right="309"/>
        <w:jc w:val="both"/>
        <w:rPr>
          <w:rFonts w:ascii="GHEA Grapalat" w:hAnsi="GHEA Grapalat"/>
          <w:sz w:val="18"/>
          <w:szCs w:val="18"/>
          <w:lang w:val="es-ES"/>
        </w:rPr>
      </w:pPr>
      <w:r w:rsidRPr="008F3753">
        <w:rPr>
          <w:rStyle w:val="FootnoteReference"/>
          <w:sz w:val="18"/>
          <w:szCs w:val="18"/>
        </w:rPr>
        <w:t>**</w:t>
      </w:r>
      <w:r w:rsidRPr="008F3753">
        <w:rPr>
          <w:sz w:val="18"/>
          <w:szCs w:val="18"/>
        </w:rPr>
        <w:t xml:space="preserve"> </w:t>
      </w:r>
      <w:r w:rsidRPr="008F3753">
        <w:rPr>
          <w:rFonts w:ascii="GHEA Grapalat" w:hAnsi="GHEA Grapalat"/>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76D13" w:rsidRPr="00D3436F" w:rsidRDefault="00B76D13">
      <w:pPr>
        <w:pStyle w:val="FootnoteText"/>
        <w:rPr>
          <w:lang w:val="es-ES"/>
        </w:rPr>
      </w:pPr>
    </w:p>
  </w:footnote>
  <w:footnote w:id="3">
    <w:p w:rsidR="00B76D13" w:rsidRPr="008842CE" w:rsidRDefault="00B76D13" w:rsidP="000A214C">
      <w:pPr>
        <w:pStyle w:val="FootnoteText"/>
        <w:jc w:val="both"/>
      </w:pPr>
    </w:p>
  </w:footnote>
  <w:footnote w:id="4">
    <w:p w:rsidR="00B76D13" w:rsidRPr="008F3753" w:rsidRDefault="00B76D13" w:rsidP="00BB28C8">
      <w:pPr>
        <w:pStyle w:val="FootnoteText"/>
        <w:widowControl w:val="0"/>
        <w:jc w:val="both"/>
        <w:rPr>
          <w:rFonts w:ascii="GHEA Grapalat" w:hAnsi="GHEA Grapalat"/>
          <w:i/>
          <w:sz w:val="16"/>
          <w:szCs w:val="16"/>
          <w:lang w:val="hy-AM"/>
        </w:rPr>
      </w:pPr>
      <w:r w:rsidRPr="008F3753">
        <w:rPr>
          <w:rStyle w:val="FootnoteReference"/>
          <w:i/>
          <w:sz w:val="16"/>
          <w:szCs w:val="16"/>
        </w:rPr>
        <w:t>19</w:t>
      </w:r>
      <w:r w:rsidRPr="008F3753">
        <w:rPr>
          <w:rFonts w:ascii="GHEA Grapalat" w:hAnsi="GHEA Grapalat"/>
          <w:i/>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B76D13" w:rsidRPr="008F3753" w:rsidRDefault="00B76D13" w:rsidP="00BB28C8">
      <w:pPr>
        <w:pStyle w:val="FootnoteText"/>
        <w:widowControl w:val="0"/>
        <w:jc w:val="both"/>
        <w:rPr>
          <w:rFonts w:ascii="GHEA Grapalat" w:hAnsi="GHEA Grapalat"/>
          <w:sz w:val="16"/>
          <w:szCs w:val="16"/>
          <w:lang w:val="hy-AM"/>
        </w:rPr>
      </w:pPr>
      <w:r w:rsidRPr="008F3753">
        <w:rPr>
          <w:rStyle w:val="FootnoteReference"/>
          <w:sz w:val="16"/>
          <w:szCs w:val="16"/>
        </w:rPr>
        <w:t>23</w:t>
      </w:r>
      <w:r w:rsidRPr="008F3753">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B76D13" w:rsidRPr="008F3753" w:rsidRDefault="00B76D13" w:rsidP="00BB28C8">
      <w:pPr>
        <w:pStyle w:val="FootnoteText"/>
        <w:widowControl w:val="0"/>
        <w:jc w:val="both"/>
        <w:rPr>
          <w:rFonts w:ascii="GHEA Grapalat" w:hAnsi="GHEA Grapalat"/>
          <w:sz w:val="16"/>
          <w:szCs w:val="16"/>
          <w:lang w:val="hy-AM"/>
        </w:rPr>
      </w:pPr>
      <w:r w:rsidRPr="008F3753">
        <w:rPr>
          <w:rStyle w:val="FootnoteReference"/>
          <w:sz w:val="16"/>
          <w:szCs w:val="16"/>
        </w:rPr>
        <w:t>24</w:t>
      </w:r>
      <w:r w:rsidRPr="008F3753">
        <w:rPr>
          <w:sz w:val="16"/>
          <w:szCs w:val="16"/>
        </w:rPr>
        <w:t xml:space="preserve"> </w:t>
      </w:r>
      <w:r w:rsidRPr="008F3753">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64B0A"/>
    <w:multiLevelType w:val="hybridMultilevel"/>
    <w:tmpl w:val="1BBA319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1080"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69D6E63"/>
    <w:multiLevelType w:val="hybridMultilevel"/>
    <w:tmpl w:val="D508347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58E7D9E"/>
    <w:multiLevelType w:val="hybridMultilevel"/>
    <w:tmpl w:val="9C9EC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C1125B"/>
    <w:multiLevelType w:val="multilevel"/>
    <w:tmpl w:val="9B5494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6"/>
  </w:num>
  <w:num w:numId="3">
    <w:abstractNumId w:val="28"/>
  </w:num>
  <w:num w:numId="4">
    <w:abstractNumId w:val="23"/>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3"/>
  </w:num>
  <w:num w:numId="12">
    <w:abstractNumId w:val="39"/>
  </w:num>
  <w:num w:numId="13">
    <w:abstractNumId w:val="35"/>
  </w:num>
  <w:num w:numId="14">
    <w:abstractNumId w:val="20"/>
  </w:num>
  <w:num w:numId="15">
    <w:abstractNumId w:val="37"/>
  </w:num>
  <w:num w:numId="16">
    <w:abstractNumId w:val="22"/>
  </w:num>
  <w:num w:numId="17">
    <w:abstractNumId w:val="10"/>
  </w:num>
  <w:num w:numId="18">
    <w:abstractNumId w:val="2"/>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2"/>
  </w:num>
  <w:num w:numId="24">
    <w:abstractNumId w:val="27"/>
  </w:num>
  <w:num w:numId="25">
    <w:abstractNumId w:val="29"/>
  </w:num>
  <w:num w:numId="26">
    <w:abstractNumId w:val="21"/>
  </w:num>
  <w:num w:numId="27">
    <w:abstractNumId w:val="11"/>
  </w:num>
  <w:num w:numId="28">
    <w:abstractNumId w:val="17"/>
  </w:num>
  <w:num w:numId="29">
    <w:abstractNumId w:val="7"/>
  </w:num>
  <w:num w:numId="30">
    <w:abstractNumId w:val="6"/>
  </w:num>
  <w:num w:numId="31">
    <w:abstractNumId w:val="0"/>
  </w:num>
  <w:num w:numId="32">
    <w:abstractNumId w:val="14"/>
  </w:num>
  <w:num w:numId="33">
    <w:abstractNumId w:val="34"/>
  </w:num>
  <w:num w:numId="34">
    <w:abstractNumId w:val="32"/>
  </w:num>
  <w:num w:numId="35">
    <w:abstractNumId w:val="36"/>
  </w:num>
  <w:num w:numId="36">
    <w:abstractNumId w:val="18"/>
  </w:num>
  <w:num w:numId="37">
    <w:abstractNumId w:val="5"/>
  </w:num>
  <w:num w:numId="38">
    <w:abstractNumId w:val="26"/>
  </w:num>
  <w:num w:numId="39">
    <w:abstractNumId w:val="15"/>
  </w:num>
  <w:num w:numId="40">
    <w:abstractNumId w:val="19"/>
  </w:num>
  <w:num w:numId="41">
    <w:abstractNumId w:val="8"/>
  </w:num>
  <w:num w:numId="42">
    <w:abstractNumId w:val="3"/>
  </w:num>
  <w:num w:numId="43">
    <w:abstractNumId w:val="38"/>
  </w:num>
  <w:num w:numId="44">
    <w:abstractNumId w:val="1"/>
  </w:num>
  <w:num w:numId="45">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279CA"/>
    <w:rsid w:val="00030D40"/>
    <w:rsid w:val="000312D9"/>
    <w:rsid w:val="000313A6"/>
    <w:rsid w:val="0003164F"/>
    <w:rsid w:val="000316DF"/>
    <w:rsid w:val="000320D9"/>
    <w:rsid w:val="000330A3"/>
    <w:rsid w:val="00033946"/>
    <w:rsid w:val="0003396C"/>
    <w:rsid w:val="00033B20"/>
    <w:rsid w:val="00033C85"/>
    <w:rsid w:val="00034CED"/>
    <w:rsid w:val="0003679A"/>
    <w:rsid w:val="00037DDE"/>
    <w:rsid w:val="00040382"/>
    <w:rsid w:val="000408D8"/>
    <w:rsid w:val="00041366"/>
    <w:rsid w:val="0004206F"/>
    <w:rsid w:val="000424BA"/>
    <w:rsid w:val="000429FE"/>
    <w:rsid w:val="00042BD4"/>
    <w:rsid w:val="00042E77"/>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5CB"/>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2D0B"/>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BC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08E4"/>
    <w:rsid w:val="00191D27"/>
    <w:rsid w:val="00191D5F"/>
    <w:rsid w:val="001925CB"/>
    <w:rsid w:val="00192606"/>
    <w:rsid w:val="001926B2"/>
    <w:rsid w:val="00192A1C"/>
    <w:rsid w:val="00192F25"/>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1FC3"/>
    <w:rsid w:val="001C301C"/>
    <w:rsid w:val="001C3740"/>
    <w:rsid w:val="001C3ACB"/>
    <w:rsid w:val="001C3D83"/>
    <w:rsid w:val="001C3F6C"/>
    <w:rsid w:val="001C57DE"/>
    <w:rsid w:val="001C6221"/>
    <w:rsid w:val="001C6688"/>
    <w:rsid w:val="001C76F7"/>
    <w:rsid w:val="001C79C0"/>
    <w:rsid w:val="001D0249"/>
    <w:rsid w:val="001D0BA2"/>
    <w:rsid w:val="001D10BC"/>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6E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D2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54"/>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710"/>
    <w:rsid w:val="00314832"/>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2D8"/>
    <w:rsid w:val="00366C4E"/>
    <w:rsid w:val="00367446"/>
    <w:rsid w:val="00367A9A"/>
    <w:rsid w:val="00367EDA"/>
    <w:rsid w:val="00367F26"/>
    <w:rsid w:val="00370ECD"/>
    <w:rsid w:val="0037135F"/>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700"/>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3C44"/>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F5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3B9"/>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C4A"/>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6ECC"/>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3D8"/>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2F9C"/>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EBA"/>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966"/>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9E6"/>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C6D"/>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33A"/>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46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3E25"/>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211"/>
    <w:rsid w:val="00712311"/>
    <w:rsid w:val="0071252A"/>
    <w:rsid w:val="00712DB8"/>
    <w:rsid w:val="007131F4"/>
    <w:rsid w:val="00713426"/>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772"/>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1EC"/>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263"/>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40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7BB"/>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753"/>
    <w:rsid w:val="008F379A"/>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3E22"/>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6B8"/>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E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FC2"/>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4BB8"/>
    <w:rsid w:val="00A65307"/>
    <w:rsid w:val="00A65371"/>
    <w:rsid w:val="00A65C38"/>
    <w:rsid w:val="00A6609C"/>
    <w:rsid w:val="00A660E4"/>
    <w:rsid w:val="00A66431"/>
    <w:rsid w:val="00A669D3"/>
    <w:rsid w:val="00A66E37"/>
    <w:rsid w:val="00A6756D"/>
    <w:rsid w:val="00A677CD"/>
    <w:rsid w:val="00A67EAC"/>
    <w:rsid w:val="00A67F81"/>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971"/>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6D13"/>
    <w:rsid w:val="00B77FA6"/>
    <w:rsid w:val="00B8038B"/>
    <w:rsid w:val="00B81A8E"/>
    <w:rsid w:val="00B81AD3"/>
    <w:rsid w:val="00B83FD8"/>
    <w:rsid w:val="00B84257"/>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11A"/>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DA6"/>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7C"/>
    <w:rsid w:val="00C061D3"/>
    <w:rsid w:val="00C061DC"/>
    <w:rsid w:val="00C06409"/>
    <w:rsid w:val="00C07F24"/>
    <w:rsid w:val="00C122A6"/>
    <w:rsid w:val="00C132F1"/>
    <w:rsid w:val="00C135B1"/>
    <w:rsid w:val="00C13896"/>
    <w:rsid w:val="00C13B79"/>
    <w:rsid w:val="00C14561"/>
    <w:rsid w:val="00C145E8"/>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9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BF0"/>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589"/>
    <w:rsid w:val="00E00AD1"/>
    <w:rsid w:val="00E00DFE"/>
    <w:rsid w:val="00E01485"/>
    <w:rsid w:val="00E01503"/>
    <w:rsid w:val="00E020C1"/>
    <w:rsid w:val="00E02449"/>
    <w:rsid w:val="00E028DF"/>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370"/>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461"/>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F3E"/>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A9"/>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2F"/>
    <w:rsid w:val="00F20AE5"/>
    <w:rsid w:val="00F20B78"/>
    <w:rsid w:val="00F20CF5"/>
    <w:rsid w:val="00F20D71"/>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3D7"/>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0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E15"/>
    <w:rsid w:val="00FC2FB3"/>
    <w:rsid w:val="00FC3A49"/>
    <w:rsid w:val="00FC4412"/>
    <w:rsid w:val="00FC44B8"/>
    <w:rsid w:val="00FC4515"/>
    <w:rsid w:val="00FC4920"/>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EE7"/>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293E1"/>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A033A"/>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583EBA"/>
    <w:rPr>
      <w:sz w:val="24"/>
      <w:szCs w:val="24"/>
    </w:rPr>
  </w:style>
  <w:style w:type="character" w:customStyle="1" w:styleId="ypks7kbdpwfgdykd3qb9">
    <w:name w:val="ypks7kbdpwfgdykd3qb9"/>
    <w:basedOn w:val="DefaultParagraphFont"/>
    <w:rsid w:val="009A0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940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123997">
      <w:bodyDiv w:val="1"/>
      <w:marLeft w:val="0"/>
      <w:marRight w:val="0"/>
      <w:marTop w:val="0"/>
      <w:marBottom w:val="0"/>
      <w:divBdr>
        <w:top w:val="none" w:sz="0" w:space="0" w:color="auto"/>
        <w:left w:val="none" w:sz="0" w:space="0" w:color="auto"/>
        <w:bottom w:val="none" w:sz="0" w:space="0" w:color="auto"/>
        <w:right w:val="none" w:sz="0" w:space="0" w:color="auto"/>
      </w:divBdr>
    </w:div>
    <w:div w:id="77898488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08179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029CF-368D-48A2-93E1-2367B83C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4963</TotalTime>
  <Pages>72</Pages>
  <Words>23342</Words>
  <Characters>133054</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2021</cp:revision>
  <cp:lastPrinted>2018-02-16T07:12:00Z</cp:lastPrinted>
  <dcterms:created xsi:type="dcterms:W3CDTF">2019-10-28T07:04:00Z</dcterms:created>
  <dcterms:modified xsi:type="dcterms:W3CDTF">2026-07-16T13:10:00Z</dcterms:modified>
</cp:coreProperties>
</file>