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70E6C" w14:textId="65F3F012" w:rsidR="00D50D36" w:rsidRPr="00CB4244" w:rsidRDefault="00D50D36" w:rsidP="001F6B1D">
      <w:pPr>
        <w:widowControl w:val="0"/>
        <w:ind w:right="-7" w:firstLine="567"/>
        <w:jc w:val="right"/>
        <w:rPr>
          <w:rFonts w:ascii="GHEA Grapalat" w:hAnsi="GHEA Grapalat" w:cs="Sylfaen"/>
          <w:i/>
          <w:u w:val="single"/>
          <w:lang w:val="en-US"/>
        </w:rPr>
      </w:pPr>
    </w:p>
    <w:p w14:paraId="0E213136" w14:textId="77777777" w:rsidR="005E723A" w:rsidRPr="00E20B47" w:rsidRDefault="005E723A" w:rsidP="001F6B1D">
      <w:pPr>
        <w:pStyle w:val="a3"/>
        <w:widowControl w:val="0"/>
        <w:spacing w:line="240" w:lineRule="auto"/>
        <w:ind w:firstLine="0"/>
        <w:jc w:val="center"/>
        <w:rPr>
          <w:rFonts w:ascii="GHEA Grapalat" w:hAnsi="GHEA Grapalat"/>
          <w:i w:val="0"/>
          <w:sz w:val="24"/>
          <w:szCs w:val="24"/>
        </w:rPr>
      </w:pPr>
      <w:r w:rsidRPr="00E20B47">
        <w:rPr>
          <w:rFonts w:ascii="GHEA Grapalat" w:hAnsi="GHEA Grapalat"/>
          <w:i w:val="0"/>
          <w:sz w:val="24"/>
          <w:szCs w:val="24"/>
        </w:rPr>
        <w:t>ОБЪЯВЛЕНИЕ</w:t>
      </w:r>
    </w:p>
    <w:p w14:paraId="2A698E5B" w14:textId="77777777" w:rsidR="005E723A" w:rsidRPr="00E20B47" w:rsidRDefault="005E723A" w:rsidP="001F6B1D">
      <w:pPr>
        <w:pStyle w:val="a3"/>
        <w:widowControl w:val="0"/>
        <w:spacing w:line="240" w:lineRule="auto"/>
        <w:ind w:firstLine="0"/>
        <w:jc w:val="center"/>
        <w:rPr>
          <w:rFonts w:ascii="GHEA Grapalat" w:hAnsi="GHEA Grapalat"/>
          <w:i w:val="0"/>
          <w:sz w:val="24"/>
          <w:szCs w:val="24"/>
        </w:rPr>
      </w:pPr>
      <w:r w:rsidRPr="00E20B47">
        <w:rPr>
          <w:rFonts w:ascii="Arial" w:hAnsi="Arial" w:cs="Arial"/>
          <w:color w:val="2C2D2E"/>
          <w:sz w:val="23"/>
          <w:szCs w:val="23"/>
          <w:shd w:val="clear" w:color="auto" w:fill="FFFFFF"/>
        </w:rPr>
        <w:t>Приглашения на запрос котировки</w:t>
      </w:r>
    </w:p>
    <w:p w14:paraId="2E86F334" w14:textId="77777777" w:rsidR="00642EFE" w:rsidRPr="00E20B47" w:rsidRDefault="00642EFE" w:rsidP="001F6B1D">
      <w:pPr>
        <w:pStyle w:val="a3"/>
        <w:widowControl w:val="0"/>
        <w:spacing w:line="240" w:lineRule="auto"/>
        <w:ind w:firstLine="0"/>
        <w:jc w:val="center"/>
        <w:rPr>
          <w:rFonts w:ascii="GHEA Grapalat" w:hAnsi="GHEA Grapalat"/>
          <w:i w:val="0"/>
          <w:sz w:val="24"/>
          <w:szCs w:val="24"/>
        </w:rPr>
      </w:pPr>
    </w:p>
    <w:p w14:paraId="0A2CE9EF" w14:textId="77777777" w:rsidR="005E723A" w:rsidRPr="00E20B47" w:rsidRDefault="00642EFE" w:rsidP="001F6B1D">
      <w:pPr>
        <w:pStyle w:val="a3"/>
        <w:widowControl w:val="0"/>
        <w:spacing w:line="240" w:lineRule="auto"/>
        <w:ind w:firstLine="0"/>
        <w:jc w:val="center"/>
        <w:rPr>
          <w:rFonts w:ascii="GHEA Grapalat" w:hAnsi="GHEA Grapalat"/>
          <w:i w:val="0"/>
          <w:sz w:val="24"/>
          <w:szCs w:val="24"/>
        </w:rPr>
      </w:pPr>
      <w:r w:rsidRPr="00E20B47">
        <w:rPr>
          <w:rFonts w:ascii="GHEA Grapalat" w:hAnsi="GHEA Grapalat"/>
          <w:i w:val="0"/>
          <w:sz w:val="24"/>
          <w:szCs w:val="24"/>
        </w:rPr>
        <w:t xml:space="preserve">Настоящий текст объявления утвержден Решением </w:t>
      </w:r>
      <w:r w:rsidR="00417E48" w:rsidRPr="00E20B47">
        <w:rPr>
          <w:rFonts w:ascii="GHEA Grapalat" w:hAnsi="GHEA Grapalat"/>
          <w:i w:val="0"/>
          <w:sz w:val="24"/>
          <w:szCs w:val="24"/>
        </w:rPr>
        <w:t xml:space="preserve">Оценочной </w:t>
      </w:r>
      <w:r w:rsidRPr="00E20B47">
        <w:rPr>
          <w:rFonts w:ascii="GHEA Grapalat" w:hAnsi="GHEA Grapalat"/>
          <w:i w:val="0"/>
          <w:sz w:val="24"/>
          <w:szCs w:val="24"/>
        </w:rPr>
        <w:t xml:space="preserve">Комиссии </w:t>
      </w:r>
    </w:p>
    <w:p w14:paraId="781739B5" w14:textId="301CA1E2" w:rsidR="005E723A" w:rsidRPr="00E20B47" w:rsidRDefault="00642EFE" w:rsidP="001F6B1D">
      <w:pPr>
        <w:pStyle w:val="a3"/>
        <w:widowControl w:val="0"/>
        <w:spacing w:line="240" w:lineRule="auto"/>
        <w:ind w:firstLine="0"/>
        <w:jc w:val="center"/>
        <w:rPr>
          <w:rFonts w:ascii="GHEA Grapalat" w:hAnsi="GHEA Grapalat"/>
          <w:i w:val="0"/>
          <w:sz w:val="24"/>
          <w:szCs w:val="24"/>
        </w:rPr>
      </w:pPr>
      <w:r w:rsidRPr="00E20B47">
        <w:rPr>
          <w:rFonts w:ascii="GHEA Grapalat" w:hAnsi="GHEA Grapalat"/>
          <w:i w:val="0"/>
          <w:sz w:val="24"/>
          <w:szCs w:val="24"/>
        </w:rPr>
        <w:t xml:space="preserve">от </w:t>
      </w:r>
      <w:r w:rsidR="00B73837">
        <w:rPr>
          <w:rFonts w:ascii="GHEA Grapalat" w:hAnsi="GHEA Grapalat"/>
          <w:i w:val="0"/>
          <w:sz w:val="24"/>
          <w:szCs w:val="24"/>
          <w:lang w:val="hy-AM"/>
        </w:rPr>
        <w:t>16</w:t>
      </w:r>
      <w:r w:rsidR="006E5D46">
        <w:rPr>
          <w:rFonts w:ascii="MS Mincho" w:eastAsia="MS Mincho" w:hAnsi="MS Mincho" w:cs="MS Mincho"/>
          <w:i w:val="0"/>
          <w:sz w:val="24"/>
          <w:szCs w:val="24"/>
          <w:lang w:val="hy-AM"/>
        </w:rPr>
        <w:t>․0</w:t>
      </w:r>
      <w:r w:rsidR="00B73837">
        <w:rPr>
          <w:rFonts w:ascii="MS Mincho" w:eastAsia="MS Mincho" w:hAnsi="MS Mincho" w:cs="MS Mincho"/>
          <w:i w:val="0"/>
          <w:sz w:val="24"/>
          <w:szCs w:val="24"/>
          <w:lang w:val="hy-AM"/>
        </w:rPr>
        <w:t>7</w:t>
      </w:r>
      <w:r w:rsidR="006E5D46">
        <w:rPr>
          <w:rFonts w:ascii="MS Mincho" w:eastAsia="MS Mincho" w:hAnsi="MS Mincho" w:cs="MS Mincho"/>
          <w:i w:val="0"/>
          <w:sz w:val="24"/>
          <w:szCs w:val="24"/>
          <w:lang w:val="hy-AM"/>
        </w:rPr>
        <w:t>․</w:t>
      </w:r>
      <w:r w:rsidRPr="00E20B47">
        <w:rPr>
          <w:rFonts w:ascii="GHEA Grapalat" w:hAnsi="GHEA Grapalat"/>
          <w:i w:val="0"/>
          <w:sz w:val="24"/>
          <w:szCs w:val="24"/>
        </w:rPr>
        <w:t xml:space="preserve"> 20</w:t>
      </w:r>
      <w:r w:rsidR="005E723A" w:rsidRPr="00E20B47">
        <w:rPr>
          <w:rFonts w:ascii="GHEA Grapalat" w:hAnsi="GHEA Grapalat"/>
          <w:i w:val="0"/>
          <w:sz w:val="24"/>
          <w:szCs w:val="24"/>
        </w:rPr>
        <w:t>2</w:t>
      </w:r>
      <w:r w:rsidR="000C705A">
        <w:rPr>
          <w:rFonts w:ascii="GHEA Grapalat" w:hAnsi="GHEA Grapalat"/>
          <w:i w:val="0"/>
          <w:sz w:val="24"/>
          <w:szCs w:val="24"/>
          <w:lang w:val="hy-AM"/>
        </w:rPr>
        <w:t>6</w:t>
      </w:r>
      <w:r w:rsidR="00AA7117" w:rsidRPr="00E20B47">
        <w:rPr>
          <w:rFonts w:ascii="GHEA Grapalat" w:hAnsi="GHEA Grapalat"/>
          <w:i w:val="0"/>
          <w:sz w:val="24"/>
          <w:szCs w:val="24"/>
        </w:rPr>
        <w:t xml:space="preserve"> </w:t>
      </w:r>
      <w:r w:rsidRPr="00E20B47">
        <w:rPr>
          <w:rFonts w:ascii="GHEA Grapalat" w:hAnsi="GHEA Grapalat"/>
          <w:i w:val="0"/>
          <w:sz w:val="24"/>
          <w:szCs w:val="24"/>
        </w:rPr>
        <w:t xml:space="preserve">года </w:t>
      </w:r>
      <w:r w:rsidR="005E723A" w:rsidRPr="00E20B47">
        <w:rPr>
          <w:rFonts w:ascii="GHEA Grapalat" w:hAnsi="GHEA Grapalat"/>
          <w:i w:val="0"/>
          <w:sz w:val="24"/>
          <w:szCs w:val="24"/>
        </w:rPr>
        <w:t xml:space="preserve">"номер </w:t>
      </w:r>
      <w:r w:rsidR="005E723A" w:rsidRPr="00E20B47">
        <w:rPr>
          <w:rFonts w:ascii="GHEA Grapalat" w:hAnsi="GHEA Grapalat"/>
          <w:i w:val="0"/>
          <w:sz w:val="24"/>
          <w:szCs w:val="24"/>
          <w:lang w:val="hy-AM"/>
        </w:rPr>
        <w:t>1</w:t>
      </w:r>
      <w:r w:rsidR="005E723A" w:rsidRPr="00E20B47">
        <w:rPr>
          <w:rFonts w:ascii="GHEA Grapalat" w:hAnsi="GHEA Grapalat"/>
          <w:i w:val="0"/>
          <w:sz w:val="24"/>
          <w:szCs w:val="24"/>
        </w:rPr>
        <w:t>"</w:t>
      </w:r>
    </w:p>
    <w:p w14:paraId="2E0DC453" w14:textId="77777777" w:rsidR="0091042F" w:rsidRPr="00E20B47" w:rsidRDefault="0091042F" w:rsidP="001F6B1D">
      <w:pPr>
        <w:pStyle w:val="a3"/>
        <w:widowControl w:val="0"/>
        <w:spacing w:line="240" w:lineRule="auto"/>
        <w:ind w:firstLine="0"/>
        <w:jc w:val="center"/>
        <w:rPr>
          <w:rFonts w:ascii="GHEA Grapalat" w:hAnsi="GHEA Grapalat"/>
          <w:i w:val="0"/>
          <w:sz w:val="24"/>
          <w:szCs w:val="24"/>
        </w:rPr>
      </w:pPr>
    </w:p>
    <w:p w14:paraId="61316976" w14:textId="0D7327DB" w:rsidR="0091042F" w:rsidRPr="00E20B47" w:rsidRDefault="0006703E" w:rsidP="001F6B1D">
      <w:pPr>
        <w:pStyle w:val="a3"/>
        <w:widowControl w:val="0"/>
        <w:spacing w:line="240" w:lineRule="auto"/>
        <w:ind w:firstLine="0"/>
        <w:jc w:val="center"/>
        <w:rPr>
          <w:rFonts w:ascii="GHEA Grapalat" w:hAnsi="GHEA Grapalat"/>
          <w:i w:val="0"/>
          <w:sz w:val="24"/>
          <w:szCs w:val="24"/>
        </w:rPr>
      </w:pPr>
      <w:r w:rsidRPr="00E20B47">
        <w:rPr>
          <w:rFonts w:ascii="GHEA Grapalat" w:hAnsi="GHEA Grapalat"/>
          <w:i w:val="0"/>
          <w:sz w:val="24"/>
          <w:szCs w:val="24"/>
        </w:rPr>
        <w:t xml:space="preserve">Код </w:t>
      </w:r>
      <w:r w:rsidR="00417E48" w:rsidRPr="00E20B47">
        <w:rPr>
          <w:rFonts w:ascii="GHEA Grapalat" w:hAnsi="GHEA Grapalat"/>
          <w:i w:val="0"/>
          <w:sz w:val="24"/>
          <w:szCs w:val="24"/>
        </w:rPr>
        <w:t>процедуры</w:t>
      </w:r>
      <w:r w:rsidRPr="00E20B47">
        <w:rPr>
          <w:rFonts w:ascii="GHEA Grapalat" w:hAnsi="GHEA Grapalat"/>
          <w:i w:val="0"/>
          <w:sz w:val="24"/>
          <w:szCs w:val="24"/>
        </w:rPr>
        <w:t xml:space="preserve"> </w:t>
      </w:r>
      <w:r w:rsidR="005E723A" w:rsidRPr="00E20B47">
        <w:rPr>
          <w:rFonts w:ascii="GHEA Grapalat" w:hAnsi="GHEA Grapalat"/>
          <w:i w:val="0"/>
          <w:sz w:val="24"/>
          <w:szCs w:val="24"/>
        </w:rPr>
        <w:t>"</w:t>
      </w:r>
      <w:r w:rsidR="008F28F2" w:rsidRPr="00E20B47">
        <w:rPr>
          <w:rFonts w:ascii="GHEA Grapalat" w:hAnsi="GHEA Grapalat" w:cs="Times Armenian"/>
          <w:i w:val="0"/>
        </w:rPr>
        <w:t xml:space="preserve"> </w:t>
      </w:r>
      <w:r w:rsidR="00B73837">
        <w:rPr>
          <w:rFonts w:ascii="GHEA Grapalat" w:hAnsi="GHEA Grapalat" w:cs="Times Armenian"/>
          <w:i w:val="0"/>
        </w:rPr>
        <w:t xml:space="preserve">МОСЭПС-ПРпЗК-26/12  </w:t>
      </w:r>
    </w:p>
    <w:p w14:paraId="3FA7AE62" w14:textId="77777777" w:rsidR="0091042F" w:rsidRPr="00E20B47" w:rsidRDefault="0091042F" w:rsidP="001F6B1D">
      <w:pPr>
        <w:pStyle w:val="a3"/>
        <w:widowControl w:val="0"/>
        <w:spacing w:line="240" w:lineRule="auto"/>
        <w:rPr>
          <w:rFonts w:ascii="GHEA Grapalat" w:hAnsi="GHEA Grapalat"/>
          <w:i w:val="0"/>
          <w:sz w:val="24"/>
          <w:szCs w:val="24"/>
        </w:rPr>
      </w:pPr>
    </w:p>
    <w:p w14:paraId="1ED9A944" w14:textId="77777777" w:rsidR="005E723A" w:rsidRPr="00E20B47" w:rsidRDefault="00642EFE" w:rsidP="001F6B1D">
      <w:pPr>
        <w:pStyle w:val="a3"/>
        <w:widowControl w:val="0"/>
        <w:spacing w:line="240" w:lineRule="auto"/>
        <w:ind w:firstLine="709"/>
        <w:jc w:val="left"/>
        <w:rPr>
          <w:rFonts w:ascii="GHEA Grapalat" w:hAnsi="GHEA Grapalat"/>
          <w:i w:val="0"/>
          <w:sz w:val="24"/>
          <w:szCs w:val="24"/>
        </w:rPr>
      </w:pPr>
      <w:r w:rsidRPr="00E20B47">
        <w:rPr>
          <w:rFonts w:ascii="GHEA Grapalat" w:hAnsi="GHEA Grapalat"/>
          <w:i w:val="0"/>
          <w:sz w:val="24"/>
          <w:szCs w:val="24"/>
        </w:rPr>
        <w:t xml:space="preserve">Заказчик </w:t>
      </w:r>
      <w:r w:rsidR="005E723A" w:rsidRPr="00E20B47">
        <w:rPr>
          <w:rFonts w:ascii="GHEA Grapalat" w:hAnsi="GHEA Grapalat"/>
          <w:i w:val="0"/>
          <w:sz w:val="24"/>
          <w:szCs w:val="24"/>
          <w:u w:val="single"/>
        </w:rPr>
        <w:t>Экопатрульная служба  Министерства окружающей  среды</w:t>
      </w:r>
      <w:r w:rsidR="005E723A" w:rsidRPr="00E20B47">
        <w:rPr>
          <w:rFonts w:ascii="GHEA Grapalat" w:hAnsi="GHEA Grapalat"/>
          <w:i w:val="0"/>
          <w:sz w:val="24"/>
          <w:szCs w:val="24"/>
        </w:rPr>
        <w:t xml:space="preserve">, </w:t>
      </w:r>
    </w:p>
    <w:p w14:paraId="00C70BBC" w14:textId="19B41591" w:rsidR="00642EFE" w:rsidRPr="00E20B47" w:rsidRDefault="005E723A" w:rsidP="001F6B1D">
      <w:pPr>
        <w:pStyle w:val="a3"/>
        <w:widowControl w:val="0"/>
        <w:spacing w:line="240" w:lineRule="auto"/>
        <w:ind w:firstLine="0"/>
        <w:jc w:val="left"/>
        <w:rPr>
          <w:rFonts w:ascii="GHEA Grapalat" w:hAnsi="GHEA Grapalat"/>
          <w:i w:val="0"/>
          <w:sz w:val="24"/>
          <w:szCs w:val="24"/>
        </w:rPr>
      </w:pPr>
      <w:r w:rsidRPr="00E20B47">
        <w:rPr>
          <w:rFonts w:ascii="GHEA Grapalat" w:hAnsi="GHEA Grapalat"/>
          <w:i w:val="0"/>
          <w:sz w:val="24"/>
          <w:szCs w:val="24"/>
        </w:rPr>
        <w:t>находящийся по адресу:</w:t>
      </w:r>
      <w:r w:rsidRPr="00E20B47">
        <w:t xml:space="preserve"> </w:t>
      </w:r>
      <w:r w:rsidRPr="00E20B47">
        <w:rPr>
          <w:rFonts w:asciiTheme="minorHAnsi" w:hAnsiTheme="minorHAnsi"/>
        </w:rPr>
        <w:t xml:space="preserve"> </w:t>
      </w:r>
      <w:r w:rsidRPr="00E20B47">
        <w:rPr>
          <w:rFonts w:ascii="GHEA Grapalat" w:hAnsi="GHEA Grapalat"/>
          <w:i w:val="0"/>
          <w:sz w:val="24"/>
          <w:szCs w:val="24"/>
          <w:u w:val="single"/>
        </w:rPr>
        <w:t xml:space="preserve">РА, г. Ереван, Арменакяна 129 </w:t>
      </w:r>
      <w:r w:rsidRPr="00E20B47">
        <w:rPr>
          <w:rFonts w:ascii="GHEA Grapalat" w:hAnsi="GHEA Grapalat"/>
          <w:i w:val="0"/>
          <w:sz w:val="24"/>
          <w:szCs w:val="24"/>
        </w:rPr>
        <w:t>объявляет открытый конкурс,</w:t>
      </w:r>
      <w:r w:rsidR="000C705A">
        <w:rPr>
          <w:rFonts w:ascii="GHEA Grapalat" w:hAnsi="GHEA Grapalat"/>
          <w:i w:val="0"/>
          <w:sz w:val="24"/>
          <w:szCs w:val="24"/>
          <w:lang w:val="hy-AM"/>
        </w:rPr>
        <w:t xml:space="preserve"> </w:t>
      </w:r>
      <w:r w:rsidR="00642EFE" w:rsidRPr="00E20B47">
        <w:rPr>
          <w:rFonts w:ascii="GHEA Grapalat" w:hAnsi="GHEA Grapalat"/>
          <w:i w:val="0"/>
          <w:sz w:val="24"/>
          <w:szCs w:val="24"/>
        </w:rPr>
        <w:t>который проводится одним этапом, посредством системы электронных закупок Armeps (</w:t>
      </w:r>
      <w:hyperlink r:id="rId8">
        <w:r w:rsidR="00642EFE" w:rsidRPr="00E20B47">
          <w:rPr>
            <w:rFonts w:ascii="GHEA Grapalat" w:hAnsi="GHEA Grapalat"/>
            <w:i w:val="0"/>
            <w:sz w:val="24"/>
            <w:szCs w:val="24"/>
          </w:rPr>
          <w:t>www.armeps.am</w:t>
        </w:r>
      </w:hyperlink>
      <w:r w:rsidR="00642EFE" w:rsidRPr="00E20B47">
        <w:rPr>
          <w:rFonts w:ascii="GHEA Grapalat" w:hAnsi="GHEA Grapalat"/>
          <w:i w:val="0"/>
          <w:sz w:val="24"/>
          <w:szCs w:val="24"/>
        </w:rPr>
        <w:t>).</w:t>
      </w:r>
    </w:p>
    <w:p w14:paraId="4C595C90" w14:textId="17037BE0" w:rsidR="00311076" w:rsidRPr="005F40BD" w:rsidRDefault="000C705A" w:rsidP="000C705A">
      <w:pPr>
        <w:pStyle w:val="a3"/>
        <w:widowControl w:val="0"/>
        <w:spacing w:line="240" w:lineRule="auto"/>
        <w:ind w:firstLine="567"/>
        <w:rPr>
          <w:rFonts w:ascii="GHEA Grapalat" w:hAnsi="GHEA Grapalat"/>
          <w:i w:val="0"/>
          <w:sz w:val="24"/>
          <w:szCs w:val="24"/>
        </w:rPr>
      </w:pPr>
      <w:r w:rsidRPr="00E20B47">
        <w:rPr>
          <w:rFonts w:ascii="GHEA Grapalat" w:hAnsi="GHEA Grapalat"/>
          <w:i w:val="0"/>
          <w:sz w:val="24"/>
          <w:szCs w:val="24"/>
        </w:rPr>
        <w:t>Участнику, отобранному по итогам настоящей процедуры, в</w:t>
      </w:r>
      <w:r w:rsidRPr="00BE12CF">
        <w:rPr>
          <w:rFonts w:ascii="GHEA Grapalat" w:hAnsi="GHEA Grapalat"/>
          <w:i w:val="0"/>
          <w:sz w:val="24"/>
          <w:szCs w:val="24"/>
        </w:rPr>
        <w:t> установленном порядке будет предложено заключить договор на</w:t>
      </w:r>
      <w:r w:rsidRPr="000C705A">
        <w:rPr>
          <w:rFonts w:ascii="GHEA Grapalat" w:hAnsi="GHEA Grapalat"/>
          <w:i w:val="0"/>
          <w:sz w:val="24"/>
          <w:szCs w:val="24"/>
        </w:rPr>
        <w:t xml:space="preserve"> выполнение </w:t>
      </w:r>
      <w:r w:rsidR="00B73837" w:rsidRPr="00BE12CF">
        <w:rPr>
          <w:rFonts w:ascii="GHEA Grapalat" w:hAnsi="GHEA Grapalat"/>
          <w:i w:val="0"/>
          <w:sz w:val="24"/>
          <w:szCs w:val="24"/>
        </w:rPr>
        <w:t>р</w:t>
      </w:r>
      <w:r w:rsidR="00B73837" w:rsidRPr="00B73837">
        <w:rPr>
          <w:rFonts w:ascii="GHEA Grapalat" w:hAnsi="GHEA Grapalat"/>
          <w:i w:val="0"/>
          <w:sz w:val="24"/>
          <w:szCs w:val="24"/>
        </w:rPr>
        <w:t>абот</w:t>
      </w:r>
      <w:r w:rsidR="00B73837">
        <w:rPr>
          <w:rFonts w:ascii="GHEA Grapalat" w:hAnsi="GHEA Grapalat"/>
          <w:i w:val="0"/>
          <w:sz w:val="24"/>
          <w:szCs w:val="24"/>
          <w:lang w:val="hy-AM"/>
        </w:rPr>
        <w:t xml:space="preserve"> </w:t>
      </w:r>
      <w:r w:rsidR="00B73837" w:rsidRPr="00B73837">
        <w:rPr>
          <w:rFonts w:ascii="GHEA Grapalat" w:hAnsi="GHEA Grapalat"/>
          <w:i w:val="0"/>
          <w:sz w:val="24"/>
          <w:szCs w:val="24"/>
        </w:rPr>
        <w:t>по капитальному ремонту здания Экопатрульной службы РА Министерства окружающей среды, по адресу: Тавушская область, община Кохб, 6-я улица, 1/4</w:t>
      </w:r>
      <w:r w:rsidRPr="000C705A">
        <w:rPr>
          <w:rFonts w:ascii="GHEA Grapalat" w:hAnsi="GHEA Grapalat"/>
          <w:i w:val="0"/>
          <w:sz w:val="24"/>
          <w:szCs w:val="24"/>
        </w:rPr>
        <w:t xml:space="preserve">в здании, </w:t>
      </w:r>
      <w:r w:rsidR="003164B9" w:rsidRPr="005F40BD">
        <w:rPr>
          <w:rFonts w:ascii="GHEA Grapalat" w:hAnsi="GHEA Grapalat"/>
          <w:i w:val="0"/>
          <w:sz w:val="24"/>
          <w:szCs w:val="24"/>
        </w:rPr>
        <w:t>для нужд Экопатрульной службы Министерства окружающей среды</w:t>
      </w:r>
      <w:r w:rsidR="005F40BD" w:rsidRPr="005F40BD">
        <w:rPr>
          <w:rFonts w:ascii="GHEA Grapalat" w:hAnsi="GHEA Grapalat"/>
          <w:i w:val="0"/>
          <w:sz w:val="24"/>
          <w:szCs w:val="24"/>
        </w:rPr>
        <w:t xml:space="preserve"> </w:t>
      </w:r>
      <w:r w:rsidR="005F40BD" w:rsidRPr="00BE12CF">
        <w:rPr>
          <w:rFonts w:ascii="GHEA Grapalat" w:hAnsi="GHEA Grapalat"/>
          <w:i w:val="0"/>
          <w:spacing w:val="6"/>
          <w:sz w:val="24"/>
          <w:szCs w:val="24"/>
        </w:rPr>
        <w:t>(далее-договор).</w:t>
      </w:r>
      <w:r w:rsidR="005F40BD" w:rsidRPr="005F40BD">
        <w:rPr>
          <w:rFonts w:ascii="GHEA Grapalat" w:hAnsi="GHEA Grapalat"/>
          <w:i w:val="0"/>
          <w:sz w:val="24"/>
          <w:szCs w:val="24"/>
        </w:rPr>
        <w:t>.</w:t>
      </w:r>
      <w:r w:rsidR="00DD2897" w:rsidRPr="005F40BD">
        <w:rPr>
          <w:rFonts w:ascii="GHEA Grapalat" w:hAnsi="GHEA Grapalat"/>
          <w:i w:val="0"/>
          <w:sz w:val="24"/>
          <w:szCs w:val="24"/>
        </w:rPr>
        <w:t xml:space="preserve">  </w:t>
      </w:r>
    </w:p>
    <w:p w14:paraId="1B40DB0E" w14:textId="77777777" w:rsidR="00357D48" w:rsidRPr="00E20B47" w:rsidRDefault="00A20B69" w:rsidP="001F6B1D">
      <w:pPr>
        <w:pStyle w:val="a3"/>
        <w:widowControl w:val="0"/>
        <w:spacing w:line="240" w:lineRule="auto"/>
        <w:ind w:firstLine="567"/>
        <w:rPr>
          <w:rFonts w:ascii="GHEA Grapalat" w:hAnsi="GHEA Grapalat"/>
          <w:i w:val="0"/>
          <w:sz w:val="24"/>
          <w:szCs w:val="24"/>
        </w:rPr>
      </w:pPr>
      <w:r w:rsidRPr="00E20B4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20B47">
        <w:rPr>
          <w:rFonts w:ascii="Courier New" w:hAnsi="Courier New" w:cs="Courier New"/>
          <w:i w:val="0"/>
          <w:sz w:val="24"/>
          <w:szCs w:val="24"/>
          <w:lang w:val="en-US"/>
        </w:rPr>
        <w:t> </w:t>
      </w:r>
      <w:r w:rsidR="00F95E94" w:rsidRPr="00E20B47">
        <w:rPr>
          <w:rFonts w:ascii="GHEA Grapalat" w:hAnsi="GHEA Grapalat"/>
          <w:i w:val="0"/>
          <w:sz w:val="24"/>
          <w:szCs w:val="24"/>
        </w:rPr>
        <w:t>настоящей процедуре</w:t>
      </w:r>
      <w:r w:rsidRPr="00E20B47">
        <w:rPr>
          <w:rFonts w:ascii="GHEA Grapalat" w:hAnsi="GHEA Grapalat"/>
          <w:i w:val="0"/>
          <w:sz w:val="24"/>
          <w:szCs w:val="24"/>
        </w:rPr>
        <w:t>.</w:t>
      </w:r>
    </w:p>
    <w:p w14:paraId="22205A4A" w14:textId="77777777" w:rsidR="00357D48" w:rsidRPr="00E20B47" w:rsidRDefault="00052084" w:rsidP="001F6B1D">
      <w:pPr>
        <w:pStyle w:val="a3"/>
        <w:widowControl w:val="0"/>
        <w:spacing w:line="240" w:lineRule="auto"/>
        <w:ind w:firstLine="567"/>
        <w:rPr>
          <w:rFonts w:ascii="GHEA Grapalat" w:hAnsi="GHEA Grapalat"/>
          <w:i w:val="0"/>
          <w:sz w:val="24"/>
          <w:szCs w:val="24"/>
        </w:rPr>
      </w:pPr>
      <w:r w:rsidRPr="00E20B47">
        <w:rPr>
          <w:rFonts w:ascii="GHEA Grapalat" w:hAnsi="GHEA Grapalat"/>
          <w:i w:val="0"/>
          <w:sz w:val="24"/>
          <w:szCs w:val="24"/>
        </w:rPr>
        <w:t xml:space="preserve">Условия </w:t>
      </w:r>
      <w:r w:rsidR="00677658" w:rsidRPr="00E20B47">
        <w:rPr>
          <w:rFonts w:ascii="GHEA Grapalat" w:hAnsi="GHEA Grapalat"/>
          <w:i w:val="0"/>
          <w:sz w:val="24"/>
          <w:szCs w:val="24"/>
        </w:rPr>
        <w:t xml:space="preserve">предъявляемые </w:t>
      </w:r>
      <w:r w:rsidR="00FD0B1A" w:rsidRPr="00E20B47">
        <w:rPr>
          <w:rFonts w:ascii="GHEA Grapalat" w:hAnsi="GHEA Grapalat"/>
          <w:i w:val="0"/>
          <w:sz w:val="24"/>
          <w:szCs w:val="24"/>
        </w:rPr>
        <w:t xml:space="preserve">к </w:t>
      </w:r>
      <w:r w:rsidR="00677658" w:rsidRPr="00E20B47">
        <w:rPr>
          <w:rFonts w:ascii="GHEA Grapalat" w:hAnsi="GHEA Grapalat"/>
          <w:i w:val="0"/>
          <w:sz w:val="24"/>
          <w:szCs w:val="24"/>
        </w:rPr>
        <w:t xml:space="preserve">лицам, не имеющим права на участие в </w:t>
      </w:r>
      <w:r w:rsidRPr="00E20B47">
        <w:rPr>
          <w:rFonts w:ascii="GHEA Grapalat" w:hAnsi="GHEA Grapalat"/>
          <w:i w:val="0"/>
          <w:sz w:val="24"/>
          <w:szCs w:val="24"/>
        </w:rPr>
        <w:t xml:space="preserve"> данной </w:t>
      </w:r>
      <w:r w:rsidR="006F297B" w:rsidRPr="00E20B47">
        <w:rPr>
          <w:rFonts w:ascii="GHEA Grapalat" w:hAnsi="GHEA Grapalat"/>
          <w:i w:val="0"/>
          <w:sz w:val="24"/>
          <w:szCs w:val="24"/>
        </w:rPr>
        <w:t>процедуре</w:t>
      </w:r>
      <w:r w:rsidR="00677658" w:rsidRPr="00E20B47">
        <w:rPr>
          <w:rFonts w:ascii="GHEA Grapalat" w:hAnsi="GHEA Grapalat"/>
          <w:i w:val="0"/>
          <w:sz w:val="24"/>
          <w:szCs w:val="24"/>
        </w:rPr>
        <w:t>, а также участникам, установлены приглашением на настоящую процедуру.</w:t>
      </w:r>
      <w:r w:rsidRPr="00E20B47" w:rsidDel="00052084">
        <w:rPr>
          <w:rFonts w:ascii="GHEA Grapalat" w:hAnsi="GHEA Grapalat"/>
          <w:i w:val="0"/>
          <w:sz w:val="24"/>
          <w:szCs w:val="24"/>
        </w:rPr>
        <w:t xml:space="preserve"> </w:t>
      </w:r>
      <w:r w:rsidR="00EE73A8" w:rsidRPr="00E20B47">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E20B47">
        <w:rPr>
          <w:rFonts w:ascii="GHEA Grapalat" w:hAnsi="GHEA Grapalat"/>
          <w:i w:val="0"/>
          <w:sz w:val="24"/>
          <w:szCs w:val="24"/>
        </w:rPr>
        <w:t>удовлетворительно</w:t>
      </w:r>
      <w:r w:rsidR="007442CF" w:rsidRPr="00E20B47">
        <w:rPr>
          <w:rFonts w:ascii="GHEA Grapalat" w:hAnsi="GHEA Grapalat"/>
          <w:i w:val="0"/>
          <w:sz w:val="24"/>
          <w:szCs w:val="24"/>
          <w:lang w:val="hy-AM"/>
        </w:rPr>
        <w:t xml:space="preserve"> </w:t>
      </w:r>
      <w:r w:rsidR="007442CF" w:rsidRPr="00E20B47">
        <w:rPr>
          <w:rFonts w:ascii="GHEA Grapalat" w:hAnsi="GHEA Grapalat"/>
          <w:i w:val="0"/>
          <w:sz w:val="24"/>
          <w:szCs w:val="24"/>
        </w:rPr>
        <w:t xml:space="preserve">по </w:t>
      </w:r>
      <w:r w:rsidR="00830445" w:rsidRPr="00E20B47">
        <w:rPr>
          <w:rFonts w:ascii="GHEA Grapalat" w:hAnsi="GHEA Grapalat"/>
          <w:i w:val="0"/>
          <w:sz w:val="24"/>
          <w:szCs w:val="24"/>
        </w:rPr>
        <w:t xml:space="preserve">неценовым </w:t>
      </w:r>
      <w:r w:rsidR="007442CF" w:rsidRPr="00E20B47">
        <w:rPr>
          <w:rFonts w:ascii="GHEA Grapalat" w:hAnsi="GHEA Grapalat"/>
          <w:i w:val="0"/>
          <w:sz w:val="24"/>
          <w:szCs w:val="24"/>
        </w:rPr>
        <w:t>условиям</w:t>
      </w:r>
      <w:r w:rsidR="00EE73A8" w:rsidRPr="00E20B47">
        <w:rPr>
          <w:rFonts w:ascii="GHEA Grapalat" w:hAnsi="GHEA Grapalat"/>
          <w:i w:val="0"/>
          <w:sz w:val="24"/>
          <w:szCs w:val="24"/>
        </w:rPr>
        <w:t>, по принципу предпочтения, отдаваемого участнику, представившему м</w:t>
      </w:r>
      <w:r w:rsidR="003F762C" w:rsidRPr="00E20B47">
        <w:rPr>
          <w:rFonts w:ascii="GHEA Grapalat" w:hAnsi="GHEA Grapalat"/>
          <w:i w:val="0"/>
          <w:sz w:val="24"/>
          <w:szCs w:val="24"/>
        </w:rPr>
        <w:t>инимальное ценовое предложение.</w:t>
      </w:r>
    </w:p>
    <w:p w14:paraId="4E34972F" w14:textId="77777777" w:rsidR="000E2427" w:rsidRPr="00E20B47" w:rsidRDefault="000E2427" w:rsidP="001F6B1D">
      <w:pPr>
        <w:pStyle w:val="a3"/>
        <w:widowControl w:val="0"/>
        <w:spacing w:line="240" w:lineRule="auto"/>
        <w:ind w:firstLine="567"/>
        <w:rPr>
          <w:rFonts w:ascii="GHEA Grapalat" w:hAnsi="GHEA Grapalat"/>
          <w:i w:val="0"/>
          <w:sz w:val="24"/>
          <w:szCs w:val="24"/>
        </w:rPr>
      </w:pPr>
      <w:r w:rsidRPr="00E20B47">
        <w:rPr>
          <w:rFonts w:ascii="GHEA Grapalat" w:hAnsi="GHEA Grapalat"/>
          <w:i w:val="0"/>
          <w:sz w:val="24"/>
          <w:szCs w:val="24"/>
        </w:rPr>
        <w:t xml:space="preserve">В отношении </w:t>
      </w:r>
      <w:r w:rsidR="00830445" w:rsidRPr="00E20B47">
        <w:rPr>
          <w:rFonts w:ascii="GHEA Grapalat" w:hAnsi="GHEA Grapalat"/>
          <w:i w:val="0"/>
          <w:sz w:val="24"/>
          <w:szCs w:val="24"/>
        </w:rPr>
        <w:t xml:space="preserve">настоящей процедуры </w:t>
      </w:r>
      <w:r w:rsidRPr="00E20B47">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E20B47">
        <w:rPr>
          <w:rStyle w:val="ad"/>
          <w:rFonts w:ascii="GHEA Grapalat" w:hAnsi="GHEA Grapalat"/>
          <w:i w:val="0"/>
          <w:sz w:val="24"/>
          <w:szCs w:val="24"/>
        </w:rPr>
        <w:footnoteReference w:id="1"/>
      </w:r>
    </w:p>
    <w:p w14:paraId="5298B8CB" w14:textId="77777777" w:rsidR="0067579A" w:rsidRPr="00E20B47" w:rsidRDefault="00357D48" w:rsidP="001F6B1D">
      <w:pPr>
        <w:pStyle w:val="a3"/>
        <w:widowControl w:val="0"/>
        <w:spacing w:line="240" w:lineRule="auto"/>
        <w:ind w:firstLine="567"/>
        <w:rPr>
          <w:rFonts w:ascii="GHEA Grapalat" w:hAnsi="GHEA Grapalat"/>
          <w:i w:val="0"/>
          <w:spacing w:val="-6"/>
          <w:sz w:val="24"/>
          <w:szCs w:val="24"/>
        </w:rPr>
      </w:pPr>
      <w:r w:rsidRPr="00E20B47">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20B47">
        <w:rPr>
          <w:rFonts w:ascii="Courier New" w:hAnsi="Courier New" w:cs="Courier New"/>
          <w:i w:val="0"/>
          <w:spacing w:val="-6"/>
          <w:sz w:val="24"/>
          <w:szCs w:val="24"/>
          <w:lang w:val="en-US"/>
        </w:rPr>
        <w:t> </w:t>
      </w:r>
      <w:r w:rsidRPr="00E20B47">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A91A96E" w14:textId="4860CF76" w:rsidR="00653611" w:rsidRPr="00C07F24" w:rsidRDefault="00653611" w:rsidP="0065361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Pr>
          <w:rFonts w:ascii="GHEA Grapalat" w:hAnsi="GHEA Grapalat"/>
        </w:rPr>
        <w:t xml:space="preserve">до </w:t>
      </w:r>
      <w:r>
        <w:rPr>
          <w:rFonts w:ascii="GHEA Grapalat" w:hAnsi="GHEA Grapalat"/>
          <w:b/>
          <w:i w:val="0"/>
          <w:iCs/>
          <w:lang w:val="hy-AM"/>
        </w:rPr>
        <w:t>1</w:t>
      </w:r>
      <w:r w:rsidR="0015230C">
        <w:rPr>
          <w:rFonts w:ascii="GHEA Grapalat" w:hAnsi="GHEA Grapalat"/>
          <w:b/>
          <w:i w:val="0"/>
          <w:iCs/>
          <w:lang w:val="hy-AM"/>
        </w:rPr>
        <w:t>0</w:t>
      </w:r>
      <w:r>
        <w:rPr>
          <w:rFonts w:ascii="GHEA Grapalat" w:hAnsi="GHEA Grapalat"/>
          <w:b/>
          <w:i w:val="0"/>
          <w:iCs/>
          <w:lang w:val="hy-AM"/>
        </w:rPr>
        <w:t>:</w:t>
      </w:r>
      <w:r w:rsidR="0015230C">
        <w:rPr>
          <w:rFonts w:ascii="GHEA Grapalat" w:hAnsi="GHEA Grapalat"/>
          <w:b/>
          <w:i w:val="0"/>
          <w:iCs/>
          <w:lang w:val="hy-AM"/>
        </w:rPr>
        <w:t>0</w:t>
      </w:r>
      <w:r>
        <w:rPr>
          <w:rFonts w:ascii="GHEA Grapalat" w:hAnsi="GHEA Grapalat"/>
          <w:b/>
          <w:i w:val="0"/>
          <w:iCs/>
          <w:lang w:val="hy-AM"/>
        </w:rPr>
        <w:t>0</w:t>
      </w:r>
      <w:r w:rsidRPr="00601797">
        <w:rPr>
          <w:rFonts w:ascii="GHEA Grapalat" w:hAnsi="GHEA Grapalat"/>
          <w:b/>
          <w:i w:val="0"/>
          <w:iCs/>
          <w:lang w:val="hy-AM"/>
        </w:rPr>
        <w:t xml:space="preserve"> часов </w:t>
      </w:r>
      <w:r w:rsidR="00B73837">
        <w:rPr>
          <w:rFonts w:ascii="GHEA Grapalat" w:hAnsi="GHEA Grapalat"/>
          <w:b/>
          <w:i w:val="0"/>
          <w:iCs/>
          <w:lang w:val="hy-AM"/>
        </w:rPr>
        <w:t>24</w:t>
      </w:r>
      <w:r>
        <w:rPr>
          <w:rFonts w:ascii="GHEA Grapalat" w:hAnsi="GHEA Grapalat"/>
          <w:b/>
          <w:i w:val="0"/>
          <w:iCs/>
          <w:lang w:val="hy-AM"/>
        </w:rPr>
        <w:t>.0</w:t>
      </w:r>
      <w:r w:rsidR="00B73837">
        <w:rPr>
          <w:rFonts w:ascii="GHEA Grapalat" w:hAnsi="GHEA Grapalat"/>
          <w:b/>
          <w:i w:val="0"/>
          <w:iCs/>
          <w:lang w:val="hy-AM"/>
        </w:rPr>
        <w:t>7</w:t>
      </w:r>
      <w:r>
        <w:rPr>
          <w:rFonts w:ascii="GHEA Grapalat" w:hAnsi="GHEA Grapalat"/>
          <w:b/>
          <w:i w:val="0"/>
          <w:iCs/>
          <w:lang w:val="hy-AM"/>
        </w:rPr>
        <w:t>.2026</w:t>
      </w:r>
      <w:r w:rsidRPr="009044F1">
        <w:rPr>
          <w:rFonts w:ascii="GHEA Grapalat" w:hAnsi="GHEA Grapalat"/>
          <w:i w:val="0"/>
          <w:sz w:val="24"/>
          <w:szCs w:val="24"/>
        </w:rPr>
        <w:t xml:space="preserve"> с даты опубликования настоящего объявления.</w:t>
      </w:r>
    </w:p>
    <w:p w14:paraId="4AE7B1FD" w14:textId="77777777" w:rsidR="00357D48" w:rsidRPr="00E20B47" w:rsidRDefault="005D7731" w:rsidP="001F6B1D">
      <w:pPr>
        <w:pStyle w:val="a3"/>
        <w:widowControl w:val="0"/>
        <w:spacing w:line="240" w:lineRule="auto"/>
        <w:ind w:firstLine="567"/>
        <w:rPr>
          <w:rFonts w:ascii="GHEA Grapalat" w:hAnsi="GHEA Grapalat"/>
          <w:i w:val="0"/>
          <w:sz w:val="24"/>
          <w:szCs w:val="24"/>
        </w:rPr>
      </w:pPr>
      <w:r w:rsidRPr="00E20B47">
        <w:rPr>
          <w:rFonts w:ascii="GHEA Grapalat" w:hAnsi="GHEA Grapalat"/>
          <w:i w:val="0"/>
          <w:sz w:val="24"/>
          <w:szCs w:val="24"/>
        </w:rPr>
        <w:t>Кроме армянского языка заявки могут быть поданы также н</w:t>
      </w:r>
      <w:r w:rsidR="001B32D9" w:rsidRPr="00E20B47">
        <w:rPr>
          <w:rFonts w:ascii="GHEA Grapalat" w:hAnsi="GHEA Grapalat"/>
          <w:i w:val="0"/>
          <w:sz w:val="24"/>
          <w:szCs w:val="24"/>
        </w:rPr>
        <w:t>а английском или русском языке.</w:t>
      </w:r>
    </w:p>
    <w:p w14:paraId="5A94888E" w14:textId="4305F2E9" w:rsidR="00653611" w:rsidRPr="001B32D9" w:rsidRDefault="00653611" w:rsidP="0065361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5230C">
        <w:rPr>
          <w:rFonts w:ascii="GHEA Grapalat" w:hAnsi="GHEA Grapalat"/>
          <w:i w:val="0"/>
          <w:sz w:val="24"/>
          <w:szCs w:val="24"/>
          <w:lang w:val="hy-AM"/>
        </w:rPr>
        <w:t>10</w:t>
      </w:r>
      <w:r>
        <w:rPr>
          <w:rFonts w:ascii="GHEA Grapalat" w:hAnsi="GHEA Grapalat"/>
          <w:b/>
          <w:i w:val="0"/>
          <w:iCs/>
          <w:lang w:val="hy-AM"/>
        </w:rPr>
        <w:t>:</w:t>
      </w:r>
      <w:r w:rsidR="0015230C">
        <w:rPr>
          <w:rFonts w:ascii="GHEA Grapalat" w:hAnsi="GHEA Grapalat"/>
          <w:b/>
          <w:i w:val="0"/>
          <w:iCs/>
          <w:lang w:val="hy-AM"/>
        </w:rPr>
        <w:t>0</w:t>
      </w:r>
      <w:r>
        <w:rPr>
          <w:rFonts w:ascii="GHEA Grapalat" w:hAnsi="GHEA Grapalat"/>
          <w:b/>
          <w:i w:val="0"/>
          <w:iCs/>
          <w:lang w:val="hy-AM"/>
        </w:rPr>
        <w:t>0</w:t>
      </w:r>
      <w:r w:rsidRPr="00601797">
        <w:rPr>
          <w:rFonts w:ascii="GHEA Grapalat" w:hAnsi="GHEA Grapalat"/>
          <w:b/>
          <w:i w:val="0"/>
          <w:iCs/>
          <w:lang w:val="hy-AM"/>
        </w:rPr>
        <w:t xml:space="preserve"> часов </w:t>
      </w:r>
      <w:r w:rsidR="00B73837">
        <w:rPr>
          <w:rFonts w:ascii="GHEA Grapalat" w:hAnsi="GHEA Grapalat"/>
          <w:b/>
          <w:i w:val="0"/>
          <w:iCs/>
          <w:lang w:val="hy-AM"/>
        </w:rPr>
        <w:t>24</w:t>
      </w:r>
      <w:r>
        <w:rPr>
          <w:rFonts w:ascii="GHEA Grapalat" w:hAnsi="GHEA Grapalat"/>
          <w:b/>
          <w:i w:val="0"/>
          <w:iCs/>
          <w:lang w:val="hy-AM"/>
        </w:rPr>
        <w:t>.0</w:t>
      </w:r>
      <w:r w:rsidR="00B73837">
        <w:rPr>
          <w:rFonts w:ascii="GHEA Grapalat" w:hAnsi="GHEA Grapalat"/>
          <w:b/>
          <w:i w:val="0"/>
          <w:iCs/>
          <w:lang w:val="hy-AM"/>
        </w:rPr>
        <w:t>7</w:t>
      </w:r>
      <w:r>
        <w:rPr>
          <w:rFonts w:ascii="GHEA Grapalat" w:hAnsi="GHEA Grapalat"/>
          <w:b/>
          <w:i w:val="0"/>
          <w:iCs/>
          <w:lang w:val="hy-AM"/>
        </w:rPr>
        <w:t>.2026</w:t>
      </w:r>
      <w:r w:rsidRPr="00601797">
        <w:rPr>
          <w:rFonts w:ascii="GHEA Grapalat" w:hAnsi="GHEA Grapalat"/>
          <w:b/>
          <w:i w:val="0"/>
          <w:iCs/>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14:paraId="70D036AE" w14:textId="77777777" w:rsidR="00130CD2" w:rsidRPr="00E20B47" w:rsidRDefault="00130CD2" w:rsidP="001F6B1D">
      <w:pPr>
        <w:pStyle w:val="a3"/>
        <w:widowControl w:val="0"/>
        <w:spacing w:line="240" w:lineRule="auto"/>
        <w:ind w:firstLine="567"/>
        <w:rPr>
          <w:rFonts w:ascii="GHEA Grapalat" w:hAnsi="GHEA Grapalat"/>
          <w:i w:val="0"/>
          <w:sz w:val="24"/>
          <w:szCs w:val="24"/>
        </w:rPr>
      </w:pPr>
      <w:r w:rsidRPr="00E20B47">
        <w:rPr>
          <w:rFonts w:ascii="GHEA Grapalat" w:hAnsi="GHEA Grapalat"/>
          <w:i w:val="0"/>
          <w:sz w:val="24"/>
          <w:szCs w:val="24"/>
        </w:rPr>
        <w:t xml:space="preserve">Обжалование данной процедуры осуществляется в порядке, установленном </w:t>
      </w:r>
      <w:r w:rsidRPr="00E20B47">
        <w:rPr>
          <w:rFonts w:ascii="GHEA Grapalat" w:hAnsi="GHEA Grapalat"/>
          <w:i w:val="0"/>
          <w:sz w:val="24"/>
          <w:szCs w:val="24"/>
        </w:rPr>
        <w:lastRenderedPageBreak/>
        <w:t>законом РА "О закупках" и гражданским процессуальным кодексом РА.</w:t>
      </w:r>
    </w:p>
    <w:p w14:paraId="7ECEA486" w14:textId="77777777" w:rsidR="00BE1C5E" w:rsidRPr="00E20B47" w:rsidRDefault="00754697" w:rsidP="001F6B1D">
      <w:pPr>
        <w:pStyle w:val="a3"/>
        <w:widowControl w:val="0"/>
        <w:spacing w:line="240" w:lineRule="auto"/>
        <w:ind w:firstLine="567"/>
        <w:rPr>
          <w:rFonts w:ascii="GHEA Grapalat" w:hAnsi="GHEA Grapalat"/>
          <w:i w:val="0"/>
          <w:sz w:val="24"/>
          <w:szCs w:val="24"/>
        </w:rPr>
      </w:pPr>
      <w:r w:rsidRPr="00E20B47">
        <w:rPr>
          <w:rFonts w:ascii="GHEA Grapalat" w:hAnsi="GHEA Grapalat"/>
          <w:i w:val="0"/>
          <w:sz w:val="24"/>
          <w:szCs w:val="24"/>
        </w:rPr>
        <w:t>Для получения дополнительной информации, связанной с настоящим</w:t>
      </w:r>
      <w:r w:rsidR="00D5443D" w:rsidRPr="00E20B47">
        <w:rPr>
          <w:rFonts w:ascii="Courier New" w:hAnsi="Courier New" w:cs="Courier New"/>
          <w:i w:val="0"/>
          <w:sz w:val="24"/>
          <w:szCs w:val="24"/>
          <w:lang w:val="en-US"/>
        </w:rPr>
        <w:t> </w:t>
      </w:r>
      <w:r w:rsidRPr="00E20B47">
        <w:rPr>
          <w:rFonts w:ascii="GHEA Grapalat" w:hAnsi="GHEA Grapalat"/>
          <w:i w:val="0"/>
          <w:sz w:val="24"/>
          <w:szCs w:val="24"/>
        </w:rPr>
        <w:t>объявлением, можете обратиться к секретарю Оценочной комиссии</w:t>
      </w:r>
      <w:r w:rsidR="00BE1C5E" w:rsidRPr="00E20B47">
        <w:rPr>
          <w:rFonts w:ascii="GHEA Grapalat" w:hAnsi="GHEA Grapalat"/>
          <w:i w:val="0"/>
          <w:sz w:val="24"/>
          <w:szCs w:val="24"/>
        </w:rPr>
        <w:t xml:space="preserve"> </w:t>
      </w:r>
    </w:p>
    <w:p w14:paraId="588A977F" w14:textId="77777777" w:rsidR="00DD2897" w:rsidRPr="00E20B47" w:rsidRDefault="00DD2897" w:rsidP="001F6B1D">
      <w:pPr>
        <w:pStyle w:val="a3"/>
        <w:widowControl w:val="0"/>
        <w:spacing w:line="240" w:lineRule="auto"/>
        <w:ind w:firstLine="0"/>
        <w:rPr>
          <w:rFonts w:ascii="GHEA Grapalat" w:hAnsi="GHEA Grapalat"/>
          <w:i w:val="0"/>
          <w:sz w:val="24"/>
          <w:szCs w:val="24"/>
          <w:u w:val="single"/>
        </w:rPr>
      </w:pPr>
      <w:r w:rsidRPr="00E20B47">
        <w:rPr>
          <w:rFonts w:ascii="GHEA Grapalat" w:hAnsi="GHEA Grapalat"/>
          <w:i w:val="0"/>
          <w:sz w:val="24"/>
          <w:szCs w:val="24"/>
          <w:u w:val="single"/>
        </w:rPr>
        <w:t xml:space="preserve">Сусанна Казарян </w:t>
      </w:r>
    </w:p>
    <w:p w14:paraId="57E2D5DA" w14:textId="1BD166CF" w:rsidR="00DD2897" w:rsidRPr="00E20B47" w:rsidRDefault="00DD2897" w:rsidP="001F6B1D">
      <w:pPr>
        <w:pStyle w:val="a3"/>
        <w:widowControl w:val="0"/>
        <w:spacing w:line="240" w:lineRule="auto"/>
        <w:ind w:firstLine="0"/>
        <w:rPr>
          <w:rFonts w:ascii="GHEA Grapalat" w:hAnsi="GHEA Grapalat"/>
          <w:i w:val="0"/>
          <w:sz w:val="16"/>
          <w:szCs w:val="16"/>
        </w:rPr>
      </w:pPr>
      <w:r w:rsidRPr="00E20B47">
        <w:rPr>
          <w:rFonts w:ascii="GHEA Grapalat" w:hAnsi="GHEA Grapalat"/>
          <w:i w:val="0"/>
          <w:sz w:val="16"/>
          <w:szCs w:val="16"/>
        </w:rPr>
        <w:t xml:space="preserve">      </w:t>
      </w:r>
    </w:p>
    <w:p w14:paraId="3432E98F" w14:textId="77777777" w:rsidR="00DD2897" w:rsidRPr="00E20B47" w:rsidRDefault="00DD2897" w:rsidP="001F6B1D">
      <w:pPr>
        <w:pStyle w:val="a3"/>
        <w:widowControl w:val="0"/>
        <w:spacing w:line="240" w:lineRule="auto"/>
        <w:ind w:left="993" w:firstLine="0"/>
        <w:rPr>
          <w:rFonts w:ascii="GHEA Grapalat" w:hAnsi="GHEA Grapalat"/>
          <w:i w:val="0"/>
          <w:sz w:val="16"/>
          <w:szCs w:val="16"/>
        </w:rPr>
      </w:pPr>
    </w:p>
    <w:p w14:paraId="2036D2DE" w14:textId="77777777" w:rsidR="00DD2897" w:rsidRPr="00E20B47" w:rsidRDefault="00DD2897" w:rsidP="001F6B1D">
      <w:pPr>
        <w:pStyle w:val="a3"/>
        <w:widowControl w:val="0"/>
        <w:spacing w:line="240" w:lineRule="auto"/>
        <w:ind w:left="993" w:firstLine="0"/>
        <w:rPr>
          <w:rFonts w:ascii="GHEA Grapalat" w:hAnsi="GHEA Grapalat"/>
          <w:i w:val="0"/>
          <w:sz w:val="16"/>
          <w:szCs w:val="16"/>
        </w:rPr>
      </w:pPr>
    </w:p>
    <w:p w14:paraId="72443FCC" w14:textId="77777777" w:rsidR="00DD2897" w:rsidRPr="00E20B47" w:rsidRDefault="00DD2897" w:rsidP="001F6B1D">
      <w:pPr>
        <w:pStyle w:val="a3"/>
        <w:widowControl w:val="0"/>
        <w:spacing w:line="240" w:lineRule="auto"/>
        <w:ind w:left="1276" w:firstLine="0"/>
        <w:rPr>
          <w:rFonts w:ascii="GHEA Grapalat" w:hAnsi="GHEA Grapalat"/>
          <w:i w:val="0"/>
          <w:sz w:val="24"/>
          <w:szCs w:val="24"/>
          <w:u w:val="single"/>
        </w:rPr>
      </w:pPr>
      <w:r w:rsidRPr="00E20B47">
        <w:rPr>
          <w:rFonts w:ascii="GHEA Grapalat" w:hAnsi="GHEA Grapalat"/>
          <w:i w:val="0"/>
          <w:sz w:val="24"/>
          <w:szCs w:val="24"/>
        </w:rPr>
        <w:t>Телефон  010650154</w:t>
      </w:r>
    </w:p>
    <w:p w14:paraId="3F507B4E" w14:textId="77777777" w:rsidR="00DD2897" w:rsidRPr="00E20B47" w:rsidRDefault="00DD2897" w:rsidP="001F6B1D">
      <w:pPr>
        <w:pStyle w:val="a3"/>
        <w:widowControl w:val="0"/>
        <w:spacing w:line="240" w:lineRule="auto"/>
        <w:ind w:left="1276" w:firstLine="0"/>
        <w:rPr>
          <w:rFonts w:ascii="GHEA Grapalat" w:hAnsi="GHEA Grapalat"/>
          <w:i w:val="0"/>
          <w:sz w:val="24"/>
          <w:szCs w:val="24"/>
          <w:u w:val="single"/>
        </w:rPr>
      </w:pPr>
      <w:r w:rsidRPr="00E20B47">
        <w:rPr>
          <w:rFonts w:ascii="GHEA Grapalat" w:hAnsi="GHEA Grapalat"/>
          <w:i w:val="0"/>
          <w:sz w:val="24"/>
          <w:szCs w:val="24"/>
        </w:rPr>
        <w:t xml:space="preserve">Электронная почта </w:t>
      </w:r>
      <w:r w:rsidRPr="00E20B47">
        <w:rPr>
          <w:rFonts w:ascii="Roboto" w:hAnsi="Roboto"/>
          <w:b/>
          <w:bCs/>
          <w:color w:val="2C363A"/>
          <w:sz w:val="21"/>
          <w:szCs w:val="21"/>
          <w:shd w:val="clear" w:color="auto" w:fill="F4F4F4"/>
          <w:lang w:val="af-ZA"/>
        </w:rPr>
        <w:t>s.ghazaryan@ecopatrolservice.am</w:t>
      </w:r>
    </w:p>
    <w:p w14:paraId="0D974577" w14:textId="77777777" w:rsidR="00DD2897" w:rsidRPr="00E20B47" w:rsidRDefault="00DD2897" w:rsidP="001F6B1D">
      <w:pPr>
        <w:pStyle w:val="a3"/>
        <w:widowControl w:val="0"/>
        <w:spacing w:line="240" w:lineRule="auto"/>
        <w:ind w:left="1276" w:firstLine="0"/>
        <w:jc w:val="left"/>
        <w:rPr>
          <w:rFonts w:ascii="GHEA Grapalat" w:hAnsi="GHEA Grapalat"/>
          <w:i w:val="0"/>
          <w:sz w:val="24"/>
          <w:szCs w:val="24"/>
          <w:u w:val="single"/>
        </w:rPr>
      </w:pPr>
      <w:r w:rsidRPr="00E20B47">
        <w:rPr>
          <w:rFonts w:ascii="GHEA Grapalat" w:hAnsi="GHEA Grapalat"/>
          <w:i w:val="0"/>
          <w:sz w:val="24"/>
          <w:szCs w:val="24"/>
        </w:rPr>
        <w:t xml:space="preserve">Заказчик </w:t>
      </w:r>
      <w:r w:rsidRPr="00E20B47">
        <w:rPr>
          <w:rFonts w:ascii="GHEA Grapalat" w:hAnsi="GHEA Grapalat"/>
          <w:i w:val="0"/>
          <w:sz w:val="24"/>
          <w:szCs w:val="24"/>
          <w:u w:val="single"/>
        </w:rPr>
        <w:t>Экопатрульная служба Министерства окружающей среды</w:t>
      </w:r>
    </w:p>
    <w:p w14:paraId="55758046" w14:textId="77777777" w:rsidR="00DD2897" w:rsidRPr="00E20B47" w:rsidRDefault="00DD2897" w:rsidP="001F6B1D">
      <w:pPr>
        <w:pStyle w:val="a3"/>
        <w:widowControl w:val="0"/>
        <w:spacing w:line="240" w:lineRule="auto"/>
        <w:ind w:left="3969" w:firstLine="0"/>
        <w:rPr>
          <w:rFonts w:ascii="GHEA Grapalat" w:hAnsi="GHEA Grapalat"/>
          <w:i w:val="0"/>
          <w:sz w:val="16"/>
          <w:szCs w:val="16"/>
          <w:lang w:val="hy-AM"/>
        </w:rPr>
      </w:pPr>
    </w:p>
    <w:p w14:paraId="17C6E2CF" w14:textId="77777777" w:rsidR="00DD2897" w:rsidRPr="00E20B47" w:rsidRDefault="00DD2897" w:rsidP="001F6B1D">
      <w:pPr>
        <w:pStyle w:val="a3"/>
        <w:widowControl w:val="0"/>
        <w:spacing w:line="240" w:lineRule="auto"/>
        <w:ind w:left="3969" w:firstLine="0"/>
        <w:rPr>
          <w:rFonts w:ascii="GHEA Grapalat" w:hAnsi="GHEA Grapalat"/>
          <w:i w:val="0"/>
          <w:sz w:val="16"/>
          <w:szCs w:val="16"/>
          <w:lang w:val="hy-AM"/>
        </w:rPr>
      </w:pPr>
    </w:p>
    <w:p w14:paraId="43F7EFD2" w14:textId="77777777" w:rsidR="00DD2897" w:rsidRPr="00E20B47" w:rsidRDefault="00DD2897" w:rsidP="001F6B1D">
      <w:pPr>
        <w:pStyle w:val="a3"/>
        <w:widowControl w:val="0"/>
        <w:spacing w:line="240" w:lineRule="auto"/>
        <w:ind w:left="3969" w:firstLine="0"/>
        <w:rPr>
          <w:rFonts w:ascii="GHEA Grapalat" w:hAnsi="GHEA Grapalat"/>
          <w:i w:val="0"/>
          <w:sz w:val="16"/>
          <w:szCs w:val="16"/>
        </w:rPr>
      </w:pPr>
      <w:r w:rsidRPr="00E20B47">
        <w:rPr>
          <w:rFonts w:ascii="GHEA Grapalat" w:hAnsi="GHEA Grapalat" w:cs="Sylfaen"/>
          <w:b/>
        </w:rPr>
        <w:br w:type="page"/>
      </w:r>
    </w:p>
    <w:p w14:paraId="19B83637" w14:textId="77777777" w:rsidR="00DD2897" w:rsidRPr="00E20B47" w:rsidRDefault="00DD2897" w:rsidP="001F6B1D">
      <w:pPr>
        <w:pStyle w:val="a6"/>
        <w:widowControl w:val="0"/>
        <w:spacing w:after="0"/>
        <w:ind w:firstLine="567"/>
        <w:jc w:val="right"/>
        <w:rPr>
          <w:rFonts w:ascii="GHEA Grapalat" w:hAnsi="GHEA Grapalat" w:cs="Sylfaen"/>
          <w:i/>
        </w:rPr>
      </w:pPr>
      <w:r w:rsidRPr="00E20B47">
        <w:rPr>
          <w:rFonts w:ascii="GHEA Grapalat" w:hAnsi="GHEA Grapalat"/>
          <w:i/>
        </w:rPr>
        <w:lastRenderedPageBreak/>
        <w:t>Утверждено</w:t>
      </w:r>
    </w:p>
    <w:p w14:paraId="4B04972C" w14:textId="7D659C7C" w:rsidR="00DD2897" w:rsidRPr="00E20B47" w:rsidRDefault="00DD2897" w:rsidP="001F6B1D">
      <w:pPr>
        <w:pStyle w:val="a6"/>
        <w:widowControl w:val="0"/>
        <w:spacing w:after="0"/>
        <w:ind w:firstLine="567"/>
        <w:jc w:val="right"/>
        <w:rPr>
          <w:rFonts w:ascii="GHEA Grapalat" w:hAnsi="GHEA Grapalat"/>
          <w:i/>
        </w:rPr>
      </w:pPr>
      <w:r w:rsidRPr="00E20B47">
        <w:rPr>
          <w:rFonts w:ascii="GHEA Grapalat" w:hAnsi="GHEA Grapalat"/>
        </w:rPr>
        <w:t xml:space="preserve">Решением Оценочной комиссии </w:t>
      </w:r>
      <w:r w:rsidR="00530CF2" w:rsidRPr="00E20B47">
        <w:rPr>
          <w:rFonts w:ascii="Arial" w:hAnsi="Arial" w:cs="Arial"/>
          <w:color w:val="2C2D2E"/>
          <w:sz w:val="23"/>
          <w:szCs w:val="23"/>
          <w:shd w:val="clear" w:color="auto" w:fill="FFFFFF"/>
        </w:rPr>
        <w:t>на запрос котировки</w:t>
      </w:r>
      <w:r w:rsidRPr="00E20B47">
        <w:rPr>
          <w:rFonts w:ascii="GHEA Grapalat" w:hAnsi="GHEA Grapalat" w:cs="Sylfaen"/>
          <w:i/>
        </w:rPr>
        <w:br/>
      </w:r>
      <w:r w:rsidR="00530CF2" w:rsidRPr="00E20B47">
        <w:rPr>
          <w:rFonts w:ascii="GHEA Grapalat" w:hAnsi="GHEA Grapalat"/>
          <w:i/>
        </w:rPr>
        <w:t>под кодом "</w:t>
      </w:r>
      <w:r w:rsidR="00B73837">
        <w:rPr>
          <w:rFonts w:ascii="GHEA Grapalat" w:hAnsi="GHEA Grapalat"/>
          <w:bCs/>
        </w:rPr>
        <w:t xml:space="preserve">МОСЭПС-ПРпЗК-26/12  </w:t>
      </w:r>
      <w:r w:rsidR="00530CF2" w:rsidRPr="00E20B47">
        <w:rPr>
          <w:rFonts w:ascii="GHEA Grapalat" w:hAnsi="GHEA Grapalat"/>
          <w:i/>
        </w:rPr>
        <w:t>"</w:t>
      </w:r>
      <w:r w:rsidR="00530CF2" w:rsidRPr="00E20B47">
        <w:rPr>
          <w:rFonts w:ascii="GHEA Grapalat" w:hAnsi="GHEA Grapalat" w:cs="Times Armenian"/>
          <w:i/>
        </w:rPr>
        <w:br/>
      </w:r>
      <w:r w:rsidR="00107A65" w:rsidRPr="00E20B47">
        <w:rPr>
          <w:rFonts w:ascii="GHEA Grapalat" w:hAnsi="GHEA Grapalat"/>
          <w:i/>
        </w:rPr>
        <w:t>№ _</w:t>
      </w:r>
      <w:r w:rsidR="005F40BD" w:rsidRPr="005F40BD">
        <w:rPr>
          <w:rFonts w:ascii="GHEA Grapalat" w:hAnsi="GHEA Grapalat"/>
          <w:i/>
        </w:rPr>
        <w:t>2</w:t>
      </w:r>
      <w:r w:rsidR="00107A65" w:rsidRPr="00E20B47">
        <w:rPr>
          <w:rFonts w:ascii="GHEA Grapalat" w:hAnsi="GHEA Grapalat"/>
          <w:i/>
        </w:rPr>
        <w:t xml:space="preserve">___ от </w:t>
      </w:r>
      <w:r w:rsidR="00B73837">
        <w:rPr>
          <w:rFonts w:ascii="GHEA Grapalat" w:hAnsi="GHEA Grapalat"/>
          <w:i/>
          <w:lang w:val="hy-AM"/>
        </w:rPr>
        <w:t>16</w:t>
      </w:r>
      <w:r w:rsidR="006E5D46">
        <w:rPr>
          <w:rFonts w:ascii="MS Mincho" w:eastAsia="MS Mincho" w:hAnsi="MS Mincho" w:cs="MS Mincho"/>
          <w:i/>
          <w:lang w:val="hy-AM"/>
        </w:rPr>
        <w:t>․0</w:t>
      </w:r>
      <w:r w:rsidR="00B73837">
        <w:rPr>
          <w:rFonts w:ascii="MS Mincho" w:eastAsia="MS Mincho" w:hAnsi="MS Mincho" w:cs="MS Mincho"/>
          <w:i/>
          <w:lang w:val="hy-AM"/>
        </w:rPr>
        <w:t>7</w:t>
      </w:r>
      <w:r w:rsidR="00F468BE" w:rsidRPr="00E20B47">
        <w:rPr>
          <w:rFonts w:ascii="GHEA Grapalat" w:hAnsi="GHEA Grapalat"/>
          <w:i/>
        </w:rPr>
        <w:t xml:space="preserve"> 202</w:t>
      </w:r>
      <w:r w:rsidR="00B73837">
        <w:rPr>
          <w:rFonts w:ascii="GHEA Grapalat" w:hAnsi="GHEA Grapalat"/>
          <w:i/>
          <w:lang w:val="hy-AM"/>
        </w:rPr>
        <w:t>6</w:t>
      </w:r>
      <w:r w:rsidR="00530CF2" w:rsidRPr="00E20B47">
        <w:rPr>
          <w:rFonts w:ascii="GHEA Grapalat" w:hAnsi="GHEA Grapalat"/>
          <w:i/>
        </w:rPr>
        <w:t xml:space="preserve"> г.</w:t>
      </w:r>
    </w:p>
    <w:p w14:paraId="0A285FDC" w14:textId="77777777" w:rsidR="00DD2897" w:rsidRPr="00E20B47" w:rsidRDefault="00DD2897" w:rsidP="001F6B1D">
      <w:pPr>
        <w:pStyle w:val="a6"/>
        <w:widowControl w:val="0"/>
        <w:spacing w:after="0"/>
        <w:ind w:right="-7" w:firstLine="567"/>
        <w:jc w:val="center"/>
        <w:rPr>
          <w:rFonts w:ascii="GHEA Grapalat" w:hAnsi="GHEA Grapalat"/>
        </w:rPr>
      </w:pPr>
    </w:p>
    <w:p w14:paraId="49F22B7A" w14:textId="77777777" w:rsidR="00DD2897" w:rsidRPr="00E20B47" w:rsidRDefault="00DD2897" w:rsidP="001F6B1D">
      <w:pPr>
        <w:pStyle w:val="a6"/>
        <w:widowControl w:val="0"/>
        <w:spacing w:after="0"/>
        <w:ind w:right="-7" w:firstLine="567"/>
        <w:jc w:val="center"/>
        <w:rPr>
          <w:rFonts w:ascii="GHEA Grapalat" w:hAnsi="GHEA Grapalat"/>
        </w:rPr>
      </w:pPr>
    </w:p>
    <w:p w14:paraId="6A7AB5C5" w14:textId="77777777" w:rsidR="00DD2897" w:rsidRPr="00E20B47" w:rsidRDefault="00DD2897" w:rsidP="001F6B1D">
      <w:pPr>
        <w:pStyle w:val="a6"/>
        <w:widowControl w:val="0"/>
        <w:spacing w:after="0"/>
        <w:ind w:right="-7" w:firstLine="567"/>
        <w:jc w:val="center"/>
        <w:rPr>
          <w:rFonts w:ascii="GHEA Grapalat" w:hAnsi="GHEA Grapalat"/>
        </w:rPr>
      </w:pPr>
    </w:p>
    <w:p w14:paraId="009C273A" w14:textId="77777777" w:rsidR="00DD2897" w:rsidRPr="00E20B47" w:rsidRDefault="00DD2897" w:rsidP="001F6B1D">
      <w:pPr>
        <w:pStyle w:val="a6"/>
        <w:widowControl w:val="0"/>
        <w:spacing w:after="0"/>
        <w:ind w:right="-7" w:firstLine="567"/>
        <w:jc w:val="center"/>
        <w:rPr>
          <w:rFonts w:ascii="GHEA Grapalat" w:hAnsi="GHEA Grapalat"/>
        </w:rPr>
      </w:pPr>
      <w:r w:rsidRPr="00E20B47">
        <w:rPr>
          <w:rFonts w:ascii="GHEA Grapalat" w:hAnsi="GHEA Grapalat"/>
        </w:rPr>
        <w:t xml:space="preserve">ЭКОПАТРУЛЬНАЯ СЛУЖБА </w:t>
      </w:r>
    </w:p>
    <w:p w14:paraId="01999BB0" w14:textId="77777777" w:rsidR="00DD2897" w:rsidRPr="00E20B47" w:rsidRDefault="00DD2897" w:rsidP="001F6B1D">
      <w:pPr>
        <w:pStyle w:val="a6"/>
        <w:widowControl w:val="0"/>
        <w:spacing w:after="0"/>
        <w:ind w:right="-7" w:firstLine="567"/>
        <w:jc w:val="center"/>
        <w:rPr>
          <w:rFonts w:ascii="GHEA Grapalat" w:hAnsi="GHEA Grapalat"/>
        </w:rPr>
      </w:pPr>
      <w:r w:rsidRPr="00E20B47">
        <w:rPr>
          <w:rFonts w:ascii="GHEA Grapalat" w:hAnsi="GHEA Grapalat"/>
        </w:rPr>
        <w:t>МИНИСТЕРСТВА ОКРУЖАЮЩЕЙ СРЕДЫ</w:t>
      </w:r>
    </w:p>
    <w:p w14:paraId="7CF66A94" w14:textId="77777777" w:rsidR="00DD2897" w:rsidRPr="00E20B47" w:rsidRDefault="00DD2897" w:rsidP="001F6B1D">
      <w:pPr>
        <w:pStyle w:val="a6"/>
        <w:widowControl w:val="0"/>
        <w:spacing w:after="0"/>
        <w:ind w:right="-7" w:firstLine="567"/>
        <w:jc w:val="center"/>
        <w:rPr>
          <w:rFonts w:ascii="GHEA Grapalat" w:hAnsi="GHEA Grapalat"/>
        </w:rPr>
      </w:pPr>
    </w:p>
    <w:p w14:paraId="1463AB96" w14:textId="77777777" w:rsidR="00DD2897" w:rsidRPr="00E20B47" w:rsidRDefault="00DD2897" w:rsidP="001F6B1D">
      <w:pPr>
        <w:pStyle w:val="a6"/>
        <w:widowControl w:val="0"/>
        <w:tabs>
          <w:tab w:val="left" w:pos="7144"/>
        </w:tabs>
        <w:spacing w:after="0"/>
        <w:ind w:right="-7" w:firstLine="567"/>
        <w:rPr>
          <w:rFonts w:ascii="GHEA Grapalat" w:hAnsi="GHEA Grapalat"/>
        </w:rPr>
      </w:pPr>
    </w:p>
    <w:p w14:paraId="4EBA4F5D" w14:textId="77777777" w:rsidR="00DD2897" w:rsidRPr="00E20B47" w:rsidRDefault="00DD2897" w:rsidP="001F6B1D">
      <w:pPr>
        <w:pStyle w:val="a6"/>
        <w:widowControl w:val="0"/>
        <w:spacing w:after="0"/>
        <w:ind w:right="-7" w:firstLine="567"/>
        <w:jc w:val="center"/>
        <w:rPr>
          <w:rFonts w:ascii="GHEA Grapalat" w:hAnsi="GHEA Grapalat"/>
        </w:rPr>
      </w:pPr>
      <w:r w:rsidRPr="00E20B47">
        <w:rPr>
          <w:rFonts w:ascii="GHEA Grapalat" w:hAnsi="GHEA Grapalat"/>
        </w:rPr>
        <w:t>ПРИГЛАШЕНИЕ</w:t>
      </w:r>
    </w:p>
    <w:p w14:paraId="5C8393A0" w14:textId="77777777" w:rsidR="00DD2897" w:rsidRPr="00E20B47" w:rsidRDefault="00DD2897" w:rsidP="001F6B1D">
      <w:pPr>
        <w:pStyle w:val="a6"/>
        <w:widowControl w:val="0"/>
        <w:spacing w:after="0"/>
        <w:ind w:right="-7" w:firstLine="567"/>
        <w:jc w:val="center"/>
        <w:rPr>
          <w:rFonts w:ascii="GHEA Grapalat" w:hAnsi="GHEA Grapalat" w:cs="Sylfaen"/>
        </w:rPr>
      </w:pPr>
    </w:p>
    <w:p w14:paraId="3EC35018" w14:textId="77777777" w:rsidR="00DD2897" w:rsidRPr="00E20B47" w:rsidRDefault="00DD2897" w:rsidP="001F6B1D">
      <w:pPr>
        <w:pStyle w:val="a6"/>
        <w:widowControl w:val="0"/>
        <w:spacing w:after="0"/>
        <w:ind w:right="-7" w:firstLine="567"/>
        <w:jc w:val="center"/>
        <w:rPr>
          <w:rFonts w:ascii="GHEA Grapalat" w:hAnsi="GHEA Grapalat" w:cs="Sylfaen"/>
        </w:rPr>
      </w:pPr>
    </w:p>
    <w:p w14:paraId="65E482EE" w14:textId="77777777" w:rsidR="00DD2897" w:rsidRPr="00E20B47" w:rsidRDefault="00DD2897" w:rsidP="001F6B1D">
      <w:pPr>
        <w:pStyle w:val="a6"/>
        <w:widowControl w:val="0"/>
        <w:spacing w:after="0"/>
        <w:ind w:right="-7" w:firstLine="567"/>
        <w:jc w:val="center"/>
        <w:rPr>
          <w:rFonts w:ascii="GHEA Grapalat" w:hAnsi="GHEA Grapalat" w:cs="Sylfaen"/>
        </w:rPr>
      </w:pPr>
    </w:p>
    <w:p w14:paraId="0A7FD8FA" w14:textId="1014FED4" w:rsidR="00DD2897" w:rsidRPr="005F40BD" w:rsidRDefault="00DD2897" w:rsidP="001F6B1D">
      <w:pPr>
        <w:pStyle w:val="a6"/>
        <w:widowControl w:val="0"/>
        <w:spacing w:after="0"/>
        <w:ind w:right="-7"/>
        <w:jc w:val="center"/>
        <w:rPr>
          <w:rFonts w:ascii="GHEA Grapalat" w:hAnsi="GHEA Grapalat"/>
          <w:b/>
          <w:bCs/>
        </w:rPr>
      </w:pPr>
      <w:r w:rsidRPr="005F40BD">
        <w:rPr>
          <w:rFonts w:ascii="GHEA Grapalat" w:hAnsi="GHEA Grapalat"/>
          <w:b/>
          <w:bCs/>
        </w:rPr>
        <w:t xml:space="preserve">НА </w:t>
      </w:r>
      <w:r w:rsidR="00AC1A84" w:rsidRPr="005F40BD">
        <w:rPr>
          <w:rFonts w:ascii="Arial" w:hAnsi="Arial" w:cs="Arial"/>
          <w:b/>
          <w:bCs/>
          <w:color w:val="2C2D2E"/>
          <w:sz w:val="23"/>
          <w:szCs w:val="23"/>
          <w:shd w:val="clear" w:color="auto" w:fill="FFFFFF"/>
        </w:rPr>
        <w:t>ЗАПРОС КОТИРОВКИ</w:t>
      </w:r>
      <w:r w:rsidRPr="005F40BD">
        <w:rPr>
          <w:rFonts w:ascii="GHEA Grapalat" w:hAnsi="GHEA Grapalat"/>
          <w:b/>
          <w:bCs/>
        </w:rPr>
        <w:t>, ОБЪЯВЛЕННЫЙ С ЦЕЛЬЮ ПРИОБРЕТЕНИЯ</w:t>
      </w:r>
    </w:p>
    <w:p w14:paraId="39FE1168" w14:textId="241644CB" w:rsidR="00DD2897" w:rsidRPr="005F40BD" w:rsidRDefault="00B73837" w:rsidP="001F6B1D">
      <w:pPr>
        <w:pStyle w:val="a6"/>
        <w:widowControl w:val="0"/>
        <w:spacing w:after="0"/>
        <w:ind w:right="-7" w:firstLine="567"/>
        <w:jc w:val="center"/>
        <w:rPr>
          <w:rFonts w:ascii="GHEA Grapalat" w:hAnsi="GHEA Grapalat"/>
          <w:b/>
          <w:bCs/>
        </w:rPr>
      </w:pPr>
      <w:r w:rsidRPr="00B73837">
        <w:rPr>
          <w:rFonts w:ascii="GHEA Grapalat" w:hAnsi="GHEA Grapalat"/>
          <w:b/>
          <w:bCs/>
          <w:caps/>
        </w:rPr>
        <w:t>работ</w:t>
      </w:r>
      <w:r w:rsidRPr="00B73837">
        <w:rPr>
          <w:rFonts w:ascii="GHEA Grapalat" w:hAnsi="GHEA Grapalat"/>
          <w:b/>
          <w:bCs/>
          <w:caps/>
          <w:lang w:val="hy-AM"/>
        </w:rPr>
        <w:t xml:space="preserve"> </w:t>
      </w:r>
      <w:r w:rsidRPr="00B73837">
        <w:rPr>
          <w:rFonts w:ascii="GHEA Grapalat" w:hAnsi="GHEA Grapalat"/>
          <w:b/>
          <w:bCs/>
          <w:caps/>
        </w:rPr>
        <w:t>по капитальному ремонту здания Экопатрульной службы РА Министерства окружающей среды, по адресу: Тавушская область, община Кохб, 6-я улица, 1/4в здании, для нужд Экопатрульной службы Министерства окружающей среды</w:t>
      </w:r>
      <w:r w:rsidR="00653611" w:rsidRPr="00B73837">
        <w:rPr>
          <w:rFonts w:ascii="GHEA Grapalat" w:hAnsi="GHEA Grapalat" w:cs="Times Armenian"/>
          <w:b/>
          <w:bCs/>
        </w:rPr>
        <w:t xml:space="preserve"> </w:t>
      </w:r>
    </w:p>
    <w:p w14:paraId="62EEA349" w14:textId="77777777" w:rsidR="00096865" w:rsidRPr="00E20B47" w:rsidRDefault="00096865" w:rsidP="001F6B1D">
      <w:pPr>
        <w:pStyle w:val="a6"/>
        <w:widowControl w:val="0"/>
        <w:spacing w:after="0"/>
        <w:ind w:right="-7" w:firstLine="567"/>
        <w:jc w:val="center"/>
        <w:rPr>
          <w:rFonts w:ascii="GHEA Grapalat" w:hAnsi="GHEA Grapalat"/>
        </w:rPr>
      </w:pPr>
    </w:p>
    <w:p w14:paraId="77FB25EC" w14:textId="77777777" w:rsidR="000763E5" w:rsidRPr="00E20B47" w:rsidRDefault="000763E5" w:rsidP="001F6B1D">
      <w:pPr>
        <w:pStyle w:val="a6"/>
        <w:widowControl w:val="0"/>
        <w:spacing w:after="0"/>
        <w:ind w:right="-7" w:firstLine="567"/>
        <w:jc w:val="center"/>
        <w:rPr>
          <w:rFonts w:ascii="GHEA Grapalat" w:hAnsi="GHEA Grapalat"/>
        </w:rPr>
      </w:pPr>
    </w:p>
    <w:p w14:paraId="78EAB8FB" w14:textId="77777777" w:rsidR="00096865" w:rsidRPr="00E20B47" w:rsidRDefault="00096865" w:rsidP="001F6B1D">
      <w:pPr>
        <w:pStyle w:val="a6"/>
        <w:widowControl w:val="0"/>
        <w:spacing w:after="0"/>
        <w:ind w:right="-7" w:firstLine="567"/>
        <w:jc w:val="center"/>
        <w:rPr>
          <w:rFonts w:ascii="GHEA Grapalat" w:hAnsi="GHEA Grapalat" w:cs="Sylfaen"/>
        </w:rPr>
      </w:pPr>
    </w:p>
    <w:p w14:paraId="5FC764E6" w14:textId="77777777" w:rsidR="00CE0D95" w:rsidRPr="00E20B47" w:rsidRDefault="00CE0D95" w:rsidP="001F6B1D">
      <w:pPr>
        <w:pStyle w:val="a6"/>
        <w:widowControl w:val="0"/>
        <w:spacing w:after="0"/>
        <w:ind w:right="-7" w:firstLine="567"/>
        <w:jc w:val="center"/>
        <w:rPr>
          <w:rFonts w:ascii="GHEA Grapalat" w:hAnsi="GHEA Grapalat"/>
        </w:rPr>
      </w:pPr>
    </w:p>
    <w:p w14:paraId="7F76C529" w14:textId="77777777" w:rsidR="00CE0D95" w:rsidRPr="00E20B47" w:rsidRDefault="00CE0D95" w:rsidP="001F6B1D">
      <w:pPr>
        <w:pStyle w:val="a6"/>
        <w:widowControl w:val="0"/>
        <w:spacing w:after="0"/>
        <w:ind w:right="-7" w:firstLine="567"/>
        <w:jc w:val="center"/>
        <w:rPr>
          <w:rFonts w:ascii="GHEA Grapalat" w:hAnsi="GHEA Grapalat"/>
        </w:rPr>
      </w:pPr>
    </w:p>
    <w:p w14:paraId="0A76AE88" w14:textId="77777777" w:rsidR="000763E5" w:rsidRPr="00E20B47" w:rsidRDefault="000763E5" w:rsidP="001F6B1D">
      <w:pPr>
        <w:rPr>
          <w:rFonts w:ascii="GHEA Grapalat" w:hAnsi="GHEA Grapalat"/>
        </w:rPr>
      </w:pPr>
      <w:r w:rsidRPr="00E20B47">
        <w:rPr>
          <w:rFonts w:ascii="GHEA Grapalat" w:hAnsi="GHEA Grapalat"/>
        </w:rPr>
        <w:br w:type="page"/>
      </w:r>
    </w:p>
    <w:p w14:paraId="06125BF8" w14:textId="77777777" w:rsidR="001A43A4" w:rsidRPr="00E20B47" w:rsidRDefault="00096865" w:rsidP="001F6B1D">
      <w:pPr>
        <w:widowControl w:val="0"/>
        <w:ind w:firstLine="567"/>
        <w:jc w:val="both"/>
        <w:rPr>
          <w:rFonts w:ascii="GHEA Grapalat" w:hAnsi="GHEA Grapalat" w:cs="Sylfaen"/>
          <w:i/>
        </w:rPr>
      </w:pPr>
      <w:r w:rsidRPr="00E20B47">
        <w:rPr>
          <w:rFonts w:ascii="GHEA Grapalat" w:hAnsi="GHEA Grapalat"/>
          <w:i/>
        </w:rPr>
        <w:lastRenderedPageBreak/>
        <w:t>Уважаемый участник, прежде чем составить и подать заявку просим Вас</w:t>
      </w:r>
      <w:r w:rsidR="001D209D" w:rsidRPr="00E20B47">
        <w:rPr>
          <w:rFonts w:ascii="Courier New" w:hAnsi="Courier New" w:cs="Courier New"/>
          <w:i/>
          <w:lang w:val="en-US"/>
        </w:rPr>
        <w:t> </w:t>
      </w:r>
      <w:r w:rsidRPr="00E20B47">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95EF44A" w14:textId="77777777" w:rsidR="0049374F" w:rsidRPr="00E20B47" w:rsidRDefault="0049374F" w:rsidP="001F6B1D">
      <w:pPr>
        <w:jc w:val="both"/>
        <w:rPr>
          <w:rFonts w:ascii="GHEA Grapalat" w:hAnsi="GHEA Grapalat"/>
          <w:i/>
        </w:rPr>
      </w:pPr>
      <w:r w:rsidRPr="00E20B47">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ACE8165" w14:textId="77777777" w:rsidR="0049374F" w:rsidRPr="00E20B47" w:rsidRDefault="0049374F" w:rsidP="001F6B1D">
      <w:pPr>
        <w:jc w:val="both"/>
        <w:rPr>
          <w:rFonts w:ascii="Sylfaen" w:hAnsi="Sylfaen"/>
          <w:lang w:val="hy-AM"/>
        </w:rPr>
      </w:pPr>
      <w:r w:rsidRPr="00E20B47">
        <w:rPr>
          <w:rFonts w:ascii="GHEA Grapalat" w:hAnsi="GHEA Grapalat"/>
          <w:i/>
        </w:rPr>
        <w:t>Руководство доступно по следующей ссылке:</w:t>
      </w:r>
      <w:r w:rsidRPr="00E20B47">
        <w:rPr>
          <w:rFonts w:ascii="Sylfaen" w:hAnsi="Sylfaen"/>
          <w:lang w:val="hy-AM"/>
        </w:rPr>
        <w:t xml:space="preserve"> http://gnumner.am/hy/page/ughecuycner_dzernarkner/:</w:t>
      </w:r>
    </w:p>
    <w:p w14:paraId="7F46B03E" w14:textId="77777777" w:rsidR="0049374F" w:rsidRPr="00E20B47" w:rsidRDefault="0049374F" w:rsidP="001F6B1D">
      <w:pPr>
        <w:widowControl w:val="0"/>
        <w:ind w:firstLine="567"/>
        <w:jc w:val="both"/>
        <w:rPr>
          <w:rFonts w:ascii="GHEA Grapalat" w:hAnsi="GHEA Grapalat"/>
          <w:i/>
          <w:lang w:val="hy-AM"/>
        </w:rPr>
      </w:pPr>
    </w:p>
    <w:p w14:paraId="55E42F56" w14:textId="77777777" w:rsidR="00615B35" w:rsidRPr="00E20B47" w:rsidRDefault="0046586E" w:rsidP="001F6B1D">
      <w:pPr>
        <w:widowControl w:val="0"/>
        <w:ind w:firstLine="567"/>
        <w:jc w:val="both"/>
        <w:rPr>
          <w:rFonts w:ascii="GHEA Grapalat" w:hAnsi="GHEA Grapalat"/>
          <w:i/>
        </w:rPr>
      </w:pPr>
      <w:r w:rsidRPr="00E20B47">
        <w:rPr>
          <w:rFonts w:ascii="GHEA Grapalat" w:hAnsi="GHEA Grapalat"/>
          <w:i/>
        </w:rPr>
        <w:t>Одновременно</w:t>
      </w:r>
      <w:r w:rsidR="00615B35" w:rsidRPr="00E20B47">
        <w:rPr>
          <w:rFonts w:ascii="GHEA Grapalat" w:hAnsi="GHEA Grapalat"/>
          <w:i/>
        </w:rPr>
        <w:t>:</w:t>
      </w:r>
    </w:p>
    <w:p w14:paraId="2DF8D6FA" w14:textId="77777777" w:rsidR="00C90796" w:rsidRPr="00E20B47" w:rsidRDefault="0046586E" w:rsidP="001F6B1D">
      <w:pPr>
        <w:jc w:val="both"/>
        <w:rPr>
          <w:rFonts w:ascii="GHEA Grapalat" w:hAnsi="GHEA Grapalat"/>
          <w:i/>
        </w:rPr>
      </w:pPr>
      <w:r w:rsidRPr="00E20B47">
        <w:rPr>
          <w:rFonts w:ascii="GHEA Grapalat" w:hAnsi="GHEA Grapalat"/>
          <w:i/>
        </w:rPr>
        <w:t>-</w:t>
      </w:r>
      <w:r w:rsidR="000763E5" w:rsidRPr="00E20B47">
        <w:rPr>
          <w:rFonts w:ascii="GHEA Grapalat" w:hAnsi="GHEA Grapalat"/>
          <w:i/>
        </w:rPr>
        <w:tab/>
      </w:r>
      <w:r w:rsidRPr="00E20B47">
        <w:rPr>
          <w:rFonts w:ascii="GHEA Grapalat" w:hAnsi="GHEA Grapalat"/>
          <w:i/>
        </w:rPr>
        <w:t xml:space="preserve">при вводе заявки в систему электронных закупок Armeps (www.armeps.am) (далее - система) необходимо </w:t>
      </w:r>
      <w:r w:rsidR="00C90796" w:rsidRPr="00E20B47">
        <w:rPr>
          <w:rFonts w:ascii="GHEA Grapalat" w:hAnsi="GHEA Grapalat"/>
          <w:i/>
        </w:rPr>
        <w:t xml:space="preserve">следовать  </w:t>
      </w:r>
      <w:hyperlink w:history="1">
        <w:r w:rsidR="00C90796" w:rsidRPr="00E20B47">
          <w:rPr>
            <w:rFonts w:ascii="GHEA Grapalat" w:hAnsi="GHEA Grapalat"/>
            <w:i/>
          </w:rPr>
          <w:t>руководству по закупкам, осуществляемым в электронной форме</w:t>
        </w:r>
      </w:hyperlink>
      <w:r w:rsidR="00C90796" w:rsidRPr="00E20B47">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E20B47">
          <w:rPr>
            <w:rStyle w:val="-"/>
            <w:rFonts w:ascii="GHEA Grapalat" w:hAnsi="GHEA Grapalat"/>
            <w:i/>
          </w:rPr>
          <w:t>www.procurement.am</w:t>
        </w:r>
      </w:hyperlink>
      <w:r w:rsidR="00C90796" w:rsidRPr="00E20B47">
        <w:rPr>
          <w:rFonts w:ascii="GHEA Grapalat" w:hAnsi="GHEA Grapalat"/>
          <w:i/>
        </w:rPr>
        <w:t>.</w:t>
      </w:r>
    </w:p>
    <w:p w14:paraId="3E5BFB67" w14:textId="77777777" w:rsidR="00C90796" w:rsidRPr="00E20B47" w:rsidRDefault="00C90796" w:rsidP="001F6B1D">
      <w:pPr>
        <w:jc w:val="both"/>
        <w:rPr>
          <w:rFonts w:ascii="Sylfaen" w:hAnsi="Sylfaen"/>
          <w:lang w:val="hy-AM"/>
        </w:rPr>
      </w:pPr>
      <w:r w:rsidRPr="00E20B47">
        <w:rPr>
          <w:rFonts w:ascii="GHEA Grapalat" w:hAnsi="GHEA Grapalat"/>
          <w:i/>
        </w:rPr>
        <w:t>Руководство доступно по следующей ссылке:</w:t>
      </w:r>
      <w:r w:rsidRPr="00E20B47">
        <w:rPr>
          <w:rFonts w:ascii="Sylfaen" w:hAnsi="Sylfaen"/>
          <w:lang w:val="hy-AM"/>
        </w:rPr>
        <w:t xml:space="preserve"> </w:t>
      </w:r>
      <w:hyperlink r:id="rId11" w:history="1">
        <w:r w:rsidRPr="00E20B47">
          <w:rPr>
            <w:rStyle w:val="-"/>
            <w:rFonts w:ascii="Sylfaen" w:hAnsi="Sylfaen"/>
            <w:lang w:val="hy-AM"/>
          </w:rPr>
          <w:t>http://gnumner.am/hy/page/ughecuycner_dzernarkner</w:t>
        </w:r>
      </w:hyperlink>
    </w:p>
    <w:p w14:paraId="403DADD6" w14:textId="77777777" w:rsidR="00107A65" w:rsidRPr="00E20B47" w:rsidRDefault="00884204" w:rsidP="00107A65">
      <w:pPr>
        <w:jc w:val="both"/>
        <w:rPr>
          <w:rFonts w:ascii="GHEA Grapalat" w:hAnsi="GHEA Grapalat"/>
          <w:i/>
        </w:rPr>
      </w:pPr>
      <w:r w:rsidRPr="00E20B47">
        <w:rPr>
          <w:rFonts w:ascii="GHEA Grapalat" w:hAnsi="GHEA Grapalat"/>
        </w:rPr>
        <w:t>-</w:t>
      </w:r>
      <w:r w:rsidR="000763E5" w:rsidRPr="00E20B47">
        <w:rPr>
          <w:rFonts w:ascii="GHEA Grapalat" w:hAnsi="GHEA Grapalat"/>
        </w:rPr>
        <w:tab/>
      </w:r>
      <w:r w:rsidRPr="00E20B47">
        <w:rPr>
          <w:rFonts w:ascii="GHEA Grapalat" w:hAnsi="GHEA Grapalat"/>
          <w:i/>
        </w:rPr>
        <w:t>при возникновении вопросов и проблем, связанных с системой</w:t>
      </w:r>
      <w:r w:rsidRPr="00E20B47">
        <w:rPr>
          <w:rFonts w:ascii="GHEA Grapalat" w:hAnsi="GHEA Grapalat"/>
        </w:rPr>
        <w:t xml:space="preserve">, </w:t>
      </w:r>
      <w:r w:rsidR="00233B5F" w:rsidRPr="00E20B47">
        <w:rPr>
          <w:rFonts w:ascii="GHEA Grapalat" w:hAnsi="GHEA Grapalat"/>
          <w:i/>
        </w:rPr>
        <w:t>Вы можете</w:t>
      </w:r>
      <w:r w:rsidR="00233B5F" w:rsidRPr="00E20B47">
        <w:rPr>
          <w:rFonts w:ascii="Sylfaen" w:hAnsi="Sylfaen"/>
          <w:lang w:val="hy-AM"/>
        </w:rPr>
        <w:t xml:space="preserve"> </w:t>
      </w:r>
      <w:r w:rsidR="00233B5F" w:rsidRPr="00E20B4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107A65" w:rsidRPr="00E20B47">
        <w:rPr>
          <w:rFonts w:ascii="GHEA Grapalat" w:hAnsi="GHEA Grapalat"/>
          <w:i/>
        </w:rPr>
        <w:t xml:space="preserve">(+37411) </w:t>
      </w:r>
      <w:r w:rsidR="00107A65" w:rsidRPr="00E20B47">
        <w:rPr>
          <w:rFonts w:ascii="GHEA Grapalat" w:hAnsi="GHEA Grapalat"/>
          <w:i/>
          <w:sz w:val="22"/>
          <w:szCs w:val="22"/>
          <w:lang w:val="af-ZA"/>
        </w:rPr>
        <w:t>800-600  (111)):</w:t>
      </w:r>
      <w:r w:rsidR="00107A65" w:rsidRPr="00E20B47">
        <w:rPr>
          <w:rFonts w:ascii="GHEA Grapalat" w:hAnsi="GHEA Grapalat"/>
          <w:i/>
        </w:rPr>
        <w:t>).</w:t>
      </w:r>
    </w:p>
    <w:p w14:paraId="4B5586AA" w14:textId="7B106D4A" w:rsidR="002C3B05" w:rsidRPr="00E20B47" w:rsidRDefault="002C3B05" w:rsidP="00107A65">
      <w:pPr>
        <w:jc w:val="both"/>
        <w:rPr>
          <w:rFonts w:ascii="GHEA Grapalat" w:hAnsi="GHEA Grapalat"/>
          <w:i/>
        </w:rPr>
      </w:pPr>
      <w:r w:rsidRPr="00E20B47">
        <w:rPr>
          <w:rFonts w:ascii="GHEA Grapalat" w:hAnsi="GHEA Grapalat"/>
          <w:i/>
        </w:rPr>
        <w:t>Регистрация в системе, а также подача заявки-бесплатно.</w:t>
      </w:r>
    </w:p>
    <w:p w14:paraId="2B1C08CB" w14:textId="77777777" w:rsidR="002C3B05" w:rsidRPr="00E20B47" w:rsidRDefault="002C3B05" w:rsidP="001F6B1D">
      <w:pPr>
        <w:jc w:val="both"/>
        <w:rPr>
          <w:rFonts w:ascii="GHEA Grapalat" w:hAnsi="GHEA Grapalat"/>
          <w:i/>
        </w:rPr>
      </w:pPr>
    </w:p>
    <w:p w14:paraId="6D8A0FD6" w14:textId="77777777" w:rsidR="00984BDB" w:rsidRPr="00E20B47" w:rsidRDefault="00984BDB" w:rsidP="001F6B1D">
      <w:pPr>
        <w:widowControl w:val="0"/>
        <w:ind w:firstLine="567"/>
        <w:jc w:val="both"/>
        <w:rPr>
          <w:rFonts w:ascii="GHEA Grapalat" w:hAnsi="GHEA Grapalat"/>
          <w:i/>
        </w:rPr>
      </w:pPr>
    </w:p>
    <w:p w14:paraId="648E7881" w14:textId="77777777" w:rsidR="00160AE4" w:rsidRPr="00E20B47" w:rsidRDefault="00994A77" w:rsidP="001F6B1D">
      <w:pPr>
        <w:widowControl w:val="0"/>
        <w:ind w:firstLine="567"/>
        <w:jc w:val="center"/>
        <w:rPr>
          <w:rFonts w:ascii="GHEA Grapalat" w:hAnsi="GHEA Grapalat" w:cs="Sylfaen"/>
          <w:b/>
        </w:rPr>
      </w:pPr>
      <w:r w:rsidRPr="00E20B47">
        <w:rPr>
          <w:rFonts w:ascii="GHEA Grapalat" w:hAnsi="GHEA Grapalat"/>
        </w:rPr>
        <w:br w:type="page"/>
      </w:r>
    </w:p>
    <w:p w14:paraId="48B1DF21" w14:textId="77777777" w:rsidR="00160AE4" w:rsidRPr="00E20B47" w:rsidRDefault="00160AE4" w:rsidP="001F6B1D">
      <w:pPr>
        <w:widowControl w:val="0"/>
        <w:jc w:val="center"/>
        <w:rPr>
          <w:rFonts w:ascii="GHEA Grapalat" w:hAnsi="GHEA Grapalat"/>
          <w:b/>
        </w:rPr>
      </w:pPr>
      <w:r w:rsidRPr="00E20B47">
        <w:rPr>
          <w:rFonts w:ascii="GHEA Grapalat" w:hAnsi="GHEA Grapalat"/>
          <w:b/>
        </w:rPr>
        <w:lastRenderedPageBreak/>
        <w:t>СОДЕРЖАНИЕ</w:t>
      </w:r>
    </w:p>
    <w:p w14:paraId="01BF15D1" w14:textId="5304CAF4" w:rsidR="00615B35" w:rsidRPr="00B73837" w:rsidRDefault="00B73837" w:rsidP="001F6B1D">
      <w:pPr>
        <w:widowControl w:val="0"/>
        <w:tabs>
          <w:tab w:val="left" w:pos="5954"/>
        </w:tabs>
        <w:ind w:firstLine="567"/>
        <w:rPr>
          <w:rFonts w:ascii="GHEA Grapalat" w:hAnsi="GHEA Grapalat"/>
          <w:caps/>
          <w:sz w:val="20"/>
          <w:szCs w:val="20"/>
        </w:rPr>
      </w:pPr>
      <w:r w:rsidRPr="00B73837">
        <w:rPr>
          <w:rFonts w:ascii="GHEA Grapalat" w:hAnsi="GHEA Grapalat"/>
          <w:caps/>
        </w:rPr>
        <w:t>работ</w:t>
      </w:r>
      <w:r w:rsidRPr="00B73837">
        <w:rPr>
          <w:rFonts w:ascii="GHEA Grapalat" w:hAnsi="GHEA Grapalat"/>
          <w:caps/>
          <w:lang w:val="hy-AM"/>
        </w:rPr>
        <w:t xml:space="preserve"> </w:t>
      </w:r>
      <w:r w:rsidRPr="00B73837">
        <w:rPr>
          <w:rFonts w:ascii="GHEA Grapalat" w:hAnsi="GHEA Grapalat"/>
          <w:caps/>
        </w:rPr>
        <w:t>по капитальному ремонту здания Экопатрульной службы РА Министерства окружающей среды, по адресу: Тавушская область, община Кохб, 6-я улица, 1/4в здании, для нужд Экопатрульной службы Министерства окружающей среды</w:t>
      </w:r>
      <w:r w:rsidR="007C2A31" w:rsidRPr="00B73837">
        <w:rPr>
          <w:rFonts w:ascii="GHEA Grapalat" w:hAnsi="GHEA Grapalat"/>
          <w:caps/>
          <w:sz w:val="20"/>
          <w:szCs w:val="20"/>
        </w:rPr>
        <w:t xml:space="preserve">                                              </w:t>
      </w:r>
      <w:r w:rsidR="009418AC" w:rsidRPr="00B73837">
        <w:rPr>
          <w:rFonts w:ascii="GHEA Grapalat" w:hAnsi="GHEA Grapalat"/>
          <w:caps/>
          <w:sz w:val="20"/>
          <w:szCs w:val="20"/>
        </w:rPr>
        <w:t xml:space="preserve">          </w:t>
      </w:r>
      <w:r w:rsidR="007C2A31" w:rsidRPr="00B73837">
        <w:rPr>
          <w:rFonts w:ascii="GHEA Grapalat" w:hAnsi="GHEA Grapalat"/>
          <w:caps/>
          <w:sz w:val="20"/>
          <w:szCs w:val="20"/>
        </w:rPr>
        <w:t xml:space="preserve">  </w:t>
      </w:r>
    </w:p>
    <w:p w14:paraId="1AB4B70A" w14:textId="77777777" w:rsidR="00160AE4" w:rsidRPr="00E20B47" w:rsidRDefault="00160AE4" w:rsidP="001F6B1D">
      <w:pPr>
        <w:widowControl w:val="0"/>
        <w:ind w:firstLine="567"/>
        <w:jc w:val="center"/>
        <w:rPr>
          <w:rFonts w:ascii="GHEA Grapalat" w:hAnsi="GHEA Grapalat"/>
        </w:rPr>
      </w:pPr>
    </w:p>
    <w:p w14:paraId="21DEB262" w14:textId="77777777" w:rsidR="00096865" w:rsidRPr="00E20B47" w:rsidRDefault="00160AE4" w:rsidP="001F6B1D">
      <w:pPr>
        <w:widowControl w:val="0"/>
        <w:jc w:val="center"/>
        <w:rPr>
          <w:rFonts w:ascii="GHEA Grapalat" w:hAnsi="GHEA Grapalat"/>
          <w:i/>
        </w:rPr>
      </w:pPr>
      <w:r w:rsidRPr="00E20B47">
        <w:rPr>
          <w:rFonts w:ascii="GHEA Grapalat" w:hAnsi="GHEA Grapalat"/>
          <w:b/>
        </w:rPr>
        <w:t xml:space="preserve">ПРИГЛАШЕНИЯ НА ОТКРЫТЫЙ КОНКУРС, </w:t>
      </w:r>
      <w:r w:rsidR="005C1BF7" w:rsidRPr="00E20B47">
        <w:rPr>
          <w:rFonts w:ascii="GHEA Grapalat" w:hAnsi="GHEA Grapalat"/>
          <w:b/>
        </w:rPr>
        <w:br/>
      </w:r>
      <w:r w:rsidRPr="00E20B47">
        <w:rPr>
          <w:rFonts w:ascii="GHEA Grapalat" w:hAnsi="GHEA Grapalat"/>
          <w:b/>
        </w:rPr>
        <w:t>ОБЪЯВЛЕННЫЙ С ЦЕЛЬЮ ПРИОБРЕТЕНИЯ</w:t>
      </w:r>
    </w:p>
    <w:p w14:paraId="776E2979" w14:textId="77777777" w:rsidR="00096865" w:rsidRPr="00E20B47" w:rsidRDefault="00096865" w:rsidP="001F6B1D">
      <w:pPr>
        <w:widowControl w:val="0"/>
        <w:jc w:val="center"/>
        <w:rPr>
          <w:rFonts w:ascii="GHEA Grapalat" w:hAnsi="GHEA Grapalat"/>
          <w:b/>
        </w:rPr>
      </w:pPr>
      <w:r w:rsidRPr="00E20B47">
        <w:rPr>
          <w:rFonts w:ascii="GHEA Grapalat" w:hAnsi="GHEA Grapalat"/>
          <w:b/>
        </w:rPr>
        <w:t>ЧАСТЬ I.</w:t>
      </w:r>
    </w:p>
    <w:p w14:paraId="6FCD28A4" w14:textId="77777777" w:rsidR="00E863D6" w:rsidRPr="009044F1" w:rsidRDefault="00E863D6" w:rsidP="00E863D6">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2C9CFE09" w14:textId="77777777" w:rsidR="00E863D6" w:rsidRPr="009044F1" w:rsidRDefault="00E863D6" w:rsidP="00E863D6">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1DCA6CD3" w14:textId="77777777" w:rsidR="00E863D6" w:rsidRPr="00543BAE" w:rsidRDefault="00E863D6" w:rsidP="00E863D6">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79BD8E0D" w14:textId="77777777" w:rsidR="00E863D6" w:rsidRPr="009044F1" w:rsidRDefault="00E863D6" w:rsidP="00E863D6">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77FF79C9" w14:textId="77777777" w:rsidR="00E863D6" w:rsidRPr="009044F1" w:rsidRDefault="00E863D6" w:rsidP="00E863D6">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1EF017F8" w14:textId="77777777" w:rsidR="00E863D6" w:rsidRPr="009044F1" w:rsidRDefault="00E863D6" w:rsidP="00E863D6">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1C8D1109" w14:textId="77777777" w:rsidR="00E863D6" w:rsidRPr="008842CE" w:rsidRDefault="00E863D6" w:rsidP="00E863D6">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6AD33CBD" w14:textId="77777777" w:rsidR="00E863D6" w:rsidRPr="003A1EBB" w:rsidRDefault="00E863D6" w:rsidP="00E863D6">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44CE20E3" w14:textId="77777777" w:rsidR="00E863D6" w:rsidRPr="009044F1" w:rsidRDefault="00E863D6" w:rsidP="00E863D6">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2D0729E" w14:textId="77777777" w:rsidR="00E863D6" w:rsidRPr="003A1EBB" w:rsidRDefault="00E863D6" w:rsidP="00E863D6">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1C9DC30" w14:textId="77777777" w:rsidR="00E863D6" w:rsidRPr="00543BAE" w:rsidRDefault="00E863D6" w:rsidP="00E863D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2D3035C7" w14:textId="77777777" w:rsidR="008842CE" w:rsidRPr="00E20B47" w:rsidRDefault="00CA590C" w:rsidP="001F6B1D">
      <w:pPr>
        <w:widowControl w:val="0"/>
        <w:jc w:val="center"/>
        <w:rPr>
          <w:rFonts w:ascii="GHEA Grapalat" w:hAnsi="GHEA Grapalat"/>
          <w:b/>
        </w:rPr>
      </w:pPr>
      <w:r w:rsidRPr="00E20B47">
        <w:rPr>
          <w:rFonts w:ascii="GHEA Grapalat" w:hAnsi="GHEA Grapalat"/>
          <w:b/>
        </w:rPr>
        <w:t xml:space="preserve">ЧАСТЬ II. </w:t>
      </w:r>
    </w:p>
    <w:p w14:paraId="2D8BEFC2" w14:textId="77777777" w:rsidR="00520F57" w:rsidRPr="00E20B47" w:rsidRDefault="00096865" w:rsidP="001F6B1D">
      <w:pPr>
        <w:pStyle w:val="a3"/>
        <w:widowControl w:val="0"/>
        <w:spacing w:line="240" w:lineRule="auto"/>
        <w:ind w:firstLine="0"/>
        <w:jc w:val="center"/>
        <w:rPr>
          <w:rFonts w:ascii="GHEA Grapalat" w:hAnsi="GHEA Grapalat"/>
          <w:b/>
          <w:i w:val="0"/>
          <w:sz w:val="24"/>
          <w:szCs w:val="24"/>
        </w:rPr>
      </w:pPr>
      <w:r w:rsidRPr="00E20B47">
        <w:rPr>
          <w:rFonts w:ascii="GHEA Grapalat" w:hAnsi="GHEA Grapalat"/>
          <w:b/>
          <w:i w:val="0"/>
          <w:sz w:val="24"/>
          <w:szCs w:val="24"/>
        </w:rPr>
        <w:t>ИНСТРУКЦИЯ</w:t>
      </w:r>
      <w:r w:rsidR="00906EE1" w:rsidRPr="00E20B47">
        <w:rPr>
          <w:rFonts w:ascii="GHEA Grapalat" w:hAnsi="GHEA Grapalat"/>
          <w:b/>
          <w:i w:val="0"/>
          <w:sz w:val="24"/>
          <w:szCs w:val="24"/>
        </w:rPr>
        <w:t xml:space="preserve"> НА ЗАПРОС КОТИРОВКИ </w:t>
      </w:r>
      <w:r w:rsidRPr="00E20B47">
        <w:rPr>
          <w:rFonts w:ascii="GHEA Grapalat" w:hAnsi="GHEA Grapalat"/>
          <w:b/>
          <w:i w:val="0"/>
          <w:sz w:val="24"/>
          <w:szCs w:val="24"/>
        </w:rPr>
        <w:t xml:space="preserve">ПО ПОДГОТОВКЕ ЗАЯВКИ </w:t>
      </w:r>
      <w:r w:rsidR="00CA590C" w:rsidRPr="00E20B47">
        <w:rPr>
          <w:rFonts w:ascii="GHEA Grapalat" w:hAnsi="GHEA Grapalat"/>
          <w:b/>
          <w:i w:val="0"/>
          <w:sz w:val="24"/>
          <w:szCs w:val="24"/>
        </w:rPr>
        <w:br/>
      </w:r>
    </w:p>
    <w:p w14:paraId="6C799E7F" w14:textId="77777777" w:rsidR="00096865" w:rsidRPr="00E20B47" w:rsidRDefault="00096865" w:rsidP="001F6B1D">
      <w:pPr>
        <w:widowControl w:val="0"/>
        <w:tabs>
          <w:tab w:val="left" w:pos="1134"/>
        </w:tabs>
        <w:ind w:left="1134" w:hanging="567"/>
        <w:jc w:val="both"/>
        <w:rPr>
          <w:rFonts w:ascii="GHEA Grapalat" w:hAnsi="GHEA Grapalat"/>
        </w:rPr>
      </w:pPr>
      <w:r w:rsidRPr="00E20B47">
        <w:rPr>
          <w:rFonts w:ascii="GHEA Grapalat" w:hAnsi="GHEA Grapalat"/>
        </w:rPr>
        <w:t>1.</w:t>
      </w:r>
      <w:r w:rsidRPr="00E20B47">
        <w:rPr>
          <w:rFonts w:ascii="GHEA Grapalat" w:hAnsi="GHEA Grapalat"/>
        </w:rPr>
        <w:tab/>
        <w:t>Общ</w:t>
      </w:r>
      <w:r w:rsidR="00543BAE" w:rsidRPr="00E20B47">
        <w:rPr>
          <w:rFonts w:ascii="GHEA Grapalat" w:hAnsi="GHEA Grapalat"/>
        </w:rPr>
        <w:t>ие положения</w:t>
      </w:r>
    </w:p>
    <w:p w14:paraId="10C250BF" w14:textId="77777777" w:rsidR="00096865" w:rsidRPr="00E20B47" w:rsidRDefault="00543BAE" w:rsidP="001F6B1D">
      <w:pPr>
        <w:widowControl w:val="0"/>
        <w:tabs>
          <w:tab w:val="left" w:pos="1134"/>
        </w:tabs>
        <w:ind w:left="1134" w:hanging="567"/>
        <w:jc w:val="both"/>
        <w:rPr>
          <w:rFonts w:ascii="GHEA Grapalat" w:hAnsi="GHEA Grapalat"/>
        </w:rPr>
      </w:pPr>
      <w:r w:rsidRPr="00E20B47">
        <w:rPr>
          <w:rFonts w:ascii="GHEA Grapalat" w:hAnsi="GHEA Grapalat"/>
        </w:rPr>
        <w:t>2.</w:t>
      </w:r>
      <w:r w:rsidRPr="00E20B47">
        <w:rPr>
          <w:rFonts w:ascii="GHEA Grapalat" w:hAnsi="GHEA Grapalat"/>
        </w:rPr>
        <w:tab/>
        <w:t>Заявка на процедуру</w:t>
      </w:r>
    </w:p>
    <w:p w14:paraId="09A0645D" w14:textId="77777777" w:rsidR="0061522D" w:rsidRPr="00E20B47" w:rsidRDefault="00450C30" w:rsidP="001F6B1D">
      <w:pPr>
        <w:widowControl w:val="0"/>
        <w:tabs>
          <w:tab w:val="left" w:pos="1134"/>
        </w:tabs>
        <w:ind w:left="1134" w:hanging="567"/>
        <w:jc w:val="both"/>
        <w:rPr>
          <w:rFonts w:ascii="GHEA Grapalat" w:hAnsi="GHEA Grapalat"/>
        </w:rPr>
      </w:pPr>
      <w:r w:rsidRPr="00E20B47">
        <w:rPr>
          <w:rFonts w:ascii="GHEA Grapalat" w:hAnsi="GHEA Grapalat"/>
        </w:rPr>
        <w:t>3</w:t>
      </w:r>
      <w:r w:rsidR="00543BAE" w:rsidRPr="00E20B47">
        <w:rPr>
          <w:rFonts w:ascii="GHEA Grapalat" w:hAnsi="GHEA Grapalat"/>
        </w:rPr>
        <w:t>.</w:t>
      </w:r>
      <w:r w:rsidR="00543BAE" w:rsidRPr="00E20B47">
        <w:rPr>
          <w:rFonts w:ascii="GHEA Grapalat" w:hAnsi="GHEA Grapalat"/>
        </w:rPr>
        <w:tab/>
        <w:t>Приложения № 1-</w:t>
      </w:r>
      <w:r w:rsidR="0049697A" w:rsidRPr="00E20B47">
        <w:rPr>
          <w:rFonts w:ascii="GHEA Grapalat" w:hAnsi="GHEA Grapalat"/>
        </w:rPr>
        <w:t>7</w:t>
      </w:r>
    </w:p>
    <w:p w14:paraId="6937075E" w14:textId="77777777" w:rsidR="00E17B7F" w:rsidRPr="00E20B47" w:rsidRDefault="00E17B7F" w:rsidP="001F6B1D">
      <w:pPr>
        <w:rPr>
          <w:rFonts w:ascii="GHEA Grapalat" w:hAnsi="GHEA Grapalat"/>
          <w:spacing w:val="-6"/>
        </w:rPr>
      </w:pPr>
      <w:r w:rsidRPr="00E20B47">
        <w:rPr>
          <w:rFonts w:ascii="GHEA Grapalat" w:hAnsi="GHEA Grapalat"/>
          <w:spacing w:val="-6"/>
        </w:rPr>
        <w:br w:type="page"/>
      </w:r>
    </w:p>
    <w:p w14:paraId="7F229B34" w14:textId="19ECEC0C" w:rsidR="00096865" w:rsidRPr="00E20B47" w:rsidRDefault="00E17B7F" w:rsidP="001F6B1D">
      <w:pPr>
        <w:widowControl w:val="0"/>
        <w:ind w:hanging="567"/>
        <w:jc w:val="both"/>
        <w:rPr>
          <w:rFonts w:ascii="GHEA Grapalat" w:hAnsi="GHEA Grapalat"/>
          <w:spacing w:val="-6"/>
        </w:rPr>
      </w:pPr>
      <w:r w:rsidRPr="00E20B47">
        <w:rPr>
          <w:rFonts w:ascii="GHEA Grapalat" w:hAnsi="GHEA Grapalat"/>
          <w:spacing w:val="-6"/>
        </w:rPr>
        <w:lastRenderedPageBreak/>
        <w:t xml:space="preserve">               </w:t>
      </w:r>
      <w:r w:rsidR="00096865" w:rsidRPr="00E20B47">
        <w:rPr>
          <w:rFonts w:ascii="GHEA Grapalat" w:hAnsi="GHEA Grapalat"/>
          <w:spacing w:val="-6"/>
        </w:rPr>
        <w:t>Настоящее Приглашение предоставляется в дополнение к объявлению</w:t>
      </w:r>
      <w:r w:rsidR="00AC1A84" w:rsidRPr="00E20B47">
        <w:rPr>
          <w:rFonts w:ascii="GHEA Grapalat" w:hAnsi="GHEA Grapalat"/>
          <w:spacing w:val="-6"/>
        </w:rPr>
        <w:t xml:space="preserve"> на </w:t>
      </w:r>
      <w:r w:rsidR="00096865" w:rsidRPr="00E20B47">
        <w:rPr>
          <w:rFonts w:ascii="GHEA Grapalat" w:hAnsi="GHEA Grapalat"/>
          <w:spacing w:val="-6"/>
        </w:rPr>
        <w:t xml:space="preserve"> </w:t>
      </w:r>
      <w:r w:rsidR="00D87AEE" w:rsidRPr="00E20B47">
        <w:rPr>
          <w:rFonts w:ascii="GHEA Grapalat" w:hAnsi="GHEA Grapalat"/>
          <w:spacing w:val="-6"/>
        </w:rPr>
        <w:t>запрос котировки</w:t>
      </w:r>
      <w:r w:rsidR="00096865" w:rsidRPr="00E20B47">
        <w:rPr>
          <w:rFonts w:ascii="GHEA Grapalat" w:hAnsi="GHEA Grapalat"/>
          <w:spacing w:val="-6"/>
        </w:rPr>
        <w:t xml:space="preserve">, проводимом под кодом </w:t>
      </w:r>
      <w:r w:rsidR="00B73837">
        <w:rPr>
          <w:rFonts w:ascii="GHEA Grapalat" w:hAnsi="GHEA Grapalat" w:cs="Times Armenian"/>
        </w:rPr>
        <w:t xml:space="preserve">МОСЭПС-ПРпЗК-26/12  </w:t>
      </w:r>
      <w:r w:rsidR="00096865" w:rsidRPr="00E20B47">
        <w:rPr>
          <w:rFonts w:ascii="GHEA Grapalat" w:hAnsi="GHEA Grapalat"/>
          <w:spacing w:val="-6"/>
        </w:rPr>
        <w:t>(далее — процедура).</w:t>
      </w:r>
    </w:p>
    <w:p w14:paraId="6DA915F8" w14:textId="77777777" w:rsidR="00096865" w:rsidRPr="00E20B47" w:rsidRDefault="00096865" w:rsidP="001F6B1D">
      <w:pPr>
        <w:pStyle w:val="a6"/>
        <w:widowControl w:val="0"/>
        <w:spacing w:after="0"/>
        <w:ind w:right="-6"/>
        <w:jc w:val="both"/>
        <w:rPr>
          <w:rFonts w:ascii="GHEA Grapalat" w:hAnsi="GHEA Grapalat"/>
        </w:rPr>
      </w:pPr>
      <w:r w:rsidRPr="00E20B4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(далее—Закон), "Порядка организации процесса закупок", утвержденного Постановлением Правительства Республики Армения № 526-N от</w:t>
      </w:r>
      <w:r w:rsidR="006D2DF7" w:rsidRPr="00E20B47">
        <w:rPr>
          <w:rFonts w:ascii="Courier New" w:hAnsi="Courier New" w:cs="Courier New"/>
          <w:lang w:val="en-US"/>
        </w:rPr>
        <w:t> </w:t>
      </w:r>
      <w:r w:rsidRPr="00E20B47">
        <w:rPr>
          <w:rFonts w:ascii="GHEA Grapalat" w:hAnsi="GHEA Grapalat"/>
        </w:rPr>
        <w:t>4</w:t>
      </w:r>
      <w:r w:rsidR="006D2DF7" w:rsidRPr="00E20B47">
        <w:rPr>
          <w:rFonts w:ascii="Courier New" w:hAnsi="Courier New" w:cs="Courier New"/>
          <w:lang w:val="en-US"/>
        </w:rPr>
        <w:t> </w:t>
      </w:r>
      <w:r w:rsidRPr="00E20B47">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20B47">
        <w:rPr>
          <w:rFonts w:ascii="GHEA Grapalat" w:hAnsi="GHEA Grapalat"/>
          <w:b/>
          <w:bCs/>
          <w:i/>
          <w:iCs/>
          <w:u w:val="single"/>
        </w:rPr>
        <w:t>"</w:t>
      </w:r>
      <w:r w:rsidR="001F6B1D" w:rsidRPr="00E20B47">
        <w:rPr>
          <w:rFonts w:ascii="GHEA Grapalat" w:hAnsi="GHEA Grapalat"/>
          <w:b/>
          <w:bCs/>
          <w:i/>
          <w:iCs/>
          <w:u w:val="single"/>
        </w:rPr>
        <w:t>Экопатрульной</w:t>
      </w:r>
      <w:r w:rsidR="00906EE1" w:rsidRPr="00E20B47">
        <w:rPr>
          <w:rFonts w:ascii="GHEA Grapalat" w:hAnsi="GHEA Grapalat"/>
          <w:b/>
          <w:bCs/>
          <w:i/>
          <w:iCs/>
          <w:u w:val="single"/>
        </w:rPr>
        <w:t xml:space="preserve"> </w:t>
      </w:r>
      <w:r w:rsidR="001F6B1D" w:rsidRPr="00E20B47">
        <w:rPr>
          <w:rFonts w:ascii="GHEA Grapalat" w:hAnsi="GHEA Grapalat"/>
          <w:b/>
          <w:bCs/>
          <w:i/>
          <w:iCs/>
          <w:u w:val="single"/>
        </w:rPr>
        <w:t>службы</w:t>
      </w:r>
      <w:r w:rsidR="00906EE1" w:rsidRPr="00E20B47">
        <w:rPr>
          <w:rFonts w:ascii="GHEA Grapalat" w:hAnsi="GHEA Grapalat"/>
          <w:b/>
          <w:bCs/>
          <w:i/>
          <w:iCs/>
          <w:u w:val="single"/>
        </w:rPr>
        <w:t xml:space="preserve"> </w:t>
      </w:r>
      <w:r w:rsidR="001F6B1D" w:rsidRPr="00E20B47">
        <w:rPr>
          <w:rFonts w:ascii="GHEA Grapalat" w:hAnsi="GHEA Grapalat"/>
          <w:b/>
          <w:bCs/>
          <w:i/>
          <w:iCs/>
          <w:u w:val="single"/>
        </w:rPr>
        <w:t>Министерства окружающей среды</w:t>
      </w:r>
      <w:r w:rsidR="00906EE1" w:rsidRPr="00E20B47">
        <w:rPr>
          <w:rFonts w:ascii="GHEA Grapalat" w:hAnsi="GHEA Grapalat"/>
          <w:b/>
          <w:bCs/>
          <w:i/>
          <w:iCs/>
          <w:u w:val="single"/>
        </w:rPr>
        <w:t>"</w:t>
      </w:r>
      <w:r w:rsidR="00AF0EB7" w:rsidRPr="00E20B47">
        <w:rPr>
          <w:rFonts w:ascii="GHEA Grapalat" w:hAnsi="GHEA Grapalat"/>
        </w:rPr>
        <w:t xml:space="preserve"> </w:t>
      </w:r>
      <w:r w:rsidRPr="00E20B47">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ABCC382" w14:textId="77777777" w:rsidR="00096865" w:rsidRPr="00E20B47" w:rsidRDefault="00096865" w:rsidP="001F6B1D">
      <w:pPr>
        <w:widowControl w:val="0"/>
        <w:ind w:firstLine="567"/>
        <w:jc w:val="both"/>
        <w:rPr>
          <w:rFonts w:ascii="GHEA Grapalat" w:hAnsi="GHEA Grapalat"/>
        </w:rPr>
      </w:pPr>
      <w:r w:rsidRPr="00E20B47">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6A501CF" w14:textId="77777777" w:rsidR="00926875" w:rsidRPr="00E20B47" w:rsidRDefault="00926875" w:rsidP="001F6B1D">
      <w:pPr>
        <w:pStyle w:val="21"/>
        <w:widowControl w:val="0"/>
        <w:spacing w:line="240" w:lineRule="auto"/>
        <w:ind w:firstLine="567"/>
        <w:rPr>
          <w:rFonts w:ascii="GHEA Grapalat" w:hAnsi="GHEA Grapalat" w:cs="Sylfaen"/>
          <w:sz w:val="24"/>
          <w:szCs w:val="24"/>
        </w:rPr>
      </w:pPr>
      <w:r w:rsidRPr="00E20B47">
        <w:rPr>
          <w:rFonts w:ascii="GHEA Grapalat" w:hAnsi="GHEA Grapalat"/>
          <w:spacing w:val="-6"/>
          <w:sz w:val="24"/>
          <w:szCs w:val="24"/>
        </w:rPr>
        <w:t>Для регистрации в системе в качестве участника</w:t>
      </w:r>
      <w:r w:rsidR="005D60E5" w:rsidRPr="00E20B47">
        <w:rPr>
          <w:rFonts w:ascii="GHEA Grapalat" w:hAnsi="GHEA Grapalat"/>
          <w:spacing w:val="-6"/>
          <w:sz w:val="24"/>
          <w:szCs w:val="24"/>
        </w:rPr>
        <w:t xml:space="preserve"> </w:t>
      </w:r>
      <w:r w:rsidRPr="00E20B47">
        <w:rPr>
          <w:rFonts w:ascii="GHEA Grapalat" w:hAnsi="GHEA Grapalat"/>
          <w:spacing w:val="-6"/>
          <w:sz w:val="24"/>
          <w:szCs w:val="24"/>
        </w:rPr>
        <w:t xml:space="preserve"> лицо заходит на интернет-сайт, </w:t>
      </w:r>
      <w:r w:rsidRPr="00E20B47">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4322CB" w14:textId="77777777" w:rsidR="00096865" w:rsidRPr="00E20B47" w:rsidRDefault="00096865" w:rsidP="001F6B1D">
      <w:pPr>
        <w:widowControl w:val="0"/>
        <w:ind w:firstLine="567"/>
        <w:jc w:val="both"/>
        <w:rPr>
          <w:rFonts w:ascii="GHEA Grapalat" w:hAnsi="GHEA Grapalat" w:cs="Times Armenian"/>
        </w:rPr>
      </w:pPr>
      <w:r w:rsidRPr="00E20B4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9A68E3" w14:textId="77777777" w:rsidR="00AF0EB7" w:rsidRPr="00E20B47" w:rsidRDefault="00A81DD5" w:rsidP="001F6B1D">
      <w:pPr>
        <w:pStyle w:val="21"/>
        <w:widowControl w:val="0"/>
        <w:spacing w:line="240" w:lineRule="auto"/>
        <w:ind w:firstLine="567"/>
        <w:rPr>
          <w:rFonts w:ascii="GHEA Grapalat" w:hAnsi="GHEA Grapalat"/>
          <w:sz w:val="24"/>
          <w:szCs w:val="24"/>
        </w:rPr>
      </w:pPr>
      <w:r w:rsidRPr="00E20B47">
        <w:rPr>
          <w:rFonts w:ascii="GHEA Grapalat" w:hAnsi="GHEA Grapalat"/>
          <w:sz w:val="24"/>
          <w:szCs w:val="24"/>
        </w:rPr>
        <w:t>Адрес электронной почты секретаря оценочной комиссии</w:t>
      </w:r>
      <w:r w:rsidR="00AF0EB7" w:rsidRPr="00E20B47">
        <w:rPr>
          <w:rFonts w:ascii="GHEA Grapalat" w:hAnsi="GHEA Grapalat"/>
          <w:sz w:val="24"/>
          <w:szCs w:val="24"/>
        </w:rPr>
        <w:t xml:space="preserve"> </w:t>
      </w:r>
      <w:r w:rsidR="00AF0EB7" w:rsidRPr="00E20B47">
        <w:rPr>
          <w:rFonts w:ascii="Roboto" w:hAnsi="Roboto"/>
          <w:b/>
          <w:bCs/>
          <w:color w:val="2C363A"/>
          <w:sz w:val="21"/>
          <w:szCs w:val="21"/>
          <w:shd w:val="clear" w:color="auto" w:fill="F4F4F4"/>
          <w:lang w:val="af-ZA"/>
        </w:rPr>
        <w:t>s.ghazaryan@ecopatrolservice.am</w:t>
      </w:r>
    </w:p>
    <w:p w14:paraId="5BB6AD93" w14:textId="77777777" w:rsidR="00096865" w:rsidRPr="00E20B47" w:rsidRDefault="00F5653D" w:rsidP="001F6B1D">
      <w:pPr>
        <w:widowControl w:val="0"/>
        <w:jc w:val="center"/>
        <w:rPr>
          <w:rFonts w:ascii="GHEA Grapalat" w:hAnsi="GHEA Grapalat"/>
        </w:rPr>
      </w:pPr>
      <w:r w:rsidRPr="00E20B47">
        <w:rPr>
          <w:rFonts w:ascii="GHEA Grapalat" w:hAnsi="GHEA Grapalat"/>
        </w:rPr>
        <w:br w:type="page"/>
      </w:r>
      <w:r w:rsidRPr="00E20B47">
        <w:rPr>
          <w:rFonts w:ascii="GHEA Grapalat" w:hAnsi="GHEA Grapalat"/>
        </w:rPr>
        <w:lastRenderedPageBreak/>
        <w:t>ЧАСТЬ I</w:t>
      </w:r>
    </w:p>
    <w:p w14:paraId="0A2DBA78" w14:textId="77777777" w:rsidR="00096865" w:rsidRPr="00E20B47" w:rsidRDefault="00096865" w:rsidP="001F6B1D">
      <w:pPr>
        <w:pStyle w:val="3"/>
        <w:keepNext w:val="0"/>
        <w:widowControl w:val="0"/>
        <w:spacing w:line="240" w:lineRule="auto"/>
        <w:rPr>
          <w:rFonts w:ascii="GHEA Grapalat" w:hAnsi="GHEA Grapalat"/>
          <w:sz w:val="24"/>
          <w:szCs w:val="24"/>
        </w:rPr>
      </w:pPr>
    </w:p>
    <w:p w14:paraId="17574DCF" w14:textId="77777777" w:rsidR="00096865" w:rsidRPr="00E20B47" w:rsidRDefault="00F63BBB" w:rsidP="001F6B1D">
      <w:pPr>
        <w:widowControl w:val="0"/>
        <w:jc w:val="center"/>
        <w:rPr>
          <w:rFonts w:ascii="GHEA Grapalat" w:hAnsi="GHEA Grapalat" w:cs="Sylfaen"/>
          <w:b/>
        </w:rPr>
      </w:pPr>
      <w:r w:rsidRPr="00E20B47">
        <w:rPr>
          <w:rFonts w:ascii="GHEA Grapalat" w:hAnsi="GHEA Grapalat"/>
          <w:b/>
        </w:rPr>
        <w:t xml:space="preserve">1. </w:t>
      </w:r>
      <w:r w:rsidR="002B32D6" w:rsidRPr="00E20B47">
        <w:rPr>
          <w:rFonts w:ascii="GHEA Grapalat" w:hAnsi="GHEA Grapalat"/>
          <w:b/>
        </w:rPr>
        <w:t>ХАРАКТЕРИСТИКА ПРЕДМЕТА ЗАКУПКИ</w:t>
      </w:r>
    </w:p>
    <w:p w14:paraId="0B50CB3B" w14:textId="5D9C8E6C" w:rsidR="00096865" w:rsidRPr="00E20B47" w:rsidRDefault="00845AA5" w:rsidP="001F6B1D">
      <w:pPr>
        <w:pStyle w:val="3"/>
        <w:keepNext w:val="0"/>
        <w:widowControl w:val="0"/>
        <w:tabs>
          <w:tab w:val="left" w:pos="1134"/>
        </w:tabs>
        <w:spacing w:line="240" w:lineRule="auto"/>
        <w:ind w:firstLine="567"/>
        <w:jc w:val="both"/>
        <w:rPr>
          <w:rFonts w:ascii="GHEA Grapalat" w:hAnsi="GHEA Grapalat"/>
          <w:i w:val="0"/>
          <w:sz w:val="24"/>
          <w:szCs w:val="24"/>
        </w:rPr>
      </w:pPr>
      <w:r w:rsidRPr="00E20B47">
        <w:rPr>
          <w:rFonts w:ascii="GHEA Grapalat" w:hAnsi="GHEA Grapalat"/>
          <w:i w:val="0"/>
          <w:sz w:val="24"/>
          <w:szCs w:val="24"/>
        </w:rPr>
        <w:t>1.1</w:t>
      </w:r>
      <w:r w:rsidR="008E6E51" w:rsidRPr="00E20B47">
        <w:rPr>
          <w:rFonts w:ascii="GHEA Grapalat" w:hAnsi="GHEA Grapalat"/>
          <w:i w:val="0"/>
          <w:sz w:val="24"/>
          <w:szCs w:val="24"/>
        </w:rPr>
        <w:t>.</w:t>
      </w:r>
      <w:r w:rsidR="00F63BBB" w:rsidRPr="00E20B47">
        <w:rPr>
          <w:rFonts w:ascii="GHEA Grapalat" w:hAnsi="GHEA Grapalat"/>
          <w:i w:val="0"/>
          <w:sz w:val="24"/>
          <w:szCs w:val="24"/>
        </w:rPr>
        <w:tab/>
      </w:r>
      <w:r w:rsidRPr="00E20B47">
        <w:rPr>
          <w:rFonts w:ascii="GHEA Grapalat" w:hAnsi="GHEA Grapalat"/>
          <w:i w:val="0"/>
          <w:sz w:val="24"/>
          <w:szCs w:val="24"/>
        </w:rPr>
        <w:t xml:space="preserve">Предметом закупки является приобретение </w:t>
      </w:r>
      <w:r w:rsidR="00E863D6" w:rsidRPr="000C705A">
        <w:rPr>
          <w:rFonts w:ascii="GHEA Grapalat" w:hAnsi="GHEA Grapalat"/>
          <w:i w:val="0"/>
          <w:sz w:val="24"/>
          <w:szCs w:val="24"/>
        </w:rPr>
        <w:t xml:space="preserve">текущих ремонтных работ в здании </w:t>
      </w:r>
      <w:r w:rsidR="00CB4244">
        <w:rPr>
          <w:rFonts w:ascii="GHEA Grapalat" w:hAnsi="GHEA Grapalat"/>
          <w:i w:val="0"/>
          <w:sz w:val="24"/>
          <w:szCs w:val="24"/>
        </w:rPr>
        <w:t>по адресу г. Берд, Айгестан 2/2, Тавушская область РА</w:t>
      </w:r>
      <w:r w:rsidR="00E863D6" w:rsidRPr="00E20B47">
        <w:rPr>
          <w:rFonts w:ascii="GHEA Grapalat" w:hAnsi="GHEA Grapalat"/>
          <w:i w:val="0"/>
          <w:sz w:val="24"/>
          <w:szCs w:val="24"/>
        </w:rPr>
        <w:t xml:space="preserve"> </w:t>
      </w:r>
      <w:r w:rsidRPr="00E20B47">
        <w:rPr>
          <w:rFonts w:ascii="GHEA Grapalat" w:hAnsi="GHEA Grapalat"/>
          <w:i w:val="0"/>
          <w:sz w:val="24"/>
          <w:szCs w:val="24"/>
        </w:rPr>
        <w:t xml:space="preserve">(далее — также </w:t>
      </w:r>
      <w:r w:rsidR="00EE6232" w:rsidRPr="00E20B47">
        <w:rPr>
          <w:rFonts w:ascii="GHEA Grapalat" w:hAnsi="GHEA Grapalat"/>
          <w:i w:val="0"/>
          <w:sz w:val="24"/>
          <w:szCs w:val="24"/>
        </w:rPr>
        <w:t>работа</w:t>
      </w:r>
      <w:r w:rsidRPr="00E20B47">
        <w:rPr>
          <w:rFonts w:ascii="GHEA Grapalat" w:hAnsi="GHEA Grapalat"/>
          <w:i w:val="0"/>
          <w:sz w:val="24"/>
          <w:szCs w:val="24"/>
        </w:rPr>
        <w:t xml:space="preserve">) для нужд </w:t>
      </w:r>
      <w:r w:rsidR="001F6B1D" w:rsidRPr="00E20B47">
        <w:rPr>
          <w:rFonts w:ascii="GHEA Grapalat" w:hAnsi="GHEA Grapalat"/>
          <w:i w:val="0"/>
          <w:sz w:val="24"/>
          <w:szCs w:val="24"/>
          <w:u w:val="single"/>
        </w:rPr>
        <w:t>Экопатрульн</w:t>
      </w:r>
      <w:r w:rsidR="00AC1A84" w:rsidRPr="00E20B47">
        <w:rPr>
          <w:rFonts w:ascii="GHEA Grapalat" w:hAnsi="GHEA Grapalat"/>
          <w:i w:val="0"/>
          <w:sz w:val="24"/>
          <w:szCs w:val="24"/>
          <w:u w:val="single"/>
        </w:rPr>
        <w:t>ой</w:t>
      </w:r>
      <w:r w:rsidR="001F6B1D" w:rsidRPr="00E20B47">
        <w:rPr>
          <w:rFonts w:ascii="GHEA Grapalat" w:hAnsi="GHEA Grapalat"/>
          <w:i w:val="0"/>
          <w:sz w:val="24"/>
          <w:szCs w:val="24"/>
          <w:u w:val="single"/>
        </w:rPr>
        <w:t xml:space="preserve"> служб</w:t>
      </w:r>
      <w:r w:rsidR="00AC1A84" w:rsidRPr="00E20B47">
        <w:rPr>
          <w:rFonts w:ascii="GHEA Grapalat" w:hAnsi="GHEA Grapalat"/>
          <w:i w:val="0"/>
          <w:sz w:val="24"/>
          <w:szCs w:val="24"/>
          <w:u w:val="single"/>
        </w:rPr>
        <w:t>ы</w:t>
      </w:r>
      <w:r w:rsidR="001F6B1D" w:rsidRPr="00E20B47">
        <w:rPr>
          <w:rFonts w:ascii="GHEA Grapalat" w:hAnsi="GHEA Grapalat"/>
          <w:i w:val="0"/>
          <w:sz w:val="24"/>
          <w:szCs w:val="24"/>
          <w:u w:val="single"/>
        </w:rPr>
        <w:t xml:space="preserve"> Министерства окружающей  среды</w:t>
      </w:r>
      <w:r w:rsidRPr="00E20B47">
        <w:rPr>
          <w:rFonts w:ascii="GHEA Grapalat" w:hAnsi="GHEA Grapalat"/>
          <w:i w:val="0"/>
          <w:sz w:val="24"/>
          <w:szCs w:val="24"/>
        </w:rPr>
        <w:t xml:space="preserve">, которые сгруппированы </w:t>
      </w:r>
      <w:r w:rsidR="005F40BD" w:rsidRPr="005F40BD">
        <w:rPr>
          <w:rFonts w:ascii="GHEA Grapalat" w:hAnsi="GHEA Grapalat"/>
          <w:i w:val="0"/>
          <w:sz w:val="24"/>
          <w:szCs w:val="24"/>
        </w:rPr>
        <w:t>1</w:t>
      </w:r>
      <w:r w:rsidRPr="00E20B47">
        <w:rPr>
          <w:rFonts w:ascii="GHEA Grapalat" w:hAnsi="GHEA Grapalat"/>
          <w:i w:val="0"/>
          <w:sz w:val="24"/>
          <w:szCs w:val="24"/>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E20B47" w14:paraId="0BCDB120" w14:textId="77777777" w:rsidTr="00216275">
        <w:trPr>
          <w:jc w:val="center"/>
        </w:trPr>
        <w:tc>
          <w:tcPr>
            <w:tcW w:w="3059" w:type="dxa"/>
            <w:gridSpan w:val="2"/>
            <w:vAlign w:val="center"/>
          </w:tcPr>
          <w:p w14:paraId="35913F6C" w14:textId="77777777" w:rsidR="00216275" w:rsidRPr="00E20B47" w:rsidRDefault="00216275" w:rsidP="001F6B1D">
            <w:pPr>
              <w:pStyle w:val="21"/>
              <w:widowControl w:val="0"/>
              <w:spacing w:line="240" w:lineRule="auto"/>
              <w:ind w:firstLine="0"/>
              <w:jc w:val="center"/>
              <w:rPr>
                <w:rFonts w:ascii="GHEA Grapalat" w:hAnsi="GHEA Grapalat"/>
                <w:b/>
                <w:bCs/>
                <w:i/>
                <w:iCs/>
                <w:sz w:val="24"/>
                <w:szCs w:val="24"/>
              </w:rPr>
            </w:pPr>
            <w:r w:rsidRPr="00E20B47">
              <w:rPr>
                <w:rFonts w:ascii="GHEA Grapalat" w:hAnsi="GHEA Grapalat"/>
                <w:b/>
                <w:i/>
                <w:sz w:val="24"/>
                <w:szCs w:val="24"/>
              </w:rPr>
              <w:t>Лот</w:t>
            </w:r>
          </w:p>
        </w:tc>
        <w:tc>
          <w:tcPr>
            <w:tcW w:w="6175" w:type="dxa"/>
            <w:vMerge w:val="restart"/>
            <w:vAlign w:val="center"/>
          </w:tcPr>
          <w:p w14:paraId="203AD36D" w14:textId="77777777" w:rsidR="00216275" w:rsidRPr="00E20B47" w:rsidRDefault="00216275" w:rsidP="001F6B1D">
            <w:pPr>
              <w:pStyle w:val="21"/>
              <w:widowControl w:val="0"/>
              <w:spacing w:line="240" w:lineRule="auto"/>
              <w:ind w:firstLine="0"/>
              <w:jc w:val="center"/>
              <w:rPr>
                <w:rFonts w:ascii="GHEA Grapalat" w:hAnsi="GHEA Grapalat"/>
                <w:b/>
                <w:bCs/>
                <w:i/>
                <w:iCs/>
                <w:sz w:val="24"/>
                <w:szCs w:val="24"/>
              </w:rPr>
            </w:pPr>
            <w:r w:rsidRPr="00E20B47">
              <w:rPr>
                <w:rFonts w:ascii="GHEA Grapalat" w:hAnsi="GHEA Grapalat"/>
                <w:b/>
                <w:i/>
                <w:sz w:val="24"/>
                <w:szCs w:val="24"/>
              </w:rPr>
              <w:t>Наименование лота</w:t>
            </w:r>
          </w:p>
        </w:tc>
      </w:tr>
      <w:tr w:rsidR="00216275" w:rsidRPr="00E20B47" w14:paraId="35C75A3F" w14:textId="77777777" w:rsidTr="00216275">
        <w:trPr>
          <w:jc w:val="center"/>
        </w:trPr>
        <w:tc>
          <w:tcPr>
            <w:tcW w:w="1331" w:type="dxa"/>
            <w:vAlign w:val="center"/>
          </w:tcPr>
          <w:p w14:paraId="6D10D8C3" w14:textId="77777777" w:rsidR="00216275" w:rsidRPr="00E20B47" w:rsidRDefault="00216275" w:rsidP="001F6B1D">
            <w:pPr>
              <w:pStyle w:val="21"/>
              <w:widowControl w:val="0"/>
              <w:spacing w:line="240" w:lineRule="auto"/>
              <w:ind w:firstLine="0"/>
              <w:jc w:val="center"/>
              <w:rPr>
                <w:rFonts w:ascii="GHEA Grapalat" w:hAnsi="GHEA Grapalat"/>
                <w:sz w:val="24"/>
                <w:szCs w:val="24"/>
              </w:rPr>
            </w:pPr>
            <w:r w:rsidRPr="00E20B47">
              <w:rPr>
                <w:rFonts w:ascii="GHEA Grapalat" w:hAnsi="GHEA Grapalat"/>
                <w:b/>
                <w:i/>
                <w:sz w:val="24"/>
                <w:szCs w:val="24"/>
              </w:rPr>
              <w:t>Номер</w:t>
            </w:r>
            <w:r w:rsidR="006F6C8A" w:rsidRPr="00E20B47">
              <w:rPr>
                <w:rFonts w:ascii="GHEA Grapalat" w:hAnsi="GHEA Grapalat"/>
                <w:b/>
                <w:i/>
                <w:sz w:val="24"/>
                <w:szCs w:val="24"/>
              </w:rPr>
              <w:t xml:space="preserve"> лота</w:t>
            </w:r>
          </w:p>
        </w:tc>
        <w:tc>
          <w:tcPr>
            <w:tcW w:w="1728" w:type="dxa"/>
            <w:vAlign w:val="center"/>
          </w:tcPr>
          <w:p w14:paraId="3A589D43" w14:textId="77777777" w:rsidR="00216275" w:rsidRPr="00E20B47" w:rsidRDefault="00216275" w:rsidP="001F6B1D">
            <w:pPr>
              <w:pStyle w:val="21"/>
              <w:widowControl w:val="0"/>
              <w:spacing w:line="240" w:lineRule="auto"/>
              <w:ind w:firstLine="0"/>
              <w:jc w:val="center"/>
              <w:rPr>
                <w:rFonts w:ascii="GHEA Grapalat" w:hAnsi="GHEA Grapalat"/>
                <w:b/>
                <w:sz w:val="24"/>
                <w:szCs w:val="24"/>
              </w:rPr>
            </w:pPr>
            <w:r w:rsidRPr="00E20B47">
              <w:rPr>
                <w:rFonts w:ascii="GHEA Grapalat" w:hAnsi="GHEA Grapalat"/>
                <w:b/>
                <w:i/>
                <w:sz w:val="24"/>
                <w:szCs w:val="24"/>
              </w:rPr>
              <w:t>Цена закупки</w:t>
            </w:r>
          </w:p>
        </w:tc>
        <w:tc>
          <w:tcPr>
            <w:tcW w:w="6175" w:type="dxa"/>
            <w:vMerge/>
            <w:vAlign w:val="center"/>
          </w:tcPr>
          <w:p w14:paraId="7495E6E2" w14:textId="77777777" w:rsidR="00216275" w:rsidRPr="00E20B47" w:rsidRDefault="00216275" w:rsidP="001F6B1D">
            <w:pPr>
              <w:pStyle w:val="21"/>
              <w:widowControl w:val="0"/>
              <w:spacing w:line="240" w:lineRule="auto"/>
              <w:ind w:firstLine="0"/>
              <w:rPr>
                <w:rFonts w:ascii="GHEA Grapalat" w:hAnsi="GHEA Grapalat"/>
                <w:sz w:val="24"/>
                <w:szCs w:val="24"/>
                <w:u w:val="single"/>
              </w:rPr>
            </w:pPr>
          </w:p>
        </w:tc>
      </w:tr>
      <w:tr w:rsidR="009E0E87" w:rsidRPr="00E20B47" w14:paraId="0EA4FCDC" w14:textId="77777777" w:rsidTr="00216275">
        <w:trPr>
          <w:jc w:val="center"/>
        </w:trPr>
        <w:tc>
          <w:tcPr>
            <w:tcW w:w="1331" w:type="dxa"/>
            <w:vAlign w:val="center"/>
          </w:tcPr>
          <w:p w14:paraId="3BDDFD53" w14:textId="77777777" w:rsidR="009E0E87" w:rsidRPr="00E20B47" w:rsidRDefault="009E0E87" w:rsidP="001F6B1D">
            <w:pPr>
              <w:pStyle w:val="21"/>
              <w:widowControl w:val="0"/>
              <w:spacing w:line="240" w:lineRule="auto"/>
              <w:ind w:firstLine="0"/>
              <w:jc w:val="center"/>
              <w:rPr>
                <w:rFonts w:ascii="GHEA Grapalat" w:hAnsi="GHEA Grapalat"/>
                <w:sz w:val="24"/>
                <w:szCs w:val="24"/>
              </w:rPr>
            </w:pPr>
            <w:r w:rsidRPr="00E20B47">
              <w:rPr>
                <w:rFonts w:ascii="GHEA Grapalat" w:hAnsi="GHEA Grapalat"/>
                <w:sz w:val="24"/>
                <w:szCs w:val="24"/>
              </w:rPr>
              <w:t>1</w:t>
            </w:r>
          </w:p>
        </w:tc>
        <w:tc>
          <w:tcPr>
            <w:tcW w:w="1728" w:type="dxa"/>
            <w:vAlign w:val="center"/>
          </w:tcPr>
          <w:p w14:paraId="4E4C3C35" w14:textId="3883220E" w:rsidR="009E0E87" w:rsidRPr="00E20B47" w:rsidRDefault="00B73837" w:rsidP="00FC476C">
            <w:pPr>
              <w:pStyle w:val="21"/>
              <w:widowControl w:val="0"/>
              <w:spacing w:line="240" w:lineRule="auto"/>
              <w:ind w:firstLine="0"/>
              <w:jc w:val="center"/>
              <w:rPr>
                <w:rFonts w:asciiTheme="minorHAnsi" w:hAnsiTheme="minorHAnsi" w:cs="Calibri"/>
                <w:b/>
                <w:color w:val="000000"/>
                <w:lang w:val="hy-AM"/>
              </w:rPr>
            </w:pPr>
            <w:r w:rsidRPr="008B084A">
              <w:rPr>
                <w:rFonts w:ascii="Arial Armenian" w:hAnsi="Arial Armenian"/>
                <w:b/>
                <w:bCs/>
              </w:rPr>
              <w:t>4</w:t>
            </w:r>
            <w:r>
              <w:rPr>
                <w:rFonts w:ascii="Arial Armenian" w:hAnsi="Arial Armenian"/>
                <w:b/>
                <w:bCs/>
              </w:rPr>
              <w:t xml:space="preserve"> </w:t>
            </w:r>
            <w:r w:rsidRPr="008B084A">
              <w:rPr>
                <w:rFonts w:ascii="Arial Armenian" w:hAnsi="Arial Armenian"/>
                <w:b/>
                <w:bCs/>
              </w:rPr>
              <w:t>545</w:t>
            </w:r>
            <w:r>
              <w:rPr>
                <w:rFonts w:ascii="Arial Armenian" w:hAnsi="Arial Armenian"/>
                <w:b/>
                <w:bCs/>
              </w:rPr>
              <w:t xml:space="preserve"> </w:t>
            </w:r>
            <w:r w:rsidRPr="008B084A">
              <w:rPr>
                <w:rFonts w:ascii="Arial Armenian" w:hAnsi="Arial Armenian"/>
                <w:b/>
                <w:bCs/>
              </w:rPr>
              <w:t>09</w:t>
            </w:r>
            <w:r>
              <w:rPr>
                <w:rFonts w:ascii="Arial Armenian" w:hAnsi="Arial Armenian"/>
                <w:b/>
                <w:bCs/>
              </w:rPr>
              <w:t>0</w:t>
            </w:r>
          </w:p>
        </w:tc>
        <w:tc>
          <w:tcPr>
            <w:tcW w:w="6175" w:type="dxa"/>
            <w:vAlign w:val="center"/>
          </w:tcPr>
          <w:p w14:paraId="5DAE9C09" w14:textId="1FED1C4E" w:rsidR="009E0E87" w:rsidRPr="00E20B47" w:rsidRDefault="00B73837" w:rsidP="005F40BD">
            <w:pPr>
              <w:pStyle w:val="3"/>
              <w:keepNext w:val="0"/>
              <w:widowControl w:val="0"/>
              <w:tabs>
                <w:tab w:val="left" w:pos="1134"/>
              </w:tabs>
              <w:spacing w:line="240" w:lineRule="auto"/>
              <w:jc w:val="both"/>
              <w:rPr>
                <w:rFonts w:ascii="GHEA Grapalat" w:hAnsi="GHEA Grapalat"/>
                <w:sz w:val="24"/>
                <w:szCs w:val="24"/>
                <w:u w:val="single"/>
                <w:vertAlign w:val="subscript"/>
              </w:rPr>
            </w:pPr>
            <w:r w:rsidRPr="002D3674">
              <w:rPr>
                <w:rFonts w:ascii="GHEA Grapalat" w:hAnsi="GHEA Grapalat" w:cs="Times Armenian"/>
                <w:sz w:val="24"/>
                <w:szCs w:val="24"/>
              </w:rPr>
              <w:t>Работ</w:t>
            </w:r>
            <w:r>
              <w:rPr>
                <w:rFonts w:ascii="GHEA Grapalat" w:hAnsi="GHEA Grapalat" w:cs="Times Armenian"/>
                <w:sz w:val="24"/>
                <w:szCs w:val="24"/>
                <w:lang w:val="hy-AM"/>
              </w:rPr>
              <w:t xml:space="preserve"> </w:t>
            </w:r>
            <w:r w:rsidRPr="002D3674">
              <w:rPr>
                <w:rFonts w:ascii="GHEA Grapalat" w:hAnsi="GHEA Grapalat" w:cs="Times Armenian"/>
                <w:sz w:val="24"/>
                <w:szCs w:val="24"/>
              </w:rPr>
              <w:t xml:space="preserve">по </w:t>
            </w:r>
            <w:r w:rsidRPr="00C62191">
              <w:t xml:space="preserve">капитальному ремонту </w:t>
            </w:r>
            <w:r w:rsidRPr="002D3674">
              <w:rPr>
                <w:rFonts w:ascii="GHEA Grapalat" w:hAnsi="GHEA Grapalat" w:cs="Times Armenian"/>
                <w:sz w:val="24"/>
                <w:szCs w:val="24"/>
              </w:rPr>
              <w:t xml:space="preserve">здания Экопатрульной службы РА Министерства окружающей среды, по адресу: Тавушская область, </w:t>
            </w:r>
            <w:r w:rsidRPr="00C62191">
              <w:t>Тавушская область, община Кохб, 6-я улица, адрес 1/4</w:t>
            </w:r>
          </w:p>
        </w:tc>
      </w:tr>
    </w:tbl>
    <w:p w14:paraId="6A853380" w14:textId="77777777" w:rsidR="00096865" w:rsidRPr="00E20B47" w:rsidRDefault="00816505" w:rsidP="001F6B1D">
      <w:pPr>
        <w:pStyle w:val="21"/>
        <w:widowControl w:val="0"/>
        <w:spacing w:line="240" w:lineRule="auto"/>
        <w:ind w:firstLine="567"/>
        <w:rPr>
          <w:rFonts w:ascii="GHEA Grapalat" w:hAnsi="GHEA Grapalat"/>
          <w:sz w:val="24"/>
          <w:szCs w:val="24"/>
        </w:rPr>
      </w:pPr>
      <w:r w:rsidRPr="00E20B47">
        <w:rPr>
          <w:rFonts w:ascii="GHEA Grapalat" w:hAnsi="GHEA Grapalat"/>
          <w:sz w:val="24"/>
          <w:szCs w:val="24"/>
        </w:rPr>
        <w:t xml:space="preserve">Технические характеристики </w:t>
      </w:r>
      <w:r w:rsidR="00EE6232" w:rsidRPr="00E20B47">
        <w:rPr>
          <w:rFonts w:ascii="GHEA Grapalat" w:hAnsi="GHEA Grapalat"/>
          <w:sz w:val="24"/>
          <w:szCs w:val="24"/>
        </w:rPr>
        <w:t>работы</w:t>
      </w:r>
      <w:r w:rsidRPr="00E20B47">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20B47">
        <w:rPr>
          <w:rFonts w:ascii="GHEA Grapalat" w:hAnsi="GHEA Grapalat"/>
          <w:sz w:val="24"/>
          <w:szCs w:val="24"/>
        </w:rPr>
        <w:t xml:space="preserve">6 </w:t>
      </w:r>
      <w:r w:rsidRPr="00E20B47">
        <w:rPr>
          <w:rFonts w:ascii="GHEA Grapalat" w:hAnsi="GHEA Grapalat"/>
          <w:sz w:val="24"/>
          <w:szCs w:val="24"/>
        </w:rPr>
        <w:t>к настоящему Приглашению.</w:t>
      </w:r>
    </w:p>
    <w:p w14:paraId="2E95CC5C" w14:textId="77777777" w:rsidR="00096865" w:rsidRPr="00E20B47" w:rsidRDefault="00096865" w:rsidP="001F6B1D">
      <w:pPr>
        <w:widowControl w:val="0"/>
        <w:ind w:firstLine="567"/>
        <w:jc w:val="center"/>
        <w:rPr>
          <w:rFonts w:ascii="GHEA Grapalat" w:hAnsi="GHEA Grapalat" w:cs="Sylfaen"/>
          <w:i/>
        </w:rPr>
      </w:pPr>
    </w:p>
    <w:p w14:paraId="25A0285D" w14:textId="77777777" w:rsidR="00E863D6" w:rsidRPr="009044F1" w:rsidRDefault="00107A65" w:rsidP="00E863D6">
      <w:pPr>
        <w:widowControl w:val="0"/>
        <w:tabs>
          <w:tab w:val="left" w:pos="1134"/>
        </w:tabs>
        <w:spacing w:after="160"/>
        <w:ind w:firstLine="567"/>
        <w:jc w:val="both"/>
        <w:rPr>
          <w:rFonts w:ascii="GHEA Grapalat" w:hAnsi="GHEA Grapalat" w:cs="Arial Armenian"/>
        </w:rPr>
      </w:pPr>
      <w:r w:rsidRPr="00E20B47">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E20B47">
        <w:rPr>
          <w:rFonts w:ascii="GHEA Grapalat" w:hAnsi="GHEA Grapalat" w:cs="Courier New"/>
          <w:b/>
          <w:sz w:val="20"/>
          <w:szCs w:val="20"/>
          <w:lang w:eastAsia="en-US" w:bidi="ar-SA"/>
        </w:rPr>
        <w:br/>
      </w:r>
      <w:del w:id="0" w:author="Inesa Kocharyan" w:date="2025-03-19T12:14:00Z">
        <w:r w:rsidRPr="00E20B47" w:rsidDel="00E25DD7">
          <w:rPr>
            <w:rFonts w:ascii="GHEA Grapalat" w:hAnsi="GHEA Grapalat" w:cs="Courier New"/>
            <w:b/>
            <w:sz w:val="20"/>
            <w:szCs w:val="20"/>
            <w:lang w:eastAsia="en-US" w:bidi="ar-SA"/>
          </w:rPr>
          <w:br/>
        </w:r>
      </w:del>
      <w:r w:rsidR="00E863D6" w:rsidRPr="009044F1">
        <w:rPr>
          <w:rFonts w:ascii="GHEA Grapalat" w:hAnsi="GHEA Grapalat"/>
        </w:rPr>
        <w:t>2.1</w:t>
      </w:r>
      <w:r w:rsidR="00E863D6" w:rsidRPr="008E6E51">
        <w:rPr>
          <w:rFonts w:ascii="GHEA Grapalat" w:hAnsi="GHEA Grapalat"/>
        </w:rPr>
        <w:t>.</w:t>
      </w:r>
      <w:r w:rsidR="00E863D6" w:rsidRPr="00090699">
        <w:rPr>
          <w:rFonts w:ascii="GHEA Grapalat" w:hAnsi="GHEA Grapalat"/>
        </w:rPr>
        <w:tab/>
      </w:r>
      <w:r w:rsidR="00E863D6" w:rsidRPr="009044F1">
        <w:rPr>
          <w:rFonts w:ascii="GHEA Grapalat" w:hAnsi="GHEA Grapalat"/>
        </w:rPr>
        <w:t>В настоящей процедуре не имеют права участвовать лица:</w:t>
      </w:r>
    </w:p>
    <w:p w14:paraId="0C393B99" w14:textId="77777777" w:rsidR="00E863D6" w:rsidRPr="009044F1" w:rsidRDefault="00E863D6" w:rsidP="00E863D6">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AB01ED2" w14:textId="77777777" w:rsidR="00E863D6" w:rsidRPr="003240F7" w:rsidRDefault="00E863D6" w:rsidP="00E863D6">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219B27A5" w14:textId="77777777" w:rsidR="00E863D6" w:rsidRPr="009044F1" w:rsidDel="00664BFB" w:rsidRDefault="00E863D6" w:rsidP="00E863D6">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84CB81C" w14:textId="77777777" w:rsidR="00E863D6" w:rsidRPr="009044F1" w:rsidRDefault="00E863D6" w:rsidP="00E863D6">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23FFBD7" w14:textId="77777777" w:rsidR="00E863D6" w:rsidRPr="009044F1" w:rsidRDefault="00E863D6" w:rsidP="00E863D6">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BAD2FA3" w14:textId="77777777" w:rsidR="00E863D6" w:rsidRDefault="00E863D6" w:rsidP="00E863D6">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E095375" w14:textId="77777777" w:rsidR="00E863D6" w:rsidRDefault="00E863D6" w:rsidP="00E863D6">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46D3A823" w14:textId="77777777" w:rsidR="00E863D6" w:rsidRDefault="00E863D6">
      <w:pPr>
        <w:pStyle w:val="af6"/>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0E631A3" w14:textId="77777777" w:rsidR="00E863D6" w:rsidRDefault="00E863D6">
      <w:pPr>
        <w:pStyle w:val="af6"/>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A0B1BC5" w14:textId="77777777" w:rsidR="00E863D6" w:rsidRPr="00C53EC8" w:rsidRDefault="00E863D6" w:rsidP="00E863D6">
      <w:pPr>
        <w:pStyle w:val="af6"/>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735416F" w14:textId="77777777" w:rsidR="00E863D6" w:rsidRPr="009044F1" w:rsidRDefault="00E863D6" w:rsidP="00E863D6">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11C3C9B" w14:textId="77777777" w:rsidR="00E863D6" w:rsidRPr="00C53EC8" w:rsidRDefault="00E863D6" w:rsidP="00E863D6">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34DD4C2" w14:textId="77777777" w:rsidR="00E863D6" w:rsidRPr="004D7DD1" w:rsidRDefault="00E863D6" w:rsidP="00E863D6">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BE7F723" w14:textId="77777777" w:rsidR="00E863D6" w:rsidRPr="009044F1" w:rsidRDefault="00E863D6" w:rsidP="00E863D6">
      <w:pPr>
        <w:pStyle w:v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D00B955" w14:textId="77777777" w:rsidR="00E863D6" w:rsidRPr="009044F1" w:rsidRDefault="00E863D6" w:rsidP="00E863D6">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FD2AD86" w14:textId="77777777" w:rsidR="00E863D6" w:rsidRPr="009044F1" w:rsidRDefault="00E863D6" w:rsidP="00E863D6">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057B7A3" w14:textId="77777777" w:rsidR="00E863D6" w:rsidRPr="009044F1" w:rsidRDefault="00E863D6" w:rsidP="00E863D6">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02CA667" w14:textId="77777777" w:rsidR="00E863D6" w:rsidRPr="009044F1" w:rsidRDefault="00E863D6" w:rsidP="00E863D6">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BF8B47B" w14:textId="77777777" w:rsidR="00E863D6" w:rsidRPr="009044F1" w:rsidRDefault="00E863D6" w:rsidP="00E863D6">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w:t>
      </w:r>
      <w:r w:rsidRPr="009044F1">
        <w:rPr>
          <w:rFonts w:ascii="GHEA Grapalat" w:hAnsi="GHEA Grapalat"/>
          <w:color w:val="000000"/>
        </w:rPr>
        <w:lastRenderedPageBreak/>
        <w:t>функции исполнительного органа;</w:t>
      </w:r>
    </w:p>
    <w:p w14:paraId="7F309E35" w14:textId="77777777" w:rsidR="00E863D6" w:rsidRPr="009044F1" w:rsidRDefault="00E863D6" w:rsidP="00E863D6">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325B0E" w14:textId="77777777" w:rsidR="00E863D6" w:rsidRPr="008842CE" w:rsidRDefault="00E863D6" w:rsidP="00E863D6">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1DBEF0B" w14:textId="77777777" w:rsidR="00E863D6" w:rsidRPr="009044F1" w:rsidRDefault="00E863D6" w:rsidP="00E863D6">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5D6E535C" w14:textId="77777777" w:rsidR="00E863D6" w:rsidRPr="009044F1" w:rsidRDefault="00E863D6" w:rsidP="00E863D6">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C80CC82" w14:textId="77777777" w:rsidR="00E863D6" w:rsidRPr="009044F1" w:rsidRDefault="00E863D6" w:rsidP="00E863D6">
      <w:pPr>
        <w:pStyle w:v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4327A22" w14:textId="77777777" w:rsidR="00E863D6" w:rsidRPr="009044F1" w:rsidRDefault="00E863D6" w:rsidP="00E863D6">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F843B33" w14:textId="77777777" w:rsidR="00E863D6" w:rsidRPr="009044F1" w:rsidRDefault="00E863D6" w:rsidP="00E863D6">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4EDFECFE" w14:textId="77777777" w:rsidR="00E863D6" w:rsidRPr="00CB4244" w:rsidRDefault="00E863D6" w:rsidP="00E863D6">
      <w:pPr>
        <w:widowControl w:val="0"/>
        <w:tabs>
          <w:tab w:val="left" w:pos="1134"/>
        </w:tabs>
        <w:spacing w:after="160"/>
        <w:ind w:firstLine="567"/>
        <w:jc w:val="both"/>
        <w:rPr>
          <w:rFonts w:ascii="GHEA Grapalat" w:hAnsi="GHEA Grapalat"/>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71B26528" w14:textId="12D7ECC8" w:rsidR="00405667" w:rsidRPr="002B4536" w:rsidRDefault="00405667" w:rsidP="00405667">
      <w:pPr>
        <w:widowControl w:val="0"/>
        <w:tabs>
          <w:tab w:val="left" w:pos="90"/>
        </w:tabs>
        <w:spacing w:after="160"/>
        <w:ind w:left="-360"/>
        <w:jc w:val="both"/>
        <w:rPr>
          <w:rFonts w:ascii="GHEA Grapalat" w:hAnsi="GHEA Grapalat"/>
          <w:b/>
          <w:sz w:val="20"/>
          <w:szCs w:val="20"/>
        </w:rPr>
      </w:pPr>
      <w:r w:rsidRPr="002B4536">
        <w:rPr>
          <w:rFonts w:ascii="GHEA Grapalat" w:hAnsi="GHEA Grapalat"/>
          <w:b/>
          <w:sz w:val="20"/>
          <w:szCs w:val="20"/>
        </w:rPr>
        <w:t>2.</w:t>
      </w:r>
      <w:r w:rsidRPr="00405667">
        <w:rPr>
          <w:rFonts w:ascii="GHEA Grapalat" w:hAnsi="GHEA Grapalat"/>
          <w:b/>
          <w:sz w:val="20"/>
          <w:szCs w:val="20"/>
        </w:rPr>
        <w:t>5</w:t>
      </w:r>
      <w:r w:rsidRPr="002B4536">
        <w:rPr>
          <w:rFonts w:ascii="GHEA Grapalat" w:hAnsi="GHEA Grapalat"/>
          <w:b/>
          <w:sz w:val="20"/>
          <w:szCs w:val="20"/>
        </w:rPr>
        <w:t>.</w:t>
      </w:r>
      <w:r w:rsidRPr="002B4536">
        <w:rPr>
          <w:b/>
        </w:rPr>
        <w:t xml:space="preserve"> </w:t>
      </w:r>
      <w:r w:rsidRPr="002B4536">
        <w:rPr>
          <w:rFonts w:ascii="GHEA Grapalat" w:hAnsi="GHEA Grapalat"/>
          <w:b/>
          <w:sz w:val="20"/>
          <w:szCs w:val="20"/>
        </w:rPr>
        <w:t xml:space="preserve">Участник должен иметь </w:t>
      </w:r>
      <w:r w:rsidRPr="002B4536">
        <w:rPr>
          <w:rFonts w:ascii="GHEA Grapalat" w:hAnsi="GHEA Grapalat" w:cs="Cambria"/>
          <w:b/>
          <w:sz w:val="20"/>
          <w:szCs w:val="20"/>
        </w:rPr>
        <w:t>лицензию</w:t>
      </w:r>
      <w:r w:rsidRPr="002B4536">
        <w:rPr>
          <w:rFonts w:ascii="GHEA Grapalat" w:hAnsi="GHEA Grapalat"/>
          <w:b/>
          <w:sz w:val="20"/>
          <w:szCs w:val="20"/>
        </w:rPr>
        <w:t xml:space="preserve"> </w:t>
      </w:r>
      <w:r w:rsidRPr="002B4536">
        <w:rPr>
          <w:rFonts w:ascii="GHEA Grapalat" w:hAnsi="GHEA Grapalat" w:cs="Cambria"/>
          <w:b/>
          <w:sz w:val="20"/>
          <w:szCs w:val="20"/>
        </w:rPr>
        <w:t>на</w:t>
      </w:r>
      <w:r w:rsidRPr="002B4536">
        <w:rPr>
          <w:rFonts w:ascii="GHEA Grapalat" w:hAnsi="GHEA Grapalat"/>
          <w:b/>
          <w:sz w:val="20"/>
          <w:szCs w:val="20"/>
        </w:rPr>
        <w:t xml:space="preserve"> </w:t>
      </w:r>
      <w:r w:rsidRPr="002B4536">
        <w:rPr>
          <w:rFonts w:ascii="GHEA Grapalat" w:hAnsi="GHEA Grapalat" w:cs="Cambria"/>
          <w:b/>
          <w:sz w:val="20"/>
          <w:szCs w:val="20"/>
        </w:rPr>
        <w:t>строительство</w:t>
      </w:r>
      <w:r w:rsidRPr="002B4536">
        <w:rPr>
          <w:rFonts w:ascii="GHEA Grapalat" w:hAnsi="GHEA Grapalat"/>
          <w:b/>
          <w:sz w:val="20"/>
          <w:szCs w:val="20"/>
        </w:rPr>
        <w:t xml:space="preserve"> </w:t>
      </w:r>
      <w:r w:rsidRPr="00405667">
        <w:rPr>
          <w:rFonts w:ascii="GHEA Grapalat" w:hAnsi="GHEA Grapalat"/>
          <w:b/>
          <w:sz w:val="20"/>
          <w:szCs w:val="20"/>
        </w:rPr>
        <w:t>2</w:t>
      </w:r>
      <w:r w:rsidRPr="002B4536">
        <w:rPr>
          <w:rFonts w:ascii="GHEA Grapalat" w:hAnsi="GHEA Grapalat"/>
          <w:b/>
          <w:sz w:val="20"/>
          <w:szCs w:val="20"/>
        </w:rPr>
        <w:t xml:space="preserve">-го класса со следующими </w:t>
      </w:r>
      <w:r w:rsidRPr="002B4536">
        <w:rPr>
          <w:rFonts w:ascii="GHEA Grapalat" w:hAnsi="GHEA Grapalat"/>
          <w:b/>
          <w:bCs/>
          <w:color w:val="000000"/>
          <w:sz w:val="20"/>
        </w:rPr>
        <w:t>вкладыш</w:t>
      </w:r>
      <w:r w:rsidRPr="00405667">
        <w:rPr>
          <w:rFonts w:ascii="GHEA Grapalat" w:hAnsi="GHEA Grapalat"/>
          <w:b/>
          <w:bCs/>
          <w:color w:val="000000"/>
          <w:sz w:val="20"/>
        </w:rPr>
        <w:t>ам</w:t>
      </w:r>
      <w:r w:rsidRPr="002B4536">
        <w:rPr>
          <w:rFonts w:ascii="GHEA Grapalat" w:hAnsi="GHEA Grapalat"/>
          <w:b/>
          <w:bCs/>
          <w:color w:val="000000"/>
          <w:sz w:val="20"/>
        </w:rPr>
        <w:t>и</w:t>
      </w:r>
      <w:r w:rsidRPr="002B4536">
        <w:rPr>
          <w:rFonts w:ascii="GHEA Grapalat" w:hAnsi="GHEA Grapalat"/>
          <w:b/>
          <w:sz w:val="20"/>
          <w:szCs w:val="20"/>
        </w:rPr>
        <w:t xml:space="preserve">: </w:t>
      </w:r>
    </w:p>
    <w:p w14:paraId="63DF9249" w14:textId="77777777" w:rsidR="00405667" w:rsidRPr="00405667" w:rsidRDefault="00405667" w:rsidP="00405667">
      <w:pPr>
        <w:pStyle w:val="af9"/>
        <w:jc w:val="both"/>
        <w:rPr>
          <w:b/>
          <w:lang w:val="ru-RU"/>
        </w:rPr>
      </w:pPr>
      <w:r w:rsidRPr="00405667">
        <w:rPr>
          <w:b/>
          <w:lang w:val="ru-RU"/>
        </w:rPr>
        <w:t xml:space="preserve">1)   Жилые, общественные и промышленные сооружения </w:t>
      </w:r>
    </w:p>
    <w:p w14:paraId="12FBE3F2" w14:textId="77777777" w:rsidR="00405667" w:rsidRPr="00405667" w:rsidRDefault="00405667" w:rsidP="00405667">
      <w:pPr>
        <w:pStyle w:val="af9"/>
        <w:jc w:val="both"/>
        <w:rPr>
          <w:rFonts w:cs="Courier New"/>
          <w:b/>
          <w:lang w:val="ru-RU"/>
        </w:rPr>
      </w:pPr>
      <w:r w:rsidRPr="00405667">
        <w:rPr>
          <w:b/>
          <w:lang w:val="ru-RU"/>
        </w:rPr>
        <w:t>2)</w:t>
      </w:r>
      <w:r w:rsidRPr="00405667">
        <w:rPr>
          <w:rFonts w:cs="Courier New"/>
          <w:b/>
          <w:lang w:val="ru-RU"/>
        </w:rPr>
        <w:t xml:space="preserve"> Электроснабжение (система электроснабжения, внутреннего и внешнего электроосвещения, фотовольтаические и ветренные станции) </w:t>
      </w:r>
    </w:p>
    <w:p w14:paraId="5C3ED65C" w14:textId="54B7959F" w:rsidR="00405667" w:rsidRPr="00405667" w:rsidRDefault="00525172" w:rsidP="00525172">
      <w:pPr>
        <w:widowControl w:val="0"/>
        <w:tabs>
          <w:tab w:val="left" w:pos="1134"/>
        </w:tabs>
        <w:spacing w:after="160"/>
        <w:jc w:val="both"/>
        <w:rPr>
          <w:rFonts w:ascii="GHEA Grapalat" w:hAnsi="GHEA Grapalat"/>
        </w:rPr>
      </w:pPr>
      <w:r w:rsidRPr="00525172">
        <w:rPr>
          <w:rFonts w:ascii="GHEA Grapalat" w:eastAsiaTheme="minorHAnsi" w:hAnsi="GHEA Grapalat" w:cs="Courier New"/>
          <w:b/>
          <w:sz w:val="20"/>
          <w:szCs w:val="20"/>
          <w:lang w:eastAsia="en-US"/>
        </w:rPr>
        <w:t>3) системы связи (телекоммуникационные и сигнальные системы, передатчики, приемники, антенны, усилители)</w:t>
      </w:r>
    </w:p>
    <w:p w14:paraId="7F93A177" w14:textId="77777777" w:rsidR="00E863D6" w:rsidRPr="009044F1" w:rsidRDefault="00E863D6" w:rsidP="00E863D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5DA64039" w14:textId="77777777" w:rsidR="00E863D6" w:rsidRPr="009044F1" w:rsidRDefault="00E863D6" w:rsidP="00E863D6">
      <w:pPr>
        <w:pStyle w:val="21"/>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FABD6C" w14:textId="77777777" w:rsidR="00E863D6" w:rsidRPr="009044F1" w:rsidRDefault="00E863D6" w:rsidP="00E863D6">
      <w:pPr>
        <w:pStyle w:val="21"/>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741B599" w14:textId="77777777" w:rsidR="00E863D6" w:rsidRPr="00ED3BA4" w:rsidRDefault="00E863D6" w:rsidP="00E863D6">
      <w:pPr>
        <w:pStyle w:val="21"/>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EE06E80" w14:textId="77777777" w:rsidR="00E863D6" w:rsidRPr="009044F1" w:rsidRDefault="00E863D6" w:rsidP="00E863D6">
      <w:pPr>
        <w:pStyle w:val="21"/>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2FBD5A8" w14:textId="77777777" w:rsidR="00E863D6" w:rsidRPr="00572A57" w:rsidRDefault="00E863D6" w:rsidP="00E863D6">
      <w:pPr>
        <w:widowControl w:val="0"/>
        <w:spacing w:after="160"/>
        <w:jc w:val="center"/>
        <w:rPr>
          <w:rFonts w:ascii="GHEA Grapalat" w:hAnsi="GHEA Grapalat"/>
          <w:b/>
        </w:rPr>
      </w:pPr>
    </w:p>
    <w:p w14:paraId="32404781" w14:textId="77777777" w:rsidR="00E863D6" w:rsidRPr="00572A57" w:rsidRDefault="00E863D6" w:rsidP="00E863D6">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6703DF8D" w14:textId="77777777" w:rsidR="00E863D6" w:rsidRPr="009044F1" w:rsidRDefault="00E863D6" w:rsidP="00E863D6">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AA40D33" w14:textId="77777777" w:rsidR="00E863D6" w:rsidRPr="009044F1" w:rsidRDefault="00E863D6" w:rsidP="00E863D6">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d"/>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229B235D" w14:textId="77777777" w:rsidR="00E863D6" w:rsidRPr="009044F1" w:rsidRDefault="00E863D6" w:rsidP="00E863D6">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4A8655A" w14:textId="77777777" w:rsidR="00E863D6" w:rsidRPr="00204EEA" w:rsidRDefault="00E863D6" w:rsidP="00E863D6">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44FADF" w14:textId="77777777" w:rsidR="00E863D6" w:rsidRDefault="00E863D6" w:rsidP="00E863D6">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60591A4C" w14:textId="77777777" w:rsidR="00E863D6" w:rsidRPr="000811C1" w:rsidRDefault="00E863D6" w:rsidP="00E863D6">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5552B4EB" w14:textId="77777777" w:rsidR="00E863D6" w:rsidRPr="009044F1" w:rsidRDefault="00E863D6" w:rsidP="00E863D6">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d"/>
          <w:rFonts w:ascii="GHEA Grapalat" w:hAnsi="GHEA Grapalat"/>
        </w:rPr>
        <w:footnoteReference w:customMarkFollows="1" w:id="3"/>
        <w:t>6</w:t>
      </w:r>
      <w:r w:rsidRPr="009044F1">
        <w:rPr>
          <w:rFonts w:ascii="GHEA Grapalat" w:hAnsi="GHEA Grapalat"/>
        </w:rPr>
        <w:t xml:space="preserve">. </w:t>
      </w:r>
    </w:p>
    <w:p w14:paraId="60F37702" w14:textId="77777777" w:rsidR="00E863D6" w:rsidRPr="009044F1" w:rsidRDefault="00E863D6" w:rsidP="00E863D6">
      <w:pPr>
        <w:widowControl w:val="0"/>
        <w:spacing w:after="160"/>
        <w:jc w:val="center"/>
        <w:rPr>
          <w:rFonts w:ascii="GHEA Grapalat" w:hAnsi="GHEA Grapalat"/>
          <w:b/>
        </w:rPr>
      </w:pPr>
    </w:p>
    <w:p w14:paraId="7729672F" w14:textId="77777777" w:rsidR="00E863D6" w:rsidRPr="00995804" w:rsidRDefault="00E863D6" w:rsidP="00E863D6">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A685FA7" w14:textId="77777777" w:rsidR="00E863D6" w:rsidRDefault="00E863D6" w:rsidP="00E863D6">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12A3A98" w14:textId="77777777" w:rsidR="00E863D6" w:rsidRPr="009044F1" w:rsidRDefault="00E863D6" w:rsidP="00E863D6">
      <w:pPr>
        <w:pStyle w:val="21"/>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C16CA83" w14:textId="77777777" w:rsidR="00E863D6" w:rsidRPr="005114D0" w:rsidRDefault="00E863D6" w:rsidP="00E863D6">
      <w:pPr>
        <w:pStyle w:val="21"/>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запроса котировок</w:t>
      </w:r>
      <w:r w:rsidRPr="009044F1">
        <w:rPr>
          <w:rFonts w:ascii="GHEA Grapalat" w:hAnsi="GHEA Grapalat"/>
          <w:sz w:val="24"/>
          <w:szCs w:val="24"/>
        </w:rPr>
        <w:t>.</w:t>
      </w:r>
    </w:p>
    <w:p w14:paraId="0163CFA5" w14:textId="6092F56C" w:rsidR="00E863D6" w:rsidRPr="009044F1" w:rsidRDefault="00E863D6" w:rsidP="00E863D6">
      <w:pPr>
        <w:pStyle w:val="21"/>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Pr="00E863D6">
        <w:rPr>
          <w:rFonts w:ascii="GHEA Grapalat" w:hAnsi="GHEA Grapalat"/>
          <w:b/>
          <w:i/>
          <w:iCs/>
          <w:lang w:val="hy-AM"/>
        </w:rPr>
        <w:t>1</w:t>
      </w:r>
      <w:r w:rsidR="0015230C">
        <w:rPr>
          <w:rFonts w:ascii="GHEA Grapalat" w:hAnsi="GHEA Grapalat"/>
          <w:b/>
          <w:i/>
          <w:iCs/>
          <w:lang w:val="hy-AM"/>
        </w:rPr>
        <w:t>0</w:t>
      </w:r>
      <w:r>
        <w:rPr>
          <w:rFonts w:ascii="GHEA Grapalat" w:hAnsi="GHEA Grapalat"/>
          <w:b/>
          <w:i/>
          <w:iCs/>
          <w:lang w:val="hy-AM"/>
        </w:rPr>
        <w:t>:</w:t>
      </w:r>
      <w:r w:rsidR="0015230C">
        <w:rPr>
          <w:rFonts w:ascii="GHEA Grapalat" w:hAnsi="GHEA Grapalat"/>
          <w:b/>
          <w:i/>
          <w:iCs/>
          <w:lang w:val="hy-AM"/>
        </w:rPr>
        <w:t>0</w:t>
      </w:r>
      <w:r>
        <w:rPr>
          <w:rFonts w:ascii="GHEA Grapalat" w:hAnsi="GHEA Grapalat"/>
          <w:b/>
          <w:i/>
          <w:iCs/>
          <w:lang w:val="hy-AM"/>
        </w:rPr>
        <w:t>0</w:t>
      </w:r>
      <w:r w:rsidRPr="00601797">
        <w:rPr>
          <w:rFonts w:ascii="GHEA Grapalat" w:hAnsi="GHEA Grapalat"/>
          <w:b/>
          <w:i/>
          <w:iCs/>
          <w:lang w:val="hy-AM"/>
        </w:rPr>
        <w:t xml:space="preserve"> часов </w:t>
      </w:r>
      <w:r w:rsidR="00B73837">
        <w:rPr>
          <w:rFonts w:ascii="GHEA Grapalat" w:hAnsi="GHEA Grapalat"/>
          <w:b/>
          <w:i/>
          <w:iCs/>
          <w:lang w:val="hy-AM"/>
        </w:rPr>
        <w:t>24</w:t>
      </w:r>
      <w:r>
        <w:rPr>
          <w:rFonts w:ascii="GHEA Grapalat" w:hAnsi="GHEA Grapalat"/>
          <w:b/>
          <w:i/>
          <w:iCs/>
          <w:lang w:val="hy-AM"/>
        </w:rPr>
        <w:t>.0</w:t>
      </w:r>
      <w:r w:rsidR="00B73837">
        <w:rPr>
          <w:rFonts w:ascii="GHEA Grapalat" w:hAnsi="GHEA Grapalat"/>
          <w:b/>
          <w:i/>
          <w:iCs/>
          <w:lang w:val="hy-AM"/>
        </w:rPr>
        <w:t>7</w:t>
      </w:r>
      <w:r>
        <w:rPr>
          <w:rFonts w:ascii="GHEA Grapalat" w:hAnsi="GHEA Grapalat"/>
          <w:b/>
          <w:i/>
          <w:iCs/>
          <w:lang w:val="hy-AM"/>
        </w:rPr>
        <w:t>.2026</w:t>
      </w:r>
      <w:r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21AE6D" w14:textId="77777777" w:rsidR="00E863D6" w:rsidRPr="00D3436F" w:rsidRDefault="00E863D6" w:rsidP="00E863D6">
      <w:pPr>
        <w:pStyle w:val="21"/>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02D825C" w14:textId="77777777" w:rsidR="00E863D6" w:rsidRDefault="00E863D6" w:rsidP="00E863D6">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2CEEE50E" w14:textId="77777777" w:rsidR="00E863D6" w:rsidRDefault="00E863D6" w:rsidP="00E863D6">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63D6178F" w14:textId="77777777" w:rsidR="00E863D6" w:rsidRDefault="00E863D6" w:rsidP="00E863D6">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2752C21C" w14:textId="77777777" w:rsidR="00E863D6" w:rsidRDefault="00E863D6" w:rsidP="00E863D6">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CED7AFF" w14:textId="77777777" w:rsidR="00E863D6" w:rsidRDefault="00E863D6" w:rsidP="00E863D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D9465C6" w14:textId="77777777" w:rsidR="00E863D6" w:rsidRDefault="00E863D6" w:rsidP="00E863D6">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31112E4E" w14:textId="77777777" w:rsidR="00E863D6" w:rsidRPr="009044F1" w:rsidRDefault="00E863D6" w:rsidP="00E863D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1AAE40E8" w14:textId="77777777" w:rsidR="00E863D6" w:rsidRPr="001F1DCE" w:rsidRDefault="00E863D6" w:rsidP="00E863D6">
      <w:pPr>
        <w:pStyle w:val="norm"/>
        <w:widowControl w:val="0"/>
        <w:tabs>
          <w:tab w:val="left" w:pos="1134"/>
        </w:tabs>
        <w:spacing w:line="240" w:lineRule="auto"/>
        <w:ind w:firstLine="567"/>
        <w:rPr>
          <w:rFonts w:ascii="GHEA Grapalat" w:hAnsi="GHEA Grapalat"/>
          <w:color w:val="FF0000"/>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F1DCE">
        <w:rPr>
          <w:rStyle w:val="ad"/>
          <w:rFonts w:ascii="GHEA Grapalat" w:hAnsi="GHEA Grapalat"/>
          <w:color w:val="FF0000"/>
        </w:rPr>
        <w:footnoteReference w:customMarkFollows="1" w:id="4"/>
        <w:t>9</w:t>
      </w:r>
    </w:p>
    <w:p w14:paraId="29FCCE89" w14:textId="77777777" w:rsidR="00E863D6" w:rsidRDefault="00E863D6" w:rsidP="00E863D6">
      <w:pPr>
        <w:widowControl w:val="0"/>
        <w:tabs>
          <w:tab w:val="left" w:pos="1134"/>
        </w:tabs>
        <w:spacing w:after="160"/>
        <w:ind w:firstLine="567"/>
        <w:jc w:val="both"/>
        <w:rPr>
          <w:rFonts w:ascii="GHEA Grapalat" w:hAnsi="GHEA Grapalat"/>
        </w:rPr>
      </w:pPr>
    </w:p>
    <w:p w14:paraId="628C37D5" w14:textId="77777777" w:rsidR="00E863D6" w:rsidRPr="009044F1" w:rsidRDefault="00E863D6" w:rsidP="00E863D6">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3846CCF5" w14:textId="77777777" w:rsidR="00E863D6" w:rsidRPr="00D3436F" w:rsidRDefault="00E863D6" w:rsidP="00E863D6">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31A009" w14:textId="77777777" w:rsidR="00E863D6" w:rsidRDefault="00E863D6" w:rsidP="00E863D6">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DD52240" w14:textId="77777777" w:rsidR="00E863D6" w:rsidRDefault="00E863D6" w:rsidP="00E863D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8FFF29" w14:textId="77777777" w:rsidR="00E863D6" w:rsidRDefault="00E863D6" w:rsidP="00E863D6">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33CC94B" w14:textId="77777777" w:rsidR="00E863D6" w:rsidRDefault="00E863D6" w:rsidP="00E863D6">
      <w:pPr>
        <w:pStyle w:val="norm"/>
        <w:widowControl w:val="0"/>
        <w:spacing w:after="120" w:line="240" w:lineRule="auto"/>
        <w:ind w:firstLine="0"/>
        <w:rPr>
          <w:rFonts w:ascii="GHEA Grapalat" w:hAnsi="GHEA Grapalat" w:cs="Sylfaen"/>
          <w:sz w:val="24"/>
          <w:szCs w:val="24"/>
        </w:rPr>
      </w:pPr>
    </w:p>
    <w:p w14:paraId="5E0336C2" w14:textId="77777777" w:rsidR="00E863D6" w:rsidRDefault="00E863D6" w:rsidP="00E863D6">
      <w:pPr>
        <w:rPr>
          <w:rFonts w:ascii="GHEA Grapalat" w:hAnsi="GHEA Grapalat"/>
          <w:b/>
        </w:rPr>
      </w:pPr>
      <w:r>
        <w:rPr>
          <w:rFonts w:ascii="GHEA Grapalat" w:hAnsi="GHEA Grapalat"/>
          <w:b/>
        </w:rPr>
        <w:t>-----------------------------</w:t>
      </w:r>
    </w:p>
    <w:p w14:paraId="3C589BA0" w14:textId="77777777" w:rsidR="00E863D6" w:rsidDel="00B2007E" w:rsidRDefault="00E863D6" w:rsidP="00E863D6">
      <w:pPr>
        <w:widowControl w:val="0"/>
        <w:spacing w:after="160"/>
        <w:jc w:val="center"/>
        <w:rPr>
          <w:del w:id="5" w:author="Inesa Kocharyan" w:date="2022-03-25T12:10:00Z"/>
          <w:rFonts w:ascii="GHEA Grapalat" w:hAnsi="GHEA Grapalat"/>
          <w:b/>
        </w:rPr>
      </w:pPr>
    </w:p>
    <w:p w14:paraId="2E57193A" w14:textId="77777777" w:rsidR="00E863D6" w:rsidRDefault="00E863D6" w:rsidP="00E863D6">
      <w:pPr>
        <w:rPr>
          <w:rFonts w:ascii="GHEA Grapalat" w:hAnsi="GHEA Grapalat"/>
          <w:b/>
        </w:rPr>
      </w:pPr>
    </w:p>
    <w:p w14:paraId="5E6F8037" w14:textId="77777777" w:rsidR="00E863D6" w:rsidRPr="009044F1" w:rsidRDefault="00E863D6" w:rsidP="00E863D6">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76969605" w14:textId="77777777" w:rsidR="00E863D6" w:rsidRPr="009044F1" w:rsidRDefault="00E863D6" w:rsidP="00E863D6">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A062811" w14:textId="77777777" w:rsidR="00E863D6" w:rsidRDefault="00E863D6" w:rsidP="00E863D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293BDD88" w14:textId="77777777" w:rsidR="00E863D6" w:rsidRPr="001200A7" w:rsidRDefault="00E863D6" w:rsidP="00E863D6">
      <w:pPr>
        <w:pStyle w:val="-HTML"/>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78AE7D93" w14:textId="77777777" w:rsidR="00E863D6" w:rsidRPr="001200A7" w:rsidRDefault="00E863D6" w:rsidP="00E863D6">
      <w:pPr>
        <w:pStyle w:val="-HTML"/>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59146211" w14:textId="77777777" w:rsidR="00E863D6" w:rsidRPr="001200A7" w:rsidRDefault="00E863D6" w:rsidP="00E863D6">
      <w:pPr>
        <w:pStyle w:val="-HTML"/>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7E031524" w14:textId="77777777" w:rsidR="00E863D6" w:rsidRPr="001200A7" w:rsidRDefault="00E863D6" w:rsidP="00E863D6">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574F06A7" w14:textId="77777777" w:rsidR="00E863D6" w:rsidRPr="001200A7" w:rsidRDefault="00E863D6" w:rsidP="00E863D6">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0DBF292F" w14:textId="77777777" w:rsidR="00E863D6" w:rsidRPr="001200A7" w:rsidRDefault="00E863D6" w:rsidP="00E863D6">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lastRenderedPageBreak/>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799BB4DB" w14:textId="77777777" w:rsidR="00E863D6" w:rsidRPr="001200A7" w:rsidRDefault="00E863D6" w:rsidP="00E863D6">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65762C05" w14:textId="77777777" w:rsidR="00E863D6" w:rsidRPr="00D3308C" w:rsidRDefault="00E863D6" w:rsidP="00E863D6">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01839C67" w14:textId="77777777" w:rsidR="00E863D6" w:rsidRPr="00ED437B" w:rsidRDefault="00E863D6" w:rsidP="00E863D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3113D411" w14:textId="77777777" w:rsidR="00E863D6" w:rsidRPr="009044F1" w:rsidRDefault="00E863D6" w:rsidP="00E863D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0BB4FF0" w14:textId="77777777" w:rsidR="00E863D6" w:rsidRPr="00ED437B" w:rsidRDefault="00E863D6" w:rsidP="00E863D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0CF6A5A3" w14:textId="77777777" w:rsidR="00E863D6" w:rsidRDefault="00E863D6" w:rsidP="00E863D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6D3D082C" w14:textId="77777777" w:rsidR="00E863D6" w:rsidRDefault="00E863D6" w:rsidP="00E863D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596F7565" w14:textId="77777777" w:rsidR="00E863D6" w:rsidRPr="009044F1" w:rsidRDefault="00E863D6" w:rsidP="00E863D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23F795CF" w14:textId="77777777" w:rsidR="00E863D6" w:rsidRPr="009044F1" w:rsidRDefault="00E863D6" w:rsidP="00E863D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C3AF22D" w14:textId="77777777" w:rsidR="00E863D6" w:rsidRPr="00230D36" w:rsidRDefault="00E863D6" w:rsidP="00E863D6">
      <w:pPr>
        <w:jc w:val="center"/>
        <w:rPr>
          <w:rFonts w:ascii="GHEA Grapalat" w:hAnsi="GHEA Grapalat"/>
          <w:b/>
        </w:rPr>
      </w:pPr>
    </w:p>
    <w:p w14:paraId="2C69893B" w14:textId="77777777" w:rsidR="00E863D6" w:rsidRPr="00230D36" w:rsidRDefault="00E863D6" w:rsidP="00E863D6">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67C27107" w14:textId="77777777" w:rsidR="00E863D6" w:rsidRPr="00230D36" w:rsidRDefault="00E863D6" w:rsidP="00E863D6">
      <w:pPr>
        <w:jc w:val="center"/>
        <w:rPr>
          <w:rFonts w:ascii="GHEA Grapalat" w:hAnsi="GHEA Grapalat"/>
          <w:b/>
        </w:rPr>
      </w:pPr>
    </w:p>
    <w:p w14:paraId="2976F628" w14:textId="77777777" w:rsidR="00E863D6" w:rsidRPr="00AA7117" w:rsidRDefault="00E863D6" w:rsidP="00E863D6">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3CE237D" w14:textId="77777777" w:rsidR="00E863D6" w:rsidRPr="009044F1" w:rsidRDefault="00E863D6" w:rsidP="00E863D6">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или </w:t>
      </w:r>
      <w:r w:rsidRPr="009044F1">
        <w:rPr>
          <w:rFonts w:ascii="GHEA Grapalat" w:hAnsi="GHEA Grapalat"/>
          <w:i w:val="0"/>
          <w:sz w:val="24"/>
          <w:szCs w:val="24"/>
        </w:rPr>
        <w:lastRenderedPageBreak/>
        <w:t>отозвать свою заявку.</w:t>
      </w:r>
    </w:p>
    <w:p w14:paraId="26344CC7" w14:textId="77777777" w:rsidR="00E863D6" w:rsidRPr="009044F1" w:rsidRDefault="00E863D6" w:rsidP="00E863D6">
      <w:pPr>
        <w:widowControl w:val="0"/>
        <w:spacing w:after="160"/>
        <w:ind w:firstLine="567"/>
        <w:jc w:val="center"/>
        <w:rPr>
          <w:rFonts w:ascii="GHEA Grapalat" w:hAnsi="GHEA Grapalat"/>
          <w:b/>
        </w:rPr>
      </w:pPr>
    </w:p>
    <w:p w14:paraId="30D3972D" w14:textId="77777777" w:rsidR="00E863D6" w:rsidRPr="009044F1" w:rsidRDefault="00E863D6" w:rsidP="00E863D6">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05B6E3E" w14:textId="1D022A95" w:rsidR="00E863D6" w:rsidRPr="009044F1" w:rsidRDefault="00E863D6" w:rsidP="00E863D6">
      <w:pPr>
        <w:pStyle w:val="21"/>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E863D6">
        <w:rPr>
          <w:rFonts w:ascii="GHEA Grapalat" w:hAnsi="GHEA Grapalat"/>
          <w:sz w:val="24"/>
          <w:szCs w:val="24"/>
        </w:rPr>
        <w:t>1</w:t>
      </w:r>
      <w:r w:rsidR="0015230C">
        <w:rPr>
          <w:rFonts w:ascii="GHEA Grapalat" w:hAnsi="GHEA Grapalat"/>
          <w:sz w:val="24"/>
          <w:szCs w:val="24"/>
          <w:lang w:val="hy-AM"/>
        </w:rPr>
        <w:t>0</w:t>
      </w:r>
      <w:r>
        <w:rPr>
          <w:rFonts w:ascii="GHEA Grapalat" w:hAnsi="GHEA Grapalat"/>
          <w:b/>
          <w:lang w:val="hy-AM"/>
        </w:rPr>
        <w:t>:</w:t>
      </w:r>
      <w:r w:rsidR="0015230C">
        <w:rPr>
          <w:rFonts w:ascii="GHEA Grapalat" w:hAnsi="GHEA Grapalat"/>
          <w:b/>
          <w:lang w:val="hy-AM"/>
        </w:rPr>
        <w:t>0</w:t>
      </w:r>
      <w:r>
        <w:rPr>
          <w:rFonts w:ascii="GHEA Grapalat" w:hAnsi="GHEA Grapalat"/>
          <w:b/>
          <w:lang w:val="hy-AM"/>
        </w:rPr>
        <w:t>0</w:t>
      </w:r>
      <w:r w:rsidRPr="00601797">
        <w:rPr>
          <w:rFonts w:ascii="GHEA Grapalat" w:hAnsi="GHEA Grapalat"/>
          <w:b/>
          <w:lang w:val="hy-AM"/>
        </w:rPr>
        <w:t xml:space="preserve"> часов </w:t>
      </w:r>
      <w:r w:rsidR="00B73837">
        <w:rPr>
          <w:rFonts w:ascii="GHEA Grapalat" w:hAnsi="GHEA Grapalat"/>
          <w:b/>
          <w:lang w:val="hy-AM"/>
        </w:rPr>
        <w:t>24</w:t>
      </w:r>
      <w:r>
        <w:rPr>
          <w:rFonts w:ascii="GHEA Grapalat" w:hAnsi="GHEA Grapalat"/>
          <w:b/>
          <w:lang w:val="hy-AM"/>
        </w:rPr>
        <w:t>.0</w:t>
      </w:r>
      <w:r w:rsidR="00B73837">
        <w:rPr>
          <w:rFonts w:ascii="GHEA Grapalat" w:hAnsi="GHEA Grapalat"/>
          <w:b/>
          <w:lang w:val="hy-AM"/>
        </w:rPr>
        <w:t>7</w:t>
      </w:r>
      <w:r>
        <w:rPr>
          <w:rFonts w:ascii="GHEA Grapalat" w:hAnsi="GHEA Grapalat"/>
          <w:b/>
          <w:lang w:val="hy-AM"/>
        </w:rPr>
        <w:t>.2026</w:t>
      </w:r>
      <w:r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EA112A6" w14:textId="77777777" w:rsidR="00E863D6" w:rsidRPr="009044F1" w:rsidRDefault="00E863D6" w:rsidP="00E863D6">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45520C7" w14:textId="77777777" w:rsidR="00E863D6" w:rsidRPr="009044F1" w:rsidRDefault="00E863D6" w:rsidP="00E863D6">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0D74E27" w14:textId="77777777" w:rsidR="00E863D6" w:rsidRPr="009044F1" w:rsidRDefault="00E863D6" w:rsidP="00E863D6">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EDE2288" w14:textId="77777777" w:rsidR="00E863D6" w:rsidRPr="002A665D" w:rsidRDefault="00E863D6" w:rsidP="00E863D6">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6ADF989D" w14:textId="77777777" w:rsidR="00E863D6" w:rsidRPr="009044F1" w:rsidRDefault="00E863D6" w:rsidP="00E863D6">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EEBDBE" w14:textId="77777777" w:rsidR="00E863D6" w:rsidRPr="009044F1" w:rsidRDefault="00E863D6" w:rsidP="00E863D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7F1DB7E" w14:textId="77777777" w:rsidR="00E863D6" w:rsidRPr="009044F1" w:rsidRDefault="00E863D6" w:rsidP="00E863D6">
      <w:pPr>
        <w:pStyle w:val="21"/>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w:t>
      </w:r>
      <w:r w:rsidRPr="009044F1">
        <w:rPr>
          <w:rFonts w:ascii="GHEA Grapalat" w:hAnsi="GHEA Grapalat"/>
          <w:sz w:val="24"/>
          <w:szCs w:val="24"/>
        </w:rPr>
        <w:lastRenderedPageBreak/>
        <w:t xml:space="preserve">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47E56D4" w14:textId="77777777" w:rsidR="00E863D6" w:rsidRPr="00CE5812" w:rsidRDefault="00E863D6" w:rsidP="00E863D6">
      <w:pPr>
        <w:pStyle w:val="a3"/>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Pr="00CE5812">
        <w:rPr>
          <w:rFonts w:ascii="GHEA Grapalat" w:hAnsi="GHEA Grapalat"/>
          <w:i w:val="0"/>
          <w:sz w:val="24"/>
          <w:szCs w:val="24"/>
        </w:rPr>
        <w:t>Республики Армения по курсу Центральным банком Армении</w:t>
      </w:r>
      <w:r w:rsidRPr="00CE5812">
        <w:rPr>
          <w:rFonts w:ascii="GHEA Grapalat" w:hAnsi="GHEA Grapalat"/>
          <w:vertAlign w:val="superscript"/>
        </w:rPr>
        <w:t xml:space="preserve"> </w:t>
      </w:r>
      <w:r w:rsidRPr="00CE5812">
        <w:rPr>
          <w:rFonts w:ascii="GHEA Grapalat" w:hAnsi="GHEA Grapalat"/>
          <w:vertAlign w:val="superscript"/>
        </w:rPr>
        <w:footnoteReference w:customMarkFollows="1" w:id="5"/>
        <w:t>11</w:t>
      </w:r>
      <w:r w:rsidRPr="00CE5812">
        <w:rPr>
          <w:rFonts w:ascii="GHEA Grapalat" w:hAnsi="GHEA Grapalat"/>
        </w:rPr>
        <w:t>.</w:t>
      </w:r>
    </w:p>
    <w:p w14:paraId="1DD5C5A1" w14:textId="77777777" w:rsidR="00E863D6" w:rsidRPr="00186559" w:rsidRDefault="00E863D6" w:rsidP="00E863D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2D0B7753" w14:textId="77777777" w:rsidR="00E863D6" w:rsidRPr="009044F1" w:rsidRDefault="00E863D6" w:rsidP="00E863D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2BED69B8" w14:textId="77777777" w:rsidR="00E863D6" w:rsidRPr="009044F1" w:rsidRDefault="00E863D6" w:rsidP="00E863D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DFD8505" w14:textId="77777777" w:rsidR="00E863D6" w:rsidRPr="00A50C53" w:rsidRDefault="00E863D6" w:rsidP="00E863D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11E4EE1B" w14:textId="77777777" w:rsidR="00E863D6" w:rsidRPr="009044F1" w:rsidRDefault="00E863D6" w:rsidP="00E863D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68F3AC2" w14:textId="77777777" w:rsidR="00E863D6" w:rsidRDefault="00E863D6" w:rsidP="00E863D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FCDD9C1" w14:textId="77777777" w:rsidR="00E863D6" w:rsidRDefault="00E863D6" w:rsidP="00E863D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w:t>
      </w:r>
      <w:r w:rsidRPr="009775E8">
        <w:rPr>
          <w:rFonts w:ascii="GHEA Grapalat" w:hAnsi="GHEA Grapalat"/>
          <w:sz w:val="24"/>
          <w:szCs w:val="24"/>
        </w:rPr>
        <w:lastRenderedPageBreak/>
        <w:t xml:space="preserve">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7277A35" w14:textId="77777777" w:rsidR="00E863D6" w:rsidRPr="009044F1" w:rsidRDefault="00E863D6" w:rsidP="00E863D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0882CD3" w14:textId="77777777" w:rsidR="00E863D6" w:rsidRPr="00C53EC8" w:rsidRDefault="00E863D6" w:rsidP="00E863D6">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332C983C" w14:textId="77777777" w:rsidR="00E863D6" w:rsidRPr="00C53EC8" w:rsidRDefault="00E863D6" w:rsidP="00E863D6">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50D8F9C2" w14:textId="77777777" w:rsidR="00E863D6" w:rsidRPr="00C53EC8" w:rsidRDefault="00E863D6" w:rsidP="00E863D6">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2EF257A7" w14:textId="77777777" w:rsidR="00E863D6" w:rsidRPr="004D7DD1" w:rsidRDefault="00E863D6" w:rsidP="00E863D6">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Pr>
          <w:rFonts w:ascii="GHEA Grapalat" w:hAnsi="GHEA Grapalat"/>
          <w:sz w:val="20"/>
        </w:rPr>
        <w:t>2026</w:t>
      </w:r>
      <w:r w:rsidRPr="00C53EC8">
        <w:rPr>
          <w:rFonts w:ascii="GHEA Grapalat" w:hAnsi="GHEA Grapalat"/>
          <w:sz w:val="20"/>
        </w:rPr>
        <w:t xml:space="preserve"> № 817-А, заявка участника отклоняется.</w:t>
      </w:r>
    </w:p>
    <w:p w14:paraId="221962C8" w14:textId="77777777" w:rsidR="00E863D6" w:rsidRDefault="00E863D6" w:rsidP="00E863D6">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2EF6693" w14:textId="77777777" w:rsidR="00E863D6" w:rsidRPr="00CE18BF" w:rsidRDefault="00E863D6" w:rsidP="00E863D6">
      <w:pPr>
        <w:pStyle w:val="21"/>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w:t>
      </w:r>
      <w:r w:rsidRPr="00CE18BF">
        <w:rPr>
          <w:rFonts w:ascii="GHEA Grapalat" w:hAnsi="GHEA Grapalat"/>
          <w:sz w:val="24"/>
          <w:szCs w:val="24"/>
        </w:rPr>
        <w:lastRenderedPageBreak/>
        <w:t>настоящей процедурой, незамедлительно заявляет о самоотводе из настоящей процедуры.</w:t>
      </w:r>
    </w:p>
    <w:p w14:paraId="753F0006" w14:textId="77777777" w:rsidR="00E863D6" w:rsidRPr="009044F1" w:rsidRDefault="00E863D6" w:rsidP="00E863D6">
      <w:pPr>
        <w:pStyle w:val="21"/>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0CF0D23B" w14:textId="77777777" w:rsidR="00E863D6" w:rsidRPr="009044F1" w:rsidRDefault="00E863D6" w:rsidP="00E863D6">
      <w:pPr>
        <w:pStyle w:val="21"/>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DBDD237" w14:textId="77777777" w:rsidR="00E863D6" w:rsidRPr="009044F1" w:rsidRDefault="00E863D6" w:rsidP="00E863D6">
      <w:pPr>
        <w:pStyle w:val="21"/>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463644F9" w14:textId="77777777" w:rsidR="00E863D6" w:rsidRPr="009044F1" w:rsidRDefault="00E863D6" w:rsidP="00E863D6">
      <w:pPr>
        <w:pStyle w:val="21"/>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B00D8C1" w14:textId="77777777" w:rsidR="00E863D6" w:rsidRPr="00110330" w:rsidRDefault="00E863D6" w:rsidP="00E863D6">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A8824DA" w14:textId="77777777" w:rsidR="00E863D6" w:rsidRPr="00110330" w:rsidRDefault="00E863D6" w:rsidP="00E863D6">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3FA96A3" w14:textId="77777777" w:rsidR="00E863D6" w:rsidRPr="00110330" w:rsidRDefault="00E863D6">
      <w:pPr>
        <w:pStyle w:val="af6"/>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w:t>
      </w:r>
      <w:r w:rsidRPr="00110330">
        <w:rPr>
          <w:rFonts w:ascii="GHEA Grapalat" w:hAnsi="GHEA Grapalat"/>
        </w:rPr>
        <w:lastRenderedPageBreak/>
        <w:t>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F71C415" w14:textId="77777777" w:rsidR="00E863D6" w:rsidRDefault="00E863D6">
      <w:pPr>
        <w:pStyle w:val="af6"/>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A7C1D71" w14:textId="77777777" w:rsidR="00E863D6" w:rsidRPr="00793DC2" w:rsidRDefault="00E863D6" w:rsidP="00E863D6">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6823A4A" w14:textId="77777777" w:rsidR="00E863D6" w:rsidRPr="00793DC2" w:rsidRDefault="00E863D6" w:rsidP="00E863D6">
      <w:pPr>
        <w:widowControl w:val="0"/>
        <w:ind w:left="284"/>
        <w:contextualSpacing/>
        <w:jc w:val="both"/>
        <w:rPr>
          <w:rFonts w:ascii="GHEA Grapalat" w:hAnsi="GHEA Grapalat"/>
        </w:rPr>
      </w:pPr>
    </w:p>
    <w:p w14:paraId="0D02F23E" w14:textId="77777777" w:rsidR="00E863D6" w:rsidRPr="009044F1" w:rsidRDefault="00E863D6" w:rsidP="00E863D6">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513E155" w14:textId="77777777" w:rsidR="00E863D6" w:rsidRDefault="00E863D6" w:rsidP="00E863D6">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B8452F" w14:textId="77777777" w:rsidR="00E863D6" w:rsidRPr="001439BD" w:rsidRDefault="00E863D6" w:rsidP="00E863D6">
      <w:pPr>
        <w:pStyle w:val="21"/>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642E49C" w14:textId="77777777" w:rsidR="00E863D6" w:rsidRPr="009044F1" w:rsidRDefault="00E863D6" w:rsidP="00E863D6">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F48E18E" w14:textId="77777777" w:rsidR="00E863D6" w:rsidRPr="009044F1" w:rsidRDefault="00E863D6" w:rsidP="00E863D6">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w:t>
      </w:r>
      <w:r w:rsidRPr="009044F1">
        <w:rPr>
          <w:rFonts w:ascii="GHEA Grapalat" w:hAnsi="GHEA Grapalat"/>
        </w:rPr>
        <w:lastRenderedPageBreak/>
        <w:t>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A01D6DC" w14:textId="77777777" w:rsidR="00E863D6" w:rsidRPr="00D3436F" w:rsidRDefault="00E863D6" w:rsidP="00E863D6">
      <w:pPr>
        <w:pStyle w:val="21"/>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9C7A54" w14:textId="77777777" w:rsidR="00E863D6" w:rsidRPr="008A3C60" w:rsidRDefault="00E863D6" w:rsidP="00E863D6">
      <w:pPr>
        <w:pStyle w:val="21"/>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50DE27F" w14:textId="77777777" w:rsidR="00E863D6" w:rsidRPr="009044F1" w:rsidRDefault="00E863D6" w:rsidP="00E863D6">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10B71741" w14:textId="77777777" w:rsidR="00E863D6" w:rsidRPr="009044F1" w:rsidRDefault="00E863D6" w:rsidP="00E863D6">
      <w:pPr>
        <w:pStyle w:val="21"/>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B03C86B" w14:textId="77777777" w:rsidR="00E863D6" w:rsidRPr="005114D0" w:rsidRDefault="00E863D6" w:rsidP="00E863D6">
      <w:pPr>
        <w:pStyle w:val="21"/>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2C865D" w14:textId="77777777" w:rsidR="00E863D6" w:rsidRPr="00374F4A" w:rsidRDefault="00E863D6" w:rsidP="00E863D6">
      <w:pPr>
        <w:pStyle w:val="21"/>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62B814A" w14:textId="77777777" w:rsidR="00E863D6" w:rsidRPr="009044F1" w:rsidRDefault="00E863D6" w:rsidP="00E863D6">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E0BD61D" w14:textId="77777777" w:rsidR="00E863D6" w:rsidRPr="009044F1" w:rsidRDefault="00E863D6" w:rsidP="00E863D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721F564" w14:textId="77777777" w:rsidR="00E863D6" w:rsidRPr="009044F1" w:rsidRDefault="00E863D6" w:rsidP="00E863D6">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CCFFBE2" w14:textId="77777777" w:rsidR="00E863D6" w:rsidRPr="000811C1" w:rsidRDefault="00E863D6" w:rsidP="00E863D6">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FEDEEC" w14:textId="77777777" w:rsidR="00E863D6" w:rsidRPr="009044F1" w:rsidRDefault="00E863D6" w:rsidP="00E863D6">
      <w:pPr>
        <w:pStyle w:val="21"/>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9BAEB0F" w14:textId="77777777" w:rsidR="00E863D6" w:rsidRDefault="00E863D6" w:rsidP="00E863D6">
      <w:pPr>
        <w:pStyle w:val="21"/>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72D88ADE" w14:textId="77777777" w:rsidR="00E863D6" w:rsidRPr="00A835E3" w:rsidRDefault="00E863D6" w:rsidP="00E863D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854607B" w14:textId="77777777" w:rsidR="00E863D6" w:rsidRDefault="00E863D6" w:rsidP="00E863D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8063602" w14:textId="77777777" w:rsidR="00E863D6" w:rsidRPr="00A835E3" w:rsidRDefault="00E863D6" w:rsidP="00E863D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152D727" w14:textId="77777777" w:rsidR="00E863D6" w:rsidRDefault="00E863D6" w:rsidP="00E863D6">
      <w:pPr>
        <w:widowControl w:val="0"/>
        <w:spacing w:after="160"/>
        <w:jc w:val="center"/>
        <w:rPr>
          <w:rFonts w:ascii="GHEA Grapalat" w:hAnsi="GHEA Grapalat"/>
          <w:b/>
        </w:rPr>
      </w:pPr>
    </w:p>
    <w:p w14:paraId="6214A046" w14:textId="77777777" w:rsidR="00E863D6" w:rsidRDefault="00E863D6" w:rsidP="00E863D6">
      <w:pPr>
        <w:widowControl w:val="0"/>
        <w:spacing w:after="160"/>
        <w:jc w:val="center"/>
        <w:rPr>
          <w:rFonts w:ascii="GHEA Grapalat" w:hAnsi="GHEA Grapalat"/>
          <w:b/>
        </w:rPr>
      </w:pPr>
    </w:p>
    <w:p w14:paraId="4C55849B" w14:textId="77777777" w:rsidR="00E863D6" w:rsidRDefault="00E863D6" w:rsidP="00E863D6">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7CD1830" w14:textId="77777777" w:rsidR="00E863D6" w:rsidRPr="009044F1" w:rsidRDefault="00E863D6" w:rsidP="00E863D6">
      <w:pPr>
        <w:widowControl w:val="0"/>
        <w:spacing w:after="160"/>
        <w:jc w:val="center"/>
        <w:rPr>
          <w:rFonts w:ascii="GHEA Grapalat" w:hAnsi="GHEA Grapalat" w:cs="Arial"/>
          <w:b/>
          <w:iCs/>
        </w:rPr>
      </w:pPr>
    </w:p>
    <w:p w14:paraId="62258FCD" w14:textId="77777777" w:rsidR="00E863D6" w:rsidRPr="009044F1" w:rsidRDefault="00E863D6" w:rsidP="00E863D6">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0A8550" w14:textId="77777777" w:rsidR="00E863D6" w:rsidRPr="009044F1" w:rsidRDefault="00E863D6" w:rsidP="00E863D6">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6"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6CA91FBB" w14:textId="77777777" w:rsidR="00E863D6" w:rsidRPr="009044F1" w:rsidRDefault="00E863D6" w:rsidP="00E863D6">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14:paraId="2F3348B0" w14:textId="77777777" w:rsidR="00E863D6" w:rsidRPr="009044F1" w:rsidRDefault="00E863D6" w:rsidP="00E863D6">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78563C" w14:textId="77777777" w:rsidR="00E863D6" w:rsidRPr="009044F1" w:rsidRDefault="00E863D6" w:rsidP="00E863D6">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w:t>
      </w:r>
      <w:r w:rsidRPr="00106011">
        <w:rPr>
          <w:rFonts w:ascii="GHEA Grapalat" w:hAnsi="GHEA Grapalat"/>
        </w:rPr>
        <w:lastRenderedPageBreak/>
        <w:t>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6C9134E1" w14:textId="77777777" w:rsidR="00E863D6" w:rsidRDefault="00E863D6" w:rsidP="00E863D6">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9A689F6" w14:textId="77777777" w:rsidR="00E863D6" w:rsidRPr="009044F1" w:rsidRDefault="00E863D6" w:rsidP="00E863D6">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5075D56" w14:textId="77777777" w:rsidR="00E863D6" w:rsidRPr="009044F1" w:rsidRDefault="00E863D6" w:rsidP="00E863D6">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26948436" w14:textId="77777777" w:rsidR="00E863D6" w:rsidRPr="009044F1" w:rsidRDefault="00E863D6" w:rsidP="00E863D6">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AA0C889" w14:textId="77777777" w:rsidR="00E863D6" w:rsidRDefault="00E863D6" w:rsidP="00E863D6">
      <w:pPr>
        <w:widowControl w:val="0"/>
        <w:spacing w:after="160"/>
        <w:jc w:val="center"/>
        <w:rPr>
          <w:rFonts w:ascii="GHEA Grapalat" w:hAnsi="GHEA Grapalat"/>
          <w:b/>
        </w:rPr>
      </w:pPr>
    </w:p>
    <w:p w14:paraId="7539FD18" w14:textId="77777777" w:rsidR="00E863D6" w:rsidRDefault="00E863D6" w:rsidP="00E863D6">
      <w:pPr>
        <w:widowControl w:val="0"/>
        <w:spacing w:after="160"/>
        <w:jc w:val="center"/>
        <w:rPr>
          <w:rFonts w:ascii="GHEA Grapalat" w:hAnsi="GHEA Grapalat"/>
          <w:b/>
        </w:rPr>
      </w:pPr>
    </w:p>
    <w:p w14:paraId="4CAF6CF1" w14:textId="77777777" w:rsidR="00E863D6" w:rsidRDefault="00E863D6" w:rsidP="00E863D6">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00F330B2" w14:textId="77777777" w:rsidR="00E863D6" w:rsidRDefault="00E863D6" w:rsidP="00E863D6">
      <w:pPr>
        <w:widowControl w:val="0"/>
        <w:spacing w:after="160"/>
        <w:jc w:val="center"/>
        <w:rPr>
          <w:rFonts w:ascii="GHEA Grapalat" w:hAnsi="GHEA Grapalat"/>
          <w:b/>
        </w:rPr>
      </w:pPr>
    </w:p>
    <w:p w14:paraId="417474EB" w14:textId="24546B22" w:rsidR="00005F34" w:rsidRPr="00E20B47" w:rsidRDefault="00005F34" w:rsidP="00005F34">
      <w:pPr>
        <w:widowControl w:val="0"/>
        <w:tabs>
          <w:tab w:val="left" w:pos="1276"/>
        </w:tabs>
        <w:ind w:firstLine="142"/>
        <w:jc w:val="both"/>
        <w:rPr>
          <w:rFonts w:ascii="GHEA Grapalat" w:hAnsi="GHEA Grapalat"/>
        </w:rPr>
      </w:pPr>
      <w:r>
        <w:rPr>
          <w:rFonts w:ascii="GHEA Grapalat" w:hAnsi="GHEA Grapalat"/>
          <w:lang w:val="hy-AM"/>
        </w:rPr>
        <w:t>10</w:t>
      </w:r>
      <w:r w:rsidRPr="00E20B47">
        <w:rPr>
          <w:rFonts w:ascii="GHEA Grapalat" w:hAnsi="GHEA Grapalat"/>
        </w:rPr>
        <w:t>.1.</w:t>
      </w:r>
      <w:r w:rsidRPr="00E20B47" w:rsidDel="007966BA">
        <w:rPr>
          <w:rFonts w:ascii="GHEA Grapalat" w:hAnsi="GHEA Grapalat"/>
        </w:rPr>
        <w:t xml:space="preserve"> </w:t>
      </w:r>
      <w:r w:rsidRPr="00E20B47">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E20B47">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E20B47">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Pr="00E20B47">
        <w:rPr>
          <w:rFonts w:ascii="GHEA Grapalat" w:hAnsi="GHEA Grapalat"/>
          <w:color w:val="000000" w:themeColor="text1"/>
          <w:vertAlign w:val="superscript"/>
        </w:rPr>
        <w:t>12.1</w:t>
      </w:r>
    </w:p>
    <w:p w14:paraId="2BB640FA" w14:textId="52D24D27" w:rsidR="00005F34" w:rsidRPr="00E20B47" w:rsidRDefault="00005F34" w:rsidP="00005F34">
      <w:pPr>
        <w:widowControl w:val="0"/>
        <w:tabs>
          <w:tab w:val="left" w:pos="1276"/>
        </w:tabs>
        <w:ind w:firstLine="567"/>
        <w:jc w:val="both"/>
        <w:rPr>
          <w:rFonts w:ascii="GHEA Grapalat" w:hAnsi="GHEA Grapalat"/>
        </w:rPr>
      </w:pPr>
      <w:r>
        <w:rPr>
          <w:rFonts w:ascii="GHEA Grapalat" w:hAnsi="GHEA Grapalat"/>
          <w:lang w:val="hy-AM"/>
        </w:rPr>
        <w:t>10</w:t>
      </w:r>
      <w:r w:rsidRPr="00E20B47">
        <w:rPr>
          <w:rFonts w:ascii="GHEA Grapalat" w:hAnsi="GHEA Grapalat"/>
        </w:rPr>
        <w:t>.2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E20B47">
        <w:rPr>
          <w:rFonts w:ascii="GHEA Grapalat" w:hAnsi="GHEA Grapalat"/>
          <w:lang w:val="hy-AM"/>
        </w:rPr>
        <w:t>.</w:t>
      </w:r>
      <w:r w:rsidRPr="00E20B47">
        <w:rPr>
          <w:rFonts w:ascii="GHEA Grapalat" w:hAnsi="GHEA Grapalat"/>
        </w:rPr>
        <w:t xml:space="preserve">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r w:rsidRPr="00E20B47">
        <w:rPr>
          <w:rFonts w:ascii="GHEA Grapalat" w:hAnsi="GHEA Grapalat"/>
          <w:b/>
          <w:vertAlign w:val="superscript"/>
        </w:rPr>
        <w:t>12.2</w:t>
      </w:r>
    </w:p>
    <w:p w14:paraId="09E775FD" w14:textId="77777777" w:rsidR="00005F34" w:rsidRPr="00E20B47" w:rsidRDefault="00005F34" w:rsidP="00005F34">
      <w:pPr>
        <w:widowControl w:val="0"/>
        <w:tabs>
          <w:tab w:val="left" w:pos="1276"/>
        </w:tabs>
        <w:ind w:firstLine="567"/>
        <w:jc w:val="both"/>
        <w:rPr>
          <w:rFonts w:ascii="GHEA Grapalat" w:hAnsi="GHEA Grapalat" w:cs="Sylfaen"/>
        </w:rPr>
      </w:pPr>
      <w:r w:rsidRPr="00E20B47">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E20B47">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Pr="00E20B47">
        <w:rPr>
          <w:rFonts w:ascii="GHEA Grapalat" w:hAnsi="GHEA Grapalat"/>
        </w:rPr>
        <w:lastRenderedPageBreak/>
        <w:t xml:space="preserve">квалификации его сумма исчисляется по отношению к сумме цен закупок представленных лотов, </w:t>
      </w:r>
      <w:r w:rsidRPr="00E20B47">
        <w:rPr>
          <w:rFonts w:ascii="GHEA Grapalat" w:hAnsi="GHEA Grapalat" w:cs="Sylfaen"/>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FA6231C" w14:textId="77777777" w:rsidR="00005F34" w:rsidRPr="00E20B47" w:rsidRDefault="00005F34" w:rsidP="00005F34">
      <w:pPr>
        <w:widowControl w:val="0"/>
        <w:tabs>
          <w:tab w:val="left" w:pos="1276"/>
        </w:tabs>
        <w:ind w:firstLine="567"/>
        <w:jc w:val="both"/>
        <w:rPr>
          <w:rFonts w:ascii="GHEA Grapalat" w:hAnsi="GHEA Grapalat"/>
        </w:rPr>
      </w:pPr>
      <w:r w:rsidRPr="00E20B47">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39DA57D" w14:textId="77777777" w:rsidR="00005F34" w:rsidRPr="00E20B47" w:rsidRDefault="00005F34" w:rsidP="00005F34">
      <w:pPr>
        <w:widowControl w:val="0"/>
        <w:tabs>
          <w:tab w:val="left" w:pos="1276"/>
        </w:tabs>
        <w:ind w:firstLine="567"/>
        <w:jc w:val="both"/>
        <w:rPr>
          <w:ins w:id="8" w:author="Inesa Kocharyan" w:date="2022-05-27T11:35:00Z"/>
          <w:rFonts w:ascii="GHEA Grapalat" w:hAnsi="GHEA Grapalat"/>
        </w:rPr>
      </w:pPr>
      <w:r w:rsidRPr="00E20B47">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1E28EB8" w14:textId="77777777" w:rsidR="00005F34" w:rsidRPr="00E20B47" w:rsidRDefault="00005F34" w:rsidP="00005F34">
      <w:pPr>
        <w:rPr>
          <w:rFonts w:ascii="GHEA Grapalat" w:hAnsi="GHEA Grapalat"/>
        </w:rPr>
      </w:pPr>
    </w:p>
    <w:p w14:paraId="6B89E84E" w14:textId="77777777" w:rsidR="00005F34" w:rsidRPr="00E20B47" w:rsidRDefault="00005F34" w:rsidP="00005F34">
      <w:pPr>
        <w:widowControl w:val="0"/>
        <w:tabs>
          <w:tab w:val="left" w:pos="1276"/>
        </w:tabs>
        <w:ind w:firstLine="567"/>
        <w:jc w:val="both"/>
        <w:rPr>
          <w:rFonts w:ascii="GHEA Grapalat" w:hAnsi="GHEA Grapalat"/>
        </w:rPr>
      </w:pPr>
      <w:r w:rsidRPr="00E20B47">
        <w:rPr>
          <w:rFonts w:ascii="GHEA Grapalat" w:hAnsi="GHEA Grapalat"/>
        </w:rPr>
        <w:t>-------------------</w:t>
      </w:r>
    </w:p>
    <w:p w14:paraId="24A1F2C6" w14:textId="77777777" w:rsidR="00005F34" w:rsidRPr="00E20B47" w:rsidRDefault="00005F34" w:rsidP="00005F34">
      <w:pPr>
        <w:pStyle w:val="ab"/>
        <w:jc w:val="both"/>
        <w:rPr>
          <w:rFonts w:ascii="GHEA Grapalat" w:hAnsi="GHEA Grapalat"/>
          <w:i/>
          <w:sz w:val="16"/>
          <w:szCs w:val="16"/>
        </w:rPr>
      </w:pPr>
      <w:r w:rsidRPr="00E20B47">
        <w:rPr>
          <w:rFonts w:ascii="GHEA Grapalat" w:hAnsi="GHEA Grapalat"/>
          <w:i/>
          <w:sz w:val="16"/>
          <w:szCs w:val="16"/>
          <w:vertAlign w:val="superscript"/>
        </w:rPr>
        <w:t>12.1</w:t>
      </w:r>
      <w:r w:rsidRPr="00E20B47">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3EB58D6" w14:textId="77777777" w:rsidR="00005F34" w:rsidRPr="00E20B47" w:rsidRDefault="00005F34" w:rsidP="00005F34">
      <w:pPr>
        <w:pStyle w:val="ab"/>
        <w:jc w:val="both"/>
        <w:rPr>
          <w:rFonts w:ascii="GHEA Grapalat" w:hAnsi="GHEA Grapalat"/>
          <w:i/>
          <w:sz w:val="16"/>
          <w:szCs w:val="16"/>
        </w:rPr>
      </w:pPr>
      <w:r w:rsidRPr="00E20B47">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6BC11D0" w14:textId="77777777" w:rsidR="00005F34" w:rsidRPr="00E20B47" w:rsidRDefault="00005F34" w:rsidP="00005F34">
      <w:pPr>
        <w:pStyle w:val="ab"/>
        <w:jc w:val="both"/>
        <w:rPr>
          <w:rFonts w:ascii="GHEA Grapalat" w:hAnsi="GHEA Grapalat"/>
          <w:i/>
          <w:sz w:val="16"/>
          <w:szCs w:val="16"/>
        </w:rPr>
      </w:pPr>
      <w:r w:rsidRPr="00E20B47">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E20B47">
        <w:rPr>
          <w:sz w:val="16"/>
          <w:szCs w:val="16"/>
        </w:rPr>
        <w:t xml:space="preserve"> </w:t>
      </w:r>
      <w:r w:rsidRPr="00E20B47">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8042D02" w14:textId="77777777" w:rsidR="00005F34" w:rsidRPr="00E20B47" w:rsidRDefault="00005F34" w:rsidP="00005F34">
      <w:pPr>
        <w:pStyle w:val="ab"/>
        <w:jc w:val="both"/>
        <w:rPr>
          <w:ins w:id="9" w:author="Inesa Kocharyan" w:date="2022-05-27T11:21:00Z"/>
          <w:rFonts w:asciiTheme="minorHAnsi" w:hAnsiTheme="minorHAnsi"/>
          <w:i/>
          <w:sz w:val="16"/>
          <w:szCs w:val="16"/>
        </w:rPr>
      </w:pPr>
    </w:p>
    <w:p w14:paraId="733F7466" w14:textId="77777777" w:rsidR="00005F34" w:rsidRPr="00E20B47" w:rsidRDefault="00005F34" w:rsidP="00005F34">
      <w:pPr>
        <w:pStyle w:val="ab"/>
        <w:jc w:val="both"/>
        <w:rPr>
          <w:rFonts w:asciiTheme="minorHAnsi" w:hAnsiTheme="minorHAnsi"/>
          <w:i/>
          <w:sz w:val="16"/>
          <w:szCs w:val="16"/>
        </w:rPr>
      </w:pPr>
      <w:r w:rsidRPr="00E20B47">
        <w:rPr>
          <w:rFonts w:asciiTheme="minorHAnsi" w:hAnsiTheme="minorHAnsi"/>
          <w:i/>
          <w:sz w:val="16"/>
          <w:szCs w:val="16"/>
        </w:rPr>
        <w:t>12.2 Если цена закупки данного лота по заявке на закупку․</w:t>
      </w:r>
    </w:p>
    <w:p w14:paraId="6461629E" w14:textId="77777777" w:rsidR="00005F34" w:rsidRPr="00E20B47" w:rsidRDefault="00005F34" w:rsidP="00005F34">
      <w:pPr>
        <w:pStyle w:val="ab"/>
        <w:jc w:val="both"/>
        <w:rPr>
          <w:rFonts w:asciiTheme="minorHAnsi" w:hAnsiTheme="minorHAnsi"/>
          <w:i/>
          <w:sz w:val="16"/>
          <w:szCs w:val="16"/>
        </w:rPr>
      </w:pPr>
      <w:r w:rsidRPr="00E20B47">
        <w:rPr>
          <w:rFonts w:asciiTheme="minorHAnsi" w:hAnsiTheme="minorHAnsi"/>
          <w:i/>
          <w:sz w:val="16"/>
          <w:szCs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07112117" w14:textId="77777777" w:rsidR="00005F34" w:rsidRPr="00E20B47" w:rsidRDefault="00005F34" w:rsidP="00005F34">
      <w:pPr>
        <w:pStyle w:val="ab"/>
        <w:jc w:val="both"/>
        <w:rPr>
          <w:rFonts w:asciiTheme="minorHAnsi" w:hAnsiTheme="minorHAnsi"/>
          <w:i/>
          <w:sz w:val="16"/>
          <w:szCs w:val="16"/>
        </w:rPr>
      </w:pPr>
      <w:r w:rsidRPr="00E20B47">
        <w:rPr>
          <w:rFonts w:asciiTheme="minorHAnsi" w:hAnsiTheme="minorHAnsi"/>
          <w:i/>
          <w:sz w:val="16"/>
          <w:szCs w:val="16"/>
        </w:rPr>
        <w:t xml:space="preserve">- не превышает </w:t>
      </w:r>
      <w:r w:rsidRPr="00E20B47">
        <w:rPr>
          <w:rFonts w:ascii="GHEA Grapalat" w:hAnsi="GHEA Grapalat"/>
          <w:i/>
          <w:sz w:val="16"/>
          <w:szCs w:val="16"/>
        </w:rPr>
        <w:t>восьмидесятикратный</w:t>
      </w:r>
      <w:r w:rsidRPr="00E20B47">
        <w:rPr>
          <w:rFonts w:asciiTheme="minorHAnsi" w:hAnsiTheme="minorHAnsi"/>
          <w:i/>
          <w:sz w:val="16"/>
          <w:szCs w:val="16"/>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372F3317" w14:textId="77777777" w:rsidR="00005F34" w:rsidRPr="00E20B47" w:rsidRDefault="00005F34" w:rsidP="00005F34">
      <w:pPr>
        <w:pStyle w:val="ab"/>
        <w:jc w:val="both"/>
        <w:rPr>
          <w:rFonts w:asciiTheme="minorHAnsi" w:hAnsiTheme="minorHAnsi"/>
          <w:i/>
          <w:sz w:val="16"/>
          <w:szCs w:val="16"/>
        </w:rPr>
      </w:pPr>
      <w:r w:rsidRPr="00E20B47">
        <w:rPr>
          <w:rFonts w:asciiTheme="minorHAnsi" w:hAnsiTheme="minorHAnsi"/>
          <w:i/>
          <w:sz w:val="16"/>
          <w:szCs w:val="16"/>
        </w:rPr>
        <w:t xml:space="preserve">- превышает </w:t>
      </w:r>
      <w:r w:rsidRPr="00E20B47">
        <w:rPr>
          <w:rFonts w:ascii="GHEA Grapalat" w:hAnsi="GHEA Grapalat"/>
          <w:i/>
          <w:sz w:val="16"/>
          <w:szCs w:val="16"/>
        </w:rPr>
        <w:t>восьмидесятикратный</w:t>
      </w:r>
      <w:r w:rsidRPr="00E20B47">
        <w:rPr>
          <w:rFonts w:asciiTheme="minorHAnsi" w:hAnsiTheme="minorHAnsi"/>
          <w:i/>
          <w:sz w:val="16"/>
          <w:szCs w:val="16"/>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28C7DAFD" w14:textId="77777777" w:rsidR="00005F34" w:rsidRPr="00E20B47" w:rsidRDefault="00005F34" w:rsidP="00005F34">
      <w:pPr>
        <w:widowControl w:val="0"/>
        <w:tabs>
          <w:tab w:val="left" w:pos="1276"/>
        </w:tabs>
        <w:ind w:firstLine="567"/>
        <w:jc w:val="both"/>
        <w:rPr>
          <w:rFonts w:ascii="GHEA Grapalat" w:hAnsi="GHEA Grapalat"/>
        </w:rPr>
      </w:pPr>
    </w:p>
    <w:p w14:paraId="1628E964" w14:textId="77777777" w:rsidR="00005F34" w:rsidRPr="00E20B47" w:rsidRDefault="00005F34" w:rsidP="00005F34">
      <w:pPr>
        <w:widowControl w:val="0"/>
        <w:tabs>
          <w:tab w:val="left" w:pos="1276"/>
        </w:tabs>
        <w:ind w:firstLine="567"/>
        <w:jc w:val="both"/>
        <w:rPr>
          <w:rFonts w:ascii="GHEA Grapalat" w:hAnsi="GHEA Grapalat"/>
        </w:rPr>
      </w:pPr>
    </w:p>
    <w:p w14:paraId="3A8E4DC3" w14:textId="77777777" w:rsidR="00005F34" w:rsidRPr="00E20B47" w:rsidRDefault="00005F34" w:rsidP="00005F34">
      <w:pPr>
        <w:rPr>
          <w:rFonts w:ascii="GHEA Grapalat" w:hAnsi="GHEA Grapalat"/>
        </w:rPr>
      </w:pPr>
      <w:r w:rsidRPr="00E20B47">
        <w:rPr>
          <w:rFonts w:ascii="GHEA Grapalat" w:hAnsi="GHEA Grapalat"/>
        </w:rPr>
        <w:br w:type="page"/>
      </w:r>
    </w:p>
    <w:p w14:paraId="004A00AB" w14:textId="77777777" w:rsidR="00005F34" w:rsidRPr="00E20B47" w:rsidRDefault="00005F34" w:rsidP="00005F34">
      <w:pPr>
        <w:widowControl w:val="0"/>
        <w:tabs>
          <w:tab w:val="left" w:pos="1276"/>
        </w:tabs>
        <w:ind w:firstLine="567"/>
        <w:jc w:val="both"/>
        <w:rPr>
          <w:rFonts w:ascii="GHEA Grapalat" w:hAnsi="GHEA Grapalat"/>
        </w:rPr>
      </w:pPr>
      <w:r w:rsidRPr="00E20B47">
        <w:rPr>
          <w:rFonts w:ascii="GHEA Grapalat" w:hAnsi="GHEA Grapalat" w:cs="Sylfaen"/>
          <w:lang w:val="hy-AM"/>
        </w:rPr>
        <w:lastRenderedPageBreak/>
        <w:t xml:space="preserve">При этом, если договоры </w:t>
      </w:r>
      <w:r w:rsidRPr="00E20B47">
        <w:rPr>
          <w:rFonts w:ascii="GHEA Grapalat" w:hAnsi="GHEA Grapalat" w:cs="Sylfaen"/>
        </w:rPr>
        <w:t>о закупке</w:t>
      </w:r>
      <w:r w:rsidRPr="00E20B47">
        <w:rPr>
          <w:rFonts w:ascii="GHEA Grapalat" w:hAnsi="GHEA Grapalat" w:cs="Sylfaen"/>
          <w:lang w:val="hy-AM"/>
        </w:rPr>
        <w:t xml:space="preserve"> </w:t>
      </w:r>
      <w:r w:rsidRPr="00E20B47">
        <w:rPr>
          <w:rFonts w:ascii="GHEA Grapalat" w:hAnsi="GHEA Grapalat" w:cs="Sylfaen"/>
        </w:rPr>
        <w:t>работ</w:t>
      </w:r>
      <w:r w:rsidRPr="00E20B47">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20B47">
        <w:rPr>
          <w:rFonts w:ascii="GHEA Grapalat" w:hAnsi="GHEA Grapalat" w:cs="Sylfaen"/>
        </w:rPr>
        <w:t xml:space="preserve">выделенных </w:t>
      </w:r>
      <w:r w:rsidRPr="00E20B47">
        <w:rPr>
          <w:rFonts w:ascii="GHEA Grapalat" w:hAnsi="GHEA Grapalat" w:cs="Sylfaen"/>
          <w:lang w:val="hy-AM"/>
        </w:rPr>
        <w:t xml:space="preserve">финансовых </w:t>
      </w:r>
      <w:r w:rsidRPr="00E20B47">
        <w:rPr>
          <w:rFonts w:ascii="GHEA Grapalat" w:hAnsi="GHEA Grapalat" w:cs="Sylfaen"/>
        </w:rPr>
        <w:t>средств</w:t>
      </w:r>
      <w:r w:rsidRPr="00E20B47">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320856E5" w14:textId="77777777" w:rsidR="00005F34" w:rsidRPr="00E20B47" w:rsidRDefault="00005F34" w:rsidP="00005F34">
      <w:pPr>
        <w:widowControl w:val="0"/>
        <w:tabs>
          <w:tab w:val="left" w:pos="1276"/>
        </w:tabs>
        <w:ind w:firstLine="567"/>
        <w:jc w:val="both"/>
        <w:rPr>
          <w:rFonts w:ascii="GHEA Grapalat" w:hAnsi="GHEA Grapalat" w:cs="Sylfaen"/>
        </w:rPr>
      </w:pPr>
      <w:r w:rsidRPr="00E20B47">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4FA6092" w14:textId="582D6179" w:rsidR="00005F34" w:rsidRPr="00E20B47" w:rsidRDefault="00005F34" w:rsidP="00005F34">
      <w:pPr>
        <w:widowControl w:val="0"/>
        <w:tabs>
          <w:tab w:val="left" w:pos="1276"/>
        </w:tabs>
        <w:ind w:firstLine="567"/>
        <w:jc w:val="both"/>
        <w:rPr>
          <w:rFonts w:ascii="GHEA Grapalat" w:hAnsi="GHEA Grapalat"/>
        </w:rPr>
      </w:pPr>
      <w:r>
        <w:rPr>
          <w:rFonts w:ascii="GHEA Grapalat" w:hAnsi="GHEA Grapalat"/>
          <w:lang w:val="hy-AM"/>
        </w:rPr>
        <w:t>10</w:t>
      </w:r>
      <w:r w:rsidRPr="00E20B47">
        <w:rPr>
          <w:rFonts w:ascii="GHEA Grapalat" w:hAnsi="GHEA Grapalat"/>
        </w:rPr>
        <w:t>.3.</w:t>
      </w:r>
      <w:r w:rsidRPr="00E20B47">
        <w:rPr>
          <w:rFonts w:ascii="GHEA Grapalat" w:hAnsi="GHEA Grapalat"/>
        </w:rPr>
        <w:tab/>
        <w:t xml:space="preserve">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 виде соглашения о неустойке (приложение </w:t>
      </w:r>
      <w:r w:rsidRPr="00417F27">
        <w:rPr>
          <w:rFonts w:ascii="GHEA Grapalat" w:hAnsi="GHEA Grapalat"/>
        </w:rPr>
        <w:t>5</w:t>
      </w:r>
      <w:r w:rsidRPr="00E20B47">
        <w:rPr>
          <w:rFonts w:ascii="GHEA Grapalat" w:hAnsi="GHEA Grapalat"/>
        </w:rPr>
        <w:t>. 2) или наличных денег</w:t>
      </w:r>
    </w:p>
    <w:p w14:paraId="14576695" w14:textId="77777777" w:rsidR="00005F34" w:rsidRPr="00E20B47" w:rsidRDefault="00005F34" w:rsidP="00005F34">
      <w:pPr>
        <w:widowControl w:val="0"/>
        <w:tabs>
          <w:tab w:val="left" w:pos="1276"/>
        </w:tabs>
        <w:ind w:firstLine="567"/>
        <w:jc w:val="both"/>
        <w:rPr>
          <w:rFonts w:ascii="GHEA Grapalat" w:hAnsi="GHEA Grapalat"/>
        </w:rPr>
      </w:pPr>
      <w:r w:rsidRPr="00E20B47">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E20B47">
        <w:rPr>
          <w:rFonts w:ascii="GHEA Grapalat" w:hAnsi="GHEA Grapalat" w:cs="Sylfaen"/>
        </w:rPr>
        <w:t xml:space="preserve"> то он может предоставить обеспечение договора как </w:t>
      </w:r>
      <w:r w:rsidRPr="00E20B47">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20B47">
        <w:rPr>
          <w:rFonts w:ascii="GHEA Grapalat" w:hAnsi="GHEA Grapalat" w:cs="Sylfaen"/>
        </w:rPr>
        <w:t>к сумме цен закупок представленных лотов</w:t>
      </w:r>
      <w:r w:rsidRPr="00E20B47">
        <w:rPr>
          <w:rFonts w:ascii="GHEA Grapalat" w:hAnsi="GHEA Grapalat"/>
          <w:color w:val="FF0000"/>
        </w:rPr>
        <w:t xml:space="preserve"> </w:t>
      </w:r>
      <w:r w:rsidRPr="00E20B47">
        <w:rPr>
          <w:rFonts w:ascii="GHEA Grapalat" w:hAnsi="GHEA Grapalat"/>
          <w:color w:val="000000" w:themeColor="text1"/>
        </w:rPr>
        <w:t>с учетом требований 9-ого подпункта 32-ого пункта Порядка.</w:t>
      </w:r>
      <w:r w:rsidRPr="00E20B47">
        <w:rPr>
          <w:rFonts w:ascii="GHEA Grapalat" w:hAnsi="GHEA Grapalat"/>
        </w:rPr>
        <w:t xml:space="preserve"> </w:t>
      </w:r>
    </w:p>
    <w:p w14:paraId="780715AD" w14:textId="77777777" w:rsidR="00005F34" w:rsidRPr="00E20B47" w:rsidRDefault="00005F34" w:rsidP="00005F34">
      <w:pPr>
        <w:widowControl w:val="0"/>
        <w:tabs>
          <w:tab w:val="left" w:pos="1276"/>
        </w:tabs>
        <w:ind w:firstLine="567"/>
        <w:jc w:val="both"/>
        <w:rPr>
          <w:rFonts w:ascii="GHEA Grapalat" w:hAnsi="GHEA Grapalat"/>
        </w:rPr>
      </w:pPr>
      <w:r w:rsidRPr="00E20B47">
        <w:rPr>
          <w:rFonts w:ascii="GHEA Grapalat" w:hAnsi="GHEA Grapalat"/>
        </w:rPr>
        <w:t xml:space="preserve">Обеспечение договора должно быть действительно как минимум включительно до </w:t>
      </w:r>
      <w:r w:rsidRPr="00417F27">
        <w:rPr>
          <w:rFonts w:ascii="GHEA Grapalat" w:hAnsi="GHEA Grapalat"/>
        </w:rPr>
        <w:t>2</w:t>
      </w:r>
      <w:r w:rsidRPr="00E20B47">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2D78CDA" w14:textId="77777777" w:rsidR="00005F34" w:rsidRPr="00E20B47" w:rsidRDefault="00005F34" w:rsidP="00005F34">
      <w:pPr>
        <w:widowControl w:val="0"/>
        <w:tabs>
          <w:tab w:val="left" w:pos="1276"/>
        </w:tabs>
        <w:ind w:firstLine="567"/>
        <w:jc w:val="both"/>
        <w:rPr>
          <w:rFonts w:ascii="GHEA Grapalat" w:hAnsi="GHEA Grapalat"/>
        </w:rPr>
      </w:pPr>
      <w:r w:rsidRPr="00E20B47">
        <w:rPr>
          <w:rFonts w:ascii="GHEA Grapalat" w:hAnsi="GHEA Grapalat"/>
        </w:rPr>
        <w:t>Обеспечение договора, представленное в виде наличных денег, должно быть перечислено на казначейский счет</w:t>
      </w:r>
      <w:r w:rsidRPr="00E20B47">
        <w:rPr>
          <w:rFonts w:ascii="Courier New" w:hAnsi="Courier New" w:cs="Courier New"/>
        </w:rPr>
        <w:t> </w:t>
      </w:r>
      <w:r w:rsidRPr="00E20B47">
        <w:rPr>
          <w:rFonts w:ascii="GHEA Grapalat" w:hAnsi="GHEA Grapalat"/>
        </w:rPr>
        <w:t>"900008000664", открытый в Центральном казначействе на имя уполномоченного органа.</w:t>
      </w:r>
    </w:p>
    <w:p w14:paraId="62435C89" w14:textId="05D28DDC" w:rsidR="00005F34" w:rsidRPr="00E20B47" w:rsidRDefault="00005F34" w:rsidP="00005F34">
      <w:pPr>
        <w:widowControl w:val="0"/>
        <w:tabs>
          <w:tab w:val="left" w:pos="1276"/>
        </w:tabs>
        <w:ind w:firstLine="567"/>
        <w:jc w:val="both"/>
        <w:rPr>
          <w:rFonts w:ascii="GHEA Grapalat" w:hAnsi="GHEA Grapalat"/>
          <w:lang w:val="hy-AM"/>
        </w:rPr>
      </w:pPr>
      <w:r>
        <w:rPr>
          <w:rFonts w:ascii="GHEA Grapalat" w:hAnsi="GHEA Grapalat"/>
          <w:lang w:val="hy-AM"/>
        </w:rPr>
        <w:t>10</w:t>
      </w:r>
      <w:r w:rsidRPr="00E20B47">
        <w:rPr>
          <w:rFonts w:ascii="GHEA Grapalat" w:hAnsi="GHEA Grapalat"/>
        </w:rPr>
        <w:t>.4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4D41EFB3" w14:textId="77777777" w:rsidR="00005F34" w:rsidRPr="00E20B47" w:rsidRDefault="00005F34" w:rsidP="00005F34">
      <w:pPr>
        <w:widowControl w:val="0"/>
        <w:tabs>
          <w:tab w:val="left" w:pos="1276"/>
        </w:tabs>
        <w:ind w:firstLine="567"/>
        <w:jc w:val="both"/>
        <w:rPr>
          <w:rFonts w:ascii="GHEA Grapalat" w:hAnsi="GHEA Grapalat" w:cs="Sylfaen"/>
        </w:rPr>
      </w:pPr>
      <w:r w:rsidRPr="00E20B47">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595907F" w14:textId="1947DA0F" w:rsidR="00005F34" w:rsidRPr="00E20B47" w:rsidRDefault="00005F34" w:rsidP="00005F34">
      <w:pPr>
        <w:widowControl w:val="0"/>
        <w:tabs>
          <w:tab w:val="left" w:pos="1276"/>
        </w:tabs>
        <w:ind w:firstLine="567"/>
        <w:jc w:val="both"/>
        <w:rPr>
          <w:rFonts w:ascii="GHEA Grapalat" w:hAnsi="GHEA Grapalat"/>
          <w:i/>
        </w:rPr>
      </w:pPr>
      <w:r>
        <w:rPr>
          <w:rFonts w:ascii="GHEA Grapalat" w:hAnsi="GHEA Grapalat"/>
          <w:lang w:val="hy-AM"/>
        </w:rPr>
        <w:t>10</w:t>
      </w:r>
      <w:r w:rsidRPr="00E20B47">
        <w:rPr>
          <w:rFonts w:ascii="GHEA Grapalat" w:hAnsi="GHEA Grapalat"/>
        </w:rPr>
        <w:t>.5.</w:t>
      </w:r>
      <w:r w:rsidRPr="00E20B47">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E20B47">
        <w:rPr>
          <w:rFonts w:ascii="GHEA Grapalat" w:hAnsi="GHEA Grapalat"/>
          <w:i/>
        </w:rPr>
        <w:t xml:space="preserve"> </w:t>
      </w:r>
    </w:p>
    <w:p w14:paraId="05D55C9D" w14:textId="0B42D7DD" w:rsidR="00005F34" w:rsidRPr="00E20B47" w:rsidRDefault="00005F34" w:rsidP="00005F34">
      <w:pPr>
        <w:widowControl w:val="0"/>
        <w:tabs>
          <w:tab w:val="left" w:pos="1276"/>
        </w:tabs>
        <w:ind w:firstLine="567"/>
        <w:jc w:val="both"/>
        <w:rPr>
          <w:rFonts w:ascii="GHEA Grapalat" w:hAnsi="GHEA Grapalat"/>
        </w:rPr>
      </w:pPr>
      <w:r>
        <w:rPr>
          <w:rFonts w:ascii="GHEA Grapalat" w:hAnsi="GHEA Grapalat"/>
          <w:lang w:val="hy-AM"/>
        </w:rPr>
        <w:t>10</w:t>
      </w:r>
      <w:r w:rsidRPr="00E20B47">
        <w:rPr>
          <w:rFonts w:ascii="GHEA Grapalat" w:hAnsi="GHEA Grapalat"/>
        </w:rPr>
        <w:t xml:space="preserve">.6. Если в рамках процедуры закупки, организованной по лотам заключенный </w:t>
      </w:r>
      <w:r w:rsidRPr="00E20B47">
        <w:rPr>
          <w:rFonts w:ascii="GHEA Grapalat" w:hAnsi="GHEA Grapalat"/>
        </w:rPr>
        <w:lastRenderedPageBreak/>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54EABE7" w14:textId="7D291657" w:rsidR="00005F34" w:rsidRPr="00E20B47" w:rsidRDefault="00005F34" w:rsidP="00005F34">
      <w:pPr>
        <w:widowControl w:val="0"/>
        <w:tabs>
          <w:tab w:val="left" w:pos="1134"/>
        </w:tabs>
        <w:ind w:firstLine="567"/>
        <w:jc w:val="both"/>
        <w:rPr>
          <w:rFonts w:ascii="GHEA Grapalat" w:hAnsi="GHEA Grapalat"/>
        </w:rPr>
      </w:pPr>
      <w:r>
        <w:rPr>
          <w:rFonts w:ascii="GHEA Grapalat" w:hAnsi="GHEA Grapalat"/>
          <w:lang w:val="hy-AM"/>
        </w:rPr>
        <w:t>10</w:t>
      </w:r>
      <w:r w:rsidRPr="00E20B47">
        <w:rPr>
          <w:rFonts w:ascii="GHEA Grapalat" w:hAnsi="GHEA Grapalat"/>
        </w:rPr>
        <w:t>.7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E20B47">
        <w:rPr>
          <w:rFonts w:ascii="GHEA Grapalat" w:hAnsi="GHEA Grapalat"/>
          <w:lang w:val="hy-AM"/>
        </w:rPr>
        <w:t>-</w:t>
      </w:r>
      <w:r w:rsidRPr="00E20B47">
        <w:rPr>
          <w:rFonts w:ascii="GHEA Grapalat" w:hAnsi="GHEA Grapalat"/>
        </w:rPr>
        <w:t xml:space="preserve"> Министерству Финансов РА</w:t>
      </w:r>
      <w:r w:rsidRPr="00E20B47">
        <w:rPr>
          <w:rFonts w:ascii="GHEA Grapalat" w:hAnsi="GHEA Grapalat"/>
          <w:lang w:val="hy-AM"/>
        </w:rPr>
        <w:t>,</w:t>
      </w:r>
      <w:r w:rsidRPr="00E20B47">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625B7F4" w14:textId="3524DF03" w:rsidR="00005F34" w:rsidRPr="00E20B47" w:rsidRDefault="00005F34" w:rsidP="00005F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10</w:t>
      </w:r>
      <w:r w:rsidRPr="00E20B47">
        <w:rPr>
          <w:rFonts w:ascii="GHEA Grapalat" w:hAnsi="GHEA Grapalat"/>
        </w:rPr>
        <w:t xml:space="preserve">.8 </w:t>
      </w:r>
      <w:r w:rsidRPr="00E20B47">
        <w:rPr>
          <w:rFonts w:ascii="GHEA Grapalat" w:hAnsi="GHEA Grapalat" w:hint="eastAsia"/>
        </w:rPr>
        <w:t>О</w:t>
      </w:r>
      <w:r w:rsidRPr="00E20B47">
        <w:rPr>
          <w:rFonts w:ascii="GHEA Grapalat" w:hAnsi="GHEA Grapalat"/>
        </w:rPr>
        <w:t xml:space="preserve"> </w:t>
      </w:r>
      <w:r w:rsidRPr="00E20B47">
        <w:rPr>
          <w:rFonts w:ascii="GHEA Grapalat" w:hAnsi="GHEA Grapalat" w:hint="eastAsia"/>
        </w:rPr>
        <w:t>возврате</w:t>
      </w:r>
      <w:r w:rsidRPr="00E20B47">
        <w:rPr>
          <w:rFonts w:ascii="GHEA Grapalat" w:hAnsi="GHEA Grapalat"/>
        </w:rPr>
        <w:t xml:space="preserve"> </w:t>
      </w:r>
      <w:r w:rsidRPr="00E20B47">
        <w:rPr>
          <w:rFonts w:ascii="GHEA Grapalat" w:hAnsi="GHEA Grapalat" w:hint="eastAsia"/>
        </w:rPr>
        <w:t>обеспечения</w:t>
      </w:r>
      <w:r w:rsidRPr="00E20B47">
        <w:rPr>
          <w:rFonts w:ascii="GHEA Grapalat" w:hAnsi="GHEA Grapalat"/>
        </w:rPr>
        <w:t xml:space="preserve"> </w:t>
      </w:r>
      <w:r w:rsidRPr="00E20B47">
        <w:rPr>
          <w:rFonts w:ascii="GHEA Grapalat" w:hAnsi="GHEA Grapalat" w:hint="eastAsia"/>
        </w:rPr>
        <w:t>договора</w:t>
      </w:r>
      <w:r w:rsidRPr="00E20B47">
        <w:rPr>
          <w:rFonts w:ascii="GHEA Grapalat" w:hAnsi="GHEA Grapalat"/>
        </w:rPr>
        <w:t xml:space="preserve"> </w:t>
      </w:r>
      <w:r w:rsidRPr="00E20B47">
        <w:rPr>
          <w:rFonts w:ascii="GHEA Grapalat" w:hAnsi="GHEA Grapalat" w:hint="eastAsia"/>
        </w:rPr>
        <w:t>и</w:t>
      </w:r>
      <w:r w:rsidRPr="00E20B47">
        <w:rPr>
          <w:rFonts w:ascii="GHEA Grapalat" w:hAnsi="GHEA Grapalat"/>
        </w:rPr>
        <w:t>/</w:t>
      </w:r>
      <w:r w:rsidRPr="00E20B47">
        <w:rPr>
          <w:rFonts w:ascii="GHEA Grapalat" w:hAnsi="GHEA Grapalat" w:hint="eastAsia"/>
        </w:rPr>
        <w:t>или</w:t>
      </w:r>
      <w:r w:rsidRPr="00E20B47">
        <w:rPr>
          <w:rFonts w:ascii="GHEA Grapalat" w:hAnsi="GHEA Grapalat"/>
        </w:rPr>
        <w:t xml:space="preserve"> </w:t>
      </w:r>
      <w:r w:rsidRPr="00E20B47">
        <w:rPr>
          <w:rFonts w:ascii="GHEA Grapalat" w:hAnsi="GHEA Grapalat" w:hint="eastAsia"/>
        </w:rPr>
        <w:t>квалификации</w:t>
      </w:r>
      <w:r w:rsidRPr="00E20B47">
        <w:rPr>
          <w:rFonts w:ascii="GHEA Grapalat" w:hAnsi="GHEA Grapalat"/>
        </w:rPr>
        <w:t xml:space="preserve"> </w:t>
      </w:r>
      <w:r w:rsidRPr="00E20B47">
        <w:rPr>
          <w:rFonts w:ascii="GHEA Grapalat" w:hAnsi="GHEA Grapalat" w:hint="eastAsia"/>
        </w:rPr>
        <w:t>руководитель</w:t>
      </w:r>
      <w:r w:rsidRPr="00E20B47">
        <w:rPr>
          <w:rFonts w:ascii="GHEA Grapalat" w:hAnsi="GHEA Grapalat"/>
        </w:rPr>
        <w:t xml:space="preserve"> </w:t>
      </w:r>
      <w:r w:rsidRPr="00E20B47">
        <w:rPr>
          <w:rFonts w:ascii="GHEA Grapalat" w:hAnsi="GHEA Grapalat" w:hint="eastAsia"/>
        </w:rPr>
        <w:t>заказчика</w:t>
      </w:r>
      <w:r w:rsidRPr="00E20B47">
        <w:rPr>
          <w:rFonts w:ascii="GHEA Grapalat" w:hAnsi="GHEA Grapalat"/>
        </w:rPr>
        <w:t xml:space="preserve"> </w:t>
      </w:r>
      <w:r w:rsidRPr="00E20B47">
        <w:rPr>
          <w:rFonts w:ascii="GHEA Grapalat" w:hAnsi="GHEA Grapalat" w:hint="eastAsia"/>
        </w:rPr>
        <w:t>в</w:t>
      </w:r>
      <w:r w:rsidRPr="00E20B47">
        <w:rPr>
          <w:rFonts w:ascii="GHEA Grapalat" w:hAnsi="GHEA Grapalat"/>
        </w:rPr>
        <w:t xml:space="preserve"> </w:t>
      </w:r>
      <w:r w:rsidRPr="00E20B47">
        <w:rPr>
          <w:rFonts w:ascii="GHEA Grapalat" w:hAnsi="GHEA Grapalat" w:hint="eastAsia"/>
        </w:rPr>
        <w:t>письменной</w:t>
      </w:r>
      <w:r w:rsidRPr="00E20B47">
        <w:rPr>
          <w:rFonts w:ascii="GHEA Grapalat" w:hAnsi="GHEA Grapalat"/>
        </w:rPr>
        <w:t xml:space="preserve"> </w:t>
      </w:r>
      <w:r w:rsidRPr="00E20B47">
        <w:rPr>
          <w:rFonts w:ascii="GHEA Grapalat" w:hAnsi="GHEA Grapalat" w:hint="eastAsia"/>
        </w:rPr>
        <w:t>форме</w:t>
      </w:r>
      <w:r w:rsidRPr="00E20B47">
        <w:rPr>
          <w:rFonts w:ascii="GHEA Grapalat" w:hAnsi="GHEA Grapalat"/>
        </w:rPr>
        <w:t xml:space="preserve"> </w:t>
      </w:r>
      <w:r w:rsidRPr="00E20B47">
        <w:rPr>
          <w:rFonts w:ascii="GHEA Grapalat" w:hAnsi="GHEA Grapalat" w:hint="eastAsia"/>
        </w:rPr>
        <w:t>в</w:t>
      </w:r>
      <w:r w:rsidRPr="00E20B47">
        <w:rPr>
          <w:rFonts w:ascii="GHEA Grapalat" w:hAnsi="GHEA Grapalat"/>
        </w:rPr>
        <w:t xml:space="preserve"> </w:t>
      </w:r>
      <w:r w:rsidRPr="00E20B47">
        <w:rPr>
          <w:rFonts w:ascii="GHEA Grapalat" w:hAnsi="GHEA Grapalat" w:hint="eastAsia"/>
        </w:rPr>
        <w:t>течение</w:t>
      </w:r>
      <w:r w:rsidRPr="00E20B47">
        <w:rPr>
          <w:rFonts w:ascii="GHEA Grapalat" w:hAnsi="GHEA Grapalat"/>
        </w:rPr>
        <w:t xml:space="preserve"> </w:t>
      </w:r>
      <w:r w:rsidRPr="00E20B47">
        <w:rPr>
          <w:rFonts w:ascii="GHEA Grapalat" w:hAnsi="GHEA Grapalat" w:hint="eastAsia"/>
        </w:rPr>
        <w:t>пяти</w:t>
      </w:r>
      <w:r w:rsidRPr="00E20B47">
        <w:rPr>
          <w:rFonts w:ascii="GHEA Grapalat" w:hAnsi="GHEA Grapalat"/>
        </w:rPr>
        <w:t xml:space="preserve"> </w:t>
      </w:r>
      <w:r w:rsidRPr="00E20B47">
        <w:rPr>
          <w:rFonts w:ascii="GHEA Grapalat" w:hAnsi="GHEA Grapalat" w:hint="eastAsia"/>
        </w:rPr>
        <w:t>рабочих</w:t>
      </w:r>
      <w:r w:rsidRPr="00E20B47">
        <w:rPr>
          <w:rFonts w:ascii="GHEA Grapalat" w:hAnsi="GHEA Grapalat"/>
        </w:rPr>
        <w:t xml:space="preserve"> </w:t>
      </w:r>
      <w:r w:rsidRPr="00E20B47">
        <w:rPr>
          <w:rFonts w:ascii="GHEA Grapalat" w:hAnsi="GHEA Grapalat" w:hint="eastAsia"/>
        </w:rPr>
        <w:t>дней</w:t>
      </w:r>
      <w:r w:rsidRPr="00E20B47">
        <w:rPr>
          <w:rFonts w:ascii="GHEA Grapalat" w:hAnsi="GHEA Grapalat"/>
        </w:rPr>
        <w:t xml:space="preserve">, </w:t>
      </w:r>
      <w:r w:rsidRPr="00E20B47">
        <w:rPr>
          <w:rFonts w:ascii="GHEA Grapalat" w:hAnsi="GHEA Grapalat" w:hint="eastAsia"/>
        </w:rPr>
        <w:t>следующих</w:t>
      </w:r>
      <w:r w:rsidRPr="00E20B47">
        <w:rPr>
          <w:rFonts w:ascii="GHEA Grapalat" w:hAnsi="GHEA Grapalat"/>
        </w:rPr>
        <w:t xml:space="preserve"> </w:t>
      </w:r>
      <w:r w:rsidRPr="00E20B47">
        <w:rPr>
          <w:rFonts w:ascii="GHEA Grapalat" w:hAnsi="GHEA Grapalat" w:hint="eastAsia"/>
        </w:rPr>
        <w:t>за</w:t>
      </w:r>
      <w:r w:rsidRPr="00E20B47">
        <w:rPr>
          <w:rFonts w:ascii="GHEA Grapalat" w:hAnsi="GHEA Grapalat"/>
        </w:rPr>
        <w:t xml:space="preserve"> днем возникновения основания возврата обеспечения</w:t>
      </w:r>
      <w:r w:rsidRPr="00E20B47" w:rsidDel="00960F8B">
        <w:rPr>
          <w:rFonts w:ascii="GHEA Grapalat" w:hAnsi="GHEA Grapalat"/>
        </w:rPr>
        <w:t xml:space="preserve"> </w:t>
      </w:r>
      <w:r w:rsidRPr="00E20B47">
        <w:rPr>
          <w:rFonts w:ascii="GHEA Grapalat" w:hAnsi="GHEA Grapalat"/>
        </w:rPr>
        <w:t>уведомляет;</w:t>
      </w:r>
    </w:p>
    <w:p w14:paraId="400EC8DB" w14:textId="77777777" w:rsidR="00005F34" w:rsidRPr="00E20B47" w:rsidRDefault="00005F34" w:rsidP="00005F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20B47">
        <w:rPr>
          <w:rFonts w:ascii="GHEA Grapalat" w:hAnsi="GHEA Grapalat"/>
        </w:rPr>
        <w:t xml:space="preserve">- </w:t>
      </w:r>
      <w:r w:rsidRPr="00E20B47">
        <w:rPr>
          <w:rFonts w:ascii="GHEA Grapalat" w:hAnsi="GHEA Grapalat" w:hint="eastAsia"/>
        </w:rPr>
        <w:t>в</w:t>
      </w:r>
      <w:r w:rsidRPr="00E20B47">
        <w:rPr>
          <w:rFonts w:ascii="GHEA Grapalat" w:hAnsi="GHEA Grapalat"/>
        </w:rPr>
        <w:t xml:space="preserve"> </w:t>
      </w:r>
      <w:r w:rsidRPr="00E20B47">
        <w:rPr>
          <w:rFonts w:ascii="GHEA Grapalat" w:hAnsi="GHEA Grapalat" w:hint="eastAsia"/>
        </w:rPr>
        <w:t>случае</w:t>
      </w:r>
      <w:r w:rsidRPr="00E20B47">
        <w:rPr>
          <w:rFonts w:ascii="GHEA Grapalat" w:hAnsi="GHEA Grapalat"/>
        </w:rPr>
        <w:t xml:space="preserve"> </w:t>
      </w:r>
      <w:r w:rsidRPr="00E20B47">
        <w:rPr>
          <w:rFonts w:ascii="GHEA Grapalat" w:hAnsi="GHEA Grapalat" w:hint="eastAsia"/>
        </w:rPr>
        <w:t>обеспечения</w:t>
      </w:r>
      <w:r w:rsidRPr="00E20B47">
        <w:rPr>
          <w:rFonts w:ascii="GHEA Grapalat" w:hAnsi="GHEA Grapalat"/>
        </w:rPr>
        <w:t xml:space="preserve"> </w:t>
      </w:r>
      <w:r w:rsidRPr="00E20B47">
        <w:rPr>
          <w:rFonts w:ascii="GHEA Grapalat" w:hAnsi="GHEA Grapalat" w:hint="eastAsia"/>
        </w:rPr>
        <w:t>представлен</w:t>
      </w:r>
      <w:r w:rsidRPr="00E20B47">
        <w:rPr>
          <w:rFonts w:ascii="GHEA Grapalat" w:hAnsi="GHEA Grapalat"/>
        </w:rPr>
        <w:t>ного</w:t>
      </w:r>
      <w:r w:rsidRPr="00E20B47">
        <w:rPr>
          <w:rFonts w:ascii="GHEA Grapalat" w:hAnsi="GHEA Grapalat" w:hint="eastAsia"/>
        </w:rPr>
        <w:t xml:space="preserve"> в</w:t>
      </w:r>
      <w:r w:rsidRPr="00E20B47">
        <w:rPr>
          <w:rFonts w:ascii="GHEA Grapalat" w:hAnsi="GHEA Grapalat"/>
        </w:rPr>
        <w:t xml:space="preserve"> </w:t>
      </w:r>
      <w:r w:rsidRPr="00E20B47">
        <w:rPr>
          <w:rFonts w:ascii="GHEA Grapalat" w:hAnsi="GHEA Grapalat" w:hint="eastAsia"/>
        </w:rPr>
        <w:t>форме</w:t>
      </w:r>
      <w:r w:rsidRPr="00E20B47">
        <w:rPr>
          <w:rFonts w:ascii="GHEA Grapalat" w:hAnsi="GHEA Grapalat"/>
        </w:rPr>
        <w:t xml:space="preserve"> наличных денег - </w:t>
      </w:r>
      <w:r w:rsidRPr="00E20B47">
        <w:rPr>
          <w:rFonts w:ascii="GHEA Grapalat" w:hAnsi="GHEA Grapalat" w:hint="eastAsia"/>
        </w:rPr>
        <w:t>Министерство</w:t>
      </w:r>
      <w:r w:rsidRPr="00E20B47">
        <w:rPr>
          <w:rFonts w:ascii="GHEA Grapalat" w:hAnsi="GHEA Grapalat"/>
        </w:rPr>
        <w:t xml:space="preserve"> </w:t>
      </w:r>
      <w:r w:rsidRPr="00E20B47">
        <w:rPr>
          <w:rFonts w:ascii="GHEA Grapalat" w:hAnsi="GHEA Grapalat" w:hint="eastAsia"/>
        </w:rPr>
        <w:t>финансов</w:t>
      </w:r>
      <w:r w:rsidRPr="00E20B47">
        <w:rPr>
          <w:rFonts w:ascii="GHEA Grapalat" w:hAnsi="GHEA Grapalat"/>
        </w:rPr>
        <w:t xml:space="preserve"> </w:t>
      </w:r>
      <w:r w:rsidRPr="00E20B47">
        <w:rPr>
          <w:rFonts w:ascii="GHEA Grapalat" w:hAnsi="GHEA Grapalat" w:hint="eastAsia"/>
        </w:rPr>
        <w:t>РА</w:t>
      </w:r>
      <w:r w:rsidRPr="00E20B47">
        <w:rPr>
          <w:rFonts w:ascii="GHEA Grapalat" w:hAnsi="GHEA Grapalat"/>
        </w:rPr>
        <w:t xml:space="preserve"> </w:t>
      </w:r>
      <w:r w:rsidRPr="00E20B47">
        <w:rPr>
          <w:rFonts w:ascii="GHEA Grapalat" w:hAnsi="GHEA Grapalat" w:hint="eastAsia"/>
        </w:rPr>
        <w:t>с</w:t>
      </w:r>
      <w:r w:rsidRPr="00E20B47">
        <w:rPr>
          <w:rFonts w:ascii="GHEA Grapalat" w:hAnsi="GHEA Grapalat"/>
        </w:rPr>
        <w:t xml:space="preserve"> </w:t>
      </w:r>
      <w:r w:rsidRPr="00E20B47">
        <w:rPr>
          <w:rFonts w:ascii="GHEA Grapalat" w:hAnsi="GHEA Grapalat" w:hint="eastAsia"/>
        </w:rPr>
        <w:t>приложением</w:t>
      </w:r>
      <w:r w:rsidRPr="00E20B47">
        <w:rPr>
          <w:rFonts w:ascii="GHEA Grapalat" w:hAnsi="GHEA Grapalat"/>
        </w:rPr>
        <w:t xml:space="preserve"> </w:t>
      </w:r>
      <w:r w:rsidRPr="00E20B47">
        <w:rPr>
          <w:rFonts w:ascii="GHEA Grapalat" w:hAnsi="GHEA Grapalat" w:hint="eastAsia"/>
        </w:rPr>
        <w:t>копии</w:t>
      </w:r>
      <w:r w:rsidRPr="00E20B47">
        <w:rPr>
          <w:rFonts w:ascii="GHEA Grapalat" w:hAnsi="GHEA Grapalat"/>
        </w:rPr>
        <w:t xml:space="preserve"> представленного в заявке </w:t>
      </w:r>
      <w:r w:rsidRPr="00E20B47">
        <w:rPr>
          <w:rFonts w:ascii="GHEA Grapalat" w:hAnsi="GHEA Grapalat" w:hint="eastAsia"/>
        </w:rPr>
        <w:t>документа</w:t>
      </w:r>
      <w:r w:rsidRPr="00E20B47">
        <w:rPr>
          <w:rFonts w:ascii="GHEA Grapalat" w:hAnsi="GHEA Grapalat"/>
        </w:rPr>
        <w:t xml:space="preserve">, </w:t>
      </w:r>
      <w:r w:rsidRPr="00E20B47">
        <w:rPr>
          <w:rFonts w:ascii="GHEA Grapalat" w:hAnsi="GHEA Grapalat" w:hint="eastAsia"/>
        </w:rPr>
        <w:t>об</w:t>
      </w:r>
      <w:r w:rsidRPr="00E20B47">
        <w:rPr>
          <w:rFonts w:ascii="GHEA Grapalat" w:hAnsi="GHEA Grapalat"/>
        </w:rPr>
        <w:t xml:space="preserve"> </w:t>
      </w:r>
      <w:r w:rsidRPr="00E20B47">
        <w:rPr>
          <w:rFonts w:ascii="GHEA Grapalat" w:hAnsi="GHEA Grapalat" w:hint="eastAsia"/>
        </w:rPr>
        <w:t>обосновании</w:t>
      </w:r>
      <w:r w:rsidRPr="00E20B47">
        <w:rPr>
          <w:rFonts w:ascii="GHEA Grapalat" w:hAnsi="GHEA Grapalat"/>
        </w:rPr>
        <w:t xml:space="preserve"> </w:t>
      </w:r>
      <w:r w:rsidRPr="00E20B47">
        <w:rPr>
          <w:rFonts w:ascii="GHEA Grapalat" w:hAnsi="GHEA Grapalat" w:hint="eastAsia"/>
        </w:rPr>
        <w:t>платежа</w:t>
      </w:r>
      <w:r w:rsidRPr="00E20B47">
        <w:rPr>
          <w:rFonts w:ascii="GHEA Grapalat" w:hAnsi="GHEA Grapalat"/>
        </w:rPr>
        <w:t>,</w:t>
      </w:r>
    </w:p>
    <w:p w14:paraId="123C62C3" w14:textId="77777777" w:rsidR="00005F34" w:rsidRPr="00E20B47" w:rsidRDefault="00005F34" w:rsidP="00005F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20B47">
        <w:rPr>
          <w:rFonts w:ascii="GHEA Grapalat" w:hAnsi="GHEA Grapalat"/>
        </w:rPr>
        <w:t xml:space="preserve">- </w:t>
      </w:r>
      <w:r w:rsidRPr="00E20B47">
        <w:rPr>
          <w:rFonts w:ascii="GHEA Grapalat" w:hAnsi="GHEA Grapalat" w:hint="eastAsia"/>
        </w:rPr>
        <w:t>в</w:t>
      </w:r>
      <w:r w:rsidRPr="00E20B47">
        <w:rPr>
          <w:rFonts w:ascii="GHEA Grapalat" w:hAnsi="GHEA Grapalat"/>
        </w:rPr>
        <w:t xml:space="preserve"> </w:t>
      </w:r>
      <w:r w:rsidRPr="00E20B47">
        <w:rPr>
          <w:rFonts w:ascii="GHEA Grapalat" w:hAnsi="GHEA Grapalat" w:hint="eastAsia"/>
        </w:rPr>
        <w:t>случае</w:t>
      </w:r>
      <w:r w:rsidRPr="00E20B47">
        <w:rPr>
          <w:rFonts w:ascii="GHEA Grapalat" w:hAnsi="GHEA Grapalat"/>
        </w:rPr>
        <w:t xml:space="preserve"> </w:t>
      </w:r>
      <w:r w:rsidRPr="00E20B47">
        <w:rPr>
          <w:rFonts w:ascii="GHEA Grapalat" w:hAnsi="GHEA Grapalat" w:hint="eastAsia"/>
        </w:rPr>
        <w:t>обеспечения</w:t>
      </w:r>
      <w:r w:rsidRPr="00E20B47">
        <w:rPr>
          <w:rFonts w:ascii="GHEA Grapalat" w:hAnsi="GHEA Grapalat"/>
        </w:rPr>
        <w:t xml:space="preserve">, </w:t>
      </w:r>
      <w:r w:rsidRPr="00E20B47">
        <w:rPr>
          <w:rFonts w:ascii="GHEA Grapalat" w:hAnsi="GHEA Grapalat" w:hint="eastAsia"/>
        </w:rPr>
        <w:t>представленного</w:t>
      </w:r>
      <w:r w:rsidRPr="00E20B47">
        <w:rPr>
          <w:rFonts w:ascii="GHEA Grapalat" w:hAnsi="GHEA Grapalat"/>
        </w:rPr>
        <w:t xml:space="preserve"> </w:t>
      </w:r>
      <w:r w:rsidRPr="00E20B47">
        <w:rPr>
          <w:rFonts w:ascii="GHEA Grapalat" w:hAnsi="GHEA Grapalat" w:hint="eastAsia"/>
        </w:rPr>
        <w:t>в</w:t>
      </w:r>
      <w:r w:rsidRPr="00E20B47">
        <w:rPr>
          <w:rFonts w:ascii="GHEA Grapalat" w:hAnsi="GHEA Grapalat"/>
        </w:rPr>
        <w:t xml:space="preserve"> </w:t>
      </w:r>
      <w:r w:rsidRPr="00E20B47">
        <w:rPr>
          <w:rFonts w:ascii="GHEA Grapalat" w:hAnsi="GHEA Grapalat" w:hint="eastAsia"/>
        </w:rPr>
        <w:t>виде</w:t>
      </w:r>
      <w:r w:rsidRPr="00E20B47">
        <w:rPr>
          <w:rFonts w:ascii="GHEA Grapalat" w:hAnsi="GHEA Grapalat"/>
        </w:rPr>
        <w:t xml:space="preserve"> </w:t>
      </w:r>
      <w:r w:rsidRPr="00E20B47">
        <w:rPr>
          <w:rFonts w:ascii="GHEA Grapalat" w:hAnsi="GHEA Grapalat" w:hint="eastAsia"/>
        </w:rPr>
        <w:t>банковской</w:t>
      </w:r>
      <w:r w:rsidRPr="00E20B47">
        <w:rPr>
          <w:rFonts w:ascii="GHEA Grapalat" w:hAnsi="GHEA Grapalat"/>
        </w:rPr>
        <w:t xml:space="preserve"> </w:t>
      </w:r>
      <w:r w:rsidRPr="00E20B47">
        <w:rPr>
          <w:rFonts w:ascii="GHEA Grapalat" w:hAnsi="GHEA Grapalat" w:hint="eastAsia"/>
        </w:rPr>
        <w:t>гарантии</w:t>
      </w:r>
      <w:r w:rsidRPr="00E20B47">
        <w:rPr>
          <w:rFonts w:ascii="GHEA Grapalat" w:hAnsi="GHEA Grapalat"/>
        </w:rPr>
        <w:t xml:space="preserve">- </w:t>
      </w:r>
      <w:r w:rsidRPr="00E20B47">
        <w:rPr>
          <w:rFonts w:ascii="GHEA Grapalat" w:hAnsi="GHEA Grapalat" w:hint="eastAsia"/>
        </w:rPr>
        <w:t>банк</w:t>
      </w:r>
      <w:r w:rsidRPr="00E20B47">
        <w:rPr>
          <w:rFonts w:ascii="GHEA Grapalat" w:hAnsi="GHEA Grapalat"/>
        </w:rPr>
        <w:t xml:space="preserve">, </w:t>
      </w:r>
      <w:r w:rsidRPr="00E20B47">
        <w:rPr>
          <w:rFonts w:ascii="GHEA Grapalat" w:hAnsi="GHEA Grapalat" w:hint="eastAsia"/>
        </w:rPr>
        <w:t>выдавший</w:t>
      </w:r>
      <w:r w:rsidRPr="00E20B47">
        <w:rPr>
          <w:rFonts w:ascii="GHEA Grapalat" w:hAnsi="GHEA Grapalat"/>
        </w:rPr>
        <w:t xml:space="preserve"> </w:t>
      </w:r>
      <w:r w:rsidRPr="00E20B47">
        <w:rPr>
          <w:rFonts w:ascii="GHEA Grapalat" w:hAnsi="GHEA Grapalat" w:hint="eastAsia"/>
        </w:rPr>
        <w:t>гарантию</w:t>
      </w:r>
      <w:r w:rsidRPr="00E20B47">
        <w:rPr>
          <w:rFonts w:ascii="GHEA Grapalat" w:hAnsi="GHEA Grapalat"/>
        </w:rPr>
        <w:t>;</w:t>
      </w:r>
    </w:p>
    <w:p w14:paraId="31A58737" w14:textId="77777777" w:rsidR="00005F34" w:rsidRPr="00E20B47" w:rsidRDefault="00005F34" w:rsidP="00005F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20B47">
        <w:rPr>
          <w:rFonts w:ascii="GHEA Grapalat" w:hAnsi="GHEA Grapalat"/>
        </w:rPr>
        <w:t xml:space="preserve">- </w:t>
      </w:r>
      <w:r w:rsidRPr="00E20B47">
        <w:rPr>
          <w:rFonts w:ascii="GHEA Grapalat" w:hAnsi="GHEA Grapalat" w:hint="eastAsia"/>
        </w:rPr>
        <w:t>в</w:t>
      </w:r>
      <w:r w:rsidRPr="00E20B47">
        <w:rPr>
          <w:rFonts w:ascii="GHEA Grapalat" w:hAnsi="GHEA Grapalat"/>
        </w:rPr>
        <w:t xml:space="preserve"> </w:t>
      </w:r>
      <w:r w:rsidRPr="00E20B47">
        <w:rPr>
          <w:rFonts w:ascii="GHEA Grapalat" w:hAnsi="GHEA Grapalat" w:hint="eastAsia"/>
        </w:rPr>
        <w:t>случае</w:t>
      </w:r>
      <w:r w:rsidRPr="00E20B47">
        <w:rPr>
          <w:rFonts w:ascii="GHEA Grapalat" w:hAnsi="GHEA Grapalat"/>
        </w:rPr>
        <w:t xml:space="preserve"> </w:t>
      </w:r>
      <w:r w:rsidRPr="00E20B47">
        <w:rPr>
          <w:rFonts w:ascii="GHEA Grapalat" w:hAnsi="GHEA Grapalat" w:hint="eastAsia"/>
        </w:rPr>
        <w:t>обеспечения</w:t>
      </w:r>
      <w:r w:rsidRPr="00E20B47">
        <w:rPr>
          <w:rFonts w:ascii="GHEA Grapalat" w:hAnsi="GHEA Grapalat"/>
        </w:rPr>
        <w:t xml:space="preserve">, </w:t>
      </w:r>
      <w:r w:rsidRPr="00E20B47">
        <w:rPr>
          <w:rFonts w:ascii="GHEA Grapalat" w:hAnsi="GHEA Grapalat" w:hint="eastAsia"/>
        </w:rPr>
        <w:t>представленного</w:t>
      </w:r>
      <w:r w:rsidRPr="00E20B47">
        <w:rPr>
          <w:rFonts w:ascii="GHEA Grapalat" w:hAnsi="GHEA Grapalat"/>
        </w:rPr>
        <w:t xml:space="preserve"> </w:t>
      </w:r>
      <w:r w:rsidRPr="00E20B47">
        <w:rPr>
          <w:rFonts w:ascii="GHEA Grapalat" w:hAnsi="GHEA Grapalat" w:hint="eastAsia"/>
        </w:rPr>
        <w:t>в</w:t>
      </w:r>
      <w:r w:rsidRPr="00E20B47">
        <w:rPr>
          <w:rFonts w:ascii="GHEA Grapalat" w:hAnsi="GHEA Grapalat"/>
        </w:rPr>
        <w:t xml:space="preserve"> </w:t>
      </w:r>
      <w:r w:rsidRPr="00E20B47">
        <w:rPr>
          <w:rFonts w:ascii="GHEA Grapalat" w:hAnsi="GHEA Grapalat" w:hint="eastAsia"/>
        </w:rPr>
        <w:t>виде</w:t>
      </w:r>
      <w:r w:rsidRPr="00E20B47">
        <w:rPr>
          <w:rFonts w:ascii="GHEA Grapalat" w:hAnsi="GHEA Grapalat"/>
        </w:rPr>
        <w:t xml:space="preserve"> соглашения о неустойке - </w:t>
      </w:r>
      <w:r w:rsidRPr="00E20B47">
        <w:rPr>
          <w:rFonts w:ascii="GHEA Grapalat" w:hAnsi="GHEA Grapalat" w:hint="eastAsia"/>
        </w:rPr>
        <w:t>представивше</w:t>
      </w:r>
      <w:r w:rsidRPr="00E20B47">
        <w:rPr>
          <w:rFonts w:ascii="GHEA Grapalat" w:hAnsi="GHEA Grapalat"/>
        </w:rPr>
        <w:t>го его участника.</w:t>
      </w:r>
    </w:p>
    <w:p w14:paraId="547F8894" w14:textId="3641218C" w:rsidR="00E863D6" w:rsidRPr="00A9038F" w:rsidRDefault="00E863D6" w:rsidP="00005F34">
      <w:pPr>
        <w:widowControl w:val="0"/>
        <w:tabs>
          <w:tab w:val="left" w:pos="1276"/>
        </w:tabs>
        <w:spacing w:after="160"/>
        <w:ind w:firstLine="142"/>
        <w:jc w:val="both"/>
        <w:rPr>
          <w:rFonts w:ascii="GHEA Grapalat" w:hAnsi="GHEA Grapalat"/>
        </w:rPr>
      </w:pPr>
      <w:r w:rsidRPr="005114D0">
        <w:rPr>
          <w:rFonts w:ascii="GHEA Grapalat" w:hAnsi="GHEA Grapalat"/>
        </w:rPr>
        <w:tab/>
      </w:r>
    </w:p>
    <w:p w14:paraId="3BA7851C" w14:textId="77777777" w:rsidR="00E863D6" w:rsidRDefault="00E863D6" w:rsidP="00E863D6">
      <w:pPr>
        <w:widowControl w:val="0"/>
        <w:tabs>
          <w:tab w:val="left" w:pos="1134"/>
        </w:tabs>
        <w:spacing w:after="160"/>
        <w:ind w:firstLine="567"/>
        <w:jc w:val="center"/>
        <w:rPr>
          <w:rFonts w:ascii="GHEA Grapalat" w:hAnsi="GHEA Grapalat"/>
          <w:b/>
          <w:lang w:val="hy-AM"/>
        </w:rPr>
      </w:pPr>
    </w:p>
    <w:p w14:paraId="24AA59DE" w14:textId="77777777" w:rsidR="00E863D6" w:rsidRPr="009044F1" w:rsidRDefault="00E863D6" w:rsidP="00E863D6">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36465332" w14:textId="77777777" w:rsidR="00E863D6" w:rsidRPr="009044F1" w:rsidRDefault="00E863D6" w:rsidP="00E863D6">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2F26BD2" w14:textId="77777777" w:rsidR="00E863D6" w:rsidRPr="009044F1" w:rsidRDefault="00E863D6" w:rsidP="00E863D6">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91F3C24" w14:textId="77777777" w:rsidR="00E863D6" w:rsidRPr="009044F1" w:rsidRDefault="00E863D6" w:rsidP="00E863D6">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d"/>
          <w:rFonts w:ascii="GHEA Grapalat" w:hAnsi="GHEA Grapalat"/>
        </w:rPr>
        <w:footnoteReference w:customMarkFollows="1" w:id="6"/>
        <w:t>15</w:t>
      </w:r>
      <w:r w:rsidRPr="009044F1">
        <w:rPr>
          <w:rFonts w:ascii="GHEA Grapalat" w:hAnsi="GHEA Grapalat"/>
        </w:rPr>
        <w:t>.</w:t>
      </w:r>
    </w:p>
    <w:p w14:paraId="6E531DA6" w14:textId="77777777" w:rsidR="00E863D6" w:rsidRPr="009044F1" w:rsidRDefault="00E863D6" w:rsidP="00E863D6">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05A54AB7" w14:textId="77777777" w:rsidR="00E863D6" w:rsidRPr="00D3436F" w:rsidRDefault="00E863D6" w:rsidP="00E863D6">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3130070D" w14:textId="77777777" w:rsidR="00E863D6" w:rsidRPr="00F62714" w:rsidRDefault="00E863D6" w:rsidP="00E863D6">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8B5CE2" w14:textId="77777777" w:rsidR="00E863D6" w:rsidRPr="009044F1" w:rsidRDefault="00E863D6" w:rsidP="00E863D6">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F7717CD" w14:textId="77777777" w:rsidR="00E863D6" w:rsidRDefault="00E863D6" w:rsidP="00E863D6">
      <w:pPr>
        <w:widowControl w:val="0"/>
        <w:spacing w:after="160"/>
        <w:ind w:left="567" w:right="565"/>
        <w:jc w:val="center"/>
        <w:rPr>
          <w:rFonts w:ascii="GHEA Grapalat" w:hAnsi="GHEA Grapalat"/>
          <w:b/>
        </w:rPr>
      </w:pPr>
    </w:p>
    <w:p w14:paraId="46D8FB2C" w14:textId="77777777" w:rsidR="00E863D6" w:rsidRPr="009044F1" w:rsidRDefault="00E863D6" w:rsidP="00E863D6">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D28AFD0" w14:textId="77777777" w:rsidR="00E863D6" w:rsidRDefault="00E863D6" w:rsidP="00E863D6">
      <w:pPr>
        <w:widowControl w:val="0"/>
        <w:spacing w:after="160"/>
        <w:ind w:firstLine="567"/>
        <w:jc w:val="both"/>
        <w:rPr>
          <w:rFonts w:ascii="GHEA Grapalat" w:hAnsi="GHEA Grapalat"/>
        </w:rPr>
      </w:pPr>
    </w:p>
    <w:p w14:paraId="6CED7675" w14:textId="77777777" w:rsidR="00E863D6" w:rsidRPr="00216702" w:rsidRDefault="00E863D6" w:rsidP="00E863D6">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CE653AC" w14:textId="77777777" w:rsidR="00E863D6" w:rsidRDefault="00E863D6" w:rsidP="00E863D6">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B24E059" w14:textId="77777777" w:rsidR="00E863D6" w:rsidRDefault="00E863D6" w:rsidP="00E863D6">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BFA1B5" w14:textId="77777777" w:rsidR="00E863D6" w:rsidRDefault="00E863D6" w:rsidP="00E863D6">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AB5B65" w14:textId="77777777" w:rsidR="00E863D6" w:rsidRPr="00996C18" w:rsidRDefault="00E863D6" w:rsidP="00E863D6">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DE05D6" w14:textId="77777777" w:rsidR="00E863D6" w:rsidRPr="00570BBD" w:rsidRDefault="00E863D6" w:rsidP="00E863D6">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A92BBE8" w14:textId="77777777" w:rsidR="00E863D6" w:rsidRPr="00570BBD" w:rsidRDefault="00E863D6" w:rsidP="00E863D6">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A3F92F7" w14:textId="77777777" w:rsidR="00E863D6" w:rsidRPr="00570BBD" w:rsidRDefault="00E863D6" w:rsidP="00E863D6">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3F5E5DA" w14:textId="77777777" w:rsidR="00E863D6" w:rsidRPr="00570BBD" w:rsidRDefault="00E863D6" w:rsidP="00E863D6">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B7F80B0" w14:textId="77777777" w:rsidR="00E863D6" w:rsidRPr="00570BBD" w:rsidRDefault="00E863D6" w:rsidP="00E863D6">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578A506" w14:textId="77777777" w:rsidR="00E863D6" w:rsidRDefault="00E863D6" w:rsidP="00E863D6">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5F9CC9" w14:textId="77777777" w:rsidR="00E863D6" w:rsidRPr="00570BBD" w:rsidRDefault="00E863D6" w:rsidP="00E863D6">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F0EC169" w14:textId="77777777" w:rsidR="00E863D6" w:rsidRPr="00570BBD" w:rsidRDefault="00E863D6" w:rsidP="00E863D6">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41E8C53" w14:textId="77777777" w:rsidR="00E863D6" w:rsidRPr="00570BBD" w:rsidRDefault="00E863D6" w:rsidP="00E863D6">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2FA01F3" w14:textId="77777777" w:rsidR="00E863D6" w:rsidRDefault="00E863D6" w:rsidP="00E863D6">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C29B126" w14:textId="77777777" w:rsidR="00E863D6" w:rsidRPr="00570BBD" w:rsidRDefault="00E863D6" w:rsidP="00E863D6">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7DF1F8" w14:textId="77777777" w:rsidR="00E863D6" w:rsidRPr="00570BBD" w:rsidRDefault="00E863D6" w:rsidP="00E863D6">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B897FB" w14:textId="77777777" w:rsidR="00E863D6" w:rsidRPr="00570BBD" w:rsidRDefault="00E863D6" w:rsidP="00E863D6">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CAB2657" w14:textId="77777777" w:rsidR="00E863D6" w:rsidRPr="00570BBD" w:rsidRDefault="00E863D6" w:rsidP="00E863D6">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CEAAD40" w14:textId="77777777" w:rsidR="00E863D6" w:rsidRPr="00570BBD" w:rsidRDefault="00E863D6" w:rsidP="00E863D6">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053B55" w14:textId="77777777" w:rsidR="00E863D6" w:rsidRPr="00570BBD" w:rsidRDefault="00E863D6" w:rsidP="00E863D6">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DC1DF81" w14:textId="77777777" w:rsidR="00E863D6" w:rsidRPr="00570BBD" w:rsidRDefault="00E863D6" w:rsidP="00E863D6">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w:t>
      </w:r>
      <w:r w:rsidRPr="00570BBD">
        <w:rPr>
          <w:rFonts w:ascii="GHEA Grapalat" w:hAnsi="GHEA Grapalat"/>
        </w:rPr>
        <w:lastRenderedPageBreak/>
        <w:t>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1A83779" w14:textId="77777777" w:rsidR="00E863D6" w:rsidRPr="00570BBD" w:rsidRDefault="00E863D6" w:rsidP="00E863D6">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D64EE1A" w14:textId="77777777" w:rsidR="00E863D6" w:rsidRPr="00570BBD" w:rsidRDefault="00E863D6" w:rsidP="00E863D6">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40F50C8" w14:textId="77777777" w:rsidR="00E863D6" w:rsidRPr="00570BBD" w:rsidRDefault="00E863D6" w:rsidP="00E863D6">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A9AF3E0" w14:textId="77777777" w:rsidR="00E863D6" w:rsidRPr="009044F1" w:rsidRDefault="00E863D6" w:rsidP="00E863D6">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58AD5CE" w14:textId="77777777" w:rsidR="00E863D6" w:rsidRPr="00374F4A" w:rsidRDefault="00E863D6" w:rsidP="00E863D6">
      <w:pPr>
        <w:jc w:val="both"/>
        <w:rPr>
          <w:rFonts w:ascii="GHEA Grapalat" w:hAnsi="GHEA Grapalat"/>
          <w:b/>
        </w:rPr>
      </w:pPr>
      <w:r>
        <w:rPr>
          <w:rFonts w:ascii="GHEA Grapalat" w:hAnsi="GHEA Grapalat"/>
          <w:b/>
        </w:rPr>
        <w:t xml:space="preserve">                                                        </w:t>
      </w:r>
      <w:r w:rsidRPr="009044F1">
        <w:rPr>
          <w:rFonts w:ascii="GHEA Grapalat" w:hAnsi="GHEA Grapalat"/>
          <w:b/>
        </w:rPr>
        <w:t>ЧАСТЬ II</w:t>
      </w:r>
    </w:p>
    <w:p w14:paraId="4A391C39" w14:textId="77777777" w:rsidR="00E863D6" w:rsidRPr="00374F4A" w:rsidRDefault="00E863D6" w:rsidP="00E863D6">
      <w:pPr>
        <w:widowControl w:val="0"/>
        <w:spacing w:after="160"/>
        <w:jc w:val="center"/>
        <w:rPr>
          <w:rFonts w:ascii="GHEA Grapalat" w:hAnsi="GHEA Grapalat"/>
          <w:b/>
        </w:rPr>
      </w:pPr>
    </w:p>
    <w:p w14:paraId="0BFC8F20" w14:textId="77777777" w:rsidR="00E863D6" w:rsidRPr="009044F1" w:rsidRDefault="00E863D6" w:rsidP="00E863D6">
      <w:pPr>
        <w:pStyle w:val="a6"/>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ЗАПРОСА КОТИРОВОК</w:t>
      </w:r>
    </w:p>
    <w:p w14:paraId="730B7EFC" w14:textId="77777777" w:rsidR="00E863D6" w:rsidRPr="009044F1" w:rsidRDefault="00E863D6" w:rsidP="00E863D6">
      <w:pPr>
        <w:widowControl w:val="0"/>
        <w:spacing w:after="160"/>
        <w:jc w:val="center"/>
        <w:rPr>
          <w:rFonts w:ascii="GHEA Grapalat" w:hAnsi="GHEA Grapalat"/>
        </w:rPr>
      </w:pPr>
    </w:p>
    <w:p w14:paraId="1B138AE0" w14:textId="77777777" w:rsidR="00E863D6" w:rsidRPr="009044F1" w:rsidRDefault="00E863D6" w:rsidP="00E863D6">
      <w:pPr>
        <w:widowControl w:val="0"/>
        <w:spacing w:after="160"/>
        <w:jc w:val="center"/>
        <w:rPr>
          <w:rFonts w:ascii="GHEA Grapalat" w:hAnsi="GHEA Grapalat"/>
          <w:b/>
        </w:rPr>
      </w:pPr>
      <w:r w:rsidRPr="009044F1">
        <w:rPr>
          <w:rFonts w:ascii="GHEA Grapalat" w:hAnsi="GHEA Grapalat"/>
          <w:b/>
        </w:rPr>
        <w:t>1. ОБЩИЕ ПОЛОЖЕНИЯ</w:t>
      </w:r>
    </w:p>
    <w:p w14:paraId="57C37AA1" w14:textId="77777777" w:rsidR="00E863D6" w:rsidRPr="009044F1" w:rsidRDefault="00E863D6" w:rsidP="00E863D6">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14468BB" w14:textId="77777777" w:rsidR="00E863D6" w:rsidRPr="009044F1" w:rsidRDefault="00E863D6" w:rsidP="00E863D6">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872732C" w14:textId="77777777" w:rsidR="00E863D6" w:rsidRDefault="00E863D6" w:rsidP="00E863D6">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19B94364" w14:textId="77777777" w:rsidR="00E863D6" w:rsidRPr="009044F1" w:rsidRDefault="00E863D6" w:rsidP="00E863D6">
      <w:pPr>
        <w:widowControl w:val="0"/>
        <w:spacing w:after="160"/>
        <w:jc w:val="center"/>
        <w:rPr>
          <w:rFonts w:ascii="GHEA Grapalat" w:hAnsi="GHEA Grapalat"/>
          <w:b/>
        </w:rPr>
      </w:pPr>
      <w:r w:rsidRPr="009044F1">
        <w:rPr>
          <w:rFonts w:ascii="GHEA Grapalat" w:hAnsi="GHEA Grapalat"/>
          <w:b/>
        </w:rPr>
        <w:t>2. ЗАЯВКА НА ПРОЦЕДУРУ</w:t>
      </w:r>
    </w:p>
    <w:p w14:paraId="735B218D" w14:textId="77777777" w:rsidR="00E863D6" w:rsidRPr="009044F1" w:rsidRDefault="00E863D6" w:rsidP="00E863D6">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A231058" w14:textId="77777777" w:rsidR="00E863D6" w:rsidRPr="009044F1" w:rsidRDefault="00E863D6" w:rsidP="00E863D6">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7E36A5A7" w14:textId="77777777" w:rsidR="00E863D6" w:rsidRPr="000811C1" w:rsidRDefault="00E863D6" w:rsidP="00E863D6">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117E05E3" w14:textId="77777777" w:rsidR="00E863D6" w:rsidRDefault="00E863D6" w:rsidP="00E863D6">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2AB47FA7" w14:textId="77777777" w:rsidR="00E863D6" w:rsidRPr="00D3436F" w:rsidRDefault="00E863D6" w:rsidP="00E863D6">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w:t>
      </w:r>
      <w:r>
        <w:rPr>
          <w:rFonts w:ascii="GHEA Grapalat" w:hAnsi="GHEA Grapalat"/>
        </w:rPr>
        <w:lastRenderedPageBreak/>
        <w:t>закупки в порядке совместной деятельности (консорциумом)</w:t>
      </w:r>
      <w:r>
        <w:rPr>
          <w:rStyle w:val="ad"/>
          <w:rFonts w:ascii="GHEA Grapalat" w:hAnsi="GHEA Grapalat"/>
        </w:rPr>
        <w:footnoteReference w:customMarkFollows="1" w:id="7"/>
        <w:t>16</w:t>
      </w:r>
    </w:p>
    <w:p w14:paraId="1D61B4A8" w14:textId="77777777" w:rsidR="00E863D6" w:rsidRPr="009044F1" w:rsidRDefault="00E863D6" w:rsidP="00E863D6">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485C572A" w14:textId="77777777" w:rsidR="00E863D6" w:rsidRDefault="00E863D6" w:rsidP="00E863D6">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1988C0B3" w14:textId="77777777" w:rsidR="00E863D6" w:rsidRPr="001F1DCE" w:rsidRDefault="00E863D6" w:rsidP="00E863D6">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0" w:name="_Hlk160089837"/>
      <w:r w:rsidRPr="001F1DCE">
        <w:rPr>
          <w:rFonts w:ascii="GHEA Grapalat" w:hAnsi="GHEA Grapalat"/>
          <w:color w:val="FF0000"/>
          <w:sz w:val="24"/>
          <w:szCs w:val="24"/>
        </w:rPr>
        <w:t>2.6 При закупке строительных работ:</w:t>
      </w:r>
    </w:p>
    <w:p w14:paraId="2E554FB8" w14:textId="77777777" w:rsidR="00E863D6" w:rsidRPr="001F1DCE" w:rsidRDefault="00E863D6" w:rsidP="00E863D6">
      <w:pPr>
        <w:pStyle w:val="-HTML"/>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ad"/>
          <w:rFonts w:ascii="GHEA Grapalat" w:hAnsi="GHEA Grapalat"/>
          <w:color w:val="FF0000"/>
          <w:sz w:val="24"/>
          <w:szCs w:val="24"/>
          <w:lang w:val="ru-RU"/>
        </w:rPr>
        <w:footnoteReference w:customMarkFollows="1" w:id="8"/>
        <w:t>18</w:t>
      </w:r>
      <w:r w:rsidRPr="001F1DCE">
        <w:rPr>
          <w:rFonts w:ascii="GHEA Grapalat" w:hAnsi="GHEA Grapalat"/>
          <w:color w:val="FF0000"/>
          <w:sz w:val="24"/>
          <w:szCs w:val="24"/>
          <w:lang w:val="ru-RU"/>
        </w:rPr>
        <w:t xml:space="preserve"> </w:t>
      </w:r>
    </w:p>
    <w:bookmarkEnd w:id="10"/>
    <w:p w14:paraId="19E024A1" w14:textId="77777777" w:rsidR="00E863D6" w:rsidRPr="00B64897" w:rsidRDefault="00E863D6" w:rsidP="00E863D6">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6EA05B6" w14:textId="77777777" w:rsidR="00E863D6" w:rsidRPr="00B64897" w:rsidRDefault="00E863D6" w:rsidP="00E863D6">
      <w:pPr>
        <w:pStyle w:val="norm"/>
        <w:spacing w:line="240" w:lineRule="auto"/>
        <w:rPr>
          <w:rFonts w:ascii="GHEA Grapalat" w:hAnsi="GHEA Grapalat"/>
          <w:sz w:val="24"/>
          <w:szCs w:val="24"/>
        </w:rPr>
      </w:pPr>
    </w:p>
    <w:p w14:paraId="1AE9ED10" w14:textId="77777777" w:rsidR="00E863D6" w:rsidRPr="003C4278" w:rsidRDefault="00E863D6" w:rsidP="00E863D6">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B383F67" w14:textId="77777777" w:rsidR="00E863D6" w:rsidRDefault="00E863D6" w:rsidP="00E863D6">
      <w:pPr>
        <w:widowControl w:val="0"/>
        <w:tabs>
          <w:tab w:val="left" w:pos="1134"/>
        </w:tabs>
        <w:spacing w:after="160"/>
        <w:ind w:firstLine="567"/>
        <w:jc w:val="both"/>
        <w:rPr>
          <w:rFonts w:ascii="GHEA Grapalat" w:hAnsi="GHEA Grapalat"/>
        </w:rPr>
      </w:pPr>
      <w:r>
        <w:rPr>
          <w:rFonts w:ascii="GHEA Grapalat" w:hAnsi="GHEA Grapalat"/>
        </w:rPr>
        <w:br w:type="page"/>
      </w:r>
    </w:p>
    <w:p w14:paraId="725D59AB" w14:textId="57E51BEC" w:rsidR="00B2572B" w:rsidRPr="00417F27" w:rsidRDefault="00B2572B" w:rsidP="00E863D6">
      <w:pPr>
        <w:widowControl w:val="0"/>
        <w:tabs>
          <w:tab w:val="left" w:pos="1134"/>
        </w:tabs>
        <w:spacing w:after="160"/>
        <w:ind w:firstLine="567"/>
        <w:jc w:val="both"/>
        <w:rPr>
          <w:rFonts w:ascii="GHEA Grapalat" w:hAnsi="GHEA Grapalat"/>
          <w:b/>
        </w:rPr>
      </w:pPr>
      <w:r w:rsidRPr="00E20B47">
        <w:rPr>
          <w:rFonts w:ascii="GHEA Grapalat" w:hAnsi="GHEA Grapalat"/>
          <w:b/>
        </w:rPr>
        <w:lastRenderedPageBreak/>
        <w:t>Приложение № 1</w:t>
      </w:r>
    </w:p>
    <w:p w14:paraId="0245FB19" w14:textId="02398AA8" w:rsidR="00530CF2" w:rsidRPr="00417F27" w:rsidRDefault="00B66A80" w:rsidP="00417F27">
      <w:pPr>
        <w:pStyle w:val="norm"/>
        <w:widowControl w:val="0"/>
        <w:spacing w:line="240" w:lineRule="auto"/>
        <w:ind w:firstLine="284"/>
        <w:jc w:val="right"/>
        <w:rPr>
          <w:rFonts w:ascii="GHEA Grapalat" w:hAnsi="GHEA Grapalat"/>
          <w:b/>
          <w:sz w:val="24"/>
          <w:szCs w:val="24"/>
        </w:rPr>
      </w:pPr>
      <w:r w:rsidRPr="00417F27">
        <w:rPr>
          <w:rFonts w:ascii="GHEA Grapalat" w:hAnsi="GHEA Grapalat"/>
          <w:b/>
          <w:sz w:val="24"/>
          <w:szCs w:val="24"/>
        </w:rPr>
        <w:t xml:space="preserve">к Приглашению </w:t>
      </w:r>
      <w:r w:rsidR="00530CF2" w:rsidRPr="00417F27">
        <w:rPr>
          <w:rFonts w:ascii="GHEA Grapalat" w:hAnsi="GHEA Grapalat"/>
          <w:b/>
          <w:sz w:val="24"/>
          <w:szCs w:val="24"/>
        </w:rPr>
        <w:t>на запрос котировки</w:t>
      </w:r>
      <w:r w:rsidR="00530CF2" w:rsidRPr="00417F27">
        <w:rPr>
          <w:rFonts w:ascii="GHEA Grapalat" w:hAnsi="GHEA Grapalat"/>
          <w:b/>
          <w:sz w:val="24"/>
          <w:szCs w:val="24"/>
        </w:rPr>
        <w:br/>
        <w:t>под кодом "</w:t>
      </w:r>
      <w:r w:rsidR="00B73837">
        <w:rPr>
          <w:rFonts w:ascii="GHEA Grapalat" w:hAnsi="GHEA Grapalat"/>
          <w:b/>
          <w:sz w:val="24"/>
          <w:szCs w:val="24"/>
        </w:rPr>
        <w:t xml:space="preserve">МОСЭПС-ПРпЗК-26/12  </w:t>
      </w:r>
      <w:r w:rsidR="00530CF2" w:rsidRPr="00417F27">
        <w:rPr>
          <w:rFonts w:ascii="GHEA Grapalat" w:hAnsi="GHEA Grapalat"/>
          <w:b/>
          <w:sz w:val="24"/>
          <w:szCs w:val="24"/>
        </w:rPr>
        <w:t>"</w:t>
      </w:r>
    </w:p>
    <w:p w14:paraId="51BE98DE" w14:textId="77777777" w:rsidR="00B2572B" w:rsidRPr="00E20B47" w:rsidRDefault="00B2572B" w:rsidP="001F6B1D">
      <w:pPr>
        <w:pStyle w:val="30"/>
        <w:widowControl w:val="0"/>
        <w:spacing w:line="240" w:lineRule="auto"/>
        <w:jc w:val="right"/>
        <w:rPr>
          <w:rFonts w:ascii="GHEA Grapalat" w:hAnsi="GHEA Grapalat" w:cs="Arial"/>
          <w:b/>
          <w:sz w:val="24"/>
          <w:szCs w:val="24"/>
        </w:rPr>
      </w:pPr>
    </w:p>
    <w:p w14:paraId="17FB4BA1" w14:textId="77777777" w:rsidR="00B2572B" w:rsidRPr="00E20B47" w:rsidRDefault="00B2572B" w:rsidP="001F6B1D">
      <w:pPr>
        <w:widowControl w:val="0"/>
        <w:jc w:val="center"/>
        <w:rPr>
          <w:rFonts w:ascii="GHEA Grapalat" w:hAnsi="GHEA Grapalat" w:cs="Sylfaen"/>
          <w:b/>
        </w:rPr>
      </w:pPr>
    </w:p>
    <w:p w14:paraId="1E9114D7" w14:textId="77777777" w:rsidR="00B2572B" w:rsidRPr="00E20B47" w:rsidRDefault="00B2572B" w:rsidP="001F6B1D">
      <w:pPr>
        <w:widowControl w:val="0"/>
        <w:jc w:val="center"/>
        <w:rPr>
          <w:rFonts w:ascii="GHEA Grapalat" w:hAnsi="GHEA Grapalat" w:cs="Arial"/>
          <w:b/>
        </w:rPr>
      </w:pPr>
      <w:r w:rsidRPr="00E20B47">
        <w:rPr>
          <w:rFonts w:ascii="GHEA Grapalat" w:hAnsi="GHEA Grapalat"/>
          <w:b/>
        </w:rPr>
        <w:t>ЗАЯВЛЕНИЕ</w:t>
      </w:r>
      <w:r w:rsidR="00350210" w:rsidRPr="00E20B47">
        <w:rPr>
          <w:rFonts w:ascii="GHEA Grapalat" w:hAnsi="GHEA Grapalat"/>
          <w:b/>
        </w:rPr>
        <w:t>-</w:t>
      </w:r>
      <w:r w:rsidR="005A6435" w:rsidRPr="00E20B47">
        <w:rPr>
          <w:rFonts w:ascii="GHEA Grapalat" w:hAnsi="GHEA Grapalat"/>
          <w:b/>
        </w:rPr>
        <w:t xml:space="preserve">  ОБЪЯВЛЕНИЕ </w:t>
      </w:r>
      <w:r w:rsidRPr="00E20B47">
        <w:rPr>
          <w:rFonts w:ascii="GHEA Grapalat" w:hAnsi="GHEA Grapalat"/>
          <w:b/>
        </w:rPr>
        <w:t>*</w:t>
      </w:r>
    </w:p>
    <w:p w14:paraId="3ED93C2B" w14:textId="77777777" w:rsidR="00B2572B" w:rsidRPr="00E20B47" w:rsidRDefault="00B2572B" w:rsidP="00530CF2">
      <w:pPr>
        <w:pStyle w:val="6"/>
        <w:keepNext w:val="0"/>
        <w:widowControl w:val="0"/>
        <w:jc w:val="center"/>
        <w:rPr>
          <w:rFonts w:ascii="Arial" w:hAnsi="Arial" w:cs="Arial"/>
          <w:color w:val="2C2D2E"/>
          <w:sz w:val="23"/>
          <w:szCs w:val="23"/>
          <w:shd w:val="clear" w:color="auto" w:fill="FFFFFF"/>
        </w:rPr>
      </w:pPr>
      <w:r w:rsidRPr="00E20B47">
        <w:rPr>
          <w:rFonts w:ascii="GHEA Grapalat" w:hAnsi="GHEA Grapalat"/>
          <w:color w:val="auto"/>
          <w:sz w:val="24"/>
          <w:szCs w:val="24"/>
        </w:rPr>
        <w:t xml:space="preserve">на участие </w:t>
      </w:r>
      <w:r w:rsidR="00530CF2" w:rsidRPr="00E20B47">
        <w:rPr>
          <w:rFonts w:ascii="Arial" w:hAnsi="Arial" w:cs="Arial"/>
          <w:color w:val="2C2D2E"/>
          <w:sz w:val="23"/>
          <w:szCs w:val="23"/>
          <w:shd w:val="clear" w:color="auto" w:fill="FFFFFF"/>
        </w:rPr>
        <w:t>в  запросе котировки</w:t>
      </w:r>
    </w:p>
    <w:p w14:paraId="2EE62313" w14:textId="77777777" w:rsidR="00530CF2" w:rsidRPr="00E20B47" w:rsidRDefault="00530CF2" w:rsidP="00530CF2"/>
    <w:p w14:paraId="4DDC677E" w14:textId="77777777" w:rsidR="00374F4A" w:rsidRPr="00E20B47" w:rsidRDefault="00374F4A" w:rsidP="001F6B1D">
      <w:pPr>
        <w:jc w:val="both"/>
        <w:rPr>
          <w:rFonts w:ascii="GHEA Grapalat" w:hAnsi="GHEA Grapalat"/>
        </w:rPr>
      </w:pPr>
      <w:r w:rsidRPr="00E20B47">
        <w:rPr>
          <w:rFonts w:ascii="GHEA Grapalat" w:hAnsi="GHEA Grapalat"/>
        </w:rPr>
        <w:t xml:space="preserve">______________________________________________________________заявляет, что </w:t>
      </w:r>
    </w:p>
    <w:p w14:paraId="1B7B3394" w14:textId="77777777" w:rsidR="00374F4A" w:rsidRPr="00E20B47" w:rsidRDefault="00374F4A" w:rsidP="001F6B1D">
      <w:pPr>
        <w:ind w:left="2694"/>
        <w:jc w:val="both"/>
        <w:rPr>
          <w:rFonts w:ascii="GHEA Grapalat" w:hAnsi="GHEA Grapalat"/>
          <w:sz w:val="16"/>
        </w:rPr>
      </w:pPr>
      <w:r w:rsidRPr="00E20B47">
        <w:rPr>
          <w:rFonts w:ascii="GHEA Grapalat" w:hAnsi="GHEA Grapalat"/>
          <w:sz w:val="16"/>
        </w:rPr>
        <w:t xml:space="preserve">наименование участника </w:t>
      </w:r>
    </w:p>
    <w:p w14:paraId="60767055" w14:textId="77777777" w:rsidR="00374F4A" w:rsidRPr="00E20B47" w:rsidRDefault="00374F4A" w:rsidP="001F6B1D">
      <w:pPr>
        <w:jc w:val="both"/>
        <w:rPr>
          <w:rFonts w:ascii="GHEA Grapalat" w:hAnsi="GHEA Grapalat"/>
          <w:u w:val="single"/>
        </w:rPr>
      </w:pPr>
      <w:r w:rsidRPr="00E20B47">
        <w:rPr>
          <w:rFonts w:ascii="GHEA Grapalat" w:hAnsi="GHEA Grapalat"/>
        </w:rPr>
        <w:t>желает участвовать в лоте (лотах)_______________________________ объявленного</w:t>
      </w:r>
    </w:p>
    <w:p w14:paraId="3AC0563B" w14:textId="77777777" w:rsidR="00374F4A" w:rsidRPr="00E20B47" w:rsidRDefault="000814B8" w:rsidP="001F6B1D">
      <w:pPr>
        <w:ind w:left="4395"/>
        <w:jc w:val="both"/>
        <w:rPr>
          <w:rFonts w:ascii="GHEA Grapalat" w:hAnsi="GHEA Grapalat" w:cs="Sylfaen"/>
          <w:sz w:val="16"/>
        </w:rPr>
      </w:pPr>
      <w:r w:rsidRPr="00E20B47">
        <w:rPr>
          <w:rFonts w:ascii="GHEA Grapalat" w:hAnsi="GHEA Grapalat"/>
          <w:sz w:val="16"/>
        </w:rPr>
        <w:t xml:space="preserve">                             </w:t>
      </w:r>
      <w:r w:rsidR="00374F4A" w:rsidRPr="00E20B47">
        <w:rPr>
          <w:rFonts w:ascii="GHEA Grapalat" w:hAnsi="GHEA Grapalat"/>
          <w:sz w:val="16"/>
        </w:rPr>
        <w:t>номер лота (лотов)</w:t>
      </w:r>
    </w:p>
    <w:p w14:paraId="3572F11B" w14:textId="77777777" w:rsidR="00E857A6" w:rsidRPr="00E20B47" w:rsidRDefault="009B473C" w:rsidP="009B473C">
      <w:pPr>
        <w:jc w:val="both"/>
        <w:rPr>
          <w:rFonts w:ascii="GHEA Grapalat" w:hAnsi="GHEA Grapalat"/>
        </w:rPr>
      </w:pPr>
      <w:r w:rsidRPr="00E20B47">
        <w:rPr>
          <w:rFonts w:ascii="GHEA Grapalat" w:hAnsi="GHEA Grapalat"/>
          <w:i/>
          <w:u w:val="single"/>
        </w:rPr>
        <w:t xml:space="preserve">Экопатрульная служба  Министерства окружающей  среды </w:t>
      </w:r>
      <w:r w:rsidR="00374F4A" w:rsidRPr="00E20B47">
        <w:rPr>
          <w:rFonts w:ascii="GHEA Grapalat" w:hAnsi="GHEA Grapalat"/>
        </w:rPr>
        <w:t xml:space="preserve"> под кодом </w:t>
      </w:r>
    </w:p>
    <w:p w14:paraId="32DD475C" w14:textId="77777777" w:rsidR="00E857A6" w:rsidRPr="00E20B47" w:rsidRDefault="00E857A6" w:rsidP="00E857A6">
      <w:pPr>
        <w:ind w:left="1560"/>
        <w:jc w:val="both"/>
        <w:rPr>
          <w:rFonts w:ascii="GHEA Grapalat" w:hAnsi="GHEA Grapalat"/>
          <w:sz w:val="20"/>
        </w:rPr>
      </w:pPr>
      <w:r w:rsidRPr="00E20B47">
        <w:rPr>
          <w:rFonts w:ascii="GHEA Grapalat" w:hAnsi="GHEA Grapalat"/>
          <w:sz w:val="16"/>
        </w:rPr>
        <w:t>наименование заказчика</w:t>
      </w:r>
      <w:r w:rsidRPr="00E20B47">
        <w:rPr>
          <w:rFonts w:ascii="GHEA Grapalat" w:hAnsi="GHEA Grapalat"/>
          <w:sz w:val="20"/>
        </w:rPr>
        <w:t xml:space="preserve"> </w:t>
      </w:r>
    </w:p>
    <w:p w14:paraId="42D03860" w14:textId="4768A472" w:rsidR="00374F4A" w:rsidRPr="00E20B47" w:rsidRDefault="009B473C" w:rsidP="00E857A6">
      <w:pPr>
        <w:ind w:left="1560"/>
        <w:jc w:val="both"/>
        <w:rPr>
          <w:rFonts w:ascii="GHEA Grapalat" w:hAnsi="GHEA Grapalat"/>
          <w:sz w:val="20"/>
        </w:rPr>
      </w:pPr>
      <w:r w:rsidRPr="00E20B47">
        <w:rPr>
          <w:rFonts w:ascii="GHEA Grapalat" w:hAnsi="GHEA Grapalat"/>
          <w:i/>
        </w:rPr>
        <w:t>"</w:t>
      </w:r>
      <w:r w:rsidR="00B73837">
        <w:rPr>
          <w:rFonts w:ascii="GHEA Grapalat" w:hAnsi="GHEA Grapalat"/>
          <w:bCs/>
        </w:rPr>
        <w:t xml:space="preserve">МОСЭПС-ПРпЗК-26/12  </w:t>
      </w:r>
      <w:r w:rsidRPr="00E20B47">
        <w:rPr>
          <w:rFonts w:ascii="GHEA Grapalat" w:hAnsi="GHEA Grapalat"/>
          <w:i/>
        </w:rPr>
        <w:t>"</w:t>
      </w:r>
    </w:p>
    <w:p w14:paraId="490F86DA" w14:textId="77777777" w:rsidR="00374F4A" w:rsidRPr="00E20B47" w:rsidRDefault="00374F4A" w:rsidP="001F6B1D">
      <w:pPr>
        <w:jc w:val="both"/>
        <w:rPr>
          <w:rFonts w:ascii="GHEA Grapalat" w:hAnsi="GHEA Grapalat"/>
        </w:rPr>
      </w:pPr>
      <w:r w:rsidRPr="00E20B47">
        <w:rPr>
          <w:rFonts w:ascii="GHEA Grapalat" w:hAnsi="GHEA Grapalat"/>
        </w:rPr>
        <w:t>открытого конкурса и в соответствии с требованиями приглашения подает заявку.</w:t>
      </w:r>
    </w:p>
    <w:p w14:paraId="73B53A13" w14:textId="77777777" w:rsidR="00374F4A" w:rsidRPr="00E20B47" w:rsidRDefault="00374F4A" w:rsidP="001F6B1D">
      <w:pPr>
        <w:jc w:val="both"/>
        <w:rPr>
          <w:rFonts w:ascii="GHEA Grapalat" w:hAnsi="GHEA Grapalat"/>
        </w:rPr>
      </w:pPr>
      <w:r w:rsidRPr="00E20B47">
        <w:rPr>
          <w:rFonts w:ascii="GHEA Grapalat" w:hAnsi="GHEA Grapalat"/>
        </w:rPr>
        <w:t>__________________________________________________ заявляет и заверяет, что</w:t>
      </w:r>
    </w:p>
    <w:p w14:paraId="0A81E5CA" w14:textId="77777777" w:rsidR="00374F4A" w:rsidRPr="00E20B47" w:rsidRDefault="00374F4A" w:rsidP="001F6B1D">
      <w:pPr>
        <w:ind w:left="1843"/>
        <w:jc w:val="both"/>
        <w:rPr>
          <w:rFonts w:ascii="GHEA Grapalat" w:hAnsi="GHEA Grapalat" w:cs="Sylfaen"/>
          <w:sz w:val="16"/>
        </w:rPr>
      </w:pPr>
      <w:r w:rsidRPr="00E20B47">
        <w:rPr>
          <w:rFonts w:ascii="GHEA Grapalat" w:hAnsi="GHEA Grapalat"/>
          <w:sz w:val="16"/>
        </w:rPr>
        <w:t>наименование участника</w:t>
      </w:r>
    </w:p>
    <w:p w14:paraId="345925AA" w14:textId="77777777" w:rsidR="00374F4A" w:rsidRPr="00E20B47" w:rsidRDefault="00374F4A" w:rsidP="001F6B1D">
      <w:pPr>
        <w:jc w:val="both"/>
        <w:rPr>
          <w:rFonts w:ascii="GHEA Grapalat" w:hAnsi="GHEA Grapalat" w:cs="Sylfaen"/>
        </w:rPr>
      </w:pPr>
      <w:r w:rsidRPr="00E20B47">
        <w:rPr>
          <w:rFonts w:ascii="GHEA Grapalat" w:hAnsi="GHEA Grapalat"/>
        </w:rPr>
        <w:t>является</w:t>
      </w:r>
      <w:r w:rsidR="00F453C2" w:rsidRPr="00E20B47">
        <w:rPr>
          <w:rFonts w:ascii="GHEA Grapalat" w:hAnsi="GHEA Grapalat"/>
        </w:rPr>
        <w:t xml:space="preserve"> </w:t>
      </w:r>
      <w:r w:rsidRPr="00E20B47">
        <w:rPr>
          <w:rFonts w:ascii="GHEA Grapalat" w:hAnsi="GHEA Grapalat"/>
        </w:rPr>
        <w:t>резидентом ______________________________________________________</w:t>
      </w:r>
      <w:r w:rsidR="00D04575" w:rsidRPr="00E20B47">
        <w:rPr>
          <w:rFonts w:ascii="GHEA Grapalat" w:hAnsi="GHEA Grapalat"/>
        </w:rPr>
        <w:t>.</w:t>
      </w:r>
    </w:p>
    <w:p w14:paraId="5B06B5D6" w14:textId="77777777" w:rsidR="00374F4A" w:rsidRPr="00E20B47" w:rsidRDefault="00374F4A" w:rsidP="001F6B1D">
      <w:pPr>
        <w:ind w:left="4111"/>
        <w:jc w:val="both"/>
        <w:rPr>
          <w:rFonts w:ascii="GHEA Grapalat" w:hAnsi="GHEA Grapalat" w:cs="Arial"/>
          <w:sz w:val="16"/>
        </w:rPr>
      </w:pPr>
      <w:r w:rsidRPr="00E20B47">
        <w:rPr>
          <w:rFonts w:ascii="GHEA Grapalat" w:hAnsi="GHEA Grapalat"/>
          <w:sz w:val="16"/>
        </w:rPr>
        <w:t>наименование страны</w:t>
      </w:r>
    </w:p>
    <w:p w14:paraId="2B7AACBC" w14:textId="77777777" w:rsidR="000612B9" w:rsidRPr="00E20B47" w:rsidRDefault="000612B9" w:rsidP="001F6B1D">
      <w:pPr>
        <w:jc w:val="both"/>
        <w:rPr>
          <w:rFonts w:ascii="GHEA Grapalat" w:hAnsi="GHEA Grapalat"/>
        </w:rPr>
      </w:pPr>
    </w:p>
    <w:p w14:paraId="1C41618B" w14:textId="77777777" w:rsidR="000612B9" w:rsidRPr="00E20B47" w:rsidRDefault="004F0CAA" w:rsidP="001F6B1D">
      <w:pPr>
        <w:jc w:val="both"/>
        <w:rPr>
          <w:rFonts w:ascii="GHEA Grapalat" w:hAnsi="GHEA Grapalat"/>
        </w:rPr>
      </w:pPr>
      <w:r w:rsidRPr="00E20B47">
        <w:rPr>
          <w:rFonts w:ascii="GHEA Grapalat" w:hAnsi="GHEA Grapalat"/>
        </w:rPr>
        <w:t>Данные</w:t>
      </w:r>
      <w:r w:rsidR="002A0700" w:rsidRPr="00E20B47">
        <w:rPr>
          <w:rFonts w:ascii="GHEA Grapalat" w:hAnsi="GHEA Grapalat"/>
        </w:rPr>
        <w:t xml:space="preserve">       </w:t>
      </w:r>
      <w:r w:rsidR="000612B9" w:rsidRPr="00E20B47">
        <w:rPr>
          <w:rFonts w:ascii="GHEA Grapalat" w:hAnsi="GHEA Grapalat"/>
        </w:rPr>
        <w:t>----------------------------------------</w:t>
      </w:r>
      <w:r w:rsidR="00304237" w:rsidRPr="00E20B47">
        <w:rPr>
          <w:rFonts w:ascii="GHEA Grapalat" w:hAnsi="GHEA Grapalat"/>
        </w:rPr>
        <w:t xml:space="preserve">  </w:t>
      </w:r>
      <w:r w:rsidR="00F96993" w:rsidRPr="00E20B47">
        <w:rPr>
          <w:rFonts w:ascii="GHEA Grapalat" w:hAnsi="GHEA Grapalat"/>
        </w:rPr>
        <w:t>следующие</w:t>
      </w:r>
      <w:r w:rsidR="00304237" w:rsidRPr="00E20B47">
        <w:rPr>
          <w:rFonts w:ascii="GHEA Grapalat" w:hAnsi="GHEA Grapalat"/>
        </w:rPr>
        <w:t>:</w:t>
      </w:r>
    </w:p>
    <w:p w14:paraId="1347E2A6" w14:textId="77777777" w:rsidR="002A0700" w:rsidRPr="00E20B47" w:rsidRDefault="002A0700" w:rsidP="001F6B1D">
      <w:pPr>
        <w:ind w:left="1843"/>
        <w:rPr>
          <w:rFonts w:ascii="GHEA Grapalat" w:hAnsi="GHEA Grapalat" w:cs="Sylfaen"/>
          <w:sz w:val="16"/>
          <w:lang w:val="hy-AM"/>
        </w:rPr>
      </w:pPr>
      <w:r w:rsidRPr="00E20B47">
        <w:rPr>
          <w:rFonts w:ascii="GHEA Grapalat" w:hAnsi="GHEA Grapalat"/>
          <w:sz w:val="16"/>
        </w:rPr>
        <w:t>наименование участника</w:t>
      </w:r>
    </w:p>
    <w:p w14:paraId="47CEA2EA" w14:textId="77777777" w:rsidR="000612B9" w:rsidRPr="00E20B47" w:rsidRDefault="000612B9" w:rsidP="001F6B1D">
      <w:pPr>
        <w:jc w:val="both"/>
        <w:rPr>
          <w:rFonts w:ascii="GHEA Grapalat" w:hAnsi="GHEA Grapalat"/>
        </w:rPr>
      </w:pPr>
    </w:p>
    <w:p w14:paraId="5D4CD614" w14:textId="77777777" w:rsidR="00374F4A" w:rsidRPr="00E20B47" w:rsidRDefault="00374F4A" w:rsidP="001F6B1D">
      <w:pPr>
        <w:jc w:val="both"/>
        <w:rPr>
          <w:rFonts w:ascii="GHEA Grapalat" w:hAnsi="GHEA Grapalat"/>
        </w:rPr>
      </w:pPr>
      <w:r w:rsidRPr="00E20B47">
        <w:rPr>
          <w:rFonts w:ascii="GHEA Grapalat" w:hAnsi="GHEA Grapalat"/>
        </w:rPr>
        <w:t xml:space="preserve">Учетный номер налогоплательщика  </w:t>
      </w:r>
      <w:r w:rsidR="00B138F3" w:rsidRPr="00E20B47">
        <w:rPr>
          <w:rFonts w:ascii="GHEA Grapalat" w:hAnsi="GHEA Grapalat"/>
        </w:rPr>
        <w:t xml:space="preserve">             </w:t>
      </w:r>
      <w:r w:rsidRPr="00E20B47">
        <w:rPr>
          <w:rFonts w:ascii="GHEA Grapalat" w:hAnsi="GHEA Grapalat"/>
        </w:rPr>
        <w:t>________________</w:t>
      </w:r>
    </w:p>
    <w:p w14:paraId="67BDACC2" w14:textId="77777777" w:rsidR="00374F4A" w:rsidRPr="00E20B47" w:rsidRDefault="00B138F3" w:rsidP="001F6B1D">
      <w:pPr>
        <w:tabs>
          <w:tab w:val="left" w:pos="7371"/>
        </w:tabs>
        <w:ind w:left="4111"/>
        <w:jc w:val="both"/>
        <w:rPr>
          <w:rFonts w:ascii="GHEA Grapalat" w:hAnsi="GHEA Grapalat" w:cs="Arial"/>
          <w:sz w:val="16"/>
        </w:rPr>
      </w:pPr>
      <w:r w:rsidRPr="00E20B47">
        <w:rPr>
          <w:rFonts w:ascii="GHEA Grapalat" w:hAnsi="GHEA Grapalat"/>
          <w:sz w:val="16"/>
        </w:rPr>
        <w:t xml:space="preserve">               </w:t>
      </w:r>
      <w:r w:rsidR="00374F4A" w:rsidRPr="00E20B47">
        <w:rPr>
          <w:rFonts w:ascii="GHEA Grapalat" w:hAnsi="GHEA Grapalat"/>
          <w:sz w:val="16"/>
        </w:rPr>
        <w:t>учетный номер</w:t>
      </w:r>
      <w:r w:rsidRPr="00E20B47">
        <w:rPr>
          <w:rFonts w:ascii="GHEA Grapalat" w:hAnsi="GHEA Grapalat"/>
          <w:sz w:val="16"/>
        </w:rPr>
        <w:t xml:space="preserve"> </w:t>
      </w:r>
      <w:r w:rsidR="00374F4A" w:rsidRPr="00E20B47">
        <w:rPr>
          <w:rFonts w:ascii="GHEA Grapalat" w:hAnsi="GHEA Grapalat"/>
          <w:sz w:val="16"/>
        </w:rPr>
        <w:t>налогоплательщика</w:t>
      </w:r>
    </w:p>
    <w:p w14:paraId="7299731A" w14:textId="77777777" w:rsidR="00B138F3" w:rsidRPr="00E20B47" w:rsidRDefault="00B138F3" w:rsidP="001F6B1D">
      <w:pPr>
        <w:jc w:val="both"/>
        <w:rPr>
          <w:rFonts w:ascii="GHEA Grapalat" w:hAnsi="GHEA Grapalat"/>
        </w:rPr>
      </w:pPr>
    </w:p>
    <w:p w14:paraId="03E1AA7B" w14:textId="77777777" w:rsidR="00374F4A" w:rsidRPr="00E20B47" w:rsidRDefault="00B138F3" w:rsidP="001F6B1D">
      <w:pPr>
        <w:jc w:val="both"/>
        <w:rPr>
          <w:rFonts w:ascii="GHEA Grapalat" w:hAnsi="GHEA Grapalat"/>
        </w:rPr>
      </w:pPr>
      <w:r w:rsidRPr="00E20B47">
        <w:rPr>
          <w:rFonts w:ascii="GHEA Grapalat" w:hAnsi="GHEA Grapalat"/>
        </w:rPr>
        <w:t xml:space="preserve"> </w:t>
      </w:r>
      <w:r w:rsidR="00374F4A" w:rsidRPr="00E20B47">
        <w:rPr>
          <w:rFonts w:ascii="GHEA Grapalat" w:hAnsi="GHEA Grapalat"/>
        </w:rPr>
        <w:t xml:space="preserve">Адрес электронной почты </w:t>
      </w:r>
      <w:r w:rsidRPr="00E20B47">
        <w:rPr>
          <w:rFonts w:ascii="GHEA Grapalat" w:hAnsi="GHEA Grapalat"/>
        </w:rPr>
        <w:t xml:space="preserve">                           </w:t>
      </w:r>
      <w:r w:rsidR="00374F4A" w:rsidRPr="00E20B47">
        <w:rPr>
          <w:rFonts w:ascii="GHEA Grapalat" w:hAnsi="GHEA Grapalat"/>
        </w:rPr>
        <w:t>__________________</w:t>
      </w:r>
    </w:p>
    <w:p w14:paraId="0355D1E2" w14:textId="77777777" w:rsidR="00374F4A" w:rsidRPr="00E20B47" w:rsidRDefault="00B138F3" w:rsidP="001F6B1D">
      <w:pPr>
        <w:tabs>
          <w:tab w:val="left" w:pos="6946"/>
        </w:tabs>
        <w:ind w:left="3402" w:firstLine="6"/>
        <w:jc w:val="both"/>
        <w:rPr>
          <w:rFonts w:ascii="GHEA Grapalat" w:hAnsi="GHEA Grapalat"/>
          <w:sz w:val="16"/>
        </w:rPr>
      </w:pPr>
      <w:r w:rsidRPr="00E20B47">
        <w:rPr>
          <w:rFonts w:ascii="GHEA Grapalat" w:hAnsi="GHEA Grapalat"/>
          <w:sz w:val="16"/>
        </w:rPr>
        <w:t xml:space="preserve">                                  </w:t>
      </w:r>
      <w:r w:rsidR="00374F4A" w:rsidRPr="00E20B47">
        <w:rPr>
          <w:rFonts w:ascii="GHEA Grapalat" w:hAnsi="GHEA Grapalat"/>
          <w:sz w:val="16"/>
        </w:rPr>
        <w:t>адрес электронной</w:t>
      </w:r>
      <w:r w:rsidR="00374F4A" w:rsidRPr="00E20B47">
        <w:rPr>
          <w:rFonts w:ascii="GHEA Grapalat" w:hAnsi="GHEA Grapalat"/>
          <w:sz w:val="16"/>
        </w:rPr>
        <w:tab/>
        <w:t>почты</w:t>
      </w:r>
    </w:p>
    <w:p w14:paraId="0E616A20" w14:textId="77777777" w:rsidR="00B138F3" w:rsidRPr="00E20B47" w:rsidRDefault="00B138F3" w:rsidP="001F6B1D">
      <w:pPr>
        <w:jc w:val="both"/>
        <w:rPr>
          <w:rFonts w:ascii="GHEA Grapalat" w:hAnsi="GHEA Grapalat"/>
        </w:rPr>
      </w:pPr>
    </w:p>
    <w:p w14:paraId="4A3108BE" w14:textId="77777777" w:rsidR="009E1181" w:rsidRPr="00E20B47" w:rsidRDefault="00F96993" w:rsidP="001F6B1D">
      <w:pPr>
        <w:jc w:val="both"/>
        <w:rPr>
          <w:rFonts w:ascii="GHEA Grapalat" w:hAnsi="GHEA Grapalat"/>
        </w:rPr>
      </w:pPr>
      <w:r w:rsidRPr="00E20B47">
        <w:rPr>
          <w:rFonts w:ascii="GHEA Grapalat" w:hAnsi="GHEA Grapalat"/>
        </w:rPr>
        <w:t>Адрес деятельности</w:t>
      </w:r>
      <w:r w:rsidR="009E1181" w:rsidRPr="00E20B47">
        <w:rPr>
          <w:rFonts w:ascii="GHEA Grapalat" w:hAnsi="GHEA Grapalat"/>
        </w:rPr>
        <w:t xml:space="preserve">              ----------------------------</w:t>
      </w:r>
      <w:r w:rsidR="009627B3" w:rsidRPr="00E20B47">
        <w:rPr>
          <w:rFonts w:ascii="GHEA Grapalat" w:hAnsi="GHEA Grapalat"/>
        </w:rPr>
        <w:t>--------------------------------</w:t>
      </w:r>
    </w:p>
    <w:p w14:paraId="562946ED" w14:textId="77777777" w:rsidR="00F96993" w:rsidRPr="00E20B47" w:rsidRDefault="009E1181" w:rsidP="001F6B1D">
      <w:pPr>
        <w:jc w:val="both"/>
        <w:rPr>
          <w:rFonts w:ascii="GHEA Grapalat" w:hAnsi="GHEA Grapalat"/>
          <w:sz w:val="18"/>
          <w:szCs w:val="18"/>
        </w:rPr>
      </w:pPr>
      <w:r w:rsidRPr="00E20B47">
        <w:rPr>
          <w:rFonts w:ascii="GHEA Grapalat" w:hAnsi="GHEA Grapalat"/>
        </w:rPr>
        <w:t xml:space="preserve">            </w:t>
      </w:r>
      <w:r w:rsidR="00F96993" w:rsidRPr="00E20B47">
        <w:rPr>
          <w:rFonts w:ascii="GHEA Grapalat" w:hAnsi="GHEA Grapalat"/>
        </w:rPr>
        <w:t xml:space="preserve">  </w:t>
      </w:r>
      <w:r w:rsidRPr="00E20B47">
        <w:rPr>
          <w:rFonts w:ascii="GHEA Grapalat" w:hAnsi="GHEA Grapalat"/>
        </w:rPr>
        <w:t xml:space="preserve">                                </w:t>
      </w:r>
      <w:r w:rsidR="00B138F3" w:rsidRPr="00E20B47">
        <w:rPr>
          <w:rFonts w:ascii="GHEA Grapalat" w:hAnsi="GHEA Grapalat"/>
        </w:rPr>
        <w:t xml:space="preserve">                        </w:t>
      </w:r>
      <w:r w:rsidRPr="00E20B47">
        <w:rPr>
          <w:rFonts w:ascii="GHEA Grapalat" w:hAnsi="GHEA Grapalat"/>
          <w:sz w:val="18"/>
          <w:szCs w:val="18"/>
        </w:rPr>
        <w:t>адрес деятельности</w:t>
      </w:r>
    </w:p>
    <w:p w14:paraId="0892CD24" w14:textId="77777777" w:rsidR="00B16483" w:rsidRPr="00E20B47" w:rsidRDefault="00B16483" w:rsidP="001F6B1D">
      <w:pPr>
        <w:jc w:val="both"/>
        <w:rPr>
          <w:rFonts w:ascii="GHEA Grapalat" w:hAnsi="GHEA Grapalat"/>
          <w:sz w:val="18"/>
          <w:szCs w:val="18"/>
        </w:rPr>
      </w:pPr>
    </w:p>
    <w:p w14:paraId="02D485CB" w14:textId="77777777" w:rsidR="00B16483" w:rsidRPr="00E20B47" w:rsidRDefault="00B16483" w:rsidP="001F6B1D">
      <w:pPr>
        <w:jc w:val="both"/>
        <w:rPr>
          <w:rFonts w:ascii="GHEA Grapalat" w:hAnsi="GHEA Grapalat"/>
        </w:rPr>
      </w:pPr>
      <w:r w:rsidRPr="00E20B47">
        <w:rPr>
          <w:rFonts w:ascii="GHEA Grapalat" w:hAnsi="GHEA Grapalat"/>
        </w:rPr>
        <w:t>Номер телефона                     ------------------------------</w:t>
      </w:r>
      <w:r w:rsidR="009627B3" w:rsidRPr="00E20B47">
        <w:rPr>
          <w:rFonts w:ascii="GHEA Grapalat" w:hAnsi="GHEA Grapalat"/>
        </w:rPr>
        <w:t>-------------------------------</w:t>
      </w:r>
      <w:r w:rsidRPr="00E20B47">
        <w:rPr>
          <w:rFonts w:ascii="GHEA Grapalat" w:hAnsi="GHEA Grapalat"/>
        </w:rPr>
        <w:t xml:space="preserve"> </w:t>
      </w:r>
    </w:p>
    <w:p w14:paraId="2E1D7A90" w14:textId="77777777" w:rsidR="006B3E56" w:rsidRPr="00E20B47" w:rsidRDefault="00B138F3" w:rsidP="001F6B1D">
      <w:pPr>
        <w:tabs>
          <w:tab w:val="left" w:pos="7371"/>
        </w:tabs>
        <w:ind w:left="3544" w:firstLine="3"/>
        <w:jc w:val="both"/>
        <w:rPr>
          <w:rFonts w:ascii="GHEA Grapalat" w:hAnsi="GHEA Grapalat"/>
          <w:sz w:val="16"/>
        </w:rPr>
      </w:pPr>
      <w:r w:rsidRPr="00E20B47">
        <w:rPr>
          <w:rFonts w:ascii="GHEA Grapalat" w:hAnsi="GHEA Grapalat"/>
          <w:sz w:val="16"/>
        </w:rPr>
        <w:t xml:space="preserve">                                 </w:t>
      </w:r>
      <w:r w:rsidR="00B16483" w:rsidRPr="00E20B47">
        <w:rPr>
          <w:rFonts w:ascii="GHEA Grapalat" w:hAnsi="GHEA Grapalat"/>
          <w:sz w:val="16"/>
        </w:rPr>
        <w:t>Номер телефона</w:t>
      </w:r>
    </w:p>
    <w:p w14:paraId="3BF3BA89" w14:textId="77777777" w:rsidR="00B16483" w:rsidRPr="00E20B47" w:rsidRDefault="00B16483" w:rsidP="001F6B1D">
      <w:pPr>
        <w:tabs>
          <w:tab w:val="left" w:pos="7371"/>
        </w:tabs>
        <w:ind w:left="3544" w:firstLine="3"/>
        <w:jc w:val="both"/>
        <w:rPr>
          <w:rFonts w:ascii="GHEA Grapalat" w:hAnsi="GHEA Grapalat"/>
          <w:sz w:val="16"/>
        </w:rPr>
      </w:pPr>
    </w:p>
    <w:p w14:paraId="1047EA8C" w14:textId="77777777" w:rsidR="006B3E56" w:rsidRPr="00E20B47" w:rsidRDefault="006B3E56" w:rsidP="001F6B1D">
      <w:pPr>
        <w:widowControl w:val="0"/>
        <w:jc w:val="both"/>
        <w:rPr>
          <w:rFonts w:ascii="GHEA Grapalat" w:hAnsi="GHEA Grapalat"/>
        </w:rPr>
      </w:pPr>
      <w:r w:rsidRPr="00E20B47">
        <w:rPr>
          <w:rFonts w:ascii="GHEA Grapalat" w:hAnsi="GHEA Grapalat"/>
        </w:rPr>
        <w:t>Настоящим _________________________________объявляет и подтверждает,что:</w:t>
      </w:r>
    </w:p>
    <w:p w14:paraId="31FDA8FE" w14:textId="77777777" w:rsidR="006B3E56" w:rsidRPr="00E20B47" w:rsidRDefault="006B3E56" w:rsidP="001F6B1D">
      <w:pPr>
        <w:widowControl w:val="0"/>
        <w:ind w:left="2835"/>
        <w:jc w:val="both"/>
        <w:rPr>
          <w:rFonts w:ascii="GHEA Grapalat" w:hAnsi="GHEA Grapalat"/>
          <w:sz w:val="16"/>
        </w:rPr>
      </w:pPr>
      <w:r w:rsidRPr="00E20B47">
        <w:rPr>
          <w:rFonts w:ascii="GHEA Grapalat" w:hAnsi="GHEA Grapalat"/>
          <w:sz w:val="16"/>
        </w:rPr>
        <w:t>наименование участника</w:t>
      </w:r>
    </w:p>
    <w:p w14:paraId="6B48F196" w14:textId="77777777" w:rsidR="00C65D59" w:rsidRPr="00E20B47" w:rsidRDefault="00C65D59" w:rsidP="001F6B1D">
      <w:pPr>
        <w:rPr>
          <w:rFonts w:ascii="GHEA Grapalat" w:hAnsi="GHEA Grapalat"/>
          <w:sz w:val="20"/>
          <w:lang w:val="es-ES"/>
        </w:rPr>
      </w:pPr>
      <w:r w:rsidRPr="00E20B47">
        <w:rPr>
          <w:rFonts w:ascii="GHEA Grapalat" w:hAnsi="GHEA Grapalat" w:cs="Arial"/>
          <w:sz w:val="20"/>
          <w:szCs w:val="20"/>
          <w:lang w:val="es-ES"/>
        </w:rPr>
        <w:t>1)</w:t>
      </w:r>
      <w:r w:rsidRPr="00E20B47">
        <w:rPr>
          <w:rFonts w:ascii="GHEA Grapalat" w:hAnsi="GHEA Grapalat"/>
          <w:sz w:val="20"/>
          <w:lang w:val="hy-AM"/>
        </w:rPr>
        <w:t xml:space="preserve">  </w:t>
      </w:r>
      <w:r w:rsidRPr="00E20B47">
        <w:rPr>
          <w:rFonts w:ascii="GHEA Grapalat" w:hAnsi="GHEA Grapalat"/>
          <w:sz w:val="20"/>
          <w:u w:val="single"/>
          <w:lang w:val="hy-AM"/>
        </w:rPr>
        <w:t xml:space="preserve">                                                </w:t>
      </w:r>
      <w:r w:rsidRPr="00E20B47">
        <w:rPr>
          <w:rFonts w:ascii="GHEA Grapalat" w:hAnsi="GHEA Grapalat"/>
          <w:sz w:val="20"/>
          <w:u w:val="single"/>
          <w:lang w:val="es-ES"/>
        </w:rPr>
        <w:t xml:space="preserve">                         </w:t>
      </w:r>
      <w:r w:rsidRPr="00E20B47">
        <w:rPr>
          <w:rFonts w:ascii="GHEA Grapalat" w:hAnsi="GHEA Grapalat"/>
          <w:sz w:val="20"/>
          <w:u w:val="single"/>
          <w:lang w:val="hy-AM"/>
        </w:rPr>
        <w:t xml:space="preserve">          </w:t>
      </w:r>
      <w:r w:rsidR="001C57DE" w:rsidRPr="00E20B47">
        <w:rPr>
          <w:rFonts w:ascii="GHEA Grapalat" w:hAnsi="GHEA Grapalat"/>
          <w:sz w:val="20"/>
          <w:u w:val="single"/>
        </w:rPr>
        <w:t xml:space="preserve">     </w:t>
      </w:r>
      <w:r w:rsidRPr="00E20B47">
        <w:rPr>
          <w:rFonts w:ascii="GHEA Grapalat" w:hAnsi="GHEA Grapalat"/>
          <w:sz w:val="20"/>
          <w:u w:val="single"/>
        </w:rPr>
        <w:t xml:space="preserve">и </w:t>
      </w:r>
      <w:r w:rsidRPr="00E20B47">
        <w:rPr>
          <w:rFonts w:ascii="GHEA Grapalat" w:hAnsi="GHEA Grapalat"/>
          <w:lang w:val="hy-AM"/>
        </w:rPr>
        <w:t>аффилированные</w:t>
      </w:r>
      <w:r w:rsidRPr="00E20B47">
        <w:rPr>
          <w:rFonts w:ascii="GHEA Grapalat" w:hAnsi="GHEA Grapalat"/>
        </w:rPr>
        <w:t xml:space="preserve"> с ним</w:t>
      </w:r>
      <w:r w:rsidRPr="00E20B47">
        <w:rPr>
          <w:rFonts w:ascii="GHEA Grapalat" w:hAnsi="GHEA Grapalat"/>
          <w:lang w:val="hy-AM"/>
        </w:rPr>
        <w:t xml:space="preserve"> </w:t>
      </w:r>
    </w:p>
    <w:p w14:paraId="6868F51C" w14:textId="77777777" w:rsidR="00C65D59" w:rsidRPr="00E20B47" w:rsidRDefault="00C65D59" w:rsidP="001F6B1D">
      <w:pPr>
        <w:widowControl w:val="0"/>
        <w:ind w:left="2835"/>
        <w:rPr>
          <w:rFonts w:ascii="GHEA Grapalat" w:hAnsi="GHEA Grapalat"/>
          <w:sz w:val="16"/>
        </w:rPr>
      </w:pPr>
      <w:r w:rsidRPr="00E20B47">
        <w:rPr>
          <w:rFonts w:ascii="GHEA Grapalat" w:hAnsi="GHEA Grapalat"/>
          <w:sz w:val="16"/>
        </w:rPr>
        <w:t>наименование участника</w:t>
      </w:r>
    </w:p>
    <w:p w14:paraId="1D90297C" w14:textId="77777777" w:rsidR="00C65D59" w:rsidRPr="00E20B47" w:rsidRDefault="00C65D59" w:rsidP="001F6B1D">
      <w:pPr>
        <w:rPr>
          <w:ins w:id="11" w:author="Vardan" w:date="2022-10-29T19:53:00Z"/>
          <w:rFonts w:ascii="GHEA Grapalat" w:hAnsi="GHEA Grapalat"/>
          <w:i/>
          <w:sz w:val="16"/>
          <w:vertAlign w:val="superscript"/>
          <w:lang w:val="es-ES"/>
        </w:rPr>
      </w:pPr>
    </w:p>
    <w:p w14:paraId="282812C5" w14:textId="1212444B" w:rsidR="00E857A6" w:rsidRPr="00E20B47" w:rsidRDefault="00C65D59" w:rsidP="00E857A6">
      <w:pPr>
        <w:jc w:val="both"/>
        <w:rPr>
          <w:rFonts w:ascii="GHEA Grapalat" w:hAnsi="GHEA Grapalat"/>
          <w:i/>
          <w:u w:val="single"/>
        </w:rPr>
      </w:pPr>
      <w:r w:rsidRPr="00E20B47">
        <w:rPr>
          <w:rFonts w:ascii="GHEA Grapalat" w:hAnsi="GHEA Grapalat"/>
          <w:lang w:val="hy-AM"/>
        </w:rPr>
        <w:t>лица</w:t>
      </w:r>
      <w:r w:rsidRPr="00E20B47">
        <w:rPr>
          <w:rFonts w:ascii="GHEA Grapalat" w:hAnsi="GHEA Grapalat" w:cs="Arial"/>
          <w:sz w:val="20"/>
          <w:szCs w:val="20"/>
          <w:lang w:val="es-ES"/>
        </w:rPr>
        <w:t xml:space="preserve"> </w:t>
      </w:r>
      <w:r w:rsidRPr="00E20B47">
        <w:rPr>
          <w:rFonts w:ascii="GHEA Grapalat" w:hAnsi="GHEA Grapalat" w:cs="Arial"/>
          <w:sz w:val="20"/>
          <w:szCs w:val="20"/>
          <w:lang w:val="hy-AM"/>
        </w:rPr>
        <w:t xml:space="preserve"> </w:t>
      </w:r>
      <w:r w:rsidRPr="00E20B47">
        <w:rPr>
          <w:rFonts w:ascii="GHEA Grapalat" w:hAnsi="GHEA Grapalat"/>
          <w:lang w:val="hy-AM"/>
        </w:rPr>
        <w:t xml:space="preserve">удовлетворяют </w:t>
      </w:r>
      <w:r w:rsidRPr="00E20B47">
        <w:rPr>
          <w:rFonts w:ascii="GHEA Grapalat" w:hAnsi="GHEA Grapalat"/>
          <w:color w:val="000000" w:themeColor="text1"/>
          <w:spacing w:val="-4"/>
        </w:rPr>
        <w:t>требованиям</w:t>
      </w:r>
      <w:r w:rsidRPr="00E20B47">
        <w:rPr>
          <w:rFonts w:ascii="GHEA Grapalat" w:hAnsi="GHEA Grapalat"/>
          <w:color w:val="000000" w:themeColor="text1"/>
          <w:lang w:val="es-ES"/>
        </w:rPr>
        <w:t xml:space="preserve"> </w:t>
      </w:r>
      <w:r w:rsidRPr="00E20B47">
        <w:rPr>
          <w:rFonts w:ascii="GHEA Grapalat" w:hAnsi="GHEA Grapalat"/>
          <w:color w:val="000000" w:themeColor="text1"/>
          <w:spacing w:val="-4"/>
        </w:rPr>
        <w:t>права</w:t>
      </w:r>
      <w:r w:rsidRPr="00E20B47">
        <w:rPr>
          <w:rFonts w:ascii="GHEA Grapalat" w:hAnsi="GHEA Grapalat"/>
          <w:color w:val="000000" w:themeColor="text1"/>
          <w:spacing w:val="-4"/>
          <w:lang w:val="es-ES"/>
        </w:rPr>
        <w:t xml:space="preserve"> </w:t>
      </w:r>
      <w:r w:rsidRPr="00E20B47">
        <w:rPr>
          <w:rFonts w:ascii="GHEA Grapalat" w:hAnsi="GHEA Grapalat"/>
          <w:color w:val="000000" w:themeColor="text1"/>
          <w:spacing w:val="-4"/>
        </w:rPr>
        <w:t>участия</w:t>
      </w:r>
      <w:r w:rsidRPr="00E20B47">
        <w:rPr>
          <w:rFonts w:ascii="GHEA Grapalat" w:hAnsi="GHEA Grapalat"/>
          <w:color w:val="000000" w:themeColor="text1"/>
          <w:lang w:val="es-ES"/>
        </w:rPr>
        <w:t xml:space="preserve"> </w:t>
      </w:r>
      <w:r w:rsidRPr="00E20B47">
        <w:rPr>
          <w:rFonts w:ascii="GHEA Grapalat" w:hAnsi="GHEA Grapalat"/>
          <w:color w:val="000000" w:themeColor="text1"/>
          <w:spacing w:val="-4"/>
        </w:rPr>
        <w:t>установленны</w:t>
      </w:r>
      <w:r w:rsidR="00AC309E" w:rsidRPr="00E20B47">
        <w:rPr>
          <w:rFonts w:ascii="GHEA Grapalat" w:hAnsi="GHEA Grapalat"/>
          <w:color w:val="000000" w:themeColor="text1"/>
          <w:spacing w:val="-4"/>
        </w:rPr>
        <w:t>е</w:t>
      </w:r>
      <w:r w:rsidRPr="00E20B47">
        <w:rPr>
          <w:rFonts w:ascii="GHEA Grapalat" w:hAnsi="GHEA Grapalat"/>
          <w:color w:val="000000" w:themeColor="text1"/>
          <w:spacing w:val="-4"/>
          <w:lang w:val="es-ES"/>
        </w:rPr>
        <w:t xml:space="preserve"> </w:t>
      </w:r>
      <w:r w:rsidRPr="00E20B47">
        <w:rPr>
          <w:rFonts w:ascii="GHEA Grapalat" w:hAnsi="GHEA Grapalat"/>
          <w:color w:val="000000" w:themeColor="text1"/>
          <w:spacing w:val="-4"/>
        </w:rPr>
        <w:t xml:space="preserve">приглашением на </w:t>
      </w:r>
      <w:r w:rsidRPr="00E20B47">
        <w:rPr>
          <w:rFonts w:ascii="GHEA Grapalat" w:hAnsi="GHEA Grapalat"/>
        </w:rPr>
        <w:t>открытый конкурс</w:t>
      </w:r>
      <w:r w:rsidRPr="00E20B47">
        <w:rPr>
          <w:rFonts w:ascii="GHEA Grapalat" w:hAnsi="GHEA Grapalat"/>
          <w:color w:val="000000" w:themeColor="text1"/>
          <w:spacing w:val="-4"/>
          <w:lang w:val="es-ES"/>
        </w:rPr>
        <w:t xml:space="preserve"> </w:t>
      </w:r>
      <w:r w:rsidRPr="00E20B47">
        <w:rPr>
          <w:rFonts w:ascii="GHEA Grapalat" w:hAnsi="GHEA Grapalat"/>
          <w:color w:val="000000" w:themeColor="text1"/>
        </w:rPr>
        <w:t>под</w:t>
      </w:r>
      <w:r w:rsidRPr="00E20B47">
        <w:rPr>
          <w:rFonts w:ascii="GHEA Grapalat" w:hAnsi="GHEA Grapalat"/>
          <w:color w:val="000000" w:themeColor="text1"/>
          <w:lang w:val="es-ES"/>
        </w:rPr>
        <w:t xml:space="preserve"> </w:t>
      </w:r>
      <w:r w:rsidR="00B66A80" w:rsidRPr="00E20B47">
        <w:rPr>
          <w:rFonts w:ascii="GHEA Grapalat" w:hAnsi="GHEA Grapalat"/>
          <w:i/>
        </w:rPr>
        <w:t>"</w:t>
      </w:r>
      <w:r w:rsidR="00B73837">
        <w:rPr>
          <w:rFonts w:ascii="GHEA Grapalat" w:hAnsi="GHEA Grapalat"/>
          <w:bCs/>
        </w:rPr>
        <w:t xml:space="preserve">МОСЭПС-ПРпЗК-26/12  </w:t>
      </w:r>
      <w:r w:rsidR="00B66A80" w:rsidRPr="00E20B47">
        <w:rPr>
          <w:rFonts w:ascii="GHEA Grapalat" w:hAnsi="GHEA Grapalat"/>
          <w:i/>
        </w:rPr>
        <w:t>"</w:t>
      </w:r>
      <w:r w:rsidRPr="00E20B47">
        <w:rPr>
          <w:rFonts w:ascii="GHEA Grapalat" w:hAnsi="GHEA Grapalat"/>
        </w:rPr>
        <w:t>,</w:t>
      </w:r>
      <w:r w:rsidR="00800B26" w:rsidRPr="00E20B47">
        <w:rPr>
          <w:rFonts w:ascii="GHEA Grapalat" w:hAnsi="GHEA Grapalat"/>
        </w:rPr>
        <w:t xml:space="preserve"> </w:t>
      </w:r>
      <w:r w:rsidRPr="00E20B47">
        <w:rPr>
          <w:rFonts w:ascii="GHEA Grapalat" w:hAnsi="GHEA Grapalat"/>
          <w:color w:val="000000" w:themeColor="text1"/>
        </w:rPr>
        <w:t>и</w:t>
      </w:r>
      <w:r w:rsidR="00800B26" w:rsidRPr="00E20B47">
        <w:rPr>
          <w:rFonts w:ascii="GHEA Grapalat" w:hAnsi="GHEA Grapalat"/>
          <w:color w:val="000000" w:themeColor="text1"/>
        </w:rPr>
        <w:t xml:space="preserve"> </w:t>
      </w:r>
      <w:r w:rsidR="00B66A80" w:rsidRPr="00E20B47">
        <w:rPr>
          <w:rFonts w:ascii="GHEA Grapalat" w:hAnsi="GHEA Grapalat"/>
          <w:i/>
          <w:u w:val="single"/>
        </w:rPr>
        <w:t>Экопатрульная служба</w:t>
      </w:r>
      <w:r w:rsidR="00E857A6" w:rsidRPr="00E20B47">
        <w:rPr>
          <w:rFonts w:ascii="GHEA Grapalat" w:hAnsi="GHEA Grapalat"/>
          <w:i/>
          <w:u w:val="single"/>
        </w:rPr>
        <w:t xml:space="preserve"> </w:t>
      </w:r>
      <w:r w:rsidR="00B66A80" w:rsidRPr="00E20B47">
        <w:rPr>
          <w:rFonts w:ascii="GHEA Grapalat" w:hAnsi="GHEA Grapalat"/>
          <w:i/>
          <w:u w:val="single"/>
        </w:rPr>
        <w:t>Министерства окружающей  среды</w:t>
      </w:r>
    </w:p>
    <w:p w14:paraId="3E944C9E" w14:textId="1F6FCF1B" w:rsidR="00C65D59" w:rsidRPr="00E20B47" w:rsidRDefault="00800B26" w:rsidP="00E857A6">
      <w:pPr>
        <w:jc w:val="both"/>
        <w:rPr>
          <w:rFonts w:ascii="GHEA Grapalat" w:hAnsi="GHEA Grapalat"/>
          <w:sz w:val="16"/>
        </w:rPr>
      </w:pPr>
      <w:r w:rsidRPr="00E20B47">
        <w:rPr>
          <w:rFonts w:ascii="GHEA Grapalat" w:hAnsi="GHEA Grapalat" w:cs="Sylfaen"/>
          <w:sz w:val="20"/>
        </w:rPr>
        <w:t xml:space="preserve">                </w:t>
      </w:r>
      <w:r w:rsidR="00C65D59" w:rsidRPr="00E20B47">
        <w:rPr>
          <w:rFonts w:ascii="GHEA Grapalat" w:hAnsi="GHEA Grapalat"/>
          <w:sz w:val="16"/>
        </w:rPr>
        <w:t>наименование участника</w:t>
      </w:r>
    </w:p>
    <w:p w14:paraId="5A4C29AE" w14:textId="77777777" w:rsidR="006B3E56" w:rsidRPr="00E20B47" w:rsidRDefault="00C65D59" w:rsidP="00E857A6">
      <w:pPr>
        <w:widowControl w:val="0"/>
        <w:jc w:val="both"/>
        <w:rPr>
          <w:rFonts w:ascii="GHEA Grapalat" w:hAnsi="GHEA Grapalat" w:cs="Arial"/>
        </w:rPr>
      </w:pPr>
      <w:r w:rsidRPr="00E20B4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E20B47">
        <w:rPr>
          <w:rFonts w:ascii="GHEA Grapalat" w:hAnsi="GHEA Grapalat"/>
        </w:rPr>
        <w:t>,</w:t>
      </w:r>
    </w:p>
    <w:p w14:paraId="36E7E1B6" w14:textId="6881E4D3" w:rsidR="006B3E56" w:rsidRPr="00E20B47" w:rsidRDefault="00AC309E" w:rsidP="00E857A6">
      <w:pPr>
        <w:widowControl w:val="0"/>
        <w:tabs>
          <w:tab w:val="left" w:pos="567"/>
        </w:tabs>
        <w:jc w:val="both"/>
        <w:rPr>
          <w:rFonts w:ascii="GHEA Grapalat" w:hAnsi="GHEA Grapalat"/>
        </w:rPr>
      </w:pPr>
      <w:r w:rsidRPr="00E20B47">
        <w:rPr>
          <w:rFonts w:ascii="GHEA Grapalat" w:hAnsi="GHEA Grapalat"/>
        </w:rPr>
        <w:t xml:space="preserve">2) </w:t>
      </w:r>
      <w:r w:rsidR="006B3E56" w:rsidRPr="00E20B47">
        <w:rPr>
          <w:rFonts w:ascii="GHEA Grapalat" w:hAnsi="GHEA Grapalat"/>
        </w:rPr>
        <w:t xml:space="preserve">в рамках участия в </w:t>
      </w:r>
      <w:r w:rsidR="00B66A80" w:rsidRPr="00E20B47">
        <w:rPr>
          <w:rFonts w:ascii="Arial" w:hAnsi="Arial" w:cs="Arial"/>
          <w:color w:val="2C2D2E"/>
          <w:sz w:val="23"/>
          <w:szCs w:val="23"/>
          <w:shd w:val="clear" w:color="auto" w:fill="FFFFFF"/>
        </w:rPr>
        <w:t>запросе котировки</w:t>
      </w:r>
      <w:r w:rsidR="00B66A80" w:rsidRPr="00E20B47">
        <w:rPr>
          <w:rFonts w:ascii="GHEA Grapalat" w:hAnsi="GHEA Grapalat"/>
        </w:rPr>
        <w:t xml:space="preserve"> </w:t>
      </w:r>
      <w:r w:rsidR="006B3E56" w:rsidRPr="00E20B47">
        <w:rPr>
          <w:rFonts w:ascii="GHEA Grapalat" w:hAnsi="GHEA Grapalat"/>
        </w:rPr>
        <w:t xml:space="preserve">под кодом </w:t>
      </w:r>
      <w:r w:rsidR="00B66A80" w:rsidRPr="00E20B47">
        <w:rPr>
          <w:rFonts w:ascii="GHEA Grapalat" w:hAnsi="GHEA Grapalat"/>
          <w:i/>
        </w:rPr>
        <w:t>"</w:t>
      </w:r>
      <w:r w:rsidR="00B73837">
        <w:rPr>
          <w:rFonts w:ascii="GHEA Grapalat" w:hAnsi="GHEA Grapalat"/>
          <w:bCs/>
        </w:rPr>
        <w:t xml:space="preserve">МОСЭПС-ПРпЗК-26/12  </w:t>
      </w:r>
      <w:r w:rsidR="00B66A80" w:rsidRPr="00E20B47">
        <w:rPr>
          <w:rFonts w:ascii="GHEA Grapalat" w:hAnsi="GHEA Grapalat"/>
          <w:i/>
        </w:rPr>
        <w:t>"</w:t>
      </w:r>
      <w:r w:rsidR="00B66A80" w:rsidRPr="00E20B47">
        <w:rPr>
          <w:rFonts w:ascii="GHEA Grapalat" w:hAnsi="GHEA Grapalat"/>
          <w:spacing w:val="-6"/>
        </w:rPr>
        <w:t xml:space="preserve">  </w:t>
      </w:r>
      <w:r w:rsidR="006B3E56" w:rsidRPr="00E20B47">
        <w:rPr>
          <w:rFonts w:ascii="GHEA Grapalat" w:hAnsi="GHEA Grapalat"/>
        </w:rPr>
        <w:t>не допускал и (или) не допустит</w:t>
      </w:r>
      <w:r w:rsidR="007D6F8E" w:rsidRPr="00E20B47">
        <w:rPr>
          <w:rFonts w:ascii="GHEA Grapalat" w:hAnsi="GHEA Grapalat"/>
        </w:rPr>
        <w:t xml:space="preserve"> </w:t>
      </w:r>
      <w:r w:rsidR="007D6F8E" w:rsidRPr="00E20B47">
        <w:rPr>
          <w:rFonts w:ascii="GHEA Grapalat" w:hAnsi="GHEA Grapalat"/>
          <w:lang w:val="hy-AM"/>
        </w:rPr>
        <w:t>недобросовестн</w:t>
      </w:r>
      <w:r w:rsidR="007D6F8E" w:rsidRPr="00E20B47">
        <w:rPr>
          <w:rFonts w:ascii="GHEA Grapalat" w:hAnsi="GHEA Grapalat"/>
        </w:rPr>
        <w:t>ой</w:t>
      </w:r>
      <w:r w:rsidR="007D6F8E" w:rsidRPr="00E20B47">
        <w:rPr>
          <w:rFonts w:ascii="GHEA Grapalat" w:hAnsi="GHEA Grapalat"/>
          <w:lang w:val="hy-AM"/>
        </w:rPr>
        <w:t xml:space="preserve"> конкуренци</w:t>
      </w:r>
      <w:r w:rsidR="007D6F8E" w:rsidRPr="00E20B47">
        <w:rPr>
          <w:rFonts w:ascii="GHEA Grapalat" w:hAnsi="GHEA Grapalat"/>
        </w:rPr>
        <w:t xml:space="preserve">и, </w:t>
      </w:r>
      <w:r w:rsidR="007D6F8E" w:rsidRPr="00E20B47">
        <w:rPr>
          <w:rFonts w:ascii="GHEA Grapalat" w:hAnsi="GHEA Grapalat"/>
          <w:color w:val="000000" w:themeColor="text1"/>
        </w:rPr>
        <w:t xml:space="preserve"> </w:t>
      </w:r>
      <w:r w:rsidR="006B3E56" w:rsidRPr="00E20B47">
        <w:rPr>
          <w:rFonts w:ascii="GHEA Grapalat" w:hAnsi="GHEA Grapalat"/>
        </w:rPr>
        <w:t xml:space="preserve"> злоупотребления доминирующим положением и антиконкурентного соглашения,</w:t>
      </w:r>
    </w:p>
    <w:p w14:paraId="78CAD35D" w14:textId="77777777" w:rsidR="006B3E56" w:rsidRPr="00E20B47" w:rsidRDefault="006B3E56">
      <w:pPr>
        <w:pStyle w:val="af6"/>
        <w:widowControl w:val="0"/>
        <w:numPr>
          <w:ilvl w:val="0"/>
          <w:numId w:val="8"/>
        </w:numPr>
        <w:tabs>
          <w:tab w:val="left" w:pos="567"/>
        </w:tabs>
        <w:jc w:val="both"/>
        <w:rPr>
          <w:rFonts w:ascii="GHEA Grapalat" w:hAnsi="GHEA Grapalat"/>
          <w:spacing w:val="-6"/>
        </w:rPr>
      </w:pPr>
      <w:r w:rsidRPr="00E20B47">
        <w:rPr>
          <w:rFonts w:ascii="GHEA Grapalat" w:hAnsi="GHEA Grapalat"/>
          <w:spacing w:val="-6"/>
        </w:rPr>
        <w:t>отсутствует установленн</w:t>
      </w:r>
      <w:r w:rsidR="006D22CA" w:rsidRPr="00E20B47">
        <w:rPr>
          <w:rFonts w:ascii="GHEA Grapalat" w:hAnsi="GHEA Grapalat"/>
          <w:spacing w:val="-6"/>
        </w:rPr>
        <w:t>ый</w:t>
      </w:r>
      <w:r w:rsidRPr="00E20B47">
        <w:rPr>
          <w:rFonts w:ascii="GHEA Grapalat" w:hAnsi="GHEA Grapalat"/>
          <w:spacing w:val="-6"/>
        </w:rPr>
        <w:t xml:space="preserve"> приглашением на </w:t>
      </w:r>
      <w:r w:rsidR="00305944" w:rsidRPr="00E20B47">
        <w:rPr>
          <w:rFonts w:ascii="GHEA Grapalat" w:hAnsi="GHEA Grapalat"/>
        </w:rPr>
        <w:t>открытый конкурс</w:t>
      </w:r>
      <w:r w:rsidRPr="00E20B47">
        <w:rPr>
          <w:rFonts w:ascii="GHEA Grapalat" w:hAnsi="GHEA Grapalat"/>
        </w:rPr>
        <w:t xml:space="preserve"> </w:t>
      </w:r>
      <w:r w:rsidR="006D22CA" w:rsidRPr="00E20B47">
        <w:rPr>
          <w:rFonts w:ascii="GHEA Grapalat" w:hAnsi="GHEA Grapalat"/>
          <w:spacing w:val="-6"/>
        </w:rPr>
        <w:t>случай</w:t>
      </w:r>
      <w:r w:rsidR="006D22CA" w:rsidRPr="00E20B47">
        <w:rPr>
          <w:rFonts w:ascii="GHEA Grapalat" w:hAnsi="GHEA Grapalat"/>
        </w:rPr>
        <w:t xml:space="preserve"> </w:t>
      </w:r>
      <w:r w:rsidRPr="00E20B47">
        <w:rPr>
          <w:rFonts w:ascii="GHEA Grapalat" w:hAnsi="GHEA Grapalat"/>
        </w:rPr>
        <w:lastRenderedPageBreak/>
        <w:t xml:space="preserve">одновременного </w:t>
      </w:r>
    </w:p>
    <w:p w14:paraId="181B853B" w14:textId="77777777" w:rsidR="006B3E56" w:rsidRPr="00E20B47" w:rsidRDefault="006B3E56" w:rsidP="001F6B1D">
      <w:pPr>
        <w:pStyle w:val="a3"/>
        <w:widowControl w:val="0"/>
        <w:spacing w:line="240" w:lineRule="auto"/>
        <w:ind w:firstLine="0"/>
        <w:jc w:val="left"/>
        <w:rPr>
          <w:rFonts w:ascii="GHEA Grapalat" w:hAnsi="GHEA Grapalat"/>
          <w:i w:val="0"/>
          <w:sz w:val="24"/>
        </w:rPr>
      </w:pPr>
      <w:r w:rsidRPr="00E20B47">
        <w:rPr>
          <w:rFonts w:ascii="GHEA Grapalat" w:hAnsi="GHEA Grapalat"/>
          <w:i w:val="0"/>
          <w:sz w:val="24"/>
        </w:rPr>
        <w:t>участия взаимосвязанных с ________________ лиц и (или) учрежденных__________</w:t>
      </w:r>
    </w:p>
    <w:p w14:paraId="72D2F861" w14:textId="77777777" w:rsidR="006B3E56" w:rsidRPr="00E20B47" w:rsidRDefault="006B3E56" w:rsidP="001F6B1D">
      <w:pPr>
        <w:widowControl w:val="0"/>
        <w:tabs>
          <w:tab w:val="left" w:pos="7938"/>
        </w:tabs>
        <w:ind w:left="3119"/>
        <w:jc w:val="both"/>
        <w:rPr>
          <w:rFonts w:ascii="GHEA Grapalat" w:hAnsi="GHEA Grapalat"/>
          <w:sz w:val="16"/>
        </w:rPr>
      </w:pPr>
      <w:r w:rsidRPr="00E20B47">
        <w:rPr>
          <w:rFonts w:ascii="GHEA Grapalat" w:hAnsi="GHEA Grapalat"/>
          <w:sz w:val="16"/>
        </w:rPr>
        <w:t>наименование участника</w:t>
      </w:r>
      <w:r w:rsidRPr="00E20B47">
        <w:rPr>
          <w:rFonts w:ascii="GHEA Grapalat" w:hAnsi="GHEA Grapalat"/>
          <w:sz w:val="16"/>
        </w:rPr>
        <w:tab/>
        <w:t>наименование</w:t>
      </w:r>
    </w:p>
    <w:p w14:paraId="228F9A2D" w14:textId="77777777" w:rsidR="006B3E56" w:rsidRPr="00E20B47" w:rsidRDefault="006B3E56" w:rsidP="001F6B1D">
      <w:pPr>
        <w:widowControl w:val="0"/>
        <w:tabs>
          <w:tab w:val="left" w:pos="7938"/>
        </w:tabs>
        <w:ind w:left="8080"/>
        <w:jc w:val="both"/>
        <w:rPr>
          <w:rFonts w:ascii="GHEA Grapalat" w:hAnsi="GHEA Grapalat" w:cs="Arial"/>
          <w:sz w:val="16"/>
        </w:rPr>
      </w:pPr>
      <w:r w:rsidRPr="00E20B47">
        <w:rPr>
          <w:rFonts w:ascii="GHEA Grapalat" w:hAnsi="GHEA Grapalat"/>
          <w:sz w:val="16"/>
        </w:rPr>
        <w:t>участника</w:t>
      </w:r>
    </w:p>
    <w:p w14:paraId="7A1A6A6A" w14:textId="77777777" w:rsidR="006B3E56" w:rsidRPr="00E20B47" w:rsidRDefault="006B3E56" w:rsidP="001F6B1D">
      <w:pPr>
        <w:widowControl w:val="0"/>
        <w:jc w:val="both"/>
        <w:rPr>
          <w:rFonts w:ascii="GHEA Grapalat" w:hAnsi="GHEA Grapalat"/>
          <w:u w:val="single"/>
        </w:rPr>
      </w:pPr>
      <w:r w:rsidRPr="00E20B47">
        <w:rPr>
          <w:rFonts w:ascii="GHEA Grapalat" w:hAnsi="GHEA Grapalat"/>
        </w:rPr>
        <w:t>организаций, либо организаций, имеющих принадлежащую ____________________</w:t>
      </w:r>
    </w:p>
    <w:p w14:paraId="62715BF1" w14:textId="77777777" w:rsidR="006B3E56" w:rsidRPr="00E20B47" w:rsidRDefault="006B3E56" w:rsidP="001F6B1D">
      <w:pPr>
        <w:widowControl w:val="0"/>
        <w:ind w:left="7088"/>
        <w:jc w:val="both"/>
        <w:rPr>
          <w:rFonts w:ascii="GHEA Grapalat" w:hAnsi="GHEA Grapalat"/>
        </w:rPr>
      </w:pPr>
      <w:r w:rsidRPr="00E20B47">
        <w:rPr>
          <w:rFonts w:ascii="GHEA Grapalat" w:hAnsi="GHEA Grapalat"/>
          <w:vertAlign w:val="superscript"/>
        </w:rPr>
        <w:t>наименование участника</w:t>
      </w:r>
    </w:p>
    <w:p w14:paraId="31E11B12" w14:textId="77777777" w:rsidR="006B3E56" w:rsidRPr="00E20B47" w:rsidRDefault="006B3E56" w:rsidP="001F6B1D">
      <w:pPr>
        <w:widowControl w:val="0"/>
        <w:jc w:val="both"/>
        <w:rPr>
          <w:ins w:id="12" w:author="Inesa Kocharyan" w:date="2021-09-01T12:02:00Z"/>
          <w:rFonts w:ascii="GHEA Grapalat" w:hAnsi="GHEA Grapalat"/>
        </w:rPr>
      </w:pPr>
      <w:r w:rsidRPr="00E20B47">
        <w:rPr>
          <w:rFonts w:ascii="GHEA Grapalat" w:hAnsi="GHEA Grapalat"/>
        </w:rPr>
        <w:t>долю (пай) в размере более пятидесяти процентов</w:t>
      </w:r>
      <w:r w:rsidR="002E361E" w:rsidRPr="00E20B47">
        <w:rPr>
          <w:rFonts w:ascii="GHEA Grapalat" w:hAnsi="GHEA Grapalat"/>
        </w:rPr>
        <w:t>.</w:t>
      </w:r>
    </w:p>
    <w:p w14:paraId="23D8584F" w14:textId="77777777" w:rsidR="002E361E" w:rsidRPr="00E20B47" w:rsidRDefault="002E361E" w:rsidP="001F6B1D">
      <w:pPr>
        <w:widowControl w:val="0"/>
        <w:jc w:val="both"/>
        <w:rPr>
          <w:rFonts w:ascii="GHEA Grapalat" w:hAnsi="GHEA Grapalat"/>
          <w:lang w:val="hy-AM"/>
        </w:rPr>
      </w:pPr>
      <w:r w:rsidRPr="00E20B47">
        <w:rPr>
          <w:rFonts w:ascii="GHEA Grapalat" w:hAnsi="GHEA Grapalat"/>
        </w:rPr>
        <w:t>Ниже    --------------------------------------------</w:t>
      </w:r>
      <w:r w:rsidR="00BD438D" w:rsidRPr="00E20B47">
        <w:rPr>
          <w:rFonts w:ascii="GHEA Grapalat" w:hAnsi="GHEA Grapalat"/>
        </w:rPr>
        <w:t>---------------------</w:t>
      </w:r>
      <w:r w:rsidR="00BD438D" w:rsidRPr="00E20B47">
        <w:rPr>
          <w:rFonts w:ascii="GHEA Grapalat" w:hAnsi="GHEA Grapalat"/>
          <w:lang w:val="hy-AM"/>
        </w:rPr>
        <w:t xml:space="preserve"> </w:t>
      </w:r>
      <w:r w:rsidR="00BD438D" w:rsidRPr="00E20B47">
        <w:rPr>
          <w:rFonts w:ascii="GHEA Grapalat" w:hAnsi="GHEA Grapalat"/>
        </w:rPr>
        <w:t xml:space="preserve">представляет </w:t>
      </w:r>
      <w:r w:rsidR="00BD438D" w:rsidRPr="00E20B47">
        <w:rPr>
          <w:rFonts w:ascii="GHEA Grapalat" w:hAnsi="GHEA Grapalat"/>
          <w:lang w:val="hy-AM"/>
        </w:rPr>
        <w:t xml:space="preserve"> </w:t>
      </w:r>
      <w:r w:rsidR="00BD438D" w:rsidRPr="00E20B47">
        <w:rPr>
          <w:rFonts w:ascii="GHEA Grapalat" w:hAnsi="GHEA Grapalat"/>
        </w:rPr>
        <w:t>ссылку на сайт,</w:t>
      </w:r>
    </w:p>
    <w:p w14:paraId="3DC08F37" w14:textId="77777777" w:rsidR="002E361E" w:rsidRPr="00E20B47" w:rsidRDefault="00BD438D" w:rsidP="001F6B1D">
      <w:pPr>
        <w:widowControl w:val="0"/>
        <w:ind w:left="3686"/>
        <w:jc w:val="both"/>
        <w:rPr>
          <w:rFonts w:ascii="GHEA Grapalat" w:hAnsi="GHEA Grapalat"/>
        </w:rPr>
      </w:pPr>
      <w:r w:rsidRPr="00E20B47">
        <w:rPr>
          <w:rFonts w:ascii="GHEA Grapalat" w:hAnsi="GHEA Grapalat"/>
          <w:vertAlign w:val="superscript"/>
        </w:rPr>
        <w:t>наименование участника</w:t>
      </w:r>
      <w:r w:rsidR="002E361E" w:rsidRPr="00E20B47">
        <w:rPr>
          <w:rFonts w:ascii="GHEA Grapalat" w:hAnsi="GHEA Grapalat"/>
        </w:rPr>
        <w:t xml:space="preserve">                                  </w:t>
      </w:r>
    </w:p>
    <w:p w14:paraId="1F42F385" w14:textId="77777777" w:rsidR="006B3E56" w:rsidRPr="00E20B47" w:rsidRDefault="00687D28" w:rsidP="001F6B1D">
      <w:pPr>
        <w:widowControl w:val="0"/>
        <w:jc w:val="both"/>
        <w:rPr>
          <w:rFonts w:ascii="GHEA Grapalat" w:hAnsi="GHEA Grapalat" w:cs="Sylfaen"/>
          <w:lang w:val="hy-AM"/>
        </w:rPr>
      </w:pPr>
      <w:r w:rsidRPr="00E20B47">
        <w:rPr>
          <w:rFonts w:ascii="GHEA Grapalat" w:hAnsi="GHEA Grapalat"/>
        </w:rPr>
        <w:t xml:space="preserve">содержащий информацию о реальных бенефициарах </w:t>
      </w:r>
      <w:r w:rsidR="002E361E" w:rsidRPr="00E20B47">
        <w:rPr>
          <w:rFonts w:ascii="GHEA Grapalat" w:hAnsi="GHEA Grapalat"/>
        </w:rPr>
        <w:t>-------------</w:t>
      </w:r>
      <w:r w:rsidR="00BD438D" w:rsidRPr="00E20B47">
        <w:rPr>
          <w:rFonts w:ascii="GHEA Grapalat" w:hAnsi="GHEA Grapalat"/>
        </w:rPr>
        <w:t>---------------------------</w:t>
      </w:r>
      <w:r w:rsidR="006B3E56" w:rsidRPr="00E20B47">
        <w:rPr>
          <w:rStyle w:val="ad"/>
          <w:rFonts w:ascii="GHEA Grapalat" w:hAnsi="GHEA Grapalat"/>
          <w:sz w:val="28"/>
          <w:szCs w:val="28"/>
        </w:rPr>
        <w:footnoteReference w:customMarkFollows="1" w:id="9"/>
        <w:t>**</w:t>
      </w:r>
      <w:r w:rsidR="006B3E56" w:rsidRPr="00E20B47">
        <w:rPr>
          <w:rFonts w:ascii="GHEA Grapalat" w:hAnsi="GHEA Grapalat"/>
        </w:rPr>
        <w:t xml:space="preserve"> </w:t>
      </w:r>
      <w:r w:rsidR="00BD438D" w:rsidRPr="00E20B47">
        <w:rPr>
          <w:rFonts w:ascii="GHEA Grapalat" w:hAnsi="GHEA Grapalat"/>
          <w:lang w:val="hy-AM"/>
        </w:rPr>
        <w:t>.</w:t>
      </w:r>
    </w:p>
    <w:p w14:paraId="6684F42E" w14:textId="77777777" w:rsidR="00110534" w:rsidRPr="00E20B47" w:rsidRDefault="00110534" w:rsidP="001F6B1D">
      <w:pPr>
        <w:jc w:val="both"/>
        <w:rPr>
          <w:rFonts w:ascii="GHEA Grapalat" w:hAnsi="GHEA Grapalat"/>
        </w:rPr>
      </w:pPr>
    </w:p>
    <w:p w14:paraId="159871C3" w14:textId="77777777" w:rsidR="006B3E56" w:rsidRPr="00E20B47" w:rsidRDefault="004B73B1" w:rsidP="001F6B1D">
      <w:pPr>
        <w:pStyle w:val="-HTML"/>
        <w:shd w:val="clear" w:color="auto" w:fill="F8F9FA"/>
        <w:contextualSpacing/>
        <w:rPr>
          <w:rFonts w:ascii="GHEA Grapalat" w:hAnsi="GHEA Grapalat"/>
          <w:lang w:val="ru-RU"/>
        </w:rPr>
      </w:pPr>
      <w:r w:rsidRPr="00E20B47">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20B47">
        <w:rPr>
          <w:rFonts w:ascii="GHEA Grapalat" w:hAnsi="GHEA Grapalat"/>
          <w:lang w:val="ru-RU"/>
        </w:rPr>
        <w:t>.</w:t>
      </w:r>
      <w:r w:rsidR="002B05FA" w:rsidRPr="00E20B47">
        <w:rPr>
          <w:lang w:val="ru-RU"/>
        </w:rPr>
        <w:footnoteReference w:customMarkFollows="1" w:id="10"/>
        <w:t>***</w:t>
      </w:r>
      <w:r w:rsidR="00DA5D3D" w:rsidRPr="00E20B47">
        <w:rPr>
          <w:rFonts w:ascii="GHEA Grapalat" w:hAnsi="GHEA Grapalat"/>
          <w:lang w:val="ru-RU"/>
        </w:rPr>
        <w:t xml:space="preserve"> </w:t>
      </w:r>
    </w:p>
    <w:p w14:paraId="145112A5" w14:textId="77777777" w:rsidR="00E333E5" w:rsidRPr="00E20B47" w:rsidDel="001F3245" w:rsidRDefault="00E333E5" w:rsidP="001F6B1D">
      <w:pPr>
        <w:ind w:firstLine="708"/>
        <w:contextualSpacing/>
        <w:jc w:val="both"/>
        <w:rPr>
          <w:del w:id="14" w:author="Inesa Kocharyan" w:date="2024-02-09T14:46:00Z"/>
          <w:rFonts w:ascii="GHEA Grapalat" w:hAnsi="GHEA Grapalat"/>
        </w:rPr>
      </w:pPr>
    </w:p>
    <w:p w14:paraId="0544FE64" w14:textId="77777777" w:rsidR="00F855BB" w:rsidRPr="00E20B47" w:rsidDel="001F3245" w:rsidRDefault="00F855BB" w:rsidP="001F6B1D">
      <w:pPr>
        <w:tabs>
          <w:tab w:val="left" w:pos="7371"/>
        </w:tabs>
        <w:ind w:left="3544" w:firstLine="3"/>
        <w:jc w:val="both"/>
        <w:rPr>
          <w:del w:id="15" w:author="Inesa Kocharyan" w:date="2024-02-09T14:50:00Z"/>
          <w:rFonts w:ascii="GHEA Grapalat" w:hAnsi="GHEA Grapalat"/>
          <w:sz w:val="16"/>
          <w:lang w:val="hy-AM"/>
        </w:rPr>
      </w:pPr>
    </w:p>
    <w:p w14:paraId="42DFE984" w14:textId="77777777" w:rsidR="00F855BB" w:rsidRPr="00E20B47" w:rsidRDefault="00F855BB" w:rsidP="001F6B1D">
      <w:pPr>
        <w:tabs>
          <w:tab w:val="left" w:pos="7371"/>
        </w:tabs>
        <w:ind w:left="3544" w:firstLine="3"/>
        <w:jc w:val="both"/>
        <w:rPr>
          <w:rFonts w:ascii="GHEA Grapalat" w:hAnsi="GHEA Grapalat"/>
          <w:sz w:val="16"/>
          <w:lang w:val="hy-AM"/>
        </w:rPr>
      </w:pPr>
    </w:p>
    <w:p w14:paraId="230E46B8" w14:textId="77777777" w:rsidR="006B3E56" w:rsidRPr="00E20B47" w:rsidRDefault="006B3E56" w:rsidP="001F6B1D">
      <w:pPr>
        <w:tabs>
          <w:tab w:val="left" w:pos="7371"/>
        </w:tabs>
        <w:ind w:left="3544" w:firstLine="3"/>
        <w:jc w:val="both"/>
        <w:rPr>
          <w:rFonts w:ascii="GHEA Grapalat" w:hAnsi="GHEA Grapalat"/>
          <w:sz w:val="16"/>
        </w:rPr>
      </w:pPr>
    </w:p>
    <w:p w14:paraId="75BBCB8B" w14:textId="77777777" w:rsidR="006B3E56" w:rsidRPr="00E20B47" w:rsidRDefault="006B3E56" w:rsidP="001F6B1D">
      <w:pPr>
        <w:tabs>
          <w:tab w:val="left" w:pos="7371"/>
        </w:tabs>
        <w:ind w:left="3544" w:firstLine="3"/>
        <w:jc w:val="both"/>
        <w:rPr>
          <w:rFonts w:ascii="GHEA Grapalat" w:hAnsi="GHEA Grapalat"/>
          <w:sz w:val="16"/>
        </w:rPr>
      </w:pPr>
    </w:p>
    <w:p w14:paraId="407C975F" w14:textId="77777777" w:rsidR="00374F4A" w:rsidRPr="00E20B47" w:rsidRDefault="00374F4A" w:rsidP="001F6B1D">
      <w:pPr>
        <w:jc w:val="both"/>
        <w:rPr>
          <w:rFonts w:ascii="GHEA Grapalat" w:hAnsi="GHEA Grapalat"/>
        </w:rPr>
      </w:pPr>
      <w:r w:rsidRPr="00E20B47">
        <w:rPr>
          <w:rFonts w:ascii="GHEA Grapalat" w:hAnsi="GHEA Grapalat"/>
        </w:rPr>
        <w:t>_______________________________________________</w:t>
      </w:r>
      <w:r w:rsidRPr="00E20B47">
        <w:rPr>
          <w:rFonts w:ascii="GHEA Grapalat" w:hAnsi="GHEA Grapalat"/>
        </w:rPr>
        <w:tab/>
        <w:t>_____________________</w:t>
      </w:r>
    </w:p>
    <w:p w14:paraId="06C7E55E" w14:textId="77777777" w:rsidR="00374F4A" w:rsidRPr="00E20B47" w:rsidRDefault="00374F4A" w:rsidP="001F6B1D">
      <w:pPr>
        <w:tabs>
          <w:tab w:val="left" w:pos="7230"/>
        </w:tabs>
        <w:ind w:left="851"/>
        <w:jc w:val="both"/>
        <w:rPr>
          <w:rFonts w:ascii="GHEA Grapalat" w:hAnsi="GHEA Grapalat"/>
          <w:sz w:val="16"/>
        </w:rPr>
      </w:pPr>
      <w:r w:rsidRPr="00E20B47">
        <w:rPr>
          <w:rFonts w:ascii="GHEA Grapalat" w:hAnsi="GHEA Grapalat"/>
          <w:sz w:val="16"/>
        </w:rPr>
        <w:t>наименование участника (должность,</w:t>
      </w:r>
      <w:r w:rsidRPr="00E20B47">
        <w:rPr>
          <w:rFonts w:ascii="GHEA Grapalat" w:hAnsi="GHEA Grapalat"/>
          <w:sz w:val="16"/>
        </w:rPr>
        <w:tab/>
        <w:t>подпись)</w:t>
      </w:r>
    </w:p>
    <w:p w14:paraId="3DB6F00F" w14:textId="77777777" w:rsidR="00374F4A" w:rsidRPr="00E20B47" w:rsidRDefault="00374F4A" w:rsidP="001F6B1D">
      <w:pPr>
        <w:ind w:left="1134"/>
        <w:jc w:val="both"/>
        <w:rPr>
          <w:rFonts w:ascii="GHEA Grapalat" w:hAnsi="GHEA Grapalat"/>
          <w:sz w:val="16"/>
        </w:rPr>
      </w:pPr>
      <w:r w:rsidRPr="00E20B47">
        <w:rPr>
          <w:rFonts w:ascii="GHEA Grapalat" w:hAnsi="GHEA Grapalat"/>
          <w:sz w:val="16"/>
        </w:rPr>
        <w:t>имя, фамилия руководителя)</w:t>
      </w:r>
    </w:p>
    <w:p w14:paraId="2E245008" w14:textId="77777777" w:rsidR="0094684E" w:rsidRPr="00E20B47" w:rsidRDefault="00B2572B" w:rsidP="001F6B1D">
      <w:pPr>
        <w:widowControl w:val="0"/>
        <w:jc w:val="right"/>
        <w:rPr>
          <w:rFonts w:ascii="GHEA Grapalat" w:hAnsi="GHEA Grapalat"/>
          <w:b/>
        </w:rPr>
      </w:pPr>
      <w:r w:rsidRPr="00E20B47">
        <w:rPr>
          <w:rFonts w:ascii="GHEA Grapalat" w:hAnsi="GHEA Grapalat"/>
        </w:rPr>
        <w:t>М. П.</w:t>
      </w:r>
      <w:r w:rsidR="00A225D9" w:rsidRPr="00E20B47">
        <w:rPr>
          <w:rFonts w:ascii="GHEA Grapalat" w:hAnsi="GHEA Grapalat"/>
          <w:b/>
        </w:rPr>
        <w:t xml:space="preserve"> </w:t>
      </w:r>
    </w:p>
    <w:p w14:paraId="421F21EA" w14:textId="77777777" w:rsidR="00123294" w:rsidRPr="00E20B47" w:rsidRDefault="00123294" w:rsidP="001F6B1D">
      <w:pPr>
        <w:rPr>
          <w:rFonts w:ascii="GHEA Grapalat" w:hAnsi="GHEA Grapalat"/>
          <w:b/>
        </w:rPr>
      </w:pPr>
      <w:r w:rsidRPr="00E20B47">
        <w:rPr>
          <w:rFonts w:ascii="GHEA Grapalat" w:hAnsi="GHEA Grapalat"/>
          <w:b/>
        </w:rPr>
        <w:br w:type="page"/>
      </w:r>
    </w:p>
    <w:p w14:paraId="3F64F423" w14:textId="77777777" w:rsidR="00B048B2" w:rsidRPr="00E20B47" w:rsidRDefault="00B048B2" w:rsidP="001F6B1D">
      <w:pPr>
        <w:rPr>
          <w:rFonts w:ascii="GHEA Grapalat" w:hAnsi="GHEA Grapalat"/>
          <w:b/>
        </w:rPr>
      </w:pPr>
    </w:p>
    <w:p w14:paraId="1EF6AC4C" w14:textId="77777777" w:rsidR="00D043C1" w:rsidRPr="00E20B47" w:rsidRDefault="00D043C1" w:rsidP="001F6B1D">
      <w:pPr>
        <w:pStyle w:val="3"/>
        <w:keepNext w:val="0"/>
        <w:widowControl w:val="0"/>
        <w:spacing w:line="240" w:lineRule="auto"/>
        <w:ind w:firstLine="567"/>
        <w:jc w:val="right"/>
        <w:rPr>
          <w:rFonts w:ascii="GHEA Grapalat" w:hAnsi="GHEA Grapalat" w:cs="Arial"/>
          <w:b/>
          <w:i w:val="0"/>
          <w:sz w:val="24"/>
          <w:szCs w:val="24"/>
        </w:rPr>
      </w:pPr>
      <w:r w:rsidRPr="00E20B47">
        <w:rPr>
          <w:rFonts w:ascii="GHEA Grapalat" w:hAnsi="GHEA Grapalat"/>
          <w:b/>
          <w:i w:val="0"/>
          <w:sz w:val="24"/>
          <w:szCs w:val="24"/>
        </w:rPr>
        <w:t>Приложение № 1</w:t>
      </w:r>
      <w:r w:rsidR="00236B98" w:rsidRPr="00E20B47">
        <w:rPr>
          <w:rFonts w:ascii="GHEA Grapalat" w:hAnsi="GHEA Grapalat"/>
          <w:b/>
          <w:i w:val="0"/>
          <w:sz w:val="24"/>
          <w:szCs w:val="24"/>
        </w:rPr>
        <w:t>.</w:t>
      </w:r>
      <w:r w:rsidRPr="00E20B47">
        <w:rPr>
          <w:rFonts w:ascii="GHEA Grapalat" w:hAnsi="GHEA Grapalat"/>
          <w:b/>
          <w:i w:val="0"/>
          <w:sz w:val="24"/>
          <w:szCs w:val="24"/>
        </w:rPr>
        <w:t>1</w:t>
      </w:r>
    </w:p>
    <w:p w14:paraId="783CA152" w14:textId="28BF91E3" w:rsidR="00B66A80" w:rsidRPr="00E20B47" w:rsidRDefault="00B66A80" w:rsidP="00B66A80">
      <w:pPr>
        <w:pStyle w:val="a6"/>
        <w:widowControl w:val="0"/>
        <w:spacing w:after="0"/>
        <w:ind w:firstLine="567"/>
        <w:jc w:val="right"/>
        <w:rPr>
          <w:rFonts w:ascii="GHEA Grapalat" w:hAnsi="GHEA Grapalat"/>
          <w:i/>
        </w:rPr>
      </w:pPr>
      <w:r w:rsidRPr="00E20B47">
        <w:rPr>
          <w:rFonts w:ascii="GHEA Grapalat" w:hAnsi="GHEA Grapalat"/>
          <w:b/>
        </w:rPr>
        <w:t xml:space="preserve">к Приглашению </w:t>
      </w:r>
      <w:r w:rsidRPr="00E20B47">
        <w:rPr>
          <w:rFonts w:ascii="Arial" w:hAnsi="Arial" w:cs="Arial"/>
          <w:color w:val="2C2D2E"/>
          <w:sz w:val="23"/>
          <w:szCs w:val="23"/>
          <w:shd w:val="clear" w:color="auto" w:fill="FFFFFF"/>
        </w:rPr>
        <w:t>на запрос котировки</w:t>
      </w:r>
      <w:r w:rsidRPr="00E20B47">
        <w:rPr>
          <w:rFonts w:ascii="GHEA Grapalat" w:hAnsi="GHEA Grapalat" w:cs="Sylfaen"/>
          <w:i/>
        </w:rPr>
        <w:br/>
      </w:r>
      <w:r w:rsidRPr="00E20B47">
        <w:rPr>
          <w:rFonts w:ascii="GHEA Grapalat" w:hAnsi="GHEA Grapalat"/>
          <w:i/>
        </w:rPr>
        <w:t>под кодом "</w:t>
      </w:r>
      <w:r w:rsidR="00B73837">
        <w:rPr>
          <w:rFonts w:ascii="GHEA Grapalat" w:hAnsi="GHEA Grapalat"/>
          <w:bCs/>
        </w:rPr>
        <w:t xml:space="preserve">МОСЭПС-ПРпЗК-26/12  </w:t>
      </w:r>
      <w:r w:rsidRPr="00E20B47">
        <w:rPr>
          <w:rFonts w:ascii="GHEA Grapalat" w:hAnsi="GHEA Grapalat"/>
          <w:i/>
        </w:rPr>
        <w:t>"</w:t>
      </w:r>
      <w:r w:rsidRPr="00E20B47">
        <w:rPr>
          <w:rFonts w:ascii="GHEA Grapalat" w:hAnsi="GHEA Grapalat" w:cs="Times Armenian"/>
          <w:i/>
        </w:rPr>
        <w:br/>
      </w:r>
    </w:p>
    <w:p w14:paraId="4905AC18" w14:textId="77777777" w:rsidR="00D043C1" w:rsidRPr="00E20B47" w:rsidDel="001C3740" w:rsidRDefault="00D043C1" w:rsidP="001F6B1D">
      <w:pPr>
        <w:widowControl w:val="0"/>
        <w:ind w:left="567" w:right="565"/>
        <w:jc w:val="center"/>
        <w:rPr>
          <w:del w:id="16" w:author="Inesa Kocharyan" w:date="2024-02-09T14:51:00Z"/>
          <w:rFonts w:ascii="GHEA Grapalat" w:hAnsi="GHEA Grapalat"/>
          <w:b/>
        </w:rPr>
      </w:pPr>
    </w:p>
    <w:p w14:paraId="79A7DE5F" w14:textId="77777777" w:rsidR="004B73B1" w:rsidRPr="00E20B47" w:rsidRDefault="004B73B1" w:rsidP="001F6B1D">
      <w:pPr>
        <w:widowControl w:val="0"/>
        <w:ind w:left="567" w:right="565"/>
        <w:jc w:val="center"/>
        <w:rPr>
          <w:rFonts w:ascii="GHEA Grapalat" w:hAnsi="GHEA Grapalat"/>
          <w:b/>
          <w:lang w:val="hy-AM"/>
        </w:rPr>
      </w:pPr>
      <w:r w:rsidRPr="00E20B47">
        <w:rPr>
          <w:rFonts w:ascii="GHEA Grapalat" w:hAnsi="GHEA Grapalat"/>
          <w:b/>
        </w:rPr>
        <w:t>ЗАВЕРЕНИЕ</w:t>
      </w:r>
    </w:p>
    <w:p w14:paraId="380AD18E" w14:textId="77777777" w:rsidR="00D043C1" w:rsidRPr="00E20B47" w:rsidRDefault="004B73B1" w:rsidP="001F6B1D">
      <w:pPr>
        <w:pStyle w:val="3"/>
        <w:keepNext w:val="0"/>
        <w:widowControl w:val="0"/>
        <w:spacing w:line="240" w:lineRule="auto"/>
        <w:ind w:left="567" w:right="565"/>
        <w:rPr>
          <w:rFonts w:ascii="GHEA Grapalat" w:hAnsi="GHEA Grapalat"/>
          <w:b/>
          <w:i w:val="0"/>
          <w:sz w:val="24"/>
          <w:szCs w:val="24"/>
        </w:rPr>
      </w:pPr>
      <w:r w:rsidRPr="00E20B47">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21615EC" w14:textId="77777777" w:rsidR="00B81A8E" w:rsidRPr="00E20B47" w:rsidRDefault="00B81A8E" w:rsidP="001F6B1D"/>
    <w:p w14:paraId="7453B056" w14:textId="77777777" w:rsidR="00B81A8E" w:rsidRPr="00E20B47" w:rsidRDefault="00B81A8E" w:rsidP="001F6B1D"/>
    <w:p w14:paraId="49A0B686" w14:textId="77777777" w:rsidR="00EA7414" w:rsidRPr="00E20B47" w:rsidRDefault="00D043C1" w:rsidP="001F6B1D">
      <w:pPr>
        <w:widowControl w:val="0"/>
        <w:jc w:val="both"/>
        <w:rPr>
          <w:rFonts w:ascii="GHEA Grapalat" w:hAnsi="GHEA Grapalat"/>
        </w:rPr>
      </w:pPr>
      <w:r w:rsidRPr="00E20B47">
        <w:rPr>
          <w:rFonts w:ascii="GHEA Grapalat" w:hAnsi="GHEA Grapalat"/>
        </w:rPr>
        <w:t>_____________________________</w:t>
      </w:r>
      <w:r w:rsidR="00EA7414" w:rsidRPr="00E20B47">
        <w:rPr>
          <w:rFonts w:ascii="GHEA Grapalat" w:hAnsi="GHEA Grapalat"/>
        </w:rPr>
        <w:t>_______________________________________</w:t>
      </w:r>
      <w:r w:rsidRPr="00E20B47">
        <w:rPr>
          <w:rFonts w:ascii="GHEA Grapalat" w:hAnsi="GHEA Grapalat"/>
        </w:rPr>
        <w:t xml:space="preserve">                               </w:t>
      </w:r>
    </w:p>
    <w:p w14:paraId="35870015" w14:textId="77777777" w:rsidR="00D043C1" w:rsidRPr="00E20B47" w:rsidRDefault="00EA7414" w:rsidP="001F6B1D">
      <w:pPr>
        <w:widowControl w:val="0"/>
        <w:jc w:val="both"/>
        <w:rPr>
          <w:rFonts w:ascii="GHEA Grapalat" w:hAnsi="GHEA Grapalat" w:cs="Arial"/>
          <w:sz w:val="16"/>
          <w:u w:val="single"/>
        </w:rPr>
      </w:pPr>
      <w:r w:rsidRPr="00E20B47">
        <w:rPr>
          <w:rFonts w:ascii="GHEA Grapalat" w:hAnsi="GHEA Grapalat"/>
          <w:sz w:val="16"/>
        </w:rPr>
        <w:t xml:space="preserve">                                              </w:t>
      </w:r>
      <w:r w:rsidR="00D043C1" w:rsidRPr="00E20B47">
        <w:rPr>
          <w:rFonts w:ascii="GHEA Grapalat" w:hAnsi="GHEA Grapalat"/>
          <w:sz w:val="16"/>
        </w:rPr>
        <w:t>наименование участника</w:t>
      </w:r>
    </w:p>
    <w:p w14:paraId="171AF176" w14:textId="77777777" w:rsidR="00EA7414" w:rsidRPr="00E20B47" w:rsidRDefault="00EA7414" w:rsidP="001F6B1D">
      <w:pPr>
        <w:widowControl w:val="0"/>
        <w:jc w:val="both"/>
        <w:rPr>
          <w:rFonts w:ascii="GHEA Grapalat" w:hAnsi="GHEA Grapalat"/>
        </w:rPr>
      </w:pPr>
    </w:p>
    <w:p w14:paraId="7FADE872" w14:textId="0AB44A95" w:rsidR="00D043C1" w:rsidRPr="00E20B47" w:rsidRDefault="00BE1C19" w:rsidP="001F6B1D">
      <w:pPr>
        <w:pStyle w:val="-HTML"/>
        <w:shd w:val="clear" w:color="auto" w:fill="F8F9FA"/>
        <w:jc w:val="both"/>
        <w:rPr>
          <w:rFonts w:ascii="GHEA Grapalat" w:hAnsi="GHEA Grapalat"/>
          <w:sz w:val="22"/>
          <w:szCs w:val="22"/>
          <w:lang w:val="ru-RU"/>
        </w:rPr>
      </w:pPr>
      <w:r w:rsidRPr="00E20B47">
        <w:rPr>
          <w:rFonts w:ascii="GHEA Grapalat" w:hAnsi="GHEA Grapalat"/>
          <w:sz w:val="22"/>
          <w:szCs w:val="22"/>
          <w:lang w:val="ru-RU"/>
        </w:rPr>
        <w:t xml:space="preserve">заверяет, что в случае признания отобранным участником в </w:t>
      </w:r>
      <w:r w:rsidR="00D043C1" w:rsidRPr="00E20B47">
        <w:rPr>
          <w:rFonts w:ascii="GHEA Grapalat" w:hAnsi="GHEA Grapalat"/>
          <w:sz w:val="22"/>
          <w:szCs w:val="22"/>
          <w:lang w:val="ru-RU"/>
        </w:rPr>
        <w:t xml:space="preserve">рамках открытого конкурса под кодом </w:t>
      </w:r>
      <w:r w:rsidR="00B66A80" w:rsidRPr="00E20B47">
        <w:rPr>
          <w:rFonts w:ascii="GHEA Grapalat" w:hAnsi="GHEA Grapalat"/>
          <w:i/>
          <w:lang w:val="ru-RU"/>
        </w:rPr>
        <w:t>"</w:t>
      </w:r>
      <w:r w:rsidR="00B73837">
        <w:rPr>
          <w:rFonts w:ascii="GHEA Grapalat" w:hAnsi="GHEA Grapalat"/>
          <w:bCs/>
          <w:lang w:val="ru-RU"/>
        </w:rPr>
        <w:t xml:space="preserve">МОСЭПС-ПРпЗК-26/12  </w:t>
      </w:r>
      <w:r w:rsidR="00B66A80" w:rsidRPr="00E20B47">
        <w:rPr>
          <w:rFonts w:ascii="GHEA Grapalat" w:hAnsi="GHEA Grapalat"/>
          <w:i/>
          <w:lang w:val="ru-RU"/>
        </w:rPr>
        <w:t>"</w:t>
      </w:r>
      <w:r w:rsidR="00B66A80" w:rsidRPr="00E20B47">
        <w:rPr>
          <w:rFonts w:ascii="GHEA Grapalat" w:hAnsi="GHEA Grapalat"/>
          <w:spacing w:val="-6"/>
          <w:lang w:val="ru-RU"/>
        </w:rPr>
        <w:t xml:space="preserve"> </w:t>
      </w:r>
      <w:r w:rsidR="004B73B1" w:rsidRPr="00E20B47">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E20B47">
        <w:rPr>
          <w:rFonts w:ascii="GHEA Grapalat" w:hAnsi="GHEA Grapalat"/>
          <w:sz w:val="22"/>
          <w:szCs w:val="22"/>
          <w:lang w:val="ru-RU"/>
        </w:rPr>
        <w:t>.</w:t>
      </w:r>
      <w:r w:rsidRPr="00E20B47">
        <w:rPr>
          <w:rFonts w:ascii="GHEA Grapalat" w:hAnsi="GHEA Grapalat"/>
          <w:sz w:val="22"/>
          <w:szCs w:val="22"/>
          <w:lang w:val="ru-RU"/>
        </w:rPr>
        <w:t xml:space="preserve">   </w:t>
      </w:r>
    </w:p>
    <w:p w14:paraId="4DBB608A" w14:textId="77777777" w:rsidR="00D043C1" w:rsidRPr="00E20B47" w:rsidRDefault="00D043C1" w:rsidP="001F6B1D">
      <w:pPr>
        <w:widowControl w:val="0"/>
        <w:tabs>
          <w:tab w:val="left" w:pos="6804"/>
        </w:tabs>
        <w:jc w:val="center"/>
        <w:rPr>
          <w:rFonts w:ascii="GHEA Grapalat" w:hAnsi="GHEA Grapalat"/>
        </w:rPr>
      </w:pPr>
      <w:r w:rsidRPr="00E20B47">
        <w:rPr>
          <w:rFonts w:ascii="GHEA Grapalat" w:hAnsi="GHEA Grapalat"/>
        </w:rPr>
        <w:t>_________________________________________________</w:t>
      </w:r>
      <w:r w:rsidRPr="00E20B47">
        <w:rPr>
          <w:rFonts w:ascii="GHEA Grapalat" w:hAnsi="GHEA Grapalat"/>
        </w:rPr>
        <w:tab/>
        <w:t>_________________</w:t>
      </w:r>
    </w:p>
    <w:p w14:paraId="2873632E" w14:textId="77777777" w:rsidR="00D043C1" w:rsidRPr="00E20B47" w:rsidRDefault="00D043C1" w:rsidP="001F6B1D">
      <w:pPr>
        <w:widowControl w:val="0"/>
        <w:tabs>
          <w:tab w:val="left" w:pos="7513"/>
        </w:tabs>
        <w:ind w:left="709"/>
        <w:jc w:val="both"/>
        <w:rPr>
          <w:rFonts w:ascii="GHEA Grapalat" w:hAnsi="GHEA Grapalat" w:cs="Arial"/>
          <w:sz w:val="16"/>
        </w:rPr>
      </w:pPr>
      <w:r w:rsidRPr="00E20B47">
        <w:rPr>
          <w:rFonts w:ascii="GHEA Grapalat" w:hAnsi="GHEA Grapalat"/>
          <w:sz w:val="16"/>
        </w:rPr>
        <w:t>наименование участника (должность, имя, фамилия руководителя</w:t>
      </w:r>
      <w:r w:rsidRPr="00E20B47">
        <w:rPr>
          <w:rFonts w:ascii="GHEA Grapalat" w:hAnsi="GHEA Grapalat"/>
          <w:sz w:val="16"/>
        </w:rPr>
        <w:tab/>
        <w:t>подпись</w:t>
      </w:r>
    </w:p>
    <w:p w14:paraId="6DB09567" w14:textId="77777777" w:rsidR="00D043C1" w:rsidRPr="00E20B47" w:rsidRDefault="00D043C1" w:rsidP="001F6B1D">
      <w:pPr>
        <w:widowControl w:val="0"/>
        <w:jc w:val="right"/>
        <w:rPr>
          <w:rFonts w:ascii="GHEA Grapalat" w:hAnsi="GHEA Grapalat"/>
        </w:rPr>
      </w:pPr>
    </w:p>
    <w:p w14:paraId="2A608B60" w14:textId="77777777" w:rsidR="00D043C1" w:rsidRPr="00E20B47" w:rsidRDefault="00D043C1" w:rsidP="001F6B1D">
      <w:pPr>
        <w:widowControl w:val="0"/>
        <w:jc w:val="right"/>
        <w:rPr>
          <w:rFonts w:ascii="GHEA Grapalat" w:hAnsi="GHEA Grapalat"/>
        </w:rPr>
      </w:pPr>
      <w:r w:rsidRPr="00E20B47">
        <w:rPr>
          <w:rFonts w:ascii="GHEA Grapalat" w:hAnsi="GHEA Grapalat"/>
        </w:rPr>
        <w:t>М. П.</w:t>
      </w:r>
    </w:p>
    <w:p w14:paraId="54CFBE8F" w14:textId="77777777" w:rsidR="00D043C1" w:rsidRPr="00E20B47" w:rsidRDefault="00D043C1" w:rsidP="001F6B1D">
      <w:pPr>
        <w:rPr>
          <w:rFonts w:ascii="GHEA Grapalat" w:hAnsi="GHEA Grapalat"/>
        </w:rPr>
      </w:pPr>
      <w:r w:rsidRPr="00E20B47">
        <w:rPr>
          <w:rFonts w:ascii="GHEA Grapalat" w:hAnsi="GHEA Grapalat"/>
        </w:rPr>
        <w:br w:type="page"/>
      </w:r>
    </w:p>
    <w:p w14:paraId="40CE683D" w14:textId="77777777" w:rsidR="00F33976" w:rsidRPr="00E20B47" w:rsidRDefault="00F33976" w:rsidP="001F6B1D">
      <w:pPr>
        <w:jc w:val="right"/>
        <w:rPr>
          <w:rFonts w:ascii="GHEA Grapalat" w:hAnsi="GHEA Grapalat"/>
          <w:b/>
        </w:rPr>
      </w:pPr>
      <w:r w:rsidRPr="00E20B47">
        <w:rPr>
          <w:rFonts w:ascii="GHEA Grapalat" w:hAnsi="GHEA Grapalat"/>
          <w:b/>
        </w:rPr>
        <w:lastRenderedPageBreak/>
        <w:t xml:space="preserve">Приложение 1.3** </w:t>
      </w:r>
    </w:p>
    <w:p w14:paraId="4981C267" w14:textId="61BBB51E" w:rsidR="00B66A80" w:rsidRPr="00E20B47" w:rsidRDefault="00B66A80" w:rsidP="00B66A80">
      <w:pPr>
        <w:pStyle w:val="a6"/>
        <w:widowControl w:val="0"/>
        <w:spacing w:after="0"/>
        <w:ind w:firstLine="567"/>
        <w:jc w:val="right"/>
        <w:rPr>
          <w:rFonts w:ascii="GHEA Grapalat" w:hAnsi="GHEA Grapalat"/>
          <w:b/>
        </w:rPr>
      </w:pPr>
      <w:r w:rsidRPr="00E20B47">
        <w:rPr>
          <w:rFonts w:ascii="GHEA Grapalat" w:hAnsi="GHEA Grapalat"/>
          <w:b/>
        </w:rPr>
        <w:t xml:space="preserve">к Приглашению </w:t>
      </w:r>
      <w:r w:rsidRPr="00E20B47">
        <w:rPr>
          <w:rFonts w:ascii="Arial" w:hAnsi="Arial" w:cs="Arial"/>
          <w:color w:val="2C2D2E"/>
          <w:sz w:val="23"/>
          <w:szCs w:val="23"/>
          <w:shd w:val="clear" w:color="auto" w:fill="FFFFFF"/>
        </w:rPr>
        <w:t>на запрос котировки</w:t>
      </w:r>
      <w:r w:rsidRPr="00E20B47">
        <w:rPr>
          <w:rFonts w:ascii="GHEA Grapalat" w:hAnsi="GHEA Grapalat" w:cs="Sylfaen"/>
          <w:i/>
        </w:rPr>
        <w:br/>
      </w:r>
      <w:r w:rsidRPr="00E20B47">
        <w:rPr>
          <w:rFonts w:ascii="GHEA Grapalat" w:hAnsi="GHEA Grapalat"/>
          <w:i/>
        </w:rPr>
        <w:t>под кодом "</w:t>
      </w:r>
      <w:r w:rsidR="00B73837">
        <w:rPr>
          <w:rFonts w:ascii="GHEA Grapalat" w:hAnsi="GHEA Grapalat"/>
          <w:bCs/>
        </w:rPr>
        <w:t xml:space="preserve">МОСЭПС-ПРпЗК-26/12  </w:t>
      </w:r>
      <w:r w:rsidRPr="00E20B47">
        <w:rPr>
          <w:rFonts w:ascii="GHEA Grapalat" w:hAnsi="GHEA Grapalat"/>
          <w:i/>
        </w:rPr>
        <w:t>"</w:t>
      </w:r>
      <w:r w:rsidRPr="00E20B47">
        <w:rPr>
          <w:rFonts w:ascii="GHEA Grapalat" w:hAnsi="GHEA Grapalat" w:cs="Times Armenian"/>
          <w:i/>
        </w:rPr>
        <w:br/>
      </w:r>
    </w:p>
    <w:p w14:paraId="120BC5E2" w14:textId="77777777" w:rsidR="00092E73" w:rsidRPr="00E20B47" w:rsidRDefault="00092E73" w:rsidP="001F6B1D">
      <w:pPr>
        <w:ind w:left="360" w:hanging="360"/>
        <w:jc w:val="center"/>
        <w:rPr>
          <w:rFonts w:ascii="GHEA Grapalat" w:hAnsi="GHEA Grapalat"/>
          <w:b/>
        </w:rPr>
      </w:pPr>
      <w:r w:rsidRPr="00E20B47">
        <w:rPr>
          <w:rFonts w:ascii="GHEA Grapalat" w:hAnsi="GHEA Grapalat"/>
          <w:b/>
        </w:rPr>
        <w:t>ФОРМА</w:t>
      </w:r>
    </w:p>
    <w:p w14:paraId="68B3281F" w14:textId="77777777" w:rsidR="00092E73" w:rsidRPr="00E20B47" w:rsidRDefault="00092E73" w:rsidP="001F6B1D">
      <w:pPr>
        <w:ind w:left="360" w:hanging="360"/>
        <w:jc w:val="center"/>
        <w:rPr>
          <w:rFonts w:ascii="GHEA Grapalat" w:hAnsi="GHEA Grapalat"/>
          <w:b/>
        </w:rPr>
      </w:pPr>
      <w:r w:rsidRPr="00E20B47">
        <w:rPr>
          <w:rFonts w:ascii="GHEA Grapalat" w:hAnsi="GHEA Grapalat"/>
          <w:b/>
        </w:rPr>
        <w:t>ДЕКЛАРАЦИИ О РЕАЛЬНЫХ  БЕНЕФИЦИАРАХ</w:t>
      </w:r>
    </w:p>
    <w:p w14:paraId="5BC892FC" w14:textId="77777777" w:rsidR="00092E73" w:rsidRPr="00E20B47"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sidRPr="00E20B47">
        <w:rPr>
          <w:rFonts w:ascii="GHEA Grapalat" w:eastAsia="GHEA Grapalat" w:hAnsi="GHEA Grapalat" w:cs="GHEA Grapalat"/>
          <w:b/>
          <w:color w:val="000000"/>
        </w:rPr>
        <w:t>Организация</w:t>
      </w:r>
    </w:p>
    <w:p w14:paraId="38BBB77F" w14:textId="77777777" w:rsidR="00092E73" w:rsidRPr="00E20B47"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t>Данные организации</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092E73" w:rsidRPr="00E20B47" w14:paraId="6C4D3420" w14:textId="77777777" w:rsidTr="00B66A80">
        <w:tc>
          <w:tcPr>
            <w:tcW w:w="5495" w:type="dxa"/>
            <w:shd w:val="clear" w:color="auto" w:fill="D9E2F3"/>
            <w:vAlign w:val="center"/>
          </w:tcPr>
          <w:p w14:paraId="147B56D6"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Наименование</w:t>
            </w:r>
          </w:p>
        </w:tc>
        <w:tc>
          <w:tcPr>
            <w:tcW w:w="4678" w:type="dxa"/>
            <w:vAlign w:val="center"/>
          </w:tcPr>
          <w:p w14:paraId="5ABEFF18" w14:textId="77777777" w:rsidR="00092E73" w:rsidRPr="00E20B47" w:rsidRDefault="00092E73" w:rsidP="001F6B1D">
            <w:pPr>
              <w:rPr>
                <w:rFonts w:ascii="GHEA Grapalat" w:eastAsia="GHEA Grapalat" w:hAnsi="GHEA Grapalat" w:cs="GHEA Grapalat"/>
              </w:rPr>
            </w:pPr>
          </w:p>
        </w:tc>
      </w:tr>
      <w:tr w:rsidR="00092E73" w:rsidRPr="00E20B47" w14:paraId="6708F1DC" w14:textId="77777777" w:rsidTr="00B66A80">
        <w:tc>
          <w:tcPr>
            <w:tcW w:w="5495" w:type="dxa"/>
            <w:shd w:val="clear" w:color="auto" w:fill="D9E2F3"/>
            <w:vAlign w:val="center"/>
          </w:tcPr>
          <w:p w14:paraId="68D5ABDB"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Наименование латинскими буквами</w:t>
            </w:r>
          </w:p>
        </w:tc>
        <w:tc>
          <w:tcPr>
            <w:tcW w:w="4678" w:type="dxa"/>
            <w:vAlign w:val="center"/>
          </w:tcPr>
          <w:p w14:paraId="682ED0B1" w14:textId="77777777" w:rsidR="00092E73" w:rsidRPr="00E20B47" w:rsidRDefault="00092E73" w:rsidP="001F6B1D">
            <w:pPr>
              <w:rPr>
                <w:rFonts w:ascii="GHEA Grapalat" w:eastAsia="GHEA Grapalat" w:hAnsi="GHEA Grapalat" w:cs="GHEA Grapalat"/>
              </w:rPr>
            </w:pPr>
          </w:p>
        </w:tc>
      </w:tr>
      <w:tr w:rsidR="00092E73" w:rsidRPr="00E20B47" w14:paraId="3E7D40F8" w14:textId="77777777" w:rsidTr="00B66A80">
        <w:tc>
          <w:tcPr>
            <w:tcW w:w="5495" w:type="dxa"/>
            <w:shd w:val="clear" w:color="auto" w:fill="D9E2F3"/>
            <w:vAlign w:val="center"/>
          </w:tcPr>
          <w:p w14:paraId="5D3383C6"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Номер государственной регистрации</w:t>
            </w:r>
          </w:p>
        </w:tc>
        <w:tc>
          <w:tcPr>
            <w:tcW w:w="4678" w:type="dxa"/>
            <w:vAlign w:val="center"/>
          </w:tcPr>
          <w:p w14:paraId="1C5330A1" w14:textId="77777777" w:rsidR="00092E73" w:rsidRPr="00E20B47" w:rsidRDefault="00092E73" w:rsidP="001F6B1D">
            <w:pPr>
              <w:rPr>
                <w:rFonts w:ascii="GHEA Grapalat" w:eastAsia="GHEA Grapalat" w:hAnsi="GHEA Grapalat" w:cs="GHEA Grapalat"/>
              </w:rPr>
            </w:pPr>
          </w:p>
        </w:tc>
      </w:tr>
      <w:tr w:rsidR="00092E73" w:rsidRPr="00E20B47" w14:paraId="0060FF51" w14:textId="77777777" w:rsidTr="00B66A80">
        <w:tc>
          <w:tcPr>
            <w:tcW w:w="5495" w:type="dxa"/>
            <w:shd w:val="clear" w:color="auto" w:fill="D9E2F3"/>
            <w:vAlign w:val="center"/>
          </w:tcPr>
          <w:p w14:paraId="66323193"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День, месяц, год регистрации</w:t>
            </w:r>
          </w:p>
        </w:tc>
        <w:tc>
          <w:tcPr>
            <w:tcW w:w="4678" w:type="dxa"/>
            <w:vAlign w:val="center"/>
          </w:tcPr>
          <w:p w14:paraId="2EA4B92F" w14:textId="77777777" w:rsidR="00092E73" w:rsidRPr="00E20B47" w:rsidRDefault="00092E73" w:rsidP="001F6B1D">
            <w:pPr>
              <w:rPr>
                <w:rFonts w:ascii="GHEA Grapalat" w:eastAsia="GHEA Grapalat" w:hAnsi="GHEA Grapalat" w:cs="GHEA Grapalat"/>
              </w:rPr>
            </w:pPr>
          </w:p>
        </w:tc>
      </w:tr>
      <w:tr w:rsidR="00092E73" w:rsidRPr="00E20B47" w14:paraId="755C6392" w14:textId="77777777" w:rsidTr="00B66A80">
        <w:tc>
          <w:tcPr>
            <w:tcW w:w="5495" w:type="dxa"/>
            <w:shd w:val="clear" w:color="auto" w:fill="D9E2F3"/>
            <w:vAlign w:val="center"/>
          </w:tcPr>
          <w:p w14:paraId="242F8598"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 xml:space="preserve">Адрес </w:t>
            </w:r>
            <w:ins w:id="17" w:author="Inesa Kocharyan" w:date="2021-08-30T12:39:00Z">
              <w:r w:rsidRPr="00E20B47">
                <w:rPr>
                  <w:rFonts w:ascii="GHEA Grapalat" w:eastAsia="GHEA Grapalat" w:hAnsi="GHEA Grapalat" w:cs="GHEA Grapalat"/>
                  <w:color w:val="000000"/>
                </w:rPr>
                <w:t xml:space="preserve"> </w:t>
              </w:r>
            </w:ins>
            <w:r w:rsidRPr="00E20B47">
              <w:rPr>
                <w:rFonts w:ascii="GHEA Grapalat" w:eastAsia="GHEA Grapalat" w:hAnsi="GHEA Grapalat" w:cs="GHEA Grapalat"/>
                <w:color w:val="000000"/>
              </w:rPr>
              <w:t>регистрации</w:t>
            </w:r>
          </w:p>
        </w:tc>
        <w:tc>
          <w:tcPr>
            <w:tcW w:w="4678" w:type="dxa"/>
            <w:vAlign w:val="center"/>
          </w:tcPr>
          <w:p w14:paraId="4E24D06A" w14:textId="77777777" w:rsidR="00092E73" w:rsidRPr="00E20B47" w:rsidRDefault="00092E73" w:rsidP="001F6B1D">
            <w:pPr>
              <w:rPr>
                <w:rFonts w:ascii="GHEA Grapalat" w:eastAsia="GHEA Grapalat" w:hAnsi="GHEA Grapalat" w:cs="GHEA Grapalat"/>
              </w:rPr>
            </w:pPr>
          </w:p>
        </w:tc>
      </w:tr>
      <w:tr w:rsidR="00092E73" w:rsidRPr="00E20B47" w14:paraId="54646045" w14:textId="77777777" w:rsidTr="00B66A80">
        <w:tc>
          <w:tcPr>
            <w:tcW w:w="5495" w:type="dxa"/>
            <w:shd w:val="clear" w:color="auto" w:fill="D9E2F3"/>
            <w:vAlign w:val="center"/>
          </w:tcPr>
          <w:p w14:paraId="7464DBE9"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Государство регистрации</w:t>
            </w:r>
          </w:p>
        </w:tc>
        <w:tc>
          <w:tcPr>
            <w:tcW w:w="4678" w:type="dxa"/>
            <w:vAlign w:val="center"/>
          </w:tcPr>
          <w:p w14:paraId="5C556DDB" w14:textId="77777777" w:rsidR="00092E73" w:rsidRPr="00E20B47" w:rsidRDefault="00092E73" w:rsidP="001F6B1D">
            <w:pPr>
              <w:ind w:left="993" w:hanging="851"/>
              <w:rPr>
                <w:rFonts w:ascii="GHEA Grapalat" w:eastAsia="GHEA Grapalat" w:hAnsi="GHEA Grapalat" w:cs="GHEA Grapalat"/>
              </w:rPr>
            </w:pPr>
          </w:p>
        </w:tc>
      </w:tr>
      <w:tr w:rsidR="00092E73" w:rsidRPr="00E20B47" w14:paraId="4488CD05" w14:textId="77777777" w:rsidTr="00B66A80">
        <w:tc>
          <w:tcPr>
            <w:tcW w:w="5495" w:type="dxa"/>
            <w:shd w:val="clear" w:color="auto" w:fill="D9E2F3"/>
            <w:vAlign w:val="center"/>
          </w:tcPr>
          <w:p w14:paraId="29CE1E9E" w14:textId="77777777" w:rsidR="00092E73" w:rsidRPr="00E20B47"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E20B47">
              <w:rPr>
                <w:rFonts w:ascii="GHEA Grapalat" w:eastAsia="GHEA Grapalat" w:hAnsi="GHEA Grapalat" w:cs="GHEA Grapalat"/>
                <w:color w:val="000000"/>
              </w:rPr>
              <w:t>Имя и фамилия руководителя исполнительного органа</w:t>
            </w:r>
          </w:p>
        </w:tc>
        <w:tc>
          <w:tcPr>
            <w:tcW w:w="4678" w:type="dxa"/>
            <w:vAlign w:val="center"/>
          </w:tcPr>
          <w:p w14:paraId="63796E49" w14:textId="77777777" w:rsidR="00092E73" w:rsidRPr="00E20B47" w:rsidRDefault="00092E73" w:rsidP="001F6B1D">
            <w:pPr>
              <w:ind w:left="993" w:hanging="851"/>
              <w:rPr>
                <w:rFonts w:ascii="GHEA Grapalat" w:eastAsia="GHEA Grapalat" w:hAnsi="GHEA Grapalat" w:cs="GHEA Grapalat"/>
              </w:rPr>
            </w:pPr>
          </w:p>
        </w:tc>
      </w:tr>
    </w:tbl>
    <w:p w14:paraId="4F2E253D" w14:textId="77777777" w:rsidR="00092E73" w:rsidRPr="00E20B47"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i/>
          <w:color w:val="000000"/>
        </w:rPr>
        <w:t>Лицо, представляющее декларацию</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092E73" w:rsidRPr="00E20B47" w14:paraId="530C8B2B" w14:textId="77777777" w:rsidTr="00B66A80">
        <w:tc>
          <w:tcPr>
            <w:tcW w:w="5495" w:type="dxa"/>
            <w:shd w:val="clear" w:color="auto" w:fill="D9E2F3"/>
            <w:vAlign w:val="center"/>
          </w:tcPr>
          <w:p w14:paraId="385768A2"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Имя и фамилия лица, представляющего декларацию</w:t>
            </w:r>
          </w:p>
        </w:tc>
        <w:tc>
          <w:tcPr>
            <w:tcW w:w="4678" w:type="dxa"/>
            <w:vAlign w:val="center"/>
          </w:tcPr>
          <w:p w14:paraId="0C55CFAB" w14:textId="77777777" w:rsidR="00092E73" w:rsidRPr="00E20B47" w:rsidRDefault="00092E73" w:rsidP="001F6B1D">
            <w:pPr>
              <w:rPr>
                <w:rFonts w:ascii="GHEA Grapalat" w:eastAsia="GHEA Grapalat" w:hAnsi="GHEA Grapalat" w:cs="GHEA Grapalat"/>
              </w:rPr>
            </w:pPr>
          </w:p>
        </w:tc>
      </w:tr>
      <w:tr w:rsidR="00092E73" w:rsidRPr="00E20B47" w14:paraId="23DD80F6" w14:textId="77777777" w:rsidTr="007B14DE">
        <w:trPr>
          <w:trHeight w:val="323"/>
        </w:trPr>
        <w:tc>
          <w:tcPr>
            <w:tcW w:w="5495" w:type="dxa"/>
            <w:shd w:val="clear" w:color="auto" w:fill="D9E2F3"/>
            <w:vAlign w:val="center"/>
          </w:tcPr>
          <w:p w14:paraId="2343C55E"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Должность лица, представляющего декларацию</w:t>
            </w:r>
          </w:p>
        </w:tc>
        <w:tc>
          <w:tcPr>
            <w:tcW w:w="4678" w:type="dxa"/>
            <w:vAlign w:val="center"/>
          </w:tcPr>
          <w:p w14:paraId="79F76B54" w14:textId="77777777" w:rsidR="00092E73" w:rsidRPr="00E20B47" w:rsidRDefault="00092E73" w:rsidP="001F6B1D">
            <w:pPr>
              <w:rPr>
                <w:rFonts w:ascii="GHEA Grapalat" w:eastAsia="GHEA Grapalat" w:hAnsi="GHEA Grapalat" w:cs="GHEA Grapalat"/>
              </w:rPr>
            </w:pPr>
          </w:p>
        </w:tc>
      </w:tr>
    </w:tbl>
    <w:p w14:paraId="03A91232" w14:textId="77777777" w:rsidR="00092E73" w:rsidRPr="00E20B47"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i/>
          <w:color w:val="000000"/>
        </w:rPr>
        <w:t>Представление декларации</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092E73" w:rsidRPr="00E20B47" w14:paraId="3B08F378" w14:textId="77777777" w:rsidTr="00B66A80">
        <w:tc>
          <w:tcPr>
            <w:tcW w:w="5495" w:type="dxa"/>
            <w:shd w:val="clear" w:color="auto" w:fill="D9E2F3"/>
            <w:vAlign w:val="center"/>
          </w:tcPr>
          <w:p w14:paraId="082BBDD1" w14:textId="77777777" w:rsidR="00092E73" w:rsidRPr="00E20B47"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E20B47">
              <w:rPr>
                <w:rFonts w:ascii="GHEA Grapalat" w:eastAsia="GHEA Grapalat" w:hAnsi="GHEA Grapalat" w:cs="GHEA Grapalat"/>
                <w:color w:val="000000"/>
              </w:rPr>
              <w:t>День, месяц, год подписания декларации</w:t>
            </w:r>
          </w:p>
        </w:tc>
        <w:tc>
          <w:tcPr>
            <w:tcW w:w="4678" w:type="dxa"/>
            <w:vAlign w:val="center"/>
          </w:tcPr>
          <w:p w14:paraId="111DB081" w14:textId="77777777" w:rsidR="00092E73" w:rsidRPr="00E20B47" w:rsidRDefault="00092E73" w:rsidP="001F6B1D">
            <w:pPr>
              <w:rPr>
                <w:rFonts w:ascii="GHEA Grapalat" w:eastAsia="GHEA Grapalat" w:hAnsi="GHEA Grapalat" w:cs="GHEA Grapalat"/>
              </w:rPr>
            </w:pPr>
          </w:p>
        </w:tc>
      </w:tr>
      <w:tr w:rsidR="00092E73" w:rsidRPr="00E20B47" w14:paraId="6CB2B01E" w14:textId="77777777" w:rsidTr="00B66A80">
        <w:tc>
          <w:tcPr>
            <w:tcW w:w="5495" w:type="dxa"/>
            <w:shd w:val="clear" w:color="auto" w:fill="D9E2F3"/>
            <w:vAlign w:val="center"/>
          </w:tcPr>
          <w:p w14:paraId="61711BAF" w14:textId="77777777" w:rsidR="00092E73" w:rsidRPr="00E20B47"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E20B47">
              <w:rPr>
                <w:rFonts w:ascii="GHEA Grapalat" w:eastAsia="GHEA Grapalat" w:hAnsi="GHEA Grapalat" w:cs="GHEA Grapalat"/>
                <w:color w:val="000000"/>
              </w:rPr>
              <w:t>Количество страниц декларации</w:t>
            </w:r>
          </w:p>
        </w:tc>
        <w:tc>
          <w:tcPr>
            <w:tcW w:w="4678" w:type="dxa"/>
            <w:vAlign w:val="center"/>
          </w:tcPr>
          <w:p w14:paraId="4B3FE14A" w14:textId="77777777" w:rsidR="00092E73" w:rsidRPr="00E20B47" w:rsidRDefault="00092E73" w:rsidP="001F6B1D">
            <w:pPr>
              <w:rPr>
                <w:rFonts w:ascii="GHEA Grapalat" w:eastAsia="GHEA Grapalat" w:hAnsi="GHEA Grapalat" w:cs="GHEA Grapalat"/>
              </w:rPr>
            </w:pPr>
          </w:p>
        </w:tc>
      </w:tr>
      <w:tr w:rsidR="00092E73" w:rsidRPr="00E20B47" w14:paraId="526DEE71" w14:textId="77777777" w:rsidTr="00B66A80">
        <w:tc>
          <w:tcPr>
            <w:tcW w:w="5495" w:type="dxa"/>
            <w:shd w:val="clear" w:color="auto" w:fill="D9E2F3"/>
            <w:vAlign w:val="center"/>
          </w:tcPr>
          <w:p w14:paraId="1E1B5FBE" w14:textId="77777777" w:rsidR="00092E73" w:rsidRPr="00E20B47"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E20B47">
              <w:rPr>
                <w:rFonts w:ascii="GHEA Grapalat" w:eastAsia="GHEA Grapalat" w:hAnsi="GHEA Grapalat" w:cs="GHEA Grapalat"/>
                <w:color w:val="000000"/>
              </w:rPr>
              <w:t>Подпись лица, представляющего декларацию</w:t>
            </w:r>
          </w:p>
        </w:tc>
        <w:tc>
          <w:tcPr>
            <w:tcW w:w="4678" w:type="dxa"/>
            <w:vAlign w:val="center"/>
          </w:tcPr>
          <w:p w14:paraId="1B34C4C8" w14:textId="77777777" w:rsidR="00092E73" w:rsidRPr="00E20B47" w:rsidRDefault="00092E73" w:rsidP="001F6B1D">
            <w:pPr>
              <w:rPr>
                <w:rFonts w:ascii="GHEA Grapalat" w:eastAsia="GHEA Grapalat" w:hAnsi="GHEA Grapalat" w:cs="GHEA Grapalat"/>
              </w:rPr>
            </w:pPr>
          </w:p>
        </w:tc>
      </w:tr>
    </w:tbl>
    <w:p w14:paraId="5E615152" w14:textId="77777777" w:rsidR="00092E73" w:rsidRPr="00E20B47" w:rsidRDefault="00092E73">
      <w:pPr>
        <w:numPr>
          <w:ilvl w:val="0"/>
          <w:numId w:val="1"/>
        </w:numPr>
        <w:pBdr>
          <w:top w:val="nil"/>
          <w:left w:val="nil"/>
          <w:bottom w:val="nil"/>
          <w:right w:val="nil"/>
          <w:between w:val="nil"/>
        </w:pBdr>
        <w:rPr>
          <w:rFonts w:ascii="GHEA Grapalat" w:eastAsia="GHEA Grapalat" w:hAnsi="GHEA Grapalat" w:cs="GHEA Grapalat"/>
          <w:color w:val="000000"/>
        </w:rPr>
      </w:pPr>
      <w:r w:rsidRPr="00E20B47">
        <w:rPr>
          <w:rFonts w:ascii="GHEA Grapalat" w:eastAsia="GHEA Grapalat" w:hAnsi="GHEA Grapalat" w:cs="GHEA Grapalat"/>
          <w:b/>
          <w:color w:val="000000"/>
        </w:rPr>
        <w:t>Данные листинга  акций</w:t>
      </w:r>
    </w:p>
    <w:p w14:paraId="5679A2AF" w14:textId="77777777" w:rsidR="00092E73" w:rsidRPr="00E20B47"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t>Данные листинга акций</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092E73" w:rsidRPr="00E20B47" w14:paraId="5B15579C" w14:textId="77777777" w:rsidTr="00B66A80">
        <w:tc>
          <w:tcPr>
            <w:tcW w:w="5495" w:type="dxa"/>
            <w:shd w:val="clear" w:color="auto" w:fill="D9E2F3"/>
            <w:vAlign w:val="center"/>
          </w:tcPr>
          <w:p w14:paraId="136302FF" w14:textId="77777777" w:rsidR="00092E73" w:rsidRPr="00E20B47"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E20B47">
              <w:rPr>
                <w:rFonts w:ascii="GHEA Grapalat" w:eastAsia="GHEA Grapalat" w:hAnsi="GHEA Grapalat" w:cs="GHEA Grapalat"/>
                <w:color w:val="000000"/>
              </w:rPr>
              <w:t>Наименование фондовой биржи</w:t>
            </w:r>
          </w:p>
        </w:tc>
        <w:tc>
          <w:tcPr>
            <w:tcW w:w="4678" w:type="dxa"/>
            <w:vAlign w:val="center"/>
          </w:tcPr>
          <w:p w14:paraId="5876A7EF" w14:textId="77777777" w:rsidR="00092E73" w:rsidRPr="00E20B47" w:rsidRDefault="00092E73" w:rsidP="001F6B1D">
            <w:pPr>
              <w:rPr>
                <w:rFonts w:ascii="GHEA Grapalat" w:eastAsia="GHEA Grapalat" w:hAnsi="GHEA Grapalat" w:cs="GHEA Grapalat"/>
              </w:rPr>
            </w:pPr>
          </w:p>
        </w:tc>
      </w:tr>
      <w:tr w:rsidR="00092E73" w:rsidRPr="00E20B47" w14:paraId="3162DD32" w14:textId="77777777" w:rsidTr="00B66A80">
        <w:tc>
          <w:tcPr>
            <w:tcW w:w="5495" w:type="dxa"/>
            <w:shd w:val="clear" w:color="auto" w:fill="D9E2F3"/>
            <w:vAlign w:val="center"/>
          </w:tcPr>
          <w:p w14:paraId="5CCEE911"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 xml:space="preserve">Ссылка на документы, наличествующие на бирже </w:t>
            </w:r>
          </w:p>
        </w:tc>
        <w:tc>
          <w:tcPr>
            <w:tcW w:w="4678" w:type="dxa"/>
            <w:vAlign w:val="center"/>
          </w:tcPr>
          <w:p w14:paraId="08D01283" w14:textId="77777777" w:rsidR="00092E73" w:rsidRPr="00E20B47" w:rsidRDefault="00092E73" w:rsidP="001F6B1D">
            <w:pPr>
              <w:rPr>
                <w:rFonts w:ascii="GHEA Grapalat" w:eastAsia="GHEA Grapalat" w:hAnsi="GHEA Grapalat" w:cs="GHEA Grapalat"/>
              </w:rPr>
            </w:pPr>
          </w:p>
        </w:tc>
      </w:tr>
    </w:tbl>
    <w:p w14:paraId="38CC8415" w14:textId="77777777" w:rsidR="00092E73" w:rsidRPr="00E20B47"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i/>
          <w:color w:val="000000"/>
        </w:rPr>
        <w:t>Данные юридического лица, контролирующего организацию</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092E73" w:rsidRPr="00E20B47" w14:paraId="16B73A5B" w14:textId="77777777" w:rsidTr="00B66A80">
        <w:tc>
          <w:tcPr>
            <w:tcW w:w="5495" w:type="dxa"/>
            <w:shd w:val="clear" w:color="auto" w:fill="D9E2F3"/>
            <w:vAlign w:val="center"/>
          </w:tcPr>
          <w:p w14:paraId="18F3E6F5"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Наименование</w:t>
            </w:r>
          </w:p>
        </w:tc>
        <w:tc>
          <w:tcPr>
            <w:tcW w:w="4678" w:type="dxa"/>
            <w:vAlign w:val="center"/>
          </w:tcPr>
          <w:p w14:paraId="5FF009DD" w14:textId="77777777" w:rsidR="00092E73" w:rsidRPr="00E20B47" w:rsidRDefault="00092E73" w:rsidP="001F6B1D">
            <w:pPr>
              <w:rPr>
                <w:rFonts w:ascii="GHEA Grapalat" w:eastAsia="GHEA Grapalat" w:hAnsi="GHEA Grapalat" w:cs="GHEA Grapalat"/>
              </w:rPr>
            </w:pPr>
          </w:p>
        </w:tc>
      </w:tr>
      <w:tr w:rsidR="00092E73" w:rsidRPr="00E20B47" w14:paraId="56DAD5B9" w14:textId="77777777" w:rsidTr="00B66A80">
        <w:tc>
          <w:tcPr>
            <w:tcW w:w="5495" w:type="dxa"/>
            <w:shd w:val="clear" w:color="auto" w:fill="D9E2F3"/>
            <w:vAlign w:val="center"/>
          </w:tcPr>
          <w:p w14:paraId="0E466B16"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Наименование латинскими буквами</w:t>
            </w:r>
            <w:r w:rsidRPr="00E20B47">
              <w:t xml:space="preserve"> </w:t>
            </w:r>
          </w:p>
        </w:tc>
        <w:tc>
          <w:tcPr>
            <w:tcW w:w="4678" w:type="dxa"/>
            <w:vAlign w:val="center"/>
          </w:tcPr>
          <w:p w14:paraId="3E86DD0B" w14:textId="77777777" w:rsidR="00092E73" w:rsidRPr="00E20B47" w:rsidRDefault="00092E73" w:rsidP="001F6B1D">
            <w:pPr>
              <w:rPr>
                <w:rFonts w:ascii="GHEA Grapalat" w:eastAsia="GHEA Grapalat" w:hAnsi="GHEA Grapalat" w:cs="GHEA Grapalat"/>
              </w:rPr>
            </w:pPr>
          </w:p>
        </w:tc>
      </w:tr>
      <w:tr w:rsidR="00092E73" w:rsidRPr="00E20B47" w14:paraId="3D023AA8" w14:textId="77777777" w:rsidTr="00B66A80">
        <w:tc>
          <w:tcPr>
            <w:tcW w:w="5495" w:type="dxa"/>
            <w:shd w:val="clear" w:color="auto" w:fill="D9E2F3"/>
            <w:vAlign w:val="center"/>
          </w:tcPr>
          <w:p w14:paraId="2445F52C"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Номер государственной регистрации</w:t>
            </w:r>
          </w:p>
        </w:tc>
        <w:tc>
          <w:tcPr>
            <w:tcW w:w="4678" w:type="dxa"/>
            <w:vAlign w:val="center"/>
          </w:tcPr>
          <w:p w14:paraId="2ADB6018" w14:textId="77777777" w:rsidR="00092E73" w:rsidRPr="00E20B47" w:rsidRDefault="00092E73" w:rsidP="001F6B1D">
            <w:pPr>
              <w:rPr>
                <w:rFonts w:ascii="GHEA Grapalat" w:eastAsia="GHEA Grapalat" w:hAnsi="GHEA Grapalat" w:cs="GHEA Grapalat"/>
              </w:rPr>
            </w:pPr>
          </w:p>
        </w:tc>
      </w:tr>
      <w:tr w:rsidR="00092E73" w:rsidRPr="00E20B47" w14:paraId="7B7D9FB5" w14:textId="77777777" w:rsidTr="00B66A80">
        <w:tc>
          <w:tcPr>
            <w:tcW w:w="5495" w:type="dxa"/>
            <w:shd w:val="clear" w:color="auto" w:fill="D9E2F3"/>
            <w:vAlign w:val="center"/>
          </w:tcPr>
          <w:p w14:paraId="199112E1"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День, месяц, год регистрации</w:t>
            </w:r>
          </w:p>
        </w:tc>
        <w:tc>
          <w:tcPr>
            <w:tcW w:w="4678" w:type="dxa"/>
            <w:vAlign w:val="center"/>
          </w:tcPr>
          <w:p w14:paraId="6D8DFF07" w14:textId="77777777" w:rsidR="00092E73" w:rsidRPr="00E20B47" w:rsidRDefault="00092E73" w:rsidP="001F6B1D">
            <w:pPr>
              <w:rPr>
                <w:rFonts w:ascii="GHEA Grapalat" w:eastAsia="GHEA Grapalat" w:hAnsi="GHEA Grapalat" w:cs="GHEA Grapalat"/>
              </w:rPr>
            </w:pPr>
          </w:p>
        </w:tc>
      </w:tr>
      <w:tr w:rsidR="00092E73" w:rsidRPr="00E20B47" w14:paraId="6BDA20B3" w14:textId="77777777" w:rsidTr="00B66A80">
        <w:tc>
          <w:tcPr>
            <w:tcW w:w="5495" w:type="dxa"/>
            <w:shd w:val="clear" w:color="auto" w:fill="D9E2F3"/>
            <w:vAlign w:val="center"/>
          </w:tcPr>
          <w:p w14:paraId="1D64DFD0"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Адрес регистрации</w:t>
            </w:r>
          </w:p>
        </w:tc>
        <w:tc>
          <w:tcPr>
            <w:tcW w:w="4678" w:type="dxa"/>
            <w:vAlign w:val="center"/>
          </w:tcPr>
          <w:p w14:paraId="41EAE82F" w14:textId="77777777" w:rsidR="00092E73" w:rsidRPr="00E20B47" w:rsidRDefault="00092E73" w:rsidP="001F6B1D">
            <w:pPr>
              <w:rPr>
                <w:rFonts w:ascii="GHEA Grapalat" w:eastAsia="GHEA Grapalat" w:hAnsi="GHEA Grapalat" w:cs="GHEA Grapalat"/>
              </w:rPr>
            </w:pPr>
          </w:p>
        </w:tc>
      </w:tr>
      <w:tr w:rsidR="00092E73" w:rsidRPr="00E20B47" w14:paraId="47D0BAFD" w14:textId="77777777" w:rsidTr="007B14DE">
        <w:trPr>
          <w:trHeight w:val="467"/>
        </w:trPr>
        <w:tc>
          <w:tcPr>
            <w:tcW w:w="5495" w:type="dxa"/>
            <w:shd w:val="clear" w:color="auto" w:fill="D9E2F3"/>
            <w:vAlign w:val="center"/>
          </w:tcPr>
          <w:p w14:paraId="2A2553C3"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Государтво регистрации</w:t>
            </w:r>
          </w:p>
        </w:tc>
        <w:tc>
          <w:tcPr>
            <w:tcW w:w="4678" w:type="dxa"/>
            <w:vAlign w:val="center"/>
          </w:tcPr>
          <w:p w14:paraId="750B267F" w14:textId="77777777" w:rsidR="00092E73" w:rsidRPr="00E20B47" w:rsidRDefault="00092E73" w:rsidP="001F6B1D">
            <w:pPr>
              <w:rPr>
                <w:rFonts w:ascii="GHEA Grapalat" w:eastAsia="GHEA Grapalat" w:hAnsi="GHEA Grapalat" w:cs="GHEA Grapalat"/>
              </w:rPr>
            </w:pPr>
          </w:p>
        </w:tc>
      </w:tr>
      <w:tr w:rsidR="00092E73" w:rsidRPr="00E20B47" w14:paraId="4B28DD12" w14:textId="77777777" w:rsidTr="00B66A80">
        <w:tc>
          <w:tcPr>
            <w:tcW w:w="5495" w:type="dxa"/>
            <w:shd w:val="clear" w:color="auto" w:fill="D9E2F3"/>
            <w:vAlign w:val="center"/>
          </w:tcPr>
          <w:p w14:paraId="2DA268A2"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Имя и фамилия руководителя исполнительного органа</w:t>
            </w:r>
          </w:p>
        </w:tc>
        <w:tc>
          <w:tcPr>
            <w:tcW w:w="4678" w:type="dxa"/>
            <w:vAlign w:val="center"/>
          </w:tcPr>
          <w:p w14:paraId="4A94D7D5" w14:textId="77777777" w:rsidR="00092E73" w:rsidRPr="00E20B47" w:rsidRDefault="00092E73" w:rsidP="001F6B1D">
            <w:pPr>
              <w:rPr>
                <w:rFonts w:ascii="GHEA Grapalat" w:eastAsia="GHEA Grapalat" w:hAnsi="GHEA Grapalat" w:cs="GHEA Grapalat"/>
              </w:rPr>
            </w:pPr>
          </w:p>
        </w:tc>
      </w:tr>
    </w:tbl>
    <w:p w14:paraId="79B5DB72" w14:textId="77777777" w:rsidR="00092E73" w:rsidRPr="00E20B47" w:rsidRDefault="00092E73">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E20B47">
        <w:rPr>
          <w:rFonts w:ascii="GHEA Grapalat" w:eastAsia="GHEA Grapalat" w:hAnsi="GHEA Grapalat" w:cs="GHEA Grapalat"/>
          <w:i/>
          <w:iCs/>
        </w:rPr>
        <w:t>Уровень контроля</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092E73" w:rsidRPr="00E20B47" w14:paraId="3B896ECA" w14:textId="77777777" w:rsidTr="00B66A80">
        <w:tc>
          <w:tcPr>
            <w:tcW w:w="5495" w:type="dxa"/>
            <w:shd w:val="clear" w:color="auto" w:fill="D9E2F3"/>
            <w:vAlign w:val="center"/>
          </w:tcPr>
          <w:p w14:paraId="50B0916F" w14:textId="77777777" w:rsidR="00092E73" w:rsidRPr="00E20B47"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E20B47">
              <w:rPr>
                <w:rFonts w:ascii="GHEA Grapalat" w:eastAsia="GHEA Grapalat" w:hAnsi="GHEA Grapalat" w:cs="GHEA Grapalat"/>
                <w:color w:val="000000"/>
              </w:rPr>
              <w:t>Размер участия (%)</w:t>
            </w:r>
          </w:p>
        </w:tc>
        <w:tc>
          <w:tcPr>
            <w:tcW w:w="4678" w:type="dxa"/>
            <w:vAlign w:val="center"/>
          </w:tcPr>
          <w:p w14:paraId="20C83441" w14:textId="77777777" w:rsidR="00092E73" w:rsidRPr="00E20B47" w:rsidRDefault="00092E73" w:rsidP="001F6B1D">
            <w:pPr>
              <w:rPr>
                <w:rFonts w:ascii="GHEA Grapalat" w:eastAsia="GHEA Grapalat" w:hAnsi="GHEA Grapalat" w:cs="GHEA Grapalat"/>
              </w:rPr>
            </w:pPr>
          </w:p>
        </w:tc>
      </w:tr>
      <w:tr w:rsidR="00092E73" w:rsidRPr="00E20B47" w14:paraId="348F970B" w14:textId="77777777" w:rsidTr="00B66A80">
        <w:tc>
          <w:tcPr>
            <w:tcW w:w="5495" w:type="dxa"/>
            <w:shd w:val="clear" w:color="auto" w:fill="D9E2F3"/>
            <w:vAlign w:val="center"/>
          </w:tcPr>
          <w:p w14:paraId="226C18AC" w14:textId="77777777" w:rsidR="00092E73" w:rsidRPr="00E20B47"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E20B47">
              <w:rPr>
                <w:rFonts w:ascii="GHEA Grapalat" w:eastAsia="GHEA Grapalat" w:hAnsi="GHEA Grapalat" w:cs="GHEA Grapalat"/>
                <w:color w:val="000000"/>
              </w:rPr>
              <w:t>Вид участия</w:t>
            </w:r>
          </w:p>
        </w:tc>
        <w:tc>
          <w:tcPr>
            <w:tcW w:w="4678" w:type="dxa"/>
            <w:vAlign w:val="center"/>
          </w:tcPr>
          <w:p w14:paraId="27FB376F" w14:textId="77777777"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sidRPr="00E20B47">
                  <w:rPr>
                    <w:rFonts w:ascii="MS Gothic" w:eastAsia="MS Gothic" w:hAnsi="MS Gothic" w:cs="GHEA Grapalat" w:hint="eastAsia"/>
                  </w:rPr>
                  <w:t>☐</w:t>
                </w:r>
              </w:sdtContent>
            </w:sdt>
            <w:r w:rsidR="00092E73" w:rsidRPr="00E20B47">
              <w:rPr>
                <w:rFonts w:ascii="GHEA Grapalat" w:eastAsia="GHEA Grapalat" w:hAnsi="GHEA Grapalat" w:cs="GHEA Grapalat"/>
              </w:rPr>
              <w:tab/>
              <w:t>Прямое участие</w:t>
            </w:r>
          </w:p>
          <w:p w14:paraId="6B8A5299" w14:textId="77777777"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sidRPr="00E20B47">
                  <w:rPr>
                    <w:rFonts w:ascii="MS Gothic" w:eastAsia="MS Gothic" w:hAnsi="MS Gothic" w:cs="GHEA Grapalat" w:hint="eastAsia"/>
                  </w:rPr>
                  <w:t>☐</w:t>
                </w:r>
              </w:sdtContent>
            </w:sdt>
            <w:r w:rsidR="00092E73" w:rsidRPr="00E20B47">
              <w:rPr>
                <w:rFonts w:ascii="GHEA Grapalat" w:eastAsia="GHEA Grapalat" w:hAnsi="GHEA Grapalat" w:cs="GHEA Grapalat"/>
              </w:rPr>
              <w:tab/>
              <w:t>Косвенное участие</w:t>
            </w:r>
          </w:p>
        </w:tc>
      </w:tr>
    </w:tbl>
    <w:p w14:paraId="03A2445C" w14:textId="77777777" w:rsidR="00092E73" w:rsidRPr="00E20B47" w:rsidRDefault="00092E73" w:rsidP="00B66A80">
      <w:pPr>
        <w:pBdr>
          <w:top w:val="nil"/>
          <w:left w:val="nil"/>
          <w:bottom w:val="nil"/>
          <w:right w:val="nil"/>
          <w:between w:val="nil"/>
        </w:pBdr>
        <w:rPr>
          <w:rFonts w:ascii="GHEA Grapalat" w:eastAsia="GHEA Grapalat" w:hAnsi="GHEA Grapalat" w:cs="GHEA Grapalat"/>
          <w:b/>
          <w:color w:val="000000"/>
        </w:rPr>
      </w:pPr>
      <w:r w:rsidRPr="00E20B47">
        <w:rPr>
          <w:rFonts w:ascii="GHEA Grapalat" w:hAnsi="GHEA Grapalat"/>
        </w:rPr>
        <w:br w:type="page"/>
      </w:r>
      <w:r w:rsidRPr="00E20B47">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3253C37" w14:textId="77777777" w:rsidR="00092E73" w:rsidRPr="00E20B47"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961"/>
      </w:tblGrid>
      <w:tr w:rsidR="00092E73" w:rsidRPr="00E20B47" w14:paraId="7BB045B6" w14:textId="77777777" w:rsidTr="00B66A80">
        <w:tc>
          <w:tcPr>
            <w:tcW w:w="4503" w:type="dxa"/>
            <w:shd w:val="clear" w:color="auto" w:fill="D9E2F3"/>
            <w:vAlign w:val="center"/>
          </w:tcPr>
          <w:p w14:paraId="4683C5B3"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Название государства</w:t>
            </w:r>
          </w:p>
        </w:tc>
        <w:tc>
          <w:tcPr>
            <w:tcW w:w="4961" w:type="dxa"/>
            <w:vAlign w:val="center"/>
          </w:tcPr>
          <w:p w14:paraId="484434F4" w14:textId="77777777" w:rsidR="00092E73" w:rsidRPr="00E20B47" w:rsidRDefault="00092E73" w:rsidP="001F6B1D">
            <w:pPr>
              <w:rPr>
                <w:rFonts w:ascii="GHEA Grapalat" w:eastAsia="GHEA Grapalat" w:hAnsi="GHEA Grapalat" w:cs="GHEA Grapalat"/>
              </w:rPr>
            </w:pPr>
          </w:p>
        </w:tc>
      </w:tr>
      <w:tr w:rsidR="00092E73" w:rsidRPr="00E20B47" w14:paraId="6F721426" w14:textId="77777777" w:rsidTr="00B66A80">
        <w:tc>
          <w:tcPr>
            <w:tcW w:w="4503" w:type="dxa"/>
            <w:shd w:val="clear" w:color="auto" w:fill="D9E2F3"/>
            <w:vAlign w:val="center"/>
          </w:tcPr>
          <w:p w14:paraId="346F457D"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Название муниципалитета</w:t>
            </w:r>
          </w:p>
        </w:tc>
        <w:tc>
          <w:tcPr>
            <w:tcW w:w="4961" w:type="dxa"/>
            <w:vAlign w:val="center"/>
          </w:tcPr>
          <w:p w14:paraId="2BC99551" w14:textId="77777777" w:rsidR="00092E73" w:rsidRPr="00E20B47" w:rsidRDefault="00092E73" w:rsidP="001F6B1D">
            <w:pPr>
              <w:rPr>
                <w:rFonts w:ascii="GHEA Grapalat" w:eastAsia="GHEA Grapalat" w:hAnsi="GHEA Grapalat" w:cs="GHEA Grapalat"/>
              </w:rPr>
            </w:pPr>
          </w:p>
        </w:tc>
      </w:tr>
      <w:tr w:rsidR="00092E73" w:rsidRPr="00E20B47" w14:paraId="0FDD876E" w14:textId="77777777" w:rsidTr="00B66A80">
        <w:tc>
          <w:tcPr>
            <w:tcW w:w="4503" w:type="dxa"/>
            <w:shd w:val="clear" w:color="auto" w:fill="D9E2F3"/>
            <w:vAlign w:val="center"/>
          </w:tcPr>
          <w:p w14:paraId="067BD9D6"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Размер участия (%)</w:t>
            </w:r>
          </w:p>
        </w:tc>
        <w:tc>
          <w:tcPr>
            <w:tcW w:w="4961" w:type="dxa"/>
            <w:vAlign w:val="center"/>
          </w:tcPr>
          <w:p w14:paraId="5860AD19" w14:textId="77777777" w:rsidR="00092E73" w:rsidRPr="00E20B47" w:rsidRDefault="00092E73" w:rsidP="001F6B1D">
            <w:pPr>
              <w:rPr>
                <w:rFonts w:ascii="GHEA Grapalat" w:eastAsia="GHEA Grapalat" w:hAnsi="GHEA Grapalat" w:cs="GHEA Grapalat"/>
              </w:rPr>
            </w:pPr>
          </w:p>
        </w:tc>
      </w:tr>
      <w:tr w:rsidR="00092E73" w:rsidRPr="00E20B47" w14:paraId="6EC5B745" w14:textId="77777777" w:rsidTr="00B66A80">
        <w:tc>
          <w:tcPr>
            <w:tcW w:w="4503" w:type="dxa"/>
            <w:shd w:val="clear" w:color="auto" w:fill="D9E2F3"/>
            <w:vAlign w:val="center"/>
          </w:tcPr>
          <w:p w14:paraId="40A1374A"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Вид участия</w:t>
            </w:r>
          </w:p>
        </w:tc>
        <w:tc>
          <w:tcPr>
            <w:tcW w:w="4961" w:type="dxa"/>
            <w:vAlign w:val="center"/>
          </w:tcPr>
          <w:p w14:paraId="03D2F1CC" w14:textId="77777777"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Прямое участие</w:t>
            </w:r>
          </w:p>
          <w:p w14:paraId="4E92BF67" w14:textId="77777777"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Косвенное участие</w:t>
            </w:r>
          </w:p>
        </w:tc>
      </w:tr>
    </w:tbl>
    <w:p w14:paraId="3214BEA4" w14:textId="77777777" w:rsidR="00092E73" w:rsidRPr="00E20B47"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961"/>
      </w:tblGrid>
      <w:tr w:rsidR="00092E73" w:rsidRPr="00E20B47" w14:paraId="2DE693B7" w14:textId="77777777" w:rsidTr="00B66A80">
        <w:tc>
          <w:tcPr>
            <w:tcW w:w="4503" w:type="dxa"/>
            <w:shd w:val="clear" w:color="auto" w:fill="D9E2F3"/>
            <w:vAlign w:val="center"/>
          </w:tcPr>
          <w:p w14:paraId="60E254B2"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Название международной организации</w:t>
            </w:r>
          </w:p>
        </w:tc>
        <w:tc>
          <w:tcPr>
            <w:tcW w:w="4961" w:type="dxa"/>
            <w:vAlign w:val="center"/>
          </w:tcPr>
          <w:p w14:paraId="65D81691" w14:textId="77777777" w:rsidR="00092E73" w:rsidRPr="00E20B47" w:rsidRDefault="00092E73" w:rsidP="001F6B1D">
            <w:pPr>
              <w:rPr>
                <w:rFonts w:ascii="GHEA Grapalat" w:eastAsia="GHEA Grapalat" w:hAnsi="GHEA Grapalat" w:cs="GHEA Grapalat"/>
              </w:rPr>
            </w:pPr>
          </w:p>
        </w:tc>
      </w:tr>
      <w:tr w:rsidR="00092E73" w:rsidRPr="00E20B47" w14:paraId="05B63B6E" w14:textId="77777777" w:rsidTr="00B66A80">
        <w:tc>
          <w:tcPr>
            <w:tcW w:w="4503" w:type="dxa"/>
            <w:shd w:val="clear" w:color="auto" w:fill="D9E2F3"/>
            <w:vAlign w:val="center"/>
          </w:tcPr>
          <w:p w14:paraId="01BDA18F"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Название международной организации латинскими буквами</w:t>
            </w:r>
          </w:p>
        </w:tc>
        <w:tc>
          <w:tcPr>
            <w:tcW w:w="4961" w:type="dxa"/>
            <w:vAlign w:val="center"/>
          </w:tcPr>
          <w:p w14:paraId="62EBA8C3" w14:textId="77777777" w:rsidR="00092E73" w:rsidRPr="00E20B47" w:rsidRDefault="00092E73" w:rsidP="001F6B1D">
            <w:pPr>
              <w:rPr>
                <w:rFonts w:ascii="GHEA Grapalat" w:eastAsia="GHEA Grapalat" w:hAnsi="GHEA Grapalat" w:cs="GHEA Grapalat"/>
              </w:rPr>
            </w:pPr>
          </w:p>
        </w:tc>
      </w:tr>
      <w:tr w:rsidR="00092E73" w:rsidRPr="00E20B47" w14:paraId="3CB3960B" w14:textId="77777777" w:rsidTr="00B66A80">
        <w:tc>
          <w:tcPr>
            <w:tcW w:w="4503" w:type="dxa"/>
            <w:shd w:val="clear" w:color="auto" w:fill="D9E2F3"/>
            <w:vAlign w:val="center"/>
          </w:tcPr>
          <w:p w14:paraId="3B12955F"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Размер участия</w:t>
            </w:r>
            <w:r w:rsidRPr="00E20B47" w:rsidDel="00C376E4">
              <w:rPr>
                <w:rFonts w:ascii="GHEA Grapalat" w:eastAsia="GHEA Grapalat" w:hAnsi="GHEA Grapalat" w:cs="GHEA Grapalat"/>
                <w:color w:val="000000"/>
              </w:rPr>
              <w:t xml:space="preserve"> </w:t>
            </w:r>
            <w:r w:rsidRPr="00E20B47">
              <w:rPr>
                <w:rFonts w:ascii="GHEA Grapalat" w:eastAsia="GHEA Grapalat" w:hAnsi="GHEA Grapalat" w:cs="GHEA Grapalat"/>
                <w:color w:val="000000"/>
              </w:rPr>
              <w:t>(%)</w:t>
            </w:r>
          </w:p>
        </w:tc>
        <w:tc>
          <w:tcPr>
            <w:tcW w:w="4961" w:type="dxa"/>
            <w:vAlign w:val="center"/>
          </w:tcPr>
          <w:p w14:paraId="52F93002" w14:textId="77777777" w:rsidR="00092E73" w:rsidRPr="00E20B47" w:rsidRDefault="00092E73" w:rsidP="001F6B1D">
            <w:pPr>
              <w:rPr>
                <w:rFonts w:ascii="GHEA Grapalat" w:eastAsia="GHEA Grapalat" w:hAnsi="GHEA Grapalat" w:cs="GHEA Grapalat"/>
              </w:rPr>
            </w:pPr>
          </w:p>
        </w:tc>
      </w:tr>
      <w:tr w:rsidR="00092E73" w:rsidRPr="00E20B47" w14:paraId="74C0AE7E" w14:textId="77777777" w:rsidTr="00B66A80">
        <w:tc>
          <w:tcPr>
            <w:tcW w:w="4503" w:type="dxa"/>
            <w:shd w:val="clear" w:color="auto" w:fill="D9E2F3"/>
            <w:vAlign w:val="center"/>
          </w:tcPr>
          <w:p w14:paraId="508FEB41"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Вид участия</w:t>
            </w:r>
          </w:p>
        </w:tc>
        <w:tc>
          <w:tcPr>
            <w:tcW w:w="4961" w:type="dxa"/>
            <w:vAlign w:val="center"/>
          </w:tcPr>
          <w:p w14:paraId="3C40EC7D" w14:textId="77777777"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Прямое участие</w:t>
            </w:r>
          </w:p>
          <w:p w14:paraId="21BD4304" w14:textId="77777777"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Косвенное участие</w:t>
            </w:r>
          </w:p>
        </w:tc>
      </w:tr>
    </w:tbl>
    <w:p w14:paraId="1EF300E6" w14:textId="77777777" w:rsidR="00092E73" w:rsidRPr="00E20B47" w:rsidRDefault="00092E73" w:rsidP="00B66A80">
      <w:pPr>
        <w:rPr>
          <w:rFonts w:ascii="GHEA Grapalat" w:eastAsia="GHEA Grapalat" w:hAnsi="GHEA Grapalat" w:cs="GHEA Grapalat"/>
          <w:b/>
          <w:color w:val="000000"/>
        </w:rPr>
      </w:pPr>
      <w:r w:rsidRPr="00E20B47">
        <w:rPr>
          <w:rFonts w:ascii="GHEA Grapalat" w:eastAsia="GHEA Grapalat" w:hAnsi="GHEA Grapalat" w:cs="GHEA Grapalat"/>
          <w:b/>
          <w:color w:val="000000"/>
        </w:rPr>
        <w:t>Данные реального бенефициара</w:t>
      </w:r>
    </w:p>
    <w:p w14:paraId="6B764B66" w14:textId="77777777" w:rsidR="00092E73" w:rsidRPr="00E20B47"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961"/>
      </w:tblGrid>
      <w:tr w:rsidR="00092E73" w:rsidRPr="00E20B47" w14:paraId="297F6A18" w14:textId="77777777" w:rsidTr="00B66A80">
        <w:tc>
          <w:tcPr>
            <w:tcW w:w="4503" w:type="dxa"/>
            <w:shd w:val="clear" w:color="auto" w:fill="D9E2F3"/>
            <w:vAlign w:val="center"/>
          </w:tcPr>
          <w:p w14:paraId="34376BB6"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Имя</w:t>
            </w:r>
          </w:p>
        </w:tc>
        <w:tc>
          <w:tcPr>
            <w:tcW w:w="4961" w:type="dxa"/>
            <w:vAlign w:val="center"/>
          </w:tcPr>
          <w:p w14:paraId="4D2BEF12" w14:textId="77777777" w:rsidR="00092E73" w:rsidRPr="00E20B47" w:rsidRDefault="00092E73" w:rsidP="001F6B1D">
            <w:pPr>
              <w:rPr>
                <w:rFonts w:ascii="GHEA Grapalat" w:eastAsia="GHEA Grapalat" w:hAnsi="GHEA Grapalat" w:cs="GHEA Grapalat"/>
              </w:rPr>
            </w:pPr>
          </w:p>
        </w:tc>
      </w:tr>
      <w:tr w:rsidR="00092E73" w:rsidRPr="00E20B47" w14:paraId="28C1AD7E" w14:textId="77777777" w:rsidTr="00B66A80">
        <w:tc>
          <w:tcPr>
            <w:tcW w:w="4503" w:type="dxa"/>
            <w:shd w:val="clear" w:color="auto" w:fill="D9E2F3"/>
            <w:vAlign w:val="center"/>
          </w:tcPr>
          <w:p w14:paraId="1815EB6B"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Фамилия</w:t>
            </w:r>
          </w:p>
        </w:tc>
        <w:tc>
          <w:tcPr>
            <w:tcW w:w="4961" w:type="dxa"/>
            <w:vAlign w:val="center"/>
          </w:tcPr>
          <w:p w14:paraId="1BF53367" w14:textId="77777777" w:rsidR="00092E73" w:rsidRPr="00E20B47" w:rsidRDefault="00092E73" w:rsidP="001F6B1D">
            <w:pPr>
              <w:rPr>
                <w:rFonts w:ascii="GHEA Grapalat" w:eastAsia="GHEA Grapalat" w:hAnsi="GHEA Grapalat" w:cs="GHEA Grapalat"/>
              </w:rPr>
            </w:pPr>
          </w:p>
        </w:tc>
      </w:tr>
      <w:tr w:rsidR="00092E73" w:rsidRPr="00E20B47" w14:paraId="50BE7ECE" w14:textId="77777777" w:rsidTr="00B66A80">
        <w:tc>
          <w:tcPr>
            <w:tcW w:w="4503" w:type="dxa"/>
            <w:shd w:val="clear" w:color="auto" w:fill="D9E2F3"/>
            <w:vAlign w:val="center"/>
          </w:tcPr>
          <w:p w14:paraId="292981A8"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Имя(латинскими буквами)</w:t>
            </w:r>
          </w:p>
        </w:tc>
        <w:tc>
          <w:tcPr>
            <w:tcW w:w="4961" w:type="dxa"/>
            <w:vAlign w:val="center"/>
          </w:tcPr>
          <w:p w14:paraId="385FDD6D" w14:textId="77777777" w:rsidR="00092E73" w:rsidRPr="00E20B47" w:rsidRDefault="00092E73" w:rsidP="001F6B1D">
            <w:pPr>
              <w:rPr>
                <w:rFonts w:ascii="GHEA Grapalat" w:eastAsia="GHEA Grapalat" w:hAnsi="GHEA Grapalat" w:cs="GHEA Grapalat"/>
              </w:rPr>
            </w:pPr>
          </w:p>
        </w:tc>
      </w:tr>
      <w:tr w:rsidR="00092E73" w:rsidRPr="00E20B47" w14:paraId="54A3B706" w14:textId="77777777" w:rsidTr="00B66A80">
        <w:tc>
          <w:tcPr>
            <w:tcW w:w="4503" w:type="dxa"/>
            <w:shd w:val="clear" w:color="auto" w:fill="D9E2F3"/>
            <w:vAlign w:val="center"/>
          </w:tcPr>
          <w:p w14:paraId="3713875E"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Фамилия (латинскими буквами)</w:t>
            </w:r>
          </w:p>
        </w:tc>
        <w:tc>
          <w:tcPr>
            <w:tcW w:w="4961" w:type="dxa"/>
            <w:vAlign w:val="center"/>
          </w:tcPr>
          <w:p w14:paraId="033CF586" w14:textId="77777777" w:rsidR="00092E73" w:rsidRPr="00E20B47" w:rsidRDefault="00092E73" w:rsidP="001F6B1D">
            <w:pPr>
              <w:rPr>
                <w:rFonts w:ascii="GHEA Grapalat" w:eastAsia="GHEA Grapalat" w:hAnsi="GHEA Grapalat" w:cs="GHEA Grapalat"/>
              </w:rPr>
            </w:pPr>
          </w:p>
        </w:tc>
      </w:tr>
      <w:tr w:rsidR="00092E73" w:rsidRPr="00E20B47" w14:paraId="03CE109D" w14:textId="77777777" w:rsidTr="00B66A80">
        <w:tc>
          <w:tcPr>
            <w:tcW w:w="4503" w:type="dxa"/>
            <w:shd w:val="clear" w:color="auto" w:fill="D9E2F3"/>
            <w:vAlign w:val="center"/>
          </w:tcPr>
          <w:p w14:paraId="27B13481"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Гражданство</w:t>
            </w:r>
          </w:p>
        </w:tc>
        <w:tc>
          <w:tcPr>
            <w:tcW w:w="4961" w:type="dxa"/>
            <w:vAlign w:val="center"/>
          </w:tcPr>
          <w:p w14:paraId="543802BE" w14:textId="77777777" w:rsidR="00092E73" w:rsidRPr="00E20B47" w:rsidRDefault="00092E73" w:rsidP="001F6B1D">
            <w:pPr>
              <w:rPr>
                <w:rFonts w:ascii="GHEA Grapalat" w:eastAsia="GHEA Grapalat" w:hAnsi="GHEA Grapalat" w:cs="GHEA Grapalat"/>
              </w:rPr>
            </w:pPr>
          </w:p>
        </w:tc>
      </w:tr>
      <w:tr w:rsidR="00092E73" w:rsidRPr="00E20B47" w14:paraId="7E4ECE0D" w14:textId="77777777" w:rsidTr="00B66A80">
        <w:tc>
          <w:tcPr>
            <w:tcW w:w="4503" w:type="dxa"/>
            <w:shd w:val="clear" w:color="auto" w:fill="D9E2F3"/>
            <w:vAlign w:val="center"/>
          </w:tcPr>
          <w:p w14:paraId="1360057E"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День, месяц, год рождения</w:t>
            </w:r>
          </w:p>
        </w:tc>
        <w:tc>
          <w:tcPr>
            <w:tcW w:w="4961" w:type="dxa"/>
            <w:vAlign w:val="center"/>
          </w:tcPr>
          <w:p w14:paraId="65BF7DED" w14:textId="77777777" w:rsidR="00092E73" w:rsidRPr="00E20B47" w:rsidRDefault="00092E73" w:rsidP="001F6B1D">
            <w:pPr>
              <w:rPr>
                <w:rFonts w:ascii="GHEA Grapalat" w:eastAsia="GHEA Grapalat" w:hAnsi="GHEA Grapalat" w:cs="GHEA Grapalat"/>
              </w:rPr>
            </w:pPr>
          </w:p>
        </w:tc>
      </w:tr>
    </w:tbl>
    <w:p w14:paraId="3043CA93" w14:textId="77777777" w:rsidR="00092E73" w:rsidRPr="00E20B47"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4904"/>
      </w:tblGrid>
      <w:tr w:rsidR="00092E73" w:rsidRPr="00E20B47" w14:paraId="2AA59E95" w14:textId="77777777" w:rsidTr="00B66A80">
        <w:tc>
          <w:tcPr>
            <w:tcW w:w="4537" w:type="dxa"/>
            <w:shd w:val="clear" w:color="auto" w:fill="D9E2F3"/>
            <w:vAlign w:val="center"/>
          </w:tcPr>
          <w:p w14:paraId="33BF3B00"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Тип документа</w:t>
            </w:r>
          </w:p>
        </w:tc>
        <w:tc>
          <w:tcPr>
            <w:tcW w:w="4904" w:type="dxa"/>
            <w:vAlign w:val="center"/>
          </w:tcPr>
          <w:p w14:paraId="4A47416C" w14:textId="77777777" w:rsidR="00092E73" w:rsidRPr="00E20B47" w:rsidRDefault="00092E73" w:rsidP="001F6B1D">
            <w:pPr>
              <w:rPr>
                <w:rFonts w:ascii="GHEA Grapalat" w:eastAsia="GHEA Grapalat" w:hAnsi="GHEA Grapalat" w:cs="GHEA Grapalat"/>
              </w:rPr>
            </w:pPr>
          </w:p>
        </w:tc>
      </w:tr>
      <w:tr w:rsidR="00092E73" w:rsidRPr="00E20B47" w14:paraId="1101FDB3" w14:textId="77777777" w:rsidTr="00B66A80">
        <w:tc>
          <w:tcPr>
            <w:tcW w:w="4537" w:type="dxa"/>
            <w:shd w:val="clear" w:color="auto" w:fill="D9E2F3"/>
            <w:vAlign w:val="center"/>
          </w:tcPr>
          <w:p w14:paraId="2EC18582"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Номер документа</w:t>
            </w:r>
          </w:p>
        </w:tc>
        <w:tc>
          <w:tcPr>
            <w:tcW w:w="4904" w:type="dxa"/>
            <w:vAlign w:val="center"/>
          </w:tcPr>
          <w:p w14:paraId="512B9BBA" w14:textId="77777777" w:rsidR="00092E73" w:rsidRPr="00E20B47" w:rsidRDefault="00092E73" w:rsidP="001F6B1D">
            <w:pPr>
              <w:rPr>
                <w:rFonts w:ascii="GHEA Grapalat" w:eastAsia="GHEA Grapalat" w:hAnsi="GHEA Grapalat" w:cs="GHEA Grapalat"/>
              </w:rPr>
            </w:pPr>
          </w:p>
        </w:tc>
      </w:tr>
      <w:tr w:rsidR="00092E73" w:rsidRPr="00E20B47" w14:paraId="44B3A0A8" w14:textId="77777777" w:rsidTr="00B66A80">
        <w:tc>
          <w:tcPr>
            <w:tcW w:w="4537" w:type="dxa"/>
            <w:shd w:val="clear" w:color="auto" w:fill="D9E2F3"/>
            <w:vAlign w:val="center"/>
          </w:tcPr>
          <w:p w14:paraId="146E6850" w14:textId="77777777" w:rsidR="00092E73" w:rsidRPr="00E20B47" w:rsidRDefault="00092E73">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E20B47">
              <w:rPr>
                <w:rFonts w:ascii="GHEA Grapalat" w:eastAsia="GHEA Grapalat" w:hAnsi="GHEA Grapalat" w:cs="GHEA Grapalat"/>
                <w:color w:val="000000"/>
              </w:rPr>
              <w:t>День, месяц, год предоставления</w:t>
            </w:r>
          </w:p>
        </w:tc>
        <w:tc>
          <w:tcPr>
            <w:tcW w:w="4904" w:type="dxa"/>
            <w:vAlign w:val="center"/>
          </w:tcPr>
          <w:p w14:paraId="6AA485F3" w14:textId="77777777" w:rsidR="00092E73" w:rsidRPr="00E20B47" w:rsidRDefault="00092E73" w:rsidP="001F6B1D">
            <w:pPr>
              <w:rPr>
                <w:rFonts w:ascii="GHEA Grapalat" w:eastAsia="GHEA Grapalat" w:hAnsi="GHEA Grapalat" w:cs="GHEA Grapalat"/>
              </w:rPr>
            </w:pPr>
          </w:p>
        </w:tc>
      </w:tr>
      <w:tr w:rsidR="00092E73" w:rsidRPr="00E20B47" w14:paraId="45D0D469" w14:textId="77777777" w:rsidTr="00B66A80">
        <w:tc>
          <w:tcPr>
            <w:tcW w:w="4537" w:type="dxa"/>
            <w:shd w:val="clear" w:color="auto" w:fill="D9E2F3"/>
            <w:vAlign w:val="center"/>
          </w:tcPr>
          <w:p w14:paraId="3A271DA8" w14:textId="77777777" w:rsidR="00092E73" w:rsidRPr="00E20B47" w:rsidRDefault="00092E73">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E20B47">
              <w:rPr>
                <w:rFonts w:ascii="GHEA Grapalat" w:eastAsia="GHEA Grapalat" w:hAnsi="GHEA Grapalat" w:cs="GHEA Grapalat"/>
                <w:color w:val="000000"/>
              </w:rPr>
              <w:t>Предоставляющий орган</w:t>
            </w:r>
          </w:p>
        </w:tc>
        <w:tc>
          <w:tcPr>
            <w:tcW w:w="4904" w:type="dxa"/>
            <w:vAlign w:val="center"/>
          </w:tcPr>
          <w:p w14:paraId="09A97A98" w14:textId="77777777" w:rsidR="00092E73" w:rsidRPr="00E20B47" w:rsidRDefault="00092E73" w:rsidP="001F6B1D">
            <w:pPr>
              <w:rPr>
                <w:rFonts w:ascii="GHEA Grapalat" w:eastAsia="GHEA Grapalat" w:hAnsi="GHEA Grapalat" w:cs="GHEA Grapalat"/>
              </w:rPr>
            </w:pPr>
          </w:p>
        </w:tc>
      </w:tr>
      <w:tr w:rsidR="00092E73" w:rsidRPr="00E20B47" w14:paraId="35968FF6" w14:textId="77777777" w:rsidTr="00B66A80">
        <w:tc>
          <w:tcPr>
            <w:tcW w:w="4537" w:type="dxa"/>
            <w:shd w:val="clear" w:color="auto" w:fill="D9E2F3"/>
            <w:vAlign w:val="center"/>
          </w:tcPr>
          <w:p w14:paraId="7771AD03"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НЗОУ или эквивалентный номер</w:t>
            </w:r>
          </w:p>
        </w:tc>
        <w:tc>
          <w:tcPr>
            <w:tcW w:w="4904" w:type="dxa"/>
            <w:vAlign w:val="center"/>
          </w:tcPr>
          <w:p w14:paraId="5F07495E" w14:textId="77777777" w:rsidR="00092E73" w:rsidRPr="00E20B47" w:rsidRDefault="00092E73" w:rsidP="001F6B1D">
            <w:pPr>
              <w:rPr>
                <w:rFonts w:ascii="GHEA Grapalat" w:eastAsia="GHEA Grapalat" w:hAnsi="GHEA Grapalat" w:cs="GHEA Grapalat"/>
              </w:rPr>
            </w:pPr>
          </w:p>
        </w:tc>
      </w:tr>
    </w:tbl>
    <w:p w14:paraId="6C1DB106" w14:textId="77777777" w:rsidR="00092E73" w:rsidRPr="00E20B47"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961"/>
      </w:tblGrid>
      <w:tr w:rsidR="00092E73" w:rsidRPr="00E20B47" w14:paraId="118D58F6" w14:textId="77777777" w:rsidTr="00B66A80">
        <w:tc>
          <w:tcPr>
            <w:tcW w:w="4503" w:type="dxa"/>
            <w:shd w:val="clear" w:color="auto" w:fill="D9E2F3"/>
            <w:vAlign w:val="center"/>
          </w:tcPr>
          <w:p w14:paraId="4A1D1928"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Государство</w:t>
            </w:r>
          </w:p>
        </w:tc>
        <w:tc>
          <w:tcPr>
            <w:tcW w:w="4961" w:type="dxa"/>
            <w:vAlign w:val="center"/>
          </w:tcPr>
          <w:p w14:paraId="595AF59C" w14:textId="77777777" w:rsidR="00092E73" w:rsidRPr="00E20B47" w:rsidRDefault="00092E73" w:rsidP="001F6B1D">
            <w:pPr>
              <w:rPr>
                <w:rFonts w:ascii="GHEA Grapalat" w:eastAsia="GHEA Grapalat" w:hAnsi="GHEA Grapalat" w:cs="GHEA Grapalat"/>
              </w:rPr>
            </w:pPr>
          </w:p>
        </w:tc>
      </w:tr>
      <w:tr w:rsidR="00092E73" w:rsidRPr="00E20B47" w14:paraId="458DDCFF" w14:textId="77777777" w:rsidTr="00B66A80">
        <w:tc>
          <w:tcPr>
            <w:tcW w:w="4503" w:type="dxa"/>
            <w:shd w:val="clear" w:color="auto" w:fill="D9E2F3"/>
            <w:vAlign w:val="center"/>
          </w:tcPr>
          <w:p w14:paraId="769A8F6F"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Муниципалитет</w:t>
            </w:r>
          </w:p>
        </w:tc>
        <w:tc>
          <w:tcPr>
            <w:tcW w:w="4961" w:type="dxa"/>
            <w:vAlign w:val="center"/>
          </w:tcPr>
          <w:p w14:paraId="227D8CC3" w14:textId="77777777" w:rsidR="00092E73" w:rsidRPr="00E20B47" w:rsidRDefault="00092E73" w:rsidP="001F6B1D">
            <w:pPr>
              <w:rPr>
                <w:rFonts w:ascii="GHEA Grapalat" w:eastAsia="GHEA Grapalat" w:hAnsi="GHEA Grapalat" w:cs="GHEA Grapalat"/>
              </w:rPr>
            </w:pPr>
          </w:p>
        </w:tc>
      </w:tr>
      <w:tr w:rsidR="00092E73" w:rsidRPr="00E20B47" w14:paraId="6B7AE538" w14:textId="77777777" w:rsidTr="00B66A80">
        <w:tc>
          <w:tcPr>
            <w:tcW w:w="4503" w:type="dxa"/>
            <w:shd w:val="clear" w:color="auto" w:fill="D9E2F3"/>
            <w:vAlign w:val="center"/>
          </w:tcPr>
          <w:p w14:paraId="6E63F967" w14:textId="77777777" w:rsidR="00092E73" w:rsidRPr="00E20B47"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E20B47">
              <w:rPr>
                <w:rFonts w:ascii="GHEA Grapalat" w:eastAsia="GHEA Grapalat" w:hAnsi="GHEA Grapalat" w:cs="GHEA Grapalat"/>
                <w:color w:val="000000"/>
              </w:rPr>
              <w:t>Административно-территориальная единица</w:t>
            </w:r>
          </w:p>
        </w:tc>
        <w:tc>
          <w:tcPr>
            <w:tcW w:w="4961" w:type="dxa"/>
            <w:vAlign w:val="center"/>
          </w:tcPr>
          <w:p w14:paraId="0C63CB4C" w14:textId="77777777" w:rsidR="00092E73" w:rsidRPr="00E20B47" w:rsidRDefault="00092E73" w:rsidP="001F6B1D">
            <w:pPr>
              <w:rPr>
                <w:rFonts w:ascii="GHEA Grapalat" w:eastAsia="GHEA Grapalat" w:hAnsi="GHEA Grapalat" w:cs="GHEA Grapalat"/>
              </w:rPr>
            </w:pPr>
          </w:p>
        </w:tc>
      </w:tr>
      <w:tr w:rsidR="00092E73" w:rsidRPr="00E20B47" w14:paraId="7D2DE2FC" w14:textId="77777777" w:rsidTr="00B66A80">
        <w:tc>
          <w:tcPr>
            <w:tcW w:w="4503" w:type="dxa"/>
            <w:shd w:val="clear" w:color="auto" w:fill="D9E2F3"/>
            <w:vAlign w:val="center"/>
          </w:tcPr>
          <w:p w14:paraId="64B8818A" w14:textId="77777777" w:rsidR="00092E73" w:rsidRPr="00E20B47" w:rsidRDefault="00092E73">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E20B47">
              <w:rPr>
                <w:rFonts w:ascii="GHEA Grapalat" w:eastAsia="GHEA Grapalat" w:hAnsi="GHEA Grapalat" w:cs="GHEA Grapalat"/>
                <w:color w:val="000000"/>
              </w:rPr>
              <w:t>Название улицы, здание (дом), квартира</w:t>
            </w:r>
          </w:p>
        </w:tc>
        <w:tc>
          <w:tcPr>
            <w:tcW w:w="4961" w:type="dxa"/>
            <w:vAlign w:val="center"/>
          </w:tcPr>
          <w:p w14:paraId="154E7010" w14:textId="77777777" w:rsidR="00092E73" w:rsidRPr="00E20B47" w:rsidRDefault="00092E73" w:rsidP="001F6B1D">
            <w:pPr>
              <w:rPr>
                <w:rFonts w:ascii="GHEA Grapalat" w:eastAsia="GHEA Grapalat" w:hAnsi="GHEA Grapalat" w:cs="GHEA Grapalat"/>
              </w:rPr>
            </w:pPr>
          </w:p>
        </w:tc>
      </w:tr>
    </w:tbl>
    <w:p w14:paraId="6469E132" w14:textId="77777777" w:rsidR="00092E73" w:rsidRPr="00E20B47"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961"/>
      </w:tblGrid>
      <w:tr w:rsidR="00092E73" w:rsidRPr="00E20B47" w14:paraId="4CB96391" w14:textId="77777777" w:rsidTr="00B66A80">
        <w:tc>
          <w:tcPr>
            <w:tcW w:w="4503" w:type="dxa"/>
            <w:shd w:val="clear" w:color="auto" w:fill="D9E2F3"/>
            <w:vAlign w:val="center"/>
          </w:tcPr>
          <w:p w14:paraId="4CF11A8C"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Государство</w:t>
            </w:r>
          </w:p>
        </w:tc>
        <w:tc>
          <w:tcPr>
            <w:tcW w:w="4961" w:type="dxa"/>
            <w:vAlign w:val="center"/>
          </w:tcPr>
          <w:p w14:paraId="58944F77" w14:textId="77777777" w:rsidR="00092E73" w:rsidRPr="00E20B47" w:rsidRDefault="00092E73" w:rsidP="001F6B1D">
            <w:pPr>
              <w:rPr>
                <w:rFonts w:ascii="GHEA Grapalat" w:eastAsia="GHEA Grapalat" w:hAnsi="GHEA Grapalat" w:cs="GHEA Grapalat"/>
              </w:rPr>
            </w:pPr>
          </w:p>
        </w:tc>
      </w:tr>
      <w:tr w:rsidR="00092E73" w:rsidRPr="00E20B47" w14:paraId="19367A16" w14:textId="77777777" w:rsidTr="00B66A80">
        <w:tc>
          <w:tcPr>
            <w:tcW w:w="4503" w:type="dxa"/>
            <w:shd w:val="clear" w:color="auto" w:fill="D9E2F3"/>
            <w:vAlign w:val="center"/>
          </w:tcPr>
          <w:p w14:paraId="7F2D9B9F"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Муниципалитет</w:t>
            </w:r>
          </w:p>
        </w:tc>
        <w:tc>
          <w:tcPr>
            <w:tcW w:w="4961" w:type="dxa"/>
            <w:vAlign w:val="center"/>
          </w:tcPr>
          <w:p w14:paraId="13B81CD3" w14:textId="77777777" w:rsidR="00092E73" w:rsidRPr="00E20B47" w:rsidRDefault="00092E73" w:rsidP="001F6B1D">
            <w:pPr>
              <w:rPr>
                <w:rFonts w:ascii="GHEA Grapalat" w:eastAsia="GHEA Grapalat" w:hAnsi="GHEA Grapalat" w:cs="GHEA Grapalat"/>
              </w:rPr>
            </w:pPr>
          </w:p>
        </w:tc>
      </w:tr>
      <w:tr w:rsidR="00092E73" w:rsidRPr="00E20B47" w14:paraId="35E18F4C" w14:textId="77777777" w:rsidTr="00B66A80">
        <w:tc>
          <w:tcPr>
            <w:tcW w:w="4503" w:type="dxa"/>
            <w:shd w:val="clear" w:color="auto" w:fill="D9E2F3"/>
            <w:vAlign w:val="center"/>
          </w:tcPr>
          <w:p w14:paraId="59F650A4"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Административно-территориальная единица</w:t>
            </w:r>
          </w:p>
        </w:tc>
        <w:tc>
          <w:tcPr>
            <w:tcW w:w="4961" w:type="dxa"/>
            <w:vAlign w:val="center"/>
          </w:tcPr>
          <w:p w14:paraId="59809BB0" w14:textId="77777777" w:rsidR="00092E73" w:rsidRPr="00E20B47" w:rsidRDefault="00092E73" w:rsidP="001F6B1D">
            <w:pPr>
              <w:rPr>
                <w:rFonts w:ascii="GHEA Grapalat" w:eastAsia="GHEA Grapalat" w:hAnsi="GHEA Grapalat" w:cs="GHEA Grapalat"/>
              </w:rPr>
            </w:pPr>
          </w:p>
        </w:tc>
      </w:tr>
      <w:tr w:rsidR="00092E73" w:rsidRPr="00E20B47" w14:paraId="4564A121" w14:textId="77777777" w:rsidTr="00B66A80">
        <w:tc>
          <w:tcPr>
            <w:tcW w:w="4503" w:type="dxa"/>
            <w:shd w:val="clear" w:color="auto" w:fill="D9E2F3"/>
            <w:vAlign w:val="center"/>
          </w:tcPr>
          <w:p w14:paraId="294320B7"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Название улицы, здание (дом), квартира</w:t>
            </w:r>
          </w:p>
        </w:tc>
        <w:tc>
          <w:tcPr>
            <w:tcW w:w="4961" w:type="dxa"/>
            <w:vAlign w:val="center"/>
          </w:tcPr>
          <w:p w14:paraId="0F4AD89C" w14:textId="77777777" w:rsidR="00092E73" w:rsidRPr="00E20B47" w:rsidRDefault="00092E73" w:rsidP="001F6B1D">
            <w:pPr>
              <w:rPr>
                <w:rFonts w:ascii="GHEA Grapalat" w:eastAsia="GHEA Grapalat" w:hAnsi="GHEA Grapalat" w:cs="GHEA Grapalat"/>
              </w:rPr>
            </w:pPr>
          </w:p>
        </w:tc>
      </w:tr>
    </w:tbl>
    <w:p w14:paraId="256B611E" w14:textId="77777777" w:rsidR="00092E73" w:rsidRPr="00E20B47"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i/>
          <w:color w:val="000000"/>
        </w:rPr>
        <w:t>Основания являться реальным бенефициаром</w:t>
      </w:r>
      <w:r w:rsidRPr="00E20B47" w:rsidDel="00F76C18">
        <w:rPr>
          <w:rFonts w:ascii="GHEA Grapalat" w:eastAsia="GHEA Grapalat" w:hAnsi="GHEA Grapalat" w:cs="GHEA Grapalat"/>
          <w:i/>
          <w:color w:val="000000"/>
        </w:rPr>
        <w:t xml:space="preserve"> </w:t>
      </w:r>
      <w:r w:rsidRPr="00E20B4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092E73" w:rsidRPr="00E20B47" w14:paraId="0A0AC9FE" w14:textId="77777777" w:rsidTr="00B66A80">
        <w:trPr>
          <w:trHeight w:val="924"/>
        </w:trPr>
        <w:tc>
          <w:tcPr>
            <w:tcW w:w="10031" w:type="dxa"/>
            <w:gridSpan w:val="2"/>
            <w:vAlign w:val="center"/>
          </w:tcPr>
          <w:p w14:paraId="2379930B" w14:textId="77777777" w:rsidR="00092E73" w:rsidRPr="00E20B47" w:rsidRDefault="00000000" w:rsidP="001F6B1D">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r>
            <w:r w:rsidR="00092E73" w:rsidRPr="00E20B47">
              <w:rPr>
                <w:rFonts w:ascii="GHEA Grapalat" w:eastAsia="GHEA Grapalat" w:hAnsi="GHEA Grapalat" w:cs="GHEA Grapalat"/>
                <w:lang w:val="hy-AM"/>
              </w:rPr>
              <w:t>а</w:t>
            </w:r>
            <w:r w:rsidR="00092E73" w:rsidRPr="00E20B4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E20B47" w14:paraId="61584FB7" w14:textId="77777777" w:rsidTr="00B66A80">
        <w:trPr>
          <w:trHeight w:val="684"/>
        </w:trPr>
        <w:tc>
          <w:tcPr>
            <w:tcW w:w="4508" w:type="dxa"/>
            <w:shd w:val="clear" w:color="auto" w:fill="D9E2F3"/>
            <w:vAlign w:val="center"/>
          </w:tcPr>
          <w:p w14:paraId="5AF3C334" w14:textId="567A9FB1" w:rsidR="00092E73" w:rsidRPr="00E20B47" w:rsidRDefault="007B14D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 xml:space="preserve">    </w:t>
            </w:r>
            <w:r w:rsidR="00092E73" w:rsidRPr="00E20B47">
              <w:rPr>
                <w:rFonts w:ascii="GHEA Grapalat" w:eastAsia="GHEA Grapalat" w:hAnsi="GHEA Grapalat" w:cs="GHEA Grapalat"/>
                <w:color w:val="000000"/>
              </w:rPr>
              <w:t>Размер участия</w:t>
            </w:r>
            <w:r w:rsidR="00092E73" w:rsidRPr="00E20B47" w:rsidDel="00C376E4">
              <w:rPr>
                <w:rFonts w:ascii="GHEA Grapalat" w:eastAsia="GHEA Grapalat" w:hAnsi="GHEA Grapalat" w:cs="GHEA Grapalat"/>
                <w:color w:val="000000"/>
              </w:rPr>
              <w:t xml:space="preserve"> </w:t>
            </w:r>
            <w:r w:rsidR="00092E73" w:rsidRPr="00E20B47">
              <w:rPr>
                <w:rFonts w:ascii="GHEA Grapalat" w:eastAsia="GHEA Grapalat" w:hAnsi="GHEA Grapalat" w:cs="GHEA Grapalat"/>
                <w:color w:val="000000"/>
              </w:rPr>
              <w:t>(%)</w:t>
            </w:r>
          </w:p>
        </w:tc>
        <w:tc>
          <w:tcPr>
            <w:tcW w:w="5523" w:type="dxa"/>
            <w:shd w:val="clear" w:color="auto" w:fill="FFFFFF"/>
            <w:vAlign w:val="center"/>
          </w:tcPr>
          <w:p w14:paraId="549488FE" w14:textId="77777777" w:rsidR="00092E73" w:rsidRPr="00E20B47" w:rsidRDefault="00092E73" w:rsidP="001F6B1D">
            <w:pPr>
              <w:rPr>
                <w:rFonts w:ascii="GHEA Grapalat" w:eastAsia="GHEA Grapalat" w:hAnsi="GHEA Grapalat" w:cs="GHEA Grapalat"/>
              </w:rPr>
            </w:pPr>
          </w:p>
        </w:tc>
      </w:tr>
      <w:tr w:rsidR="00092E73" w:rsidRPr="00E20B47" w14:paraId="587E1791" w14:textId="77777777" w:rsidTr="00B66A80">
        <w:trPr>
          <w:trHeight w:val="1282"/>
        </w:trPr>
        <w:tc>
          <w:tcPr>
            <w:tcW w:w="4508" w:type="dxa"/>
            <w:shd w:val="clear" w:color="auto" w:fill="D9E2F3"/>
            <w:vAlign w:val="center"/>
          </w:tcPr>
          <w:p w14:paraId="13F6F859"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Вид участия</w:t>
            </w:r>
          </w:p>
        </w:tc>
        <w:tc>
          <w:tcPr>
            <w:tcW w:w="5523" w:type="dxa"/>
            <w:vAlign w:val="center"/>
          </w:tcPr>
          <w:p w14:paraId="04A23225" w14:textId="77777777"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Прямое участие</w:t>
            </w:r>
          </w:p>
          <w:p w14:paraId="5D6A77AD" w14:textId="77777777"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Косвенное участие</w:t>
            </w:r>
          </w:p>
        </w:tc>
      </w:tr>
      <w:tr w:rsidR="00092E73" w:rsidRPr="00E20B47" w14:paraId="52A39822" w14:textId="77777777" w:rsidTr="00B66A80">
        <w:tc>
          <w:tcPr>
            <w:tcW w:w="10031" w:type="dxa"/>
            <w:gridSpan w:val="2"/>
            <w:vAlign w:val="center"/>
          </w:tcPr>
          <w:p w14:paraId="785AE8D8" w14:textId="77777777"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r>
            <w:r w:rsidR="00092E73" w:rsidRPr="00E20B47">
              <w:rPr>
                <w:rFonts w:ascii="GHEA Grapalat" w:eastAsia="GHEA Grapalat" w:hAnsi="GHEA Grapalat" w:cs="GHEA Grapalat"/>
                <w:lang w:val="hy-AM"/>
              </w:rPr>
              <w:t>б</w:t>
            </w:r>
            <w:r w:rsidR="00092E73" w:rsidRPr="00E20B47">
              <w:rPr>
                <w:rFonts w:eastAsia="Cambria Math"/>
              </w:rPr>
              <w:t>․</w:t>
            </w:r>
            <w:r w:rsidR="00092E73" w:rsidRPr="00E20B4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E20B47" w14:paraId="2F5A0701" w14:textId="77777777" w:rsidTr="00B66A80">
        <w:tc>
          <w:tcPr>
            <w:tcW w:w="10031" w:type="dxa"/>
            <w:gridSpan w:val="2"/>
            <w:vAlign w:val="center"/>
          </w:tcPr>
          <w:p w14:paraId="69103F51" w14:textId="77777777" w:rsidR="00092E73" w:rsidRPr="00E20B47" w:rsidRDefault="00000000" w:rsidP="001F6B1D">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r>
            <w:r w:rsidR="00092E73" w:rsidRPr="00E20B47">
              <w:rPr>
                <w:rFonts w:ascii="GHEA Grapalat" w:eastAsia="GHEA Grapalat" w:hAnsi="GHEA Grapalat" w:cs="GHEA Grapalat"/>
                <w:lang w:val="hy-AM"/>
              </w:rPr>
              <w:t>в</w:t>
            </w:r>
            <w:r w:rsidR="00092E73" w:rsidRPr="00E20B4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E20B47">
              <w:rPr>
                <w:rFonts w:ascii="GHEA Grapalat" w:eastAsia="GHEA Grapalat" w:hAnsi="GHEA Grapalat" w:cs="GHEA Grapalat"/>
                <w:lang w:val="hy-AM"/>
              </w:rPr>
              <w:t>б</w:t>
            </w:r>
            <w:r w:rsidR="00092E73" w:rsidRPr="00E20B47">
              <w:rPr>
                <w:rFonts w:ascii="GHEA Grapalat" w:eastAsia="GHEA Grapalat" w:hAnsi="GHEA Grapalat" w:cs="GHEA Grapalat"/>
              </w:rPr>
              <w:t>"</w:t>
            </w:r>
          </w:p>
        </w:tc>
      </w:tr>
    </w:tbl>
    <w:p w14:paraId="2BCB7F84" w14:textId="77777777" w:rsidR="00092E73" w:rsidRPr="00E20B47"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t>Основания являться реальным бенефициаром</w:t>
      </w:r>
      <w:r w:rsidRPr="00E20B47" w:rsidDel="00F76C18">
        <w:rPr>
          <w:rFonts w:ascii="GHEA Grapalat" w:eastAsia="GHEA Grapalat" w:hAnsi="GHEA Grapalat" w:cs="GHEA Grapalat"/>
          <w:i/>
          <w:color w:val="000000"/>
        </w:rPr>
        <w:t xml:space="preserve"> </w:t>
      </w:r>
      <w:r w:rsidRPr="00E20B47">
        <w:rPr>
          <w:rFonts w:ascii="GHEA Grapalat" w:eastAsia="GHEA Grapalat" w:hAnsi="GHEA Grapalat" w:cs="GHEA Grapalat"/>
          <w:i/>
          <w:color w:val="000000"/>
        </w:rPr>
        <w:t>(для подотчетных организаций сферы недропользования)</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4961"/>
      </w:tblGrid>
      <w:tr w:rsidR="00092E73" w:rsidRPr="00E20B47" w14:paraId="2B4DB5C3" w14:textId="77777777" w:rsidTr="007B14DE">
        <w:trPr>
          <w:trHeight w:val="924"/>
        </w:trPr>
        <w:tc>
          <w:tcPr>
            <w:tcW w:w="10031" w:type="dxa"/>
            <w:gridSpan w:val="2"/>
            <w:vAlign w:val="center"/>
          </w:tcPr>
          <w:p w14:paraId="38E7AFBD" w14:textId="77777777" w:rsidR="00092E73" w:rsidRPr="00E20B47" w:rsidRDefault="00000000" w:rsidP="001F6B1D">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r>
            <w:r w:rsidR="00092E73" w:rsidRPr="00E20B47">
              <w:rPr>
                <w:rFonts w:ascii="GHEA Grapalat" w:eastAsia="GHEA Grapalat" w:hAnsi="GHEA Grapalat" w:cs="GHEA Grapalat"/>
                <w:lang w:val="hy-AM"/>
              </w:rPr>
              <w:t>а</w:t>
            </w:r>
            <w:r w:rsidR="00092E73" w:rsidRPr="00E20B47">
              <w:rPr>
                <w:rFonts w:eastAsia="Cambria Math"/>
              </w:rPr>
              <w:t>․</w:t>
            </w:r>
            <w:r w:rsidR="00092E73" w:rsidRPr="00E20B47">
              <w:rPr>
                <w:rFonts w:ascii="GHEA Grapalat" w:eastAsia="Cambria Math" w:hAnsi="GHEA Grapalat" w:cs="Cambria Math"/>
              </w:rPr>
              <w:t xml:space="preserve"> </w:t>
            </w:r>
            <w:r w:rsidR="00092E73" w:rsidRPr="00E20B4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E20B47" w14:paraId="160D3EBE" w14:textId="77777777" w:rsidTr="007B14DE">
        <w:trPr>
          <w:trHeight w:val="474"/>
        </w:trPr>
        <w:tc>
          <w:tcPr>
            <w:tcW w:w="5070" w:type="dxa"/>
            <w:shd w:val="clear" w:color="auto" w:fill="D9E2F3"/>
            <w:vAlign w:val="center"/>
          </w:tcPr>
          <w:p w14:paraId="5F42B3FC"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Размер участия (%)</w:t>
            </w:r>
          </w:p>
        </w:tc>
        <w:tc>
          <w:tcPr>
            <w:tcW w:w="4961" w:type="dxa"/>
            <w:vAlign w:val="center"/>
          </w:tcPr>
          <w:p w14:paraId="1CFFA297" w14:textId="77777777" w:rsidR="00092E73" w:rsidRPr="00E20B47" w:rsidRDefault="00092E73" w:rsidP="001F6B1D">
            <w:pPr>
              <w:rPr>
                <w:rFonts w:ascii="GHEA Grapalat" w:eastAsia="GHEA Grapalat" w:hAnsi="GHEA Grapalat" w:cs="GHEA Grapalat"/>
              </w:rPr>
            </w:pPr>
          </w:p>
        </w:tc>
      </w:tr>
      <w:tr w:rsidR="00092E73" w:rsidRPr="00E20B47" w14:paraId="077392FB" w14:textId="77777777" w:rsidTr="007B14DE">
        <w:trPr>
          <w:trHeight w:val="836"/>
        </w:trPr>
        <w:tc>
          <w:tcPr>
            <w:tcW w:w="5070" w:type="dxa"/>
            <w:shd w:val="clear" w:color="auto" w:fill="D9E2F3"/>
            <w:vAlign w:val="center"/>
          </w:tcPr>
          <w:p w14:paraId="152CC83B"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Вид участия</w:t>
            </w:r>
          </w:p>
        </w:tc>
        <w:tc>
          <w:tcPr>
            <w:tcW w:w="4961" w:type="dxa"/>
            <w:vAlign w:val="center"/>
          </w:tcPr>
          <w:p w14:paraId="720A44AA" w14:textId="77777777"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Прямое участие</w:t>
            </w:r>
          </w:p>
          <w:p w14:paraId="0EF927AB" w14:textId="77777777"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Косвенное участие</w:t>
            </w:r>
          </w:p>
        </w:tc>
      </w:tr>
      <w:tr w:rsidR="00092E73" w:rsidRPr="00E20B47" w14:paraId="0FF16A44" w14:textId="77777777" w:rsidTr="007B14DE">
        <w:tc>
          <w:tcPr>
            <w:tcW w:w="10031" w:type="dxa"/>
            <w:gridSpan w:val="2"/>
            <w:vAlign w:val="center"/>
          </w:tcPr>
          <w:p w14:paraId="77DA6213" w14:textId="77777777"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r>
            <w:r w:rsidR="00092E73" w:rsidRPr="00E20B47">
              <w:rPr>
                <w:rFonts w:ascii="GHEA Grapalat" w:eastAsia="GHEA Grapalat" w:hAnsi="GHEA Grapalat" w:cs="GHEA Grapalat"/>
                <w:lang w:val="hy-AM"/>
              </w:rPr>
              <w:t>б</w:t>
            </w:r>
            <w:r w:rsidR="00092E73" w:rsidRPr="00E20B47">
              <w:rPr>
                <w:rFonts w:eastAsia="Cambria Math"/>
              </w:rPr>
              <w:t>․</w:t>
            </w:r>
            <w:r w:rsidR="00092E73" w:rsidRPr="00E20B47">
              <w:rPr>
                <w:rFonts w:ascii="GHEA Grapalat" w:eastAsia="Cambria Math" w:hAnsi="GHEA Grapalat" w:cs="Cambria Math"/>
              </w:rPr>
              <w:t xml:space="preserve"> </w:t>
            </w:r>
            <w:r w:rsidR="00092E73" w:rsidRPr="00E20B47">
              <w:rPr>
                <w:rFonts w:ascii="GHEA Grapalat" w:eastAsia="GHEA Grapalat" w:hAnsi="GHEA Grapalat" w:cs="GHEA Grapalat"/>
              </w:rPr>
              <w:t xml:space="preserve">имеет право назначать или </w:t>
            </w:r>
            <w:r w:rsidR="00092E73" w:rsidRPr="00E20B47">
              <w:rPr>
                <w:rFonts w:ascii="GHEA Grapalat" w:eastAsia="GHEA Grapalat" w:hAnsi="GHEA Grapalat" w:cs="GHEA Grapalat"/>
                <w:lang w:eastAsia="hy-AM"/>
              </w:rPr>
              <w:t>освобождать</w:t>
            </w:r>
            <w:r w:rsidR="00092E73" w:rsidRPr="00E20B47">
              <w:rPr>
                <w:rFonts w:ascii="GHEA Grapalat" w:eastAsia="GHEA Grapalat" w:hAnsi="GHEA Grapalat" w:cs="GHEA Grapalat"/>
              </w:rPr>
              <w:t xml:space="preserve"> большинство членов органов управления юридического лица</w:t>
            </w:r>
          </w:p>
        </w:tc>
      </w:tr>
      <w:tr w:rsidR="00092E73" w:rsidRPr="00E20B47" w14:paraId="3015ECD9" w14:textId="77777777" w:rsidTr="007B14DE">
        <w:tc>
          <w:tcPr>
            <w:tcW w:w="10031" w:type="dxa"/>
            <w:gridSpan w:val="2"/>
            <w:vAlign w:val="center"/>
          </w:tcPr>
          <w:p w14:paraId="3B8673D1" w14:textId="77777777"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r>
            <w:r w:rsidR="00092E73" w:rsidRPr="00E20B47">
              <w:rPr>
                <w:rFonts w:ascii="GHEA Grapalat" w:eastAsia="GHEA Grapalat" w:hAnsi="GHEA Grapalat" w:cs="GHEA Grapalat"/>
                <w:lang w:val="hy-AM"/>
              </w:rPr>
              <w:t>в</w:t>
            </w:r>
            <w:r w:rsidR="00092E73" w:rsidRPr="00E20B47">
              <w:rPr>
                <w:rFonts w:eastAsia="Cambria Math"/>
              </w:rPr>
              <w:t>․</w:t>
            </w:r>
            <w:r w:rsidR="00092E73" w:rsidRPr="00E20B47">
              <w:rPr>
                <w:rFonts w:ascii="GHEA Grapalat" w:eastAsia="Cambria Math" w:hAnsi="GHEA Grapalat" w:cs="Cambria Math"/>
              </w:rPr>
              <w:t xml:space="preserve"> </w:t>
            </w:r>
            <w:r w:rsidR="00092E73" w:rsidRPr="00E20B4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E20B47" w14:paraId="37CC2F67" w14:textId="77777777" w:rsidTr="007B14DE">
        <w:tc>
          <w:tcPr>
            <w:tcW w:w="10031" w:type="dxa"/>
            <w:gridSpan w:val="2"/>
            <w:vAlign w:val="center"/>
          </w:tcPr>
          <w:p w14:paraId="542C0517" w14:textId="77777777"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r>
            <w:r w:rsidR="00092E73" w:rsidRPr="00E20B47">
              <w:rPr>
                <w:rFonts w:ascii="GHEA Grapalat" w:eastAsia="GHEA Grapalat" w:hAnsi="GHEA Grapalat" w:cs="GHEA Grapalat"/>
                <w:lang w:val="hy-AM"/>
              </w:rPr>
              <w:t>г</w:t>
            </w:r>
            <w:r w:rsidR="00092E73" w:rsidRPr="00E20B47">
              <w:rPr>
                <w:rFonts w:eastAsia="Cambria Math"/>
              </w:rPr>
              <w:t>․</w:t>
            </w:r>
            <w:r w:rsidR="00092E73" w:rsidRPr="00E20B47">
              <w:rPr>
                <w:rFonts w:ascii="GHEA Grapalat" w:eastAsia="Cambria Math" w:hAnsi="GHEA Grapalat" w:cs="Cambria Math"/>
              </w:rPr>
              <w:t xml:space="preserve"> </w:t>
            </w:r>
            <w:r w:rsidR="00092E73" w:rsidRPr="00E20B4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E20B47" w14:paraId="45C9E690" w14:textId="77777777" w:rsidTr="007B14DE">
        <w:tc>
          <w:tcPr>
            <w:tcW w:w="10031" w:type="dxa"/>
            <w:gridSpan w:val="2"/>
            <w:vAlign w:val="center"/>
          </w:tcPr>
          <w:p w14:paraId="2F435969" w14:textId="77777777"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r>
            <w:r w:rsidR="00092E73" w:rsidRPr="00E20B47">
              <w:rPr>
                <w:rFonts w:ascii="GHEA Grapalat" w:eastAsia="GHEA Grapalat" w:hAnsi="GHEA Grapalat" w:cs="GHEA Grapalat"/>
                <w:lang w:val="hy-AM"/>
              </w:rPr>
              <w:t>д</w:t>
            </w:r>
            <w:r w:rsidR="00092E73" w:rsidRPr="00E20B47">
              <w:rPr>
                <w:rFonts w:eastAsia="Cambria Math"/>
              </w:rPr>
              <w:t>․</w:t>
            </w:r>
            <w:r w:rsidR="00092E73" w:rsidRPr="00E20B47">
              <w:rPr>
                <w:rFonts w:ascii="GHEA Grapalat" w:eastAsia="Cambria Math" w:hAnsi="GHEA Grapalat" w:cs="Cambria Math"/>
              </w:rPr>
              <w:t xml:space="preserve"> </w:t>
            </w:r>
            <w:r w:rsidR="00092E73" w:rsidRPr="00E20B4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D9EFED9" w14:textId="77777777" w:rsidR="00092E73" w:rsidRPr="00E20B47"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i/>
          <w:color w:val="000000"/>
        </w:rPr>
        <w:t>Информация о статусе реального бене фициара</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4961"/>
      </w:tblGrid>
      <w:tr w:rsidR="00092E73" w:rsidRPr="00E20B47" w14:paraId="4E2CA767" w14:textId="77777777" w:rsidTr="007B14DE">
        <w:tc>
          <w:tcPr>
            <w:tcW w:w="5070" w:type="dxa"/>
            <w:shd w:val="clear" w:color="auto" w:fill="D9E2F3"/>
            <w:vAlign w:val="center"/>
          </w:tcPr>
          <w:p w14:paraId="07A3B130" w14:textId="77777777" w:rsidR="00092E73" w:rsidRPr="00E20B47"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E20B47">
              <w:rPr>
                <w:rFonts w:ascii="GHEA Grapalat" w:eastAsia="GHEA Grapalat" w:hAnsi="GHEA Grapalat" w:cs="GHEA Grapalat"/>
                <w:color w:val="000000"/>
              </w:rPr>
              <w:t>День, месяц, год становления реальным бенефициаром</w:t>
            </w:r>
          </w:p>
        </w:tc>
        <w:tc>
          <w:tcPr>
            <w:tcW w:w="4961" w:type="dxa"/>
            <w:vAlign w:val="center"/>
          </w:tcPr>
          <w:p w14:paraId="2DD136B6" w14:textId="77777777" w:rsidR="00092E73" w:rsidRPr="00E20B47" w:rsidRDefault="00092E73" w:rsidP="001F6B1D">
            <w:pPr>
              <w:rPr>
                <w:rFonts w:ascii="GHEA Grapalat" w:eastAsia="GHEA Grapalat" w:hAnsi="GHEA Grapalat" w:cs="GHEA Grapalat"/>
              </w:rPr>
            </w:pPr>
          </w:p>
        </w:tc>
      </w:tr>
      <w:tr w:rsidR="00092E73" w:rsidRPr="00E20B47" w14:paraId="594BBCA6" w14:textId="77777777" w:rsidTr="007B14DE">
        <w:tc>
          <w:tcPr>
            <w:tcW w:w="5070" w:type="dxa"/>
            <w:shd w:val="clear" w:color="auto" w:fill="D9E2F3"/>
            <w:vAlign w:val="center"/>
          </w:tcPr>
          <w:p w14:paraId="221EF89B" w14:textId="77777777" w:rsidR="00092E73" w:rsidRPr="00E20B47"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E20B47">
              <w:rPr>
                <w:rFonts w:ascii="GHEA Grapalat" w:eastAsia="GHEA Grapalat" w:hAnsi="GHEA Grapalat" w:cs="GHEA Grapalat"/>
                <w:color w:val="000000"/>
              </w:rPr>
              <w:t>Осуществление контроля за организацией</w:t>
            </w:r>
          </w:p>
        </w:tc>
        <w:tc>
          <w:tcPr>
            <w:tcW w:w="4961" w:type="dxa"/>
            <w:vAlign w:val="center"/>
          </w:tcPr>
          <w:p w14:paraId="19341226" w14:textId="2B22E1BD"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7B14DE" w:rsidRPr="00E20B47">
              <w:rPr>
                <w:rFonts w:ascii="GHEA Grapalat" w:eastAsia="GHEA Grapalat" w:hAnsi="GHEA Grapalat" w:cs="GHEA Grapalat"/>
                <w:lang w:val="en-US"/>
              </w:rPr>
              <w:t xml:space="preserve"> </w:t>
            </w:r>
            <w:r w:rsidR="00092E73" w:rsidRPr="00E20B47">
              <w:rPr>
                <w:rFonts w:ascii="GHEA Grapalat" w:eastAsia="GHEA Grapalat" w:hAnsi="GHEA Grapalat" w:cs="GHEA Grapalat"/>
              </w:rPr>
              <w:t>Отдельно</w:t>
            </w:r>
          </w:p>
          <w:p w14:paraId="7DA90C59" w14:textId="6754F9B4"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7B14DE" w:rsidRPr="00E20B47">
              <w:rPr>
                <w:rFonts w:ascii="GHEA Grapalat" w:eastAsia="GHEA Grapalat" w:hAnsi="GHEA Grapalat" w:cs="GHEA Grapalat"/>
                <w:lang w:val="en-US"/>
              </w:rPr>
              <w:t xml:space="preserve"> </w:t>
            </w:r>
            <w:r w:rsidR="00092E73" w:rsidRPr="00E20B47">
              <w:rPr>
                <w:rFonts w:ascii="GHEA Grapalat" w:eastAsia="GHEA Grapalat" w:hAnsi="GHEA Grapalat" w:cs="GHEA Grapalat"/>
              </w:rPr>
              <w:t>Совместно с аффилированными лицами</w:t>
            </w:r>
          </w:p>
        </w:tc>
      </w:tr>
      <w:tr w:rsidR="00092E73" w:rsidRPr="00E20B47" w14:paraId="6F0062C3" w14:textId="77777777" w:rsidTr="007B14DE">
        <w:tc>
          <w:tcPr>
            <w:tcW w:w="5070" w:type="dxa"/>
            <w:shd w:val="clear" w:color="auto" w:fill="D9E2F3"/>
            <w:vAlign w:val="center"/>
          </w:tcPr>
          <w:p w14:paraId="49911222" w14:textId="77777777" w:rsidR="00092E73" w:rsidRPr="00E20B47"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E20B4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4961" w:type="dxa"/>
            <w:vAlign w:val="center"/>
          </w:tcPr>
          <w:p w14:paraId="5D71766B" w14:textId="77777777"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Да</w:t>
            </w:r>
          </w:p>
          <w:p w14:paraId="64D8DF6E" w14:textId="77777777" w:rsidR="00092E73" w:rsidRPr="00E20B47" w:rsidRDefault="00000000" w:rsidP="001F6B1D">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Нет</w:t>
            </w:r>
          </w:p>
        </w:tc>
      </w:tr>
    </w:tbl>
    <w:p w14:paraId="4B31A25D" w14:textId="77777777" w:rsidR="00092E73" w:rsidRPr="00E20B47"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5103"/>
      </w:tblGrid>
      <w:tr w:rsidR="00092E73" w:rsidRPr="00E20B47" w14:paraId="58EE3370" w14:textId="77777777" w:rsidTr="00B66A80">
        <w:tc>
          <w:tcPr>
            <w:tcW w:w="4928" w:type="dxa"/>
            <w:shd w:val="clear" w:color="auto" w:fill="D9E2F3"/>
            <w:vAlign w:val="center"/>
          </w:tcPr>
          <w:p w14:paraId="4A2EAA84"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Адрес  электронной почты</w:t>
            </w:r>
          </w:p>
        </w:tc>
        <w:tc>
          <w:tcPr>
            <w:tcW w:w="5103" w:type="dxa"/>
            <w:vAlign w:val="center"/>
          </w:tcPr>
          <w:p w14:paraId="7B5076E5" w14:textId="77777777" w:rsidR="00092E73" w:rsidRPr="00E20B47" w:rsidRDefault="00092E73" w:rsidP="001F6B1D">
            <w:pPr>
              <w:rPr>
                <w:rFonts w:ascii="GHEA Grapalat" w:eastAsia="GHEA Grapalat" w:hAnsi="GHEA Grapalat" w:cs="GHEA Grapalat"/>
              </w:rPr>
            </w:pPr>
          </w:p>
        </w:tc>
      </w:tr>
      <w:tr w:rsidR="00092E73" w:rsidRPr="00E20B47" w14:paraId="1479656A" w14:textId="77777777" w:rsidTr="00B66A80">
        <w:tc>
          <w:tcPr>
            <w:tcW w:w="4928" w:type="dxa"/>
            <w:shd w:val="clear" w:color="auto" w:fill="D9E2F3"/>
            <w:vAlign w:val="center"/>
          </w:tcPr>
          <w:p w14:paraId="45384074"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lastRenderedPageBreak/>
              <w:t>Номер телефона</w:t>
            </w:r>
          </w:p>
        </w:tc>
        <w:tc>
          <w:tcPr>
            <w:tcW w:w="5103" w:type="dxa"/>
            <w:vAlign w:val="center"/>
          </w:tcPr>
          <w:p w14:paraId="1A0D8A25" w14:textId="77777777" w:rsidR="00092E73" w:rsidRPr="00E20B47" w:rsidRDefault="00092E73" w:rsidP="001F6B1D">
            <w:pPr>
              <w:rPr>
                <w:rFonts w:ascii="GHEA Grapalat" w:eastAsia="GHEA Grapalat" w:hAnsi="GHEA Grapalat" w:cs="GHEA Grapalat"/>
              </w:rPr>
            </w:pPr>
          </w:p>
        </w:tc>
      </w:tr>
    </w:tbl>
    <w:p w14:paraId="10346149" w14:textId="77777777" w:rsidR="00092E73" w:rsidRPr="00E20B47" w:rsidRDefault="00092E73">
      <w:pPr>
        <w:pStyle w:val="af6"/>
        <w:numPr>
          <w:ilvl w:val="0"/>
          <w:numId w:val="1"/>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b/>
          <w:color w:val="000000"/>
        </w:rPr>
        <w:t>Промежуточные юридические лица</w:t>
      </w:r>
    </w:p>
    <w:p w14:paraId="4484F5D3" w14:textId="77777777" w:rsidR="00092E73" w:rsidRPr="00E20B47"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961"/>
      </w:tblGrid>
      <w:tr w:rsidR="00092E73" w:rsidRPr="00E20B47" w14:paraId="7798F0F2" w14:textId="77777777" w:rsidTr="00B66A80">
        <w:tc>
          <w:tcPr>
            <w:tcW w:w="4928" w:type="dxa"/>
            <w:shd w:val="clear" w:color="auto" w:fill="D9E2F3"/>
            <w:vAlign w:val="center"/>
          </w:tcPr>
          <w:p w14:paraId="3BD7845B"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Наименование</w:t>
            </w:r>
          </w:p>
        </w:tc>
        <w:tc>
          <w:tcPr>
            <w:tcW w:w="4961" w:type="dxa"/>
            <w:vAlign w:val="center"/>
          </w:tcPr>
          <w:p w14:paraId="55FD75B1" w14:textId="77777777" w:rsidR="00092E73" w:rsidRPr="00E20B47" w:rsidRDefault="00092E73" w:rsidP="001F6B1D">
            <w:pPr>
              <w:rPr>
                <w:rFonts w:ascii="GHEA Grapalat" w:eastAsia="GHEA Grapalat" w:hAnsi="GHEA Grapalat" w:cs="GHEA Grapalat"/>
              </w:rPr>
            </w:pPr>
          </w:p>
        </w:tc>
      </w:tr>
      <w:tr w:rsidR="00092E73" w:rsidRPr="00E20B47" w14:paraId="14A2BBF6" w14:textId="77777777" w:rsidTr="00B66A80">
        <w:tc>
          <w:tcPr>
            <w:tcW w:w="4928" w:type="dxa"/>
            <w:shd w:val="clear" w:color="auto" w:fill="D9E2F3"/>
            <w:vAlign w:val="center"/>
          </w:tcPr>
          <w:p w14:paraId="41607876"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Наименование латинскими буквами</w:t>
            </w:r>
          </w:p>
        </w:tc>
        <w:tc>
          <w:tcPr>
            <w:tcW w:w="4961" w:type="dxa"/>
            <w:vAlign w:val="center"/>
          </w:tcPr>
          <w:p w14:paraId="2CFA2D25" w14:textId="77777777" w:rsidR="00092E73" w:rsidRPr="00E20B47" w:rsidRDefault="00092E73" w:rsidP="001F6B1D">
            <w:pPr>
              <w:rPr>
                <w:rFonts w:ascii="GHEA Grapalat" w:eastAsia="GHEA Grapalat" w:hAnsi="GHEA Grapalat" w:cs="GHEA Grapalat"/>
              </w:rPr>
            </w:pPr>
          </w:p>
        </w:tc>
      </w:tr>
      <w:tr w:rsidR="00092E73" w:rsidRPr="00E20B47" w14:paraId="311D7CB9" w14:textId="77777777" w:rsidTr="00B66A80">
        <w:tc>
          <w:tcPr>
            <w:tcW w:w="4928" w:type="dxa"/>
            <w:shd w:val="clear" w:color="auto" w:fill="D9E2F3"/>
            <w:vAlign w:val="center"/>
          </w:tcPr>
          <w:p w14:paraId="421185D6"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Номер государственной регистрации</w:t>
            </w:r>
          </w:p>
        </w:tc>
        <w:tc>
          <w:tcPr>
            <w:tcW w:w="4961" w:type="dxa"/>
            <w:vAlign w:val="center"/>
          </w:tcPr>
          <w:p w14:paraId="354848CC" w14:textId="77777777" w:rsidR="00092E73" w:rsidRPr="00E20B47" w:rsidRDefault="00092E73" w:rsidP="001F6B1D">
            <w:pPr>
              <w:rPr>
                <w:rFonts w:ascii="GHEA Grapalat" w:eastAsia="GHEA Grapalat" w:hAnsi="GHEA Grapalat" w:cs="GHEA Grapalat"/>
              </w:rPr>
            </w:pPr>
          </w:p>
        </w:tc>
      </w:tr>
      <w:tr w:rsidR="00092E73" w:rsidRPr="00E20B47" w14:paraId="3E36D87D" w14:textId="77777777" w:rsidTr="00B66A80">
        <w:tc>
          <w:tcPr>
            <w:tcW w:w="4928" w:type="dxa"/>
            <w:shd w:val="clear" w:color="auto" w:fill="D9E2F3"/>
            <w:vAlign w:val="center"/>
          </w:tcPr>
          <w:p w14:paraId="53468B0A"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День, месяц, год регистрации</w:t>
            </w:r>
          </w:p>
        </w:tc>
        <w:tc>
          <w:tcPr>
            <w:tcW w:w="4961" w:type="dxa"/>
            <w:vAlign w:val="center"/>
          </w:tcPr>
          <w:p w14:paraId="5450E38F" w14:textId="77777777" w:rsidR="00092E73" w:rsidRPr="00E20B47" w:rsidRDefault="00092E73" w:rsidP="001F6B1D">
            <w:pPr>
              <w:rPr>
                <w:rFonts w:ascii="GHEA Grapalat" w:eastAsia="GHEA Grapalat" w:hAnsi="GHEA Grapalat" w:cs="GHEA Grapalat"/>
              </w:rPr>
            </w:pPr>
          </w:p>
        </w:tc>
      </w:tr>
      <w:tr w:rsidR="00092E73" w:rsidRPr="00E20B47" w14:paraId="760A3B17" w14:textId="77777777" w:rsidTr="00B66A80">
        <w:tc>
          <w:tcPr>
            <w:tcW w:w="4928" w:type="dxa"/>
            <w:shd w:val="clear" w:color="auto" w:fill="D9E2F3"/>
            <w:vAlign w:val="center"/>
          </w:tcPr>
          <w:p w14:paraId="591C10B2"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Адрес регистрации</w:t>
            </w:r>
          </w:p>
        </w:tc>
        <w:tc>
          <w:tcPr>
            <w:tcW w:w="4961" w:type="dxa"/>
            <w:vAlign w:val="center"/>
          </w:tcPr>
          <w:p w14:paraId="24B95BFA" w14:textId="77777777" w:rsidR="00092E73" w:rsidRPr="00E20B47" w:rsidRDefault="00092E73" w:rsidP="001F6B1D">
            <w:pPr>
              <w:rPr>
                <w:rFonts w:ascii="GHEA Grapalat" w:eastAsia="GHEA Grapalat" w:hAnsi="GHEA Grapalat" w:cs="GHEA Grapalat"/>
              </w:rPr>
            </w:pPr>
          </w:p>
        </w:tc>
      </w:tr>
      <w:tr w:rsidR="00092E73" w:rsidRPr="00E20B47" w14:paraId="39F4FEB2" w14:textId="77777777" w:rsidTr="00B66A80">
        <w:tc>
          <w:tcPr>
            <w:tcW w:w="4928" w:type="dxa"/>
            <w:shd w:val="clear" w:color="auto" w:fill="D9E2F3"/>
            <w:vAlign w:val="center"/>
          </w:tcPr>
          <w:p w14:paraId="0189E72E"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Государство регистрации</w:t>
            </w:r>
          </w:p>
        </w:tc>
        <w:tc>
          <w:tcPr>
            <w:tcW w:w="4961" w:type="dxa"/>
            <w:vAlign w:val="center"/>
          </w:tcPr>
          <w:p w14:paraId="22769313" w14:textId="77777777" w:rsidR="00092E73" w:rsidRPr="00E20B47" w:rsidRDefault="00092E73" w:rsidP="001F6B1D">
            <w:pPr>
              <w:rPr>
                <w:rFonts w:ascii="GHEA Grapalat" w:eastAsia="GHEA Grapalat" w:hAnsi="GHEA Grapalat" w:cs="GHEA Grapalat"/>
              </w:rPr>
            </w:pPr>
          </w:p>
        </w:tc>
      </w:tr>
      <w:tr w:rsidR="00092E73" w:rsidRPr="00E20B47" w14:paraId="0C4A0145" w14:textId="77777777" w:rsidTr="00B66A80">
        <w:tc>
          <w:tcPr>
            <w:tcW w:w="4928" w:type="dxa"/>
            <w:shd w:val="clear" w:color="auto" w:fill="D9E2F3"/>
            <w:vAlign w:val="center"/>
          </w:tcPr>
          <w:p w14:paraId="06DBB9E3"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Имя и фамилия руководителя исполнительного органа</w:t>
            </w:r>
          </w:p>
        </w:tc>
        <w:tc>
          <w:tcPr>
            <w:tcW w:w="4961" w:type="dxa"/>
            <w:vAlign w:val="center"/>
          </w:tcPr>
          <w:p w14:paraId="3676F2B6" w14:textId="77777777" w:rsidR="00092E73" w:rsidRPr="00E20B47" w:rsidRDefault="00092E73" w:rsidP="001F6B1D">
            <w:pPr>
              <w:rPr>
                <w:rFonts w:ascii="GHEA Grapalat" w:eastAsia="GHEA Grapalat" w:hAnsi="GHEA Grapalat" w:cs="GHEA Grapalat"/>
              </w:rPr>
            </w:pPr>
          </w:p>
        </w:tc>
      </w:tr>
    </w:tbl>
    <w:p w14:paraId="0E1F5CAE" w14:textId="77777777" w:rsidR="00092E73" w:rsidRPr="00E20B47"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961"/>
      </w:tblGrid>
      <w:tr w:rsidR="00092E73" w:rsidRPr="00E20B47" w14:paraId="23066BEA" w14:textId="77777777" w:rsidTr="00403FC7">
        <w:trPr>
          <w:trHeight w:val="853"/>
        </w:trPr>
        <w:tc>
          <w:tcPr>
            <w:tcW w:w="4928" w:type="dxa"/>
            <w:vMerge w:val="restart"/>
            <w:shd w:val="clear" w:color="auto" w:fill="D9E2F3"/>
            <w:vAlign w:val="center"/>
          </w:tcPr>
          <w:p w14:paraId="643343EB" w14:textId="77777777" w:rsidR="00092E73" w:rsidRPr="00E20B47"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E20B4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4961" w:type="dxa"/>
          </w:tcPr>
          <w:p w14:paraId="1DC17DDE" w14:textId="77777777" w:rsidR="00092E73" w:rsidRPr="00E20B47" w:rsidRDefault="00092E73" w:rsidP="001F6B1D">
            <w:pPr>
              <w:rPr>
                <w:rFonts w:ascii="GHEA Grapalat" w:eastAsia="GHEA Grapalat" w:hAnsi="GHEA Grapalat" w:cs="GHEA Grapalat"/>
              </w:rPr>
            </w:pPr>
          </w:p>
        </w:tc>
      </w:tr>
      <w:tr w:rsidR="00092E73" w:rsidRPr="00E20B47" w14:paraId="697B3E6C" w14:textId="77777777" w:rsidTr="00403FC7">
        <w:trPr>
          <w:trHeight w:val="850"/>
        </w:trPr>
        <w:tc>
          <w:tcPr>
            <w:tcW w:w="4928" w:type="dxa"/>
            <w:vMerge/>
            <w:shd w:val="clear" w:color="auto" w:fill="D9E2F3"/>
            <w:vAlign w:val="center"/>
          </w:tcPr>
          <w:p w14:paraId="4866C7AC"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2A06FF42" w14:textId="77777777" w:rsidR="00092E73" w:rsidRPr="00E20B47" w:rsidRDefault="00092E73" w:rsidP="001F6B1D">
            <w:pPr>
              <w:rPr>
                <w:rFonts w:ascii="GHEA Grapalat" w:eastAsia="GHEA Grapalat" w:hAnsi="GHEA Grapalat" w:cs="GHEA Grapalat"/>
              </w:rPr>
            </w:pPr>
          </w:p>
        </w:tc>
      </w:tr>
      <w:tr w:rsidR="00092E73" w:rsidRPr="00E20B47" w14:paraId="77A89A9C" w14:textId="77777777" w:rsidTr="00403FC7">
        <w:trPr>
          <w:trHeight w:val="850"/>
        </w:trPr>
        <w:tc>
          <w:tcPr>
            <w:tcW w:w="4928" w:type="dxa"/>
            <w:vMerge/>
            <w:shd w:val="clear" w:color="auto" w:fill="D9E2F3"/>
            <w:vAlign w:val="center"/>
          </w:tcPr>
          <w:p w14:paraId="38169EF6"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56DD0228" w14:textId="77777777" w:rsidR="00092E73" w:rsidRPr="00E20B47" w:rsidRDefault="00092E73" w:rsidP="001F6B1D">
            <w:pPr>
              <w:rPr>
                <w:rFonts w:ascii="GHEA Grapalat" w:eastAsia="GHEA Grapalat" w:hAnsi="GHEA Grapalat" w:cs="GHEA Grapalat"/>
              </w:rPr>
            </w:pPr>
          </w:p>
        </w:tc>
      </w:tr>
      <w:tr w:rsidR="00092E73" w:rsidRPr="00E20B47" w14:paraId="61E9C5C2" w14:textId="77777777" w:rsidTr="00403FC7">
        <w:trPr>
          <w:trHeight w:val="850"/>
        </w:trPr>
        <w:tc>
          <w:tcPr>
            <w:tcW w:w="4928" w:type="dxa"/>
            <w:vMerge/>
            <w:shd w:val="clear" w:color="auto" w:fill="D9E2F3"/>
            <w:vAlign w:val="center"/>
          </w:tcPr>
          <w:p w14:paraId="1A4049F6"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2F621C70" w14:textId="77777777" w:rsidR="00092E73" w:rsidRPr="00E20B47" w:rsidRDefault="00092E73" w:rsidP="001F6B1D">
            <w:pPr>
              <w:rPr>
                <w:rFonts w:ascii="GHEA Grapalat" w:eastAsia="GHEA Grapalat" w:hAnsi="GHEA Grapalat" w:cs="GHEA Grapalat"/>
              </w:rPr>
            </w:pPr>
          </w:p>
        </w:tc>
      </w:tr>
      <w:tr w:rsidR="00092E73" w:rsidRPr="00E20B47" w14:paraId="747C1483" w14:textId="77777777" w:rsidTr="00403FC7">
        <w:trPr>
          <w:trHeight w:val="850"/>
        </w:trPr>
        <w:tc>
          <w:tcPr>
            <w:tcW w:w="4928" w:type="dxa"/>
            <w:vMerge/>
            <w:shd w:val="clear" w:color="auto" w:fill="D9E2F3"/>
            <w:vAlign w:val="center"/>
          </w:tcPr>
          <w:p w14:paraId="605491D8"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276BFAAA" w14:textId="77777777" w:rsidR="00092E73" w:rsidRPr="00E20B47" w:rsidRDefault="00092E73" w:rsidP="001F6B1D">
            <w:pPr>
              <w:rPr>
                <w:rFonts w:ascii="GHEA Grapalat" w:eastAsia="GHEA Grapalat" w:hAnsi="GHEA Grapalat" w:cs="GHEA Grapalat"/>
              </w:rPr>
            </w:pPr>
          </w:p>
        </w:tc>
      </w:tr>
    </w:tbl>
    <w:p w14:paraId="572BCDBD" w14:textId="77777777" w:rsidR="00092E73" w:rsidRPr="00E20B47" w:rsidRDefault="00092E73">
      <w:pPr>
        <w:numPr>
          <w:ilvl w:val="1"/>
          <w:numId w:val="1"/>
        </w:numPr>
        <w:pBdr>
          <w:top w:val="nil"/>
          <w:left w:val="nil"/>
          <w:bottom w:val="nil"/>
          <w:right w:val="nil"/>
          <w:between w:val="nil"/>
        </w:pBdr>
        <w:rPr>
          <w:rFonts w:ascii="GHEA Grapalat" w:eastAsia="GHEA Grapalat" w:hAnsi="GHEA Grapalat" w:cs="GHEA Grapalat"/>
          <w:i/>
        </w:rPr>
      </w:pPr>
      <w:r w:rsidRPr="00E20B4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961"/>
      </w:tblGrid>
      <w:tr w:rsidR="00092E73" w:rsidRPr="00E20B47" w14:paraId="79BC9341" w14:textId="77777777" w:rsidTr="00403FC7">
        <w:tc>
          <w:tcPr>
            <w:tcW w:w="4928" w:type="dxa"/>
            <w:shd w:val="clear" w:color="auto" w:fill="D9E2F3"/>
            <w:vAlign w:val="center"/>
          </w:tcPr>
          <w:p w14:paraId="4680B815"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Наименование фондовой биржи</w:t>
            </w:r>
          </w:p>
        </w:tc>
        <w:tc>
          <w:tcPr>
            <w:tcW w:w="4961" w:type="dxa"/>
            <w:vAlign w:val="center"/>
          </w:tcPr>
          <w:p w14:paraId="5322D119" w14:textId="77777777" w:rsidR="00092E73" w:rsidRPr="00E20B47" w:rsidRDefault="00092E73" w:rsidP="001F6B1D">
            <w:pPr>
              <w:rPr>
                <w:rFonts w:ascii="GHEA Grapalat" w:eastAsia="GHEA Grapalat" w:hAnsi="GHEA Grapalat" w:cs="GHEA Grapalat"/>
              </w:rPr>
            </w:pPr>
          </w:p>
        </w:tc>
      </w:tr>
      <w:tr w:rsidR="00092E73" w:rsidRPr="00E20B47" w14:paraId="3C0FFD4D" w14:textId="77777777" w:rsidTr="00403FC7">
        <w:tc>
          <w:tcPr>
            <w:tcW w:w="4928" w:type="dxa"/>
            <w:shd w:val="clear" w:color="auto" w:fill="D9E2F3"/>
            <w:vAlign w:val="center"/>
          </w:tcPr>
          <w:p w14:paraId="526A2963" w14:textId="77777777" w:rsidR="00092E73" w:rsidRPr="00E20B4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Ссылка на документы, наличествующие на бирже</w:t>
            </w:r>
          </w:p>
        </w:tc>
        <w:tc>
          <w:tcPr>
            <w:tcW w:w="4961" w:type="dxa"/>
            <w:vAlign w:val="center"/>
          </w:tcPr>
          <w:p w14:paraId="4DC28FB5" w14:textId="77777777" w:rsidR="00092E73" w:rsidRPr="00E20B47" w:rsidRDefault="00092E73" w:rsidP="001F6B1D">
            <w:pPr>
              <w:rPr>
                <w:rFonts w:ascii="GHEA Grapalat" w:eastAsia="GHEA Grapalat" w:hAnsi="GHEA Grapalat" w:cs="GHEA Grapalat"/>
              </w:rPr>
            </w:pPr>
          </w:p>
        </w:tc>
      </w:tr>
    </w:tbl>
    <w:p w14:paraId="4C75580D" w14:textId="77777777" w:rsidR="00092E73" w:rsidRPr="00E20B47" w:rsidRDefault="00092E73" w:rsidP="001F6B1D">
      <w:pPr>
        <w:pBdr>
          <w:top w:val="nil"/>
          <w:left w:val="nil"/>
          <w:bottom w:val="nil"/>
          <w:right w:val="nil"/>
          <w:between w:val="nil"/>
        </w:pBdr>
        <w:rPr>
          <w:rFonts w:ascii="GHEA Grapalat" w:eastAsia="GHEA Grapalat" w:hAnsi="GHEA Grapalat" w:cs="GHEA Grapalat"/>
          <w:i/>
        </w:rPr>
      </w:pPr>
      <w:r w:rsidRPr="00E20B47">
        <w:rPr>
          <w:rFonts w:ascii="GHEA Grapalat" w:eastAsia="GHEA Grapalat" w:hAnsi="GHEA Grapalat" w:cs="GHEA Grapalat"/>
          <w:i/>
        </w:rPr>
        <w:br w:type="page"/>
      </w:r>
    </w:p>
    <w:p w14:paraId="4CBFC5D6" w14:textId="77777777" w:rsidR="00092E73" w:rsidRPr="00E20B47" w:rsidRDefault="00092E73">
      <w:pPr>
        <w:pStyle w:val="af6"/>
        <w:numPr>
          <w:ilvl w:val="0"/>
          <w:numId w:val="1"/>
        </w:numPr>
        <w:pBdr>
          <w:top w:val="nil"/>
          <w:left w:val="nil"/>
          <w:bottom w:val="nil"/>
          <w:right w:val="nil"/>
          <w:between w:val="nil"/>
        </w:pBdr>
        <w:rPr>
          <w:rFonts w:ascii="GHEA Grapalat" w:eastAsia="GHEA Grapalat" w:hAnsi="GHEA Grapalat" w:cs="GHEA Grapalat"/>
          <w:b/>
          <w:color w:val="000000"/>
        </w:rPr>
      </w:pPr>
      <w:r w:rsidRPr="00E20B47">
        <w:rPr>
          <w:rFonts w:ascii="GHEA Grapalat" w:eastAsia="GHEA Grapalat" w:hAnsi="GHEA Grapalat" w:cs="GHEA Grapalat"/>
          <w:b/>
          <w:color w:val="000000"/>
        </w:rPr>
        <w:lastRenderedPageBreak/>
        <w:t>Дополнительные примечания</w:t>
      </w:r>
    </w:p>
    <w:tbl>
      <w:tblPr>
        <w:tblStyle w:val="af5"/>
        <w:tblW w:w="10173" w:type="dxa"/>
        <w:tblLayout w:type="fixed"/>
        <w:tblLook w:val="04A0" w:firstRow="1" w:lastRow="0" w:firstColumn="1" w:lastColumn="0" w:noHBand="0" w:noVBand="1"/>
      </w:tblPr>
      <w:tblGrid>
        <w:gridCol w:w="10173"/>
      </w:tblGrid>
      <w:tr w:rsidR="00092E73" w:rsidRPr="00E20B47" w14:paraId="76A13A13" w14:textId="77777777" w:rsidTr="00B66A80">
        <w:tc>
          <w:tcPr>
            <w:tcW w:w="10173" w:type="dxa"/>
            <w:shd w:val="clear" w:color="auto" w:fill="DBE5F1" w:themeFill="accent1" w:themeFillTint="33"/>
          </w:tcPr>
          <w:p w14:paraId="741577C8" w14:textId="77777777" w:rsidR="00092E73" w:rsidRPr="00E20B47" w:rsidRDefault="00092E73" w:rsidP="001F6B1D">
            <w:pPr>
              <w:rPr>
                <w:rFonts w:ascii="GHEA Grapalat" w:eastAsia="GHEA Grapalat" w:hAnsi="GHEA Grapalat" w:cs="GHEA Grapalat"/>
                <w:i/>
                <w:color w:val="000000"/>
              </w:rPr>
            </w:pPr>
            <w:r w:rsidRPr="00E20B4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E20B47" w14:paraId="3BADC55A" w14:textId="77777777" w:rsidTr="00B66A80">
        <w:trPr>
          <w:trHeight w:val="10187"/>
        </w:trPr>
        <w:tc>
          <w:tcPr>
            <w:tcW w:w="10173" w:type="dxa"/>
          </w:tcPr>
          <w:p w14:paraId="223DE603" w14:textId="77777777" w:rsidR="00092E73" w:rsidRPr="00E20B47" w:rsidRDefault="00092E73" w:rsidP="001F6B1D">
            <w:pPr>
              <w:rPr>
                <w:rFonts w:ascii="GHEA Grapalat" w:eastAsia="GHEA Grapalat" w:hAnsi="GHEA Grapalat" w:cs="GHEA Grapalat"/>
                <w:b/>
                <w:color w:val="000000"/>
              </w:rPr>
            </w:pPr>
          </w:p>
        </w:tc>
      </w:tr>
    </w:tbl>
    <w:p w14:paraId="1478D362" w14:textId="77777777" w:rsidR="00092E73" w:rsidRPr="00E20B47" w:rsidRDefault="00092E73" w:rsidP="001F6B1D">
      <w:pPr>
        <w:pBdr>
          <w:top w:val="nil"/>
          <w:left w:val="nil"/>
          <w:bottom w:val="nil"/>
          <w:right w:val="nil"/>
          <w:between w:val="nil"/>
        </w:pBdr>
        <w:rPr>
          <w:rFonts w:ascii="GHEA Grapalat" w:eastAsia="GHEA Grapalat" w:hAnsi="GHEA Grapalat" w:cs="GHEA Grapalat"/>
          <w:b/>
          <w:color w:val="000000"/>
        </w:rPr>
      </w:pPr>
    </w:p>
    <w:p w14:paraId="7A52073A" w14:textId="77777777" w:rsidR="00092E73" w:rsidRPr="00E20B47" w:rsidRDefault="00092E73" w:rsidP="001F6B1D">
      <w:pPr>
        <w:rPr>
          <w:rFonts w:ascii="GHEA Grapalat" w:hAnsi="GHEA Grapalat"/>
          <w:b/>
        </w:rPr>
      </w:pPr>
    </w:p>
    <w:p w14:paraId="37EC37DA" w14:textId="77777777" w:rsidR="00092E73" w:rsidRPr="00E20B47" w:rsidRDefault="00092E73" w:rsidP="001F6B1D">
      <w:pPr>
        <w:rPr>
          <w:rFonts w:ascii="GHEA Grapalat" w:hAnsi="GHEA Grapalat"/>
          <w:b/>
        </w:rPr>
      </w:pPr>
      <w:r w:rsidRPr="00E20B47">
        <w:rPr>
          <w:rFonts w:ascii="GHEA Grapalat" w:hAnsi="GHEA Grapalat"/>
          <w:b/>
        </w:rPr>
        <w:br w:type="page"/>
      </w:r>
    </w:p>
    <w:p w14:paraId="7C2782BA" w14:textId="77777777" w:rsidR="00092E73" w:rsidRPr="00E20B47" w:rsidRDefault="00092E73" w:rsidP="001F6B1D">
      <w:pPr>
        <w:jc w:val="center"/>
        <w:rPr>
          <w:rFonts w:ascii="GHEA Grapalat" w:hAnsi="GHEA Grapalat"/>
          <w:b/>
          <w:sz w:val="22"/>
          <w:szCs w:val="22"/>
          <w:lang w:val="hy-AM"/>
        </w:rPr>
      </w:pPr>
      <w:r w:rsidRPr="00E20B47">
        <w:rPr>
          <w:rFonts w:ascii="GHEA Grapalat" w:hAnsi="GHEA Grapalat"/>
          <w:b/>
          <w:sz w:val="22"/>
          <w:szCs w:val="22"/>
        </w:rPr>
        <w:lastRenderedPageBreak/>
        <w:t>Порядок заполнения декларации</w:t>
      </w:r>
    </w:p>
    <w:p w14:paraId="12CF264A" w14:textId="77777777" w:rsidR="00092E73" w:rsidRPr="00E20B47" w:rsidRDefault="00092E73" w:rsidP="001F6B1D">
      <w:pPr>
        <w:jc w:val="center"/>
        <w:rPr>
          <w:rFonts w:ascii="GHEA Grapalat" w:hAnsi="GHEA Grapalat"/>
          <w:b/>
          <w:sz w:val="22"/>
          <w:szCs w:val="22"/>
          <w:lang w:val="hy-AM"/>
        </w:rPr>
      </w:pPr>
    </w:p>
    <w:p w14:paraId="2FFC9D28" w14:textId="77777777" w:rsidR="00092E73" w:rsidRPr="00E20B47" w:rsidRDefault="00092E73">
      <w:pPr>
        <w:pStyle w:val="af6"/>
        <w:numPr>
          <w:ilvl w:val="0"/>
          <w:numId w:val="2"/>
        </w:numPr>
        <w:ind w:left="0" w:hanging="284"/>
        <w:contextualSpacing/>
        <w:jc w:val="both"/>
        <w:rPr>
          <w:rFonts w:ascii="GHEA Grapalat" w:hAnsi="GHEA Grapalat"/>
          <w:sz w:val="22"/>
          <w:szCs w:val="22"/>
        </w:rPr>
      </w:pPr>
      <w:r w:rsidRPr="00E20B47">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925CAD2" w14:textId="77777777" w:rsidR="00092E73" w:rsidRPr="00E20B47" w:rsidRDefault="00092E73">
      <w:pPr>
        <w:pStyle w:val="af6"/>
        <w:numPr>
          <w:ilvl w:val="0"/>
          <w:numId w:val="3"/>
        </w:numPr>
        <w:ind w:left="0" w:hanging="284"/>
        <w:contextualSpacing/>
        <w:jc w:val="both"/>
        <w:rPr>
          <w:rFonts w:ascii="GHEA Grapalat" w:hAnsi="GHEA Grapalat"/>
          <w:sz w:val="22"/>
          <w:szCs w:val="22"/>
        </w:rPr>
      </w:pPr>
      <w:r w:rsidRPr="00E20B47">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9E2921D" w14:textId="77777777" w:rsidR="00092E73" w:rsidRPr="00E20B47" w:rsidRDefault="00092E73">
      <w:pPr>
        <w:pStyle w:val="af6"/>
        <w:numPr>
          <w:ilvl w:val="0"/>
          <w:numId w:val="3"/>
        </w:numPr>
        <w:ind w:left="0" w:hanging="284"/>
        <w:contextualSpacing/>
        <w:jc w:val="both"/>
        <w:rPr>
          <w:rFonts w:ascii="GHEA Grapalat" w:hAnsi="GHEA Grapalat"/>
          <w:sz w:val="22"/>
          <w:szCs w:val="22"/>
        </w:rPr>
      </w:pPr>
      <w:r w:rsidRPr="00E20B47">
        <w:rPr>
          <w:rFonts w:ascii="GHEA Grapalat" w:hAnsi="GHEA Grapalat"/>
          <w:sz w:val="22"/>
          <w:szCs w:val="22"/>
        </w:rPr>
        <w:t>в подразделе  "Лицо,</w:t>
      </w:r>
      <w:r w:rsidR="00C32A6D" w:rsidRPr="00E20B47">
        <w:rPr>
          <w:rFonts w:ascii="GHEA Grapalat" w:hAnsi="GHEA Grapalat"/>
          <w:sz w:val="22"/>
          <w:szCs w:val="22"/>
        </w:rPr>
        <w:t xml:space="preserve"> </w:t>
      </w:r>
      <w:r w:rsidRPr="00E20B47">
        <w:rPr>
          <w:rFonts w:ascii="GHEA Grapalat" w:hAnsi="GHEA Grapalat"/>
          <w:sz w:val="22"/>
          <w:szCs w:val="22"/>
        </w:rPr>
        <w:t>представляющее декларацию" заполняются данные физического лица, подписывающего документы, включаемые в заявку на настоящую процедуру;</w:t>
      </w:r>
    </w:p>
    <w:p w14:paraId="540C2260" w14:textId="77777777" w:rsidR="00092E73" w:rsidRPr="00E20B47" w:rsidRDefault="00092E73">
      <w:pPr>
        <w:pStyle w:val="af6"/>
        <w:numPr>
          <w:ilvl w:val="0"/>
          <w:numId w:val="3"/>
        </w:numPr>
        <w:ind w:left="0" w:hanging="284"/>
        <w:contextualSpacing/>
        <w:jc w:val="both"/>
        <w:rPr>
          <w:rFonts w:ascii="GHEA Grapalat" w:hAnsi="GHEA Grapalat"/>
          <w:sz w:val="22"/>
          <w:szCs w:val="22"/>
        </w:rPr>
      </w:pPr>
      <w:r w:rsidRPr="00E20B47">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08F8D6C" w14:textId="77777777" w:rsidR="00092E73" w:rsidRPr="00E20B47" w:rsidRDefault="00092E73">
      <w:pPr>
        <w:pStyle w:val="af6"/>
        <w:numPr>
          <w:ilvl w:val="0"/>
          <w:numId w:val="2"/>
        </w:numPr>
        <w:ind w:left="0" w:hanging="284"/>
        <w:contextualSpacing/>
        <w:jc w:val="both"/>
        <w:rPr>
          <w:rFonts w:ascii="GHEA Grapalat" w:hAnsi="GHEA Grapalat"/>
          <w:sz w:val="22"/>
          <w:szCs w:val="22"/>
        </w:rPr>
      </w:pPr>
      <w:r w:rsidRPr="00E20B47">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E314C30" w14:textId="77777777" w:rsidR="00092E73" w:rsidRPr="00E20B47" w:rsidRDefault="00092E73">
      <w:pPr>
        <w:pStyle w:val="af6"/>
        <w:numPr>
          <w:ilvl w:val="0"/>
          <w:numId w:val="4"/>
        </w:numPr>
        <w:ind w:left="0" w:hanging="284"/>
        <w:contextualSpacing/>
        <w:jc w:val="both"/>
        <w:rPr>
          <w:rFonts w:ascii="GHEA Grapalat" w:hAnsi="GHEA Grapalat"/>
          <w:sz w:val="22"/>
          <w:szCs w:val="22"/>
        </w:rPr>
      </w:pPr>
      <w:r w:rsidRPr="00E20B47">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444B344" w14:textId="77777777" w:rsidR="00092E73" w:rsidRPr="00E20B47" w:rsidRDefault="00092E73">
      <w:pPr>
        <w:pStyle w:val="af6"/>
        <w:numPr>
          <w:ilvl w:val="0"/>
          <w:numId w:val="4"/>
        </w:numPr>
        <w:ind w:left="0" w:hanging="284"/>
        <w:contextualSpacing/>
        <w:jc w:val="both"/>
        <w:rPr>
          <w:rFonts w:ascii="GHEA Grapalat" w:hAnsi="GHEA Grapalat"/>
          <w:sz w:val="22"/>
          <w:szCs w:val="22"/>
        </w:rPr>
      </w:pPr>
      <w:r w:rsidRPr="00E20B47">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A9E0BC5" w14:textId="77777777" w:rsidR="00092E73" w:rsidRPr="00E20B47" w:rsidRDefault="00092E73">
      <w:pPr>
        <w:pStyle w:val="af6"/>
        <w:numPr>
          <w:ilvl w:val="0"/>
          <w:numId w:val="4"/>
        </w:numPr>
        <w:ind w:left="0" w:hanging="284"/>
        <w:contextualSpacing/>
        <w:jc w:val="both"/>
        <w:rPr>
          <w:rFonts w:ascii="GHEA Grapalat" w:hAnsi="GHEA Grapalat"/>
          <w:sz w:val="22"/>
          <w:szCs w:val="22"/>
        </w:rPr>
      </w:pPr>
      <w:r w:rsidRPr="00E20B47">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367D20" w14:textId="77777777" w:rsidR="00092E73" w:rsidRPr="00E20B47" w:rsidRDefault="00092E73">
      <w:pPr>
        <w:pStyle w:val="af6"/>
        <w:numPr>
          <w:ilvl w:val="0"/>
          <w:numId w:val="2"/>
        </w:numPr>
        <w:ind w:left="0" w:hanging="284"/>
        <w:contextualSpacing/>
        <w:jc w:val="both"/>
        <w:rPr>
          <w:rFonts w:ascii="GHEA Grapalat" w:hAnsi="GHEA Grapalat"/>
          <w:sz w:val="22"/>
          <w:szCs w:val="22"/>
        </w:rPr>
      </w:pPr>
      <w:r w:rsidRPr="00E20B47">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20B47">
        <w:rPr>
          <w:rFonts w:ascii="Cambria Math" w:eastAsia="MS Mincho" w:hAnsi="Cambria Math" w:cs="Cambria Math"/>
          <w:sz w:val="22"/>
          <w:szCs w:val="22"/>
        </w:rPr>
        <w:t>․</w:t>
      </w:r>
    </w:p>
    <w:p w14:paraId="616B186E" w14:textId="77777777" w:rsidR="00092E73" w:rsidRPr="00E20B47" w:rsidRDefault="00092E73">
      <w:pPr>
        <w:pStyle w:val="af6"/>
        <w:numPr>
          <w:ilvl w:val="0"/>
          <w:numId w:val="5"/>
        </w:numPr>
        <w:ind w:left="0" w:hanging="284"/>
        <w:contextualSpacing/>
        <w:jc w:val="both"/>
        <w:rPr>
          <w:rFonts w:ascii="GHEA Grapalat" w:hAnsi="GHEA Grapalat"/>
          <w:sz w:val="22"/>
          <w:szCs w:val="22"/>
        </w:rPr>
      </w:pPr>
      <w:r w:rsidRPr="00E20B47">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w:t>
      </w:r>
      <w:r w:rsidRPr="00E20B47">
        <w:rPr>
          <w:rFonts w:ascii="GHEA Grapalat" w:hAnsi="GHEA Grapalat"/>
          <w:sz w:val="22"/>
          <w:szCs w:val="22"/>
        </w:rPr>
        <w:lastRenderedPageBreak/>
        <w:t>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950BB3"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EEC6C4" w14:textId="77777777" w:rsidR="00092E73" w:rsidRPr="00E20B47" w:rsidRDefault="00092E73">
      <w:pPr>
        <w:pStyle w:val="af6"/>
        <w:numPr>
          <w:ilvl w:val="0"/>
          <w:numId w:val="2"/>
        </w:numPr>
        <w:ind w:left="0" w:hanging="284"/>
        <w:contextualSpacing/>
        <w:jc w:val="both"/>
        <w:rPr>
          <w:rFonts w:ascii="GHEA Grapalat" w:hAnsi="GHEA Grapalat"/>
          <w:sz w:val="22"/>
          <w:szCs w:val="22"/>
        </w:rPr>
      </w:pPr>
      <w:r w:rsidRPr="00E20B47">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20B47">
        <w:rPr>
          <w:rFonts w:ascii="Cambria Math" w:eastAsia="MS Mincho" w:hAnsi="Cambria Math" w:cs="Cambria Math"/>
          <w:sz w:val="22"/>
          <w:szCs w:val="22"/>
        </w:rPr>
        <w:t>․</w:t>
      </w:r>
    </w:p>
    <w:p w14:paraId="174C26E5" w14:textId="77777777" w:rsidR="00092E73" w:rsidRPr="00E20B47" w:rsidRDefault="00092E73">
      <w:pPr>
        <w:pStyle w:val="af6"/>
        <w:numPr>
          <w:ilvl w:val="0"/>
          <w:numId w:val="6"/>
        </w:numPr>
        <w:ind w:left="0" w:hanging="284"/>
        <w:contextualSpacing/>
        <w:jc w:val="both"/>
        <w:rPr>
          <w:rFonts w:ascii="GHEA Grapalat" w:hAnsi="GHEA Grapalat"/>
          <w:sz w:val="22"/>
          <w:szCs w:val="22"/>
        </w:rPr>
      </w:pPr>
      <w:r w:rsidRPr="00E20B47">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F7CE2ED"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551A7FBA"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3) в подразделе "Адрес учета лица" заполняется адрес места учета реального бенефициара;</w:t>
      </w:r>
    </w:p>
    <w:p w14:paraId="74A2F668"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AD3ECF1"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 xml:space="preserve">5) подраздел "Основания </w:t>
      </w:r>
      <w:r w:rsidRPr="00E20B47">
        <w:rPr>
          <w:rFonts w:ascii="GHEA Grapalat" w:eastAsiaTheme="minorHAnsi" w:hAnsi="GHEA Grapalat" w:cstheme="minorBidi"/>
          <w:sz w:val="22"/>
          <w:szCs w:val="22"/>
        </w:rPr>
        <w:t>являться</w:t>
      </w:r>
      <w:r w:rsidRPr="00E20B47">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F35A874" w14:textId="77777777" w:rsidR="00092E73" w:rsidRPr="00E20B47" w:rsidRDefault="00092E73" w:rsidP="007B14DE">
      <w:pPr>
        <w:ind w:hanging="284"/>
        <w:jc w:val="both"/>
        <w:rPr>
          <w:rFonts w:ascii="GHEA Grapalat" w:eastAsia="GHEA Grapalat" w:hAnsi="GHEA Grapalat" w:cs="GHEA Grapalat"/>
          <w:sz w:val="22"/>
          <w:szCs w:val="22"/>
        </w:rPr>
      </w:pPr>
      <w:r w:rsidRPr="00E20B47">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20B47">
        <w:rPr>
          <w:rFonts w:ascii="GHEA Grapalat" w:hAnsi="GHEA Grapalat"/>
          <w:sz w:val="22"/>
          <w:szCs w:val="22"/>
          <w:lang w:val="hy-AM"/>
        </w:rPr>
        <w:t>Օ</w:t>
      </w:r>
      <w:r w:rsidRPr="00E20B47">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20B47">
        <w:rPr>
          <w:rFonts w:ascii="GHEA Grapalat" w:hAnsi="GHEA Grapalat"/>
          <w:sz w:val="22"/>
          <w:szCs w:val="22"/>
          <w:lang w:val="hy-AM"/>
        </w:rPr>
        <w:t>Օ</w:t>
      </w:r>
      <w:r w:rsidRPr="00E20B47">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w:t>
      </w:r>
      <w:r w:rsidRPr="00E20B47">
        <w:rPr>
          <w:rFonts w:ascii="GHEA Grapalat" w:hAnsi="GHEA Grapalat"/>
          <w:sz w:val="22"/>
          <w:szCs w:val="22"/>
        </w:rPr>
        <w:lastRenderedPageBreak/>
        <w:t xml:space="preserve">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20B47">
        <w:rPr>
          <w:rFonts w:ascii="GHEA Grapalat" w:hAnsi="GHEA Grapalat"/>
          <w:sz w:val="22"/>
          <w:szCs w:val="22"/>
          <w:lang w:val="hy-AM"/>
        </w:rPr>
        <w:t>Օ</w:t>
      </w:r>
      <w:r w:rsidRPr="00E20B47">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20B47">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88C27E1" w14:textId="77777777" w:rsidR="00092E73" w:rsidRPr="00E20B47" w:rsidRDefault="00092E73" w:rsidP="007B14DE">
      <w:pPr>
        <w:ind w:hanging="284"/>
        <w:jc w:val="both"/>
        <w:rPr>
          <w:rFonts w:ascii="GHEA Grapalat" w:hAnsi="GHEA Grapalat"/>
          <w:sz w:val="22"/>
          <w:szCs w:val="22"/>
          <w:lang w:val="hy-AM"/>
        </w:rPr>
      </w:pPr>
      <w:r w:rsidRPr="00E20B47">
        <w:rPr>
          <w:rFonts w:ascii="GHEA Grapalat" w:hAnsi="GHEA Grapalat"/>
          <w:sz w:val="22"/>
          <w:szCs w:val="22"/>
        </w:rPr>
        <w:t xml:space="preserve">б. в пункте </w:t>
      </w:r>
      <w:r w:rsidRPr="00E20B47">
        <w:rPr>
          <w:rFonts w:ascii="GHEA Grapalat" w:eastAsia="GHEA Grapalat" w:hAnsi="GHEA Grapalat" w:cs="GHEA Grapalat"/>
          <w:sz w:val="22"/>
          <w:szCs w:val="22"/>
        </w:rPr>
        <w:t>"</w:t>
      </w:r>
      <w:r w:rsidRPr="00E20B47">
        <w:rPr>
          <w:rFonts w:ascii="GHEA Grapalat" w:hAnsi="GHEA Grapalat"/>
          <w:sz w:val="22"/>
          <w:szCs w:val="22"/>
        </w:rPr>
        <w:t>б</w:t>
      </w:r>
      <w:r w:rsidRPr="00E20B47">
        <w:rPr>
          <w:rFonts w:ascii="GHEA Grapalat" w:eastAsia="GHEA Grapalat" w:hAnsi="GHEA Grapalat" w:cs="GHEA Grapalat"/>
          <w:sz w:val="22"/>
          <w:szCs w:val="22"/>
        </w:rPr>
        <w:t>"</w:t>
      </w:r>
      <w:r w:rsidRPr="00E20B47">
        <w:rPr>
          <w:rFonts w:ascii="GHEA Grapalat" w:hAnsi="GHEA Grapalat"/>
          <w:sz w:val="22"/>
          <w:szCs w:val="22"/>
        </w:rPr>
        <w:t xml:space="preserve"> этого подраздела делается отметка, если лицо по смыслу пункта </w:t>
      </w:r>
      <w:r w:rsidRPr="00E20B47">
        <w:rPr>
          <w:rFonts w:ascii="GHEA Grapalat" w:eastAsia="GHEA Grapalat" w:hAnsi="GHEA Grapalat" w:cs="GHEA Grapalat"/>
          <w:sz w:val="22"/>
          <w:szCs w:val="22"/>
        </w:rPr>
        <w:t>"</w:t>
      </w:r>
      <w:r w:rsidRPr="00E20B47">
        <w:rPr>
          <w:rFonts w:ascii="GHEA Grapalat" w:hAnsi="GHEA Grapalat"/>
          <w:sz w:val="22"/>
          <w:szCs w:val="22"/>
        </w:rPr>
        <w:t>а</w:t>
      </w:r>
      <w:r w:rsidRPr="00E20B47">
        <w:rPr>
          <w:rFonts w:ascii="GHEA Grapalat" w:eastAsia="GHEA Grapalat" w:hAnsi="GHEA Grapalat" w:cs="GHEA Grapalat"/>
          <w:sz w:val="22"/>
          <w:szCs w:val="22"/>
        </w:rPr>
        <w:t>"</w:t>
      </w:r>
      <w:r w:rsidRPr="00E20B47">
        <w:rPr>
          <w:rFonts w:ascii="GHEA Grapalat" w:hAnsi="GHEA Grapalat"/>
          <w:sz w:val="22"/>
          <w:szCs w:val="22"/>
        </w:rPr>
        <w:t xml:space="preserve"> не является реальным бенефициаром Организации, но контролирует </w:t>
      </w:r>
      <w:r w:rsidRPr="00E20B47">
        <w:rPr>
          <w:rFonts w:ascii="GHEA Grapalat" w:hAnsi="GHEA Grapalat"/>
          <w:sz w:val="22"/>
          <w:szCs w:val="22"/>
          <w:lang w:val="hy-AM"/>
        </w:rPr>
        <w:t>Օ</w:t>
      </w:r>
      <w:r w:rsidRPr="00E20B47">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63E2D65A"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в</w:t>
      </w:r>
      <w:r w:rsidRPr="00E20B47">
        <w:rPr>
          <w:rFonts w:ascii="GHEA Grapalat" w:hAnsi="GHEA Grapalat"/>
          <w:sz w:val="22"/>
          <w:szCs w:val="22"/>
          <w:lang w:val="hy-AM"/>
        </w:rPr>
        <w:t xml:space="preserve">. </w:t>
      </w:r>
      <w:r w:rsidRPr="00E20B47">
        <w:rPr>
          <w:rFonts w:ascii="GHEA Grapalat" w:hAnsi="GHEA Grapalat"/>
          <w:sz w:val="22"/>
          <w:szCs w:val="22"/>
        </w:rPr>
        <w:t>в</w:t>
      </w:r>
      <w:r w:rsidRPr="00E20B47">
        <w:rPr>
          <w:rFonts w:ascii="GHEA Grapalat" w:hAnsi="GHEA Grapalat"/>
          <w:sz w:val="22"/>
          <w:szCs w:val="22"/>
          <w:lang w:val="hy-AM"/>
        </w:rPr>
        <w:t xml:space="preserve"> пункте </w:t>
      </w:r>
      <w:r w:rsidRPr="00E20B47">
        <w:rPr>
          <w:rFonts w:ascii="GHEA Grapalat" w:eastAsia="GHEA Grapalat" w:hAnsi="GHEA Grapalat" w:cs="GHEA Grapalat"/>
          <w:sz w:val="22"/>
          <w:szCs w:val="22"/>
        </w:rPr>
        <w:t>"</w:t>
      </w:r>
      <w:r w:rsidRPr="00E20B47">
        <w:rPr>
          <w:rFonts w:ascii="GHEA Grapalat" w:hAnsi="GHEA Grapalat"/>
          <w:sz w:val="22"/>
          <w:szCs w:val="22"/>
        </w:rPr>
        <w:t>в</w:t>
      </w:r>
      <w:r w:rsidRPr="00E20B47">
        <w:rPr>
          <w:rFonts w:ascii="GHEA Grapalat" w:eastAsia="GHEA Grapalat" w:hAnsi="GHEA Grapalat" w:cs="GHEA Grapalat"/>
          <w:sz w:val="22"/>
          <w:szCs w:val="22"/>
        </w:rPr>
        <w:t>"</w:t>
      </w:r>
      <w:r w:rsidRPr="00E20B47">
        <w:rPr>
          <w:rFonts w:ascii="GHEA Grapalat" w:hAnsi="GHEA Grapalat"/>
          <w:sz w:val="22"/>
          <w:szCs w:val="22"/>
        </w:rPr>
        <w:t xml:space="preserve"> </w:t>
      </w:r>
      <w:r w:rsidRPr="00E20B47">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20B47">
        <w:rPr>
          <w:rFonts w:ascii="GHEA Grapalat" w:hAnsi="GHEA Grapalat"/>
          <w:sz w:val="22"/>
          <w:szCs w:val="22"/>
        </w:rPr>
        <w:t>О</w:t>
      </w:r>
      <w:r w:rsidRPr="00E20B47">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E20B47">
        <w:rPr>
          <w:rFonts w:ascii="GHEA Grapalat" w:eastAsia="GHEA Grapalat" w:hAnsi="GHEA Grapalat" w:cs="GHEA Grapalat"/>
          <w:sz w:val="22"/>
          <w:szCs w:val="22"/>
        </w:rPr>
        <w:t>"</w:t>
      </w:r>
      <w:r w:rsidRPr="00E20B47">
        <w:rPr>
          <w:rFonts w:ascii="GHEA Grapalat" w:hAnsi="GHEA Grapalat"/>
          <w:sz w:val="22"/>
          <w:szCs w:val="22"/>
        </w:rPr>
        <w:t>а</w:t>
      </w:r>
      <w:r w:rsidRPr="00E20B47">
        <w:rPr>
          <w:rFonts w:ascii="GHEA Grapalat" w:eastAsia="GHEA Grapalat" w:hAnsi="GHEA Grapalat" w:cs="GHEA Grapalat"/>
          <w:sz w:val="22"/>
          <w:szCs w:val="22"/>
        </w:rPr>
        <w:t>"</w:t>
      </w:r>
      <w:r w:rsidRPr="00E20B47">
        <w:rPr>
          <w:rFonts w:ascii="GHEA Grapalat" w:hAnsi="GHEA Grapalat"/>
          <w:sz w:val="22"/>
          <w:szCs w:val="22"/>
        </w:rPr>
        <w:t xml:space="preserve"> </w:t>
      </w:r>
      <w:r w:rsidRPr="00E20B47">
        <w:rPr>
          <w:rFonts w:ascii="GHEA Grapalat" w:hAnsi="GHEA Grapalat"/>
          <w:sz w:val="22"/>
          <w:szCs w:val="22"/>
          <w:lang w:val="hy-AM"/>
        </w:rPr>
        <w:t xml:space="preserve">и </w:t>
      </w:r>
      <w:r w:rsidRPr="00E20B47">
        <w:rPr>
          <w:rFonts w:ascii="GHEA Grapalat" w:eastAsia="GHEA Grapalat" w:hAnsi="GHEA Grapalat" w:cs="GHEA Grapalat"/>
          <w:sz w:val="22"/>
          <w:szCs w:val="22"/>
        </w:rPr>
        <w:t>"</w:t>
      </w:r>
      <w:r w:rsidRPr="00E20B47">
        <w:rPr>
          <w:rFonts w:ascii="GHEA Grapalat" w:hAnsi="GHEA Grapalat"/>
          <w:sz w:val="22"/>
          <w:szCs w:val="22"/>
        </w:rPr>
        <w:t>б</w:t>
      </w:r>
      <w:r w:rsidRPr="00E20B47">
        <w:rPr>
          <w:rFonts w:ascii="GHEA Grapalat" w:eastAsia="GHEA Grapalat" w:hAnsi="GHEA Grapalat" w:cs="GHEA Grapalat"/>
          <w:sz w:val="22"/>
          <w:szCs w:val="22"/>
        </w:rPr>
        <w:t>"</w:t>
      </w:r>
      <w:r w:rsidRPr="00E20B47">
        <w:rPr>
          <w:rFonts w:ascii="GHEA Grapalat" w:hAnsi="GHEA Grapalat"/>
          <w:sz w:val="22"/>
          <w:szCs w:val="22"/>
        </w:rPr>
        <w:t xml:space="preserve"> </w:t>
      </w:r>
      <w:r w:rsidRPr="00E20B47">
        <w:rPr>
          <w:rFonts w:ascii="GHEA Grapalat" w:hAnsi="GHEA Grapalat"/>
          <w:sz w:val="22"/>
          <w:szCs w:val="22"/>
          <w:lang w:val="hy-AM"/>
        </w:rPr>
        <w:t>этого подраздела</w:t>
      </w:r>
      <w:r w:rsidRPr="00E20B47">
        <w:rPr>
          <w:rFonts w:ascii="GHEA Grapalat" w:hAnsi="GHEA Grapalat"/>
          <w:sz w:val="22"/>
          <w:szCs w:val="22"/>
        </w:rPr>
        <w:t>.</w:t>
      </w:r>
    </w:p>
    <w:p w14:paraId="10461EF4" w14:textId="77777777" w:rsidR="00092E73" w:rsidRPr="00E20B47" w:rsidRDefault="00092E73" w:rsidP="007B14DE">
      <w:pPr>
        <w:ind w:hanging="284"/>
        <w:jc w:val="both"/>
        <w:rPr>
          <w:rFonts w:ascii="GHEA Grapalat" w:hAnsi="GHEA Grapalat" w:cs="Cambria Math"/>
          <w:sz w:val="22"/>
          <w:szCs w:val="22"/>
        </w:rPr>
      </w:pPr>
      <w:r w:rsidRPr="00E20B47">
        <w:rPr>
          <w:rFonts w:ascii="GHEA Grapalat" w:hAnsi="GHEA Grapalat"/>
          <w:sz w:val="22"/>
          <w:szCs w:val="22"/>
          <w:lang w:val="hy-AM"/>
        </w:rPr>
        <w:t xml:space="preserve">6) </w:t>
      </w:r>
      <w:r w:rsidRPr="00E20B47">
        <w:rPr>
          <w:rFonts w:ascii="GHEA Grapalat" w:hAnsi="GHEA Grapalat"/>
          <w:sz w:val="22"/>
          <w:szCs w:val="22"/>
        </w:rPr>
        <w:t>П</w:t>
      </w:r>
      <w:r w:rsidRPr="00E20B47">
        <w:rPr>
          <w:rFonts w:ascii="GHEA Grapalat" w:hAnsi="GHEA Grapalat"/>
          <w:sz w:val="22"/>
          <w:szCs w:val="22"/>
          <w:lang w:val="hy-AM"/>
        </w:rPr>
        <w:t xml:space="preserve">одраздел </w:t>
      </w:r>
      <w:r w:rsidRPr="00E20B47">
        <w:rPr>
          <w:rFonts w:ascii="GHEA Grapalat" w:eastAsia="GHEA Grapalat" w:hAnsi="GHEA Grapalat" w:cs="GHEA Grapalat"/>
          <w:sz w:val="22"/>
          <w:szCs w:val="22"/>
        </w:rPr>
        <w:t>"</w:t>
      </w:r>
      <w:r w:rsidRPr="00E20B47">
        <w:rPr>
          <w:rFonts w:ascii="GHEA Grapalat" w:hAnsi="GHEA Grapalat"/>
          <w:sz w:val="22"/>
          <w:szCs w:val="22"/>
        </w:rPr>
        <w:t>О</w:t>
      </w:r>
      <w:r w:rsidRPr="00E20B47">
        <w:rPr>
          <w:rFonts w:ascii="GHEA Grapalat" w:hAnsi="GHEA Grapalat"/>
          <w:sz w:val="22"/>
          <w:szCs w:val="22"/>
          <w:lang w:val="hy-AM"/>
        </w:rPr>
        <w:t xml:space="preserve">снования </w:t>
      </w:r>
      <w:r w:rsidRPr="00E20B47">
        <w:rPr>
          <w:rFonts w:ascii="GHEA Grapalat" w:hAnsi="GHEA Grapalat"/>
          <w:sz w:val="22"/>
          <w:szCs w:val="22"/>
        </w:rPr>
        <w:t>являться</w:t>
      </w:r>
      <w:r w:rsidRPr="00E20B47">
        <w:rPr>
          <w:rFonts w:ascii="GHEA Grapalat" w:hAnsi="GHEA Grapalat"/>
          <w:sz w:val="22"/>
          <w:szCs w:val="22"/>
          <w:lang w:val="hy-AM"/>
        </w:rPr>
        <w:t xml:space="preserve"> реальн</w:t>
      </w:r>
      <w:r w:rsidRPr="00E20B47">
        <w:rPr>
          <w:rFonts w:ascii="GHEA Grapalat" w:hAnsi="GHEA Grapalat"/>
          <w:sz w:val="22"/>
          <w:szCs w:val="22"/>
        </w:rPr>
        <w:t>ым</w:t>
      </w:r>
      <w:r w:rsidRPr="00E20B47">
        <w:rPr>
          <w:rFonts w:ascii="GHEA Grapalat" w:hAnsi="GHEA Grapalat"/>
          <w:sz w:val="22"/>
          <w:szCs w:val="22"/>
          <w:lang w:val="hy-AM"/>
        </w:rPr>
        <w:t xml:space="preserve"> </w:t>
      </w:r>
      <w:r w:rsidRPr="00E20B47">
        <w:rPr>
          <w:rFonts w:ascii="GHEA Grapalat" w:hAnsi="GHEA Grapalat"/>
          <w:sz w:val="22"/>
          <w:szCs w:val="22"/>
        </w:rPr>
        <w:t>бенефициаром</w:t>
      </w:r>
      <w:r w:rsidRPr="00E20B47">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20B47">
        <w:rPr>
          <w:rFonts w:ascii="GHEA Grapalat" w:hAnsi="GHEA Grapalat"/>
          <w:sz w:val="22"/>
          <w:szCs w:val="22"/>
        </w:rPr>
        <w:t xml:space="preserve"> </w:t>
      </w:r>
      <w:r w:rsidRPr="00E20B47">
        <w:rPr>
          <w:rFonts w:ascii="GHEA Grapalat" w:hAnsi="GHEA Grapalat"/>
          <w:sz w:val="22"/>
          <w:szCs w:val="22"/>
          <w:lang w:val="hy-AM"/>
        </w:rPr>
        <w:t xml:space="preserve">Раскрытие реальных </w:t>
      </w:r>
      <w:r w:rsidRPr="00E20B47">
        <w:rPr>
          <w:rFonts w:ascii="GHEA Grapalat" w:hAnsi="GHEA Grapalat"/>
          <w:sz w:val="22"/>
          <w:szCs w:val="22"/>
        </w:rPr>
        <w:t>бенефициаров</w:t>
      </w:r>
      <w:r w:rsidRPr="00E20B47">
        <w:rPr>
          <w:rFonts w:ascii="GHEA Grapalat" w:hAnsi="GHEA Grapalat"/>
          <w:sz w:val="22"/>
          <w:szCs w:val="22"/>
          <w:lang w:val="hy-AM"/>
        </w:rPr>
        <w:t xml:space="preserve"> осуществляется по критериям, установленным Кодексом О недрах</w:t>
      </w:r>
      <w:r w:rsidRPr="00E20B47">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20B47">
        <w:rPr>
          <w:rFonts w:ascii="GHEA Grapalat" w:hAnsi="GHEA Grapalat" w:cs="Cambria Math"/>
          <w:sz w:val="22"/>
          <w:szCs w:val="22"/>
        </w:rPr>
        <w:t>:</w:t>
      </w:r>
    </w:p>
    <w:p w14:paraId="6D1E2B76"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 xml:space="preserve">а. в пункте </w:t>
      </w:r>
      <w:r w:rsidRPr="00E20B47">
        <w:rPr>
          <w:rFonts w:ascii="GHEA Grapalat" w:eastAsia="GHEA Grapalat" w:hAnsi="GHEA Grapalat" w:cs="GHEA Grapalat"/>
          <w:sz w:val="22"/>
          <w:szCs w:val="22"/>
        </w:rPr>
        <w:t>"</w:t>
      </w:r>
      <w:r w:rsidRPr="00E20B47">
        <w:rPr>
          <w:rFonts w:ascii="GHEA Grapalat" w:hAnsi="GHEA Grapalat"/>
          <w:sz w:val="22"/>
          <w:szCs w:val="22"/>
        </w:rPr>
        <w:t>а</w:t>
      </w:r>
      <w:r w:rsidRPr="00E20B47">
        <w:rPr>
          <w:rFonts w:ascii="GHEA Grapalat" w:eastAsia="GHEA Grapalat" w:hAnsi="GHEA Grapalat" w:cs="GHEA Grapalat"/>
          <w:sz w:val="22"/>
          <w:szCs w:val="22"/>
        </w:rPr>
        <w:t>"</w:t>
      </w:r>
      <w:r w:rsidRPr="00E20B47">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20B47">
        <w:rPr>
          <w:rFonts w:ascii="GHEA Grapalat" w:eastAsia="GHEA Grapalat" w:hAnsi="GHEA Grapalat" w:cs="GHEA Grapalat"/>
          <w:sz w:val="22"/>
          <w:szCs w:val="22"/>
        </w:rPr>
        <w:t>"</w:t>
      </w:r>
      <w:r w:rsidRPr="00E20B47">
        <w:rPr>
          <w:rFonts w:ascii="GHEA Grapalat" w:hAnsi="GHEA Grapalat"/>
          <w:sz w:val="22"/>
          <w:szCs w:val="22"/>
        </w:rPr>
        <w:t>а</w:t>
      </w:r>
      <w:r w:rsidRPr="00E20B47">
        <w:rPr>
          <w:rFonts w:ascii="GHEA Grapalat" w:eastAsia="GHEA Grapalat" w:hAnsi="GHEA Grapalat" w:cs="GHEA Grapalat"/>
          <w:sz w:val="22"/>
          <w:szCs w:val="22"/>
        </w:rPr>
        <w:t>"</w:t>
      </w:r>
      <w:r w:rsidRPr="00E20B47">
        <w:rPr>
          <w:rFonts w:ascii="GHEA Grapalat" w:hAnsi="GHEA Grapalat"/>
          <w:sz w:val="22"/>
          <w:szCs w:val="22"/>
        </w:rPr>
        <w:t xml:space="preserve"> подпункта 5 пункта 4 настоящего Порядка;</w:t>
      </w:r>
    </w:p>
    <w:p w14:paraId="3976503E" w14:textId="77777777" w:rsidR="00092E73" w:rsidRPr="00E20B47" w:rsidRDefault="00092E73" w:rsidP="007B14DE">
      <w:pPr>
        <w:ind w:hanging="284"/>
        <w:jc w:val="both"/>
        <w:rPr>
          <w:rFonts w:ascii="GHEA Grapalat" w:hAnsi="GHEA Grapalat"/>
          <w:sz w:val="22"/>
          <w:szCs w:val="22"/>
          <w:lang w:val="hy-AM"/>
        </w:rPr>
      </w:pPr>
      <w:r w:rsidRPr="00E20B47">
        <w:rPr>
          <w:rFonts w:ascii="GHEA Grapalat" w:hAnsi="GHEA Grapalat"/>
          <w:sz w:val="22"/>
          <w:szCs w:val="22"/>
          <w:lang w:val="hy-AM"/>
        </w:rPr>
        <w:t xml:space="preserve">б.в пункте </w:t>
      </w:r>
      <w:r w:rsidRPr="00E20B47">
        <w:rPr>
          <w:rFonts w:ascii="GHEA Grapalat" w:eastAsia="GHEA Grapalat" w:hAnsi="GHEA Grapalat" w:cs="GHEA Grapalat"/>
          <w:sz w:val="22"/>
          <w:szCs w:val="22"/>
        </w:rPr>
        <w:t>"</w:t>
      </w:r>
      <w:r w:rsidRPr="00E20B47">
        <w:rPr>
          <w:rFonts w:ascii="GHEA Grapalat" w:hAnsi="GHEA Grapalat"/>
          <w:sz w:val="22"/>
          <w:szCs w:val="22"/>
        </w:rPr>
        <w:t>б</w:t>
      </w:r>
      <w:r w:rsidRPr="00E20B47">
        <w:rPr>
          <w:rFonts w:ascii="GHEA Grapalat" w:eastAsia="GHEA Grapalat" w:hAnsi="GHEA Grapalat" w:cs="GHEA Grapalat"/>
          <w:sz w:val="22"/>
          <w:szCs w:val="22"/>
        </w:rPr>
        <w:t>"</w:t>
      </w:r>
      <w:r w:rsidRPr="00E20B47">
        <w:rPr>
          <w:rFonts w:ascii="GHEA Grapalat" w:hAnsi="GHEA Grapalat"/>
          <w:sz w:val="22"/>
          <w:szCs w:val="22"/>
        </w:rPr>
        <w:t xml:space="preserve"> </w:t>
      </w:r>
      <w:r w:rsidRPr="00E20B47">
        <w:rPr>
          <w:rFonts w:ascii="GHEA Grapalat" w:hAnsi="GHEA Grapalat"/>
          <w:sz w:val="22"/>
          <w:szCs w:val="22"/>
          <w:lang w:val="hy-AM"/>
        </w:rPr>
        <w:t xml:space="preserve">этого подраздела производится отметка, если лицо имеет право назначать или </w:t>
      </w:r>
      <w:r w:rsidRPr="00E20B47">
        <w:rPr>
          <w:rFonts w:ascii="GHEA Grapalat" w:hAnsi="GHEA Grapalat"/>
          <w:sz w:val="22"/>
          <w:szCs w:val="22"/>
        </w:rPr>
        <w:t>отстраня</w:t>
      </w:r>
      <w:r w:rsidRPr="00E20B47">
        <w:rPr>
          <w:rFonts w:ascii="GHEA Grapalat" w:hAnsi="GHEA Grapalat"/>
          <w:sz w:val="22"/>
          <w:szCs w:val="22"/>
          <w:lang w:val="hy-AM"/>
        </w:rPr>
        <w:t>ть большинство членов органов управления юридического лица;</w:t>
      </w:r>
    </w:p>
    <w:p w14:paraId="0AF13677"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 xml:space="preserve">в. В пункте </w:t>
      </w:r>
      <w:r w:rsidRPr="00E20B47">
        <w:rPr>
          <w:rFonts w:ascii="GHEA Grapalat" w:eastAsia="GHEA Grapalat" w:hAnsi="GHEA Grapalat" w:cs="GHEA Grapalat"/>
          <w:sz w:val="22"/>
          <w:szCs w:val="22"/>
        </w:rPr>
        <w:t>"</w:t>
      </w:r>
      <w:r w:rsidRPr="00E20B47">
        <w:rPr>
          <w:rFonts w:ascii="GHEA Grapalat" w:hAnsi="GHEA Grapalat"/>
          <w:sz w:val="22"/>
          <w:szCs w:val="22"/>
        </w:rPr>
        <w:t>в</w:t>
      </w:r>
      <w:r w:rsidRPr="00E20B47">
        <w:rPr>
          <w:rFonts w:ascii="GHEA Grapalat" w:eastAsia="GHEA Grapalat" w:hAnsi="GHEA Grapalat" w:cs="GHEA Grapalat"/>
          <w:sz w:val="22"/>
          <w:szCs w:val="22"/>
        </w:rPr>
        <w:t>"</w:t>
      </w:r>
      <w:r w:rsidRPr="00E20B47">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2C321D6"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 xml:space="preserve">г. в пункте </w:t>
      </w:r>
      <w:r w:rsidRPr="00E20B47">
        <w:rPr>
          <w:rFonts w:ascii="GHEA Grapalat" w:eastAsia="GHEA Grapalat" w:hAnsi="GHEA Grapalat" w:cs="GHEA Grapalat"/>
          <w:sz w:val="22"/>
          <w:szCs w:val="22"/>
        </w:rPr>
        <w:t>"</w:t>
      </w:r>
      <w:r w:rsidRPr="00E20B47">
        <w:rPr>
          <w:rFonts w:ascii="GHEA Grapalat" w:hAnsi="GHEA Grapalat"/>
          <w:sz w:val="22"/>
          <w:szCs w:val="22"/>
        </w:rPr>
        <w:t>г</w:t>
      </w:r>
      <w:r w:rsidRPr="00E20B47">
        <w:rPr>
          <w:rFonts w:ascii="GHEA Grapalat" w:eastAsia="GHEA Grapalat" w:hAnsi="GHEA Grapalat" w:cs="GHEA Grapalat"/>
          <w:sz w:val="22"/>
          <w:szCs w:val="22"/>
        </w:rPr>
        <w:t>"</w:t>
      </w:r>
      <w:r w:rsidRPr="00E20B47">
        <w:rPr>
          <w:rFonts w:ascii="GHEA Grapalat" w:hAnsi="GHEA Grapalat"/>
          <w:sz w:val="22"/>
          <w:szCs w:val="22"/>
        </w:rPr>
        <w:t xml:space="preserve"> этого подраздела производится отметка, если лицо по смыслу пунктов </w:t>
      </w:r>
      <w:r w:rsidRPr="00E20B47">
        <w:rPr>
          <w:rFonts w:ascii="GHEA Grapalat" w:eastAsia="GHEA Grapalat" w:hAnsi="GHEA Grapalat" w:cs="GHEA Grapalat"/>
          <w:sz w:val="22"/>
          <w:szCs w:val="22"/>
        </w:rPr>
        <w:t>"</w:t>
      </w:r>
      <w:r w:rsidRPr="00E20B47">
        <w:rPr>
          <w:rFonts w:ascii="GHEA Grapalat" w:hAnsi="GHEA Grapalat"/>
          <w:sz w:val="22"/>
          <w:szCs w:val="22"/>
        </w:rPr>
        <w:t>а</w:t>
      </w:r>
      <w:r w:rsidRPr="00E20B47">
        <w:rPr>
          <w:rFonts w:ascii="GHEA Grapalat" w:eastAsia="GHEA Grapalat" w:hAnsi="GHEA Grapalat" w:cs="GHEA Grapalat"/>
          <w:sz w:val="22"/>
          <w:szCs w:val="22"/>
        </w:rPr>
        <w:t>"</w:t>
      </w:r>
      <w:r w:rsidRPr="00E20B47">
        <w:rPr>
          <w:rFonts w:ascii="GHEA Grapalat" w:eastAsia="GHEA Grapalat" w:hAnsi="GHEA Grapalat" w:cs="GHEA Grapalat"/>
          <w:sz w:val="22"/>
          <w:szCs w:val="22"/>
          <w:lang w:val="hy-AM"/>
        </w:rPr>
        <w:t xml:space="preserve"> </w:t>
      </w:r>
      <w:r w:rsidRPr="00E20B47">
        <w:rPr>
          <w:rFonts w:ascii="GHEA Grapalat" w:hAnsi="GHEA Grapalat"/>
          <w:sz w:val="22"/>
          <w:szCs w:val="22"/>
        </w:rPr>
        <w:t>-</w:t>
      </w:r>
      <w:r w:rsidRPr="00E20B47">
        <w:rPr>
          <w:rFonts w:ascii="GHEA Grapalat" w:hAnsi="GHEA Grapalat"/>
          <w:sz w:val="22"/>
          <w:szCs w:val="22"/>
          <w:lang w:val="hy-AM"/>
        </w:rPr>
        <w:t xml:space="preserve"> </w:t>
      </w:r>
      <w:r w:rsidRPr="00E20B47">
        <w:rPr>
          <w:rFonts w:ascii="GHEA Grapalat" w:eastAsia="GHEA Grapalat" w:hAnsi="GHEA Grapalat" w:cs="GHEA Grapalat"/>
          <w:sz w:val="22"/>
          <w:szCs w:val="22"/>
        </w:rPr>
        <w:t>"</w:t>
      </w:r>
      <w:r w:rsidRPr="00E20B47">
        <w:rPr>
          <w:rFonts w:ascii="GHEA Grapalat" w:hAnsi="GHEA Grapalat"/>
          <w:sz w:val="22"/>
          <w:szCs w:val="22"/>
        </w:rPr>
        <w:t>в</w:t>
      </w:r>
      <w:r w:rsidRPr="00E20B47">
        <w:rPr>
          <w:rFonts w:ascii="GHEA Grapalat" w:eastAsia="GHEA Grapalat" w:hAnsi="GHEA Grapalat" w:cs="GHEA Grapalat"/>
          <w:sz w:val="22"/>
          <w:szCs w:val="22"/>
        </w:rPr>
        <w:t>"</w:t>
      </w:r>
      <w:r w:rsidRPr="00E20B47">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F5E7D4"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 xml:space="preserve">д. в пункте </w:t>
      </w:r>
      <w:r w:rsidRPr="00E20B47">
        <w:rPr>
          <w:rFonts w:ascii="GHEA Grapalat" w:eastAsia="GHEA Grapalat" w:hAnsi="GHEA Grapalat" w:cs="GHEA Grapalat"/>
          <w:sz w:val="22"/>
          <w:szCs w:val="22"/>
        </w:rPr>
        <w:t>"</w:t>
      </w:r>
      <w:r w:rsidRPr="00E20B47">
        <w:rPr>
          <w:rFonts w:ascii="GHEA Grapalat" w:hAnsi="GHEA Grapalat"/>
          <w:sz w:val="22"/>
          <w:szCs w:val="22"/>
        </w:rPr>
        <w:t>д</w:t>
      </w:r>
      <w:r w:rsidRPr="00E20B47">
        <w:rPr>
          <w:rFonts w:ascii="GHEA Grapalat" w:eastAsia="GHEA Grapalat" w:hAnsi="GHEA Grapalat" w:cs="GHEA Grapalat"/>
          <w:sz w:val="22"/>
          <w:szCs w:val="22"/>
        </w:rPr>
        <w:t>"</w:t>
      </w:r>
      <w:r w:rsidRPr="00E20B47">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20B47">
        <w:rPr>
          <w:rFonts w:ascii="GHEA Grapalat" w:eastAsia="GHEA Grapalat" w:hAnsi="GHEA Grapalat" w:cs="GHEA Grapalat"/>
          <w:sz w:val="22"/>
          <w:szCs w:val="22"/>
        </w:rPr>
        <w:t>"</w:t>
      </w:r>
      <w:r w:rsidRPr="00E20B47">
        <w:rPr>
          <w:rFonts w:ascii="GHEA Grapalat" w:hAnsi="GHEA Grapalat"/>
          <w:sz w:val="22"/>
          <w:szCs w:val="22"/>
        </w:rPr>
        <w:t>а</w:t>
      </w:r>
      <w:r w:rsidRPr="00E20B47">
        <w:rPr>
          <w:rFonts w:ascii="GHEA Grapalat" w:eastAsia="GHEA Grapalat" w:hAnsi="GHEA Grapalat" w:cs="GHEA Grapalat"/>
          <w:sz w:val="22"/>
          <w:szCs w:val="22"/>
        </w:rPr>
        <w:t xml:space="preserve">" </w:t>
      </w:r>
      <w:r w:rsidRPr="00E20B47">
        <w:rPr>
          <w:rFonts w:ascii="GHEA Grapalat" w:hAnsi="GHEA Grapalat"/>
          <w:sz w:val="22"/>
          <w:szCs w:val="22"/>
        </w:rPr>
        <w:t xml:space="preserve">- </w:t>
      </w:r>
      <w:r w:rsidRPr="00E20B47">
        <w:rPr>
          <w:rFonts w:ascii="GHEA Grapalat" w:eastAsia="GHEA Grapalat" w:hAnsi="GHEA Grapalat" w:cs="GHEA Grapalat"/>
          <w:sz w:val="22"/>
          <w:szCs w:val="22"/>
        </w:rPr>
        <w:t>"</w:t>
      </w:r>
      <w:r w:rsidRPr="00E20B47">
        <w:rPr>
          <w:rFonts w:ascii="GHEA Grapalat" w:hAnsi="GHEA Grapalat"/>
          <w:sz w:val="22"/>
          <w:szCs w:val="22"/>
        </w:rPr>
        <w:t>г</w:t>
      </w:r>
      <w:r w:rsidRPr="00E20B47">
        <w:rPr>
          <w:rFonts w:ascii="GHEA Grapalat" w:eastAsia="GHEA Grapalat" w:hAnsi="GHEA Grapalat" w:cs="GHEA Grapalat"/>
          <w:sz w:val="22"/>
          <w:szCs w:val="22"/>
        </w:rPr>
        <w:t>"</w:t>
      </w:r>
      <w:r w:rsidRPr="00E20B47">
        <w:rPr>
          <w:rFonts w:ascii="GHEA Grapalat" w:hAnsi="GHEA Grapalat"/>
          <w:sz w:val="22"/>
          <w:szCs w:val="22"/>
        </w:rPr>
        <w:t xml:space="preserve"> этого подраздела.</w:t>
      </w:r>
    </w:p>
    <w:p w14:paraId="5ECBAF18"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20B47">
        <w:rPr>
          <w:rFonts w:ascii="GHEA Grapalat" w:hAnsi="GHEA Grapalat"/>
          <w:sz w:val="22"/>
          <w:szCs w:val="22"/>
          <w:lang w:val="hy-AM"/>
        </w:rPr>
        <w:t>Օ</w:t>
      </w:r>
      <w:r w:rsidRPr="00E20B47">
        <w:rPr>
          <w:rFonts w:ascii="GHEA Grapalat" w:hAnsi="GHEA Grapalat"/>
          <w:sz w:val="22"/>
          <w:szCs w:val="22"/>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w:t>
      </w:r>
      <w:r w:rsidRPr="00E20B47">
        <w:rPr>
          <w:rFonts w:ascii="GHEA Grapalat" w:hAnsi="GHEA Grapalat"/>
          <w:sz w:val="22"/>
          <w:szCs w:val="22"/>
        </w:rPr>
        <w:lastRenderedPageBreak/>
        <w:t>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70907F5" w14:textId="77777777" w:rsidR="00092E73" w:rsidRPr="00E20B47" w:rsidRDefault="00092E73" w:rsidP="007B14DE">
      <w:pPr>
        <w:ind w:hanging="284"/>
        <w:jc w:val="both"/>
        <w:rPr>
          <w:rFonts w:ascii="GHEA Grapalat" w:eastAsia="GHEA Grapalat" w:hAnsi="GHEA Grapalat" w:cs="GHEA Grapalat"/>
          <w:sz w:val="22"/>
          <w:szCs w:val="22"/>
        </w:rPr>
      </w:pPr>
      <w:r w:rsidRPr="00E20B47">
        <w:rPr>
          <w:rFonts w:ascii="GHEA Grapalat" w:eastAsia="GHEA Grapalat" w:hAnsi="GHEA Grapalat" w:cs="GHEA Grapalat"/>
          <w:sz w:val="22"/>
          <w:szCs w:val="22"/>
        </w:rPr>
        <w:t>8) в подразделе</w:t>
      </w:r>
      <w:r w:rsidRPr="00E20B47">
        <w:rPr>
          <w:rFonts w:ascii="GHEA Grapalat" w:eastAsia="GHEA Grapalat" w:hAnsi="GHEA Grapalat" w:cs="GHEA Grapalat"/>
          <w:sz w:val="22"/>
          <w:szCs w:val="22"/>
          <w:lang w:val="hy-AM"/>
        </w:rPr>
        <w:t xml:space="preserve"> </w:t>
      </w:r>
      <w:r w:rsidRPr="00E20B47">
        <w:rPr>
          <w:rFonts w:ascii="GHEA Grapalat" w:eastAsia="GHEA Grapalat" w:hAnsi="GHEA Grapalat" w:cs="GHEA Grapalat"/>
          <w:sz w:val="22"/>
          <w:szCs w:val="22"/>
        </w:rPr>
        <w:t xml:space="preserve">"Контактные данные реального </w:t>
      </w:r>
      <w:r w:rsidRPr="00E20B47">
        <w:rPr>
          <w:rFonts w:ascii="GHEA Grapalat" w:hAnsi="GHEA Grapalat"/>
          <w:sz w:val="22"/>
          <w:szCs w:val="22"/>
        </w:rPr>
        <w:t>бенефициара</w:t>
      </w:r>
      <w:r w:rsidRPr="00E20B47">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E20B47">
        <w:rPr>
          <w:rFonts w:ascii="GHEA Grapalat" w:hAnsi="GHEA Grapalat"/>
          <w:sz w:val="22"/>
          <w:szCs w:val="22"/>
        </w:rPr>
        <w:t>бенефициара</w:t>
      </w:r>
      <w:r w:rsidRPr="00E20B47">
        <w:rPr>
          <w:rFonts w:ascii="GHEA Grapalat" w:eastAsia="GHEA Grapalat" w:hAnsi="GHEA Grapalat" w:cs="GHEA Grapalat"/>
          <w:sz w:val="22"/>
          <w:szCs w:val="22"/>
        </w:rPr>
        <w:t>.</w:t>
      </w:r>
    </w:p>
    <w:p w14:paraId="40830C7C"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 xml:space="preserve">5. Раздел 5 декларации (Промежуточные юридические лица) заполняется, </w:t>
      </w:r>
    </w:p>
    <w:p w14:paraId="7E82B9A6"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20B47">
        <w:rPr>
          <w:rFonts w:ascii="Cambria Math" w:eastAsia="MS Mincho" w:hAnsi="Cambria Math" w:cs="Cambria Math"/>
          <w:sz w:val="22"/>
          <w:szCs w:val="22"/>
        </w:rPr>
        <w:t>․</w:t>
      </w:r>
    </w:p>
    <w:p w14:paraId="781915E1"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1) в подразделе</w:t>
      </w:r>
      <w:r w:rsidRPr="00E20B47">
        <w:rPr>
          <w:rFonts w:ascii="GHEA Grapalat" w:hAnsi="GHEA Grapalat"/>
          <w:sz w:val="22"/>
          <w:szCs w:val="22"/>
          <w:lang w:val="hy-AM"/>
        </w:rPr>
        <w:t xml:space="preserve"> </w:t>
      </w:r>
      <w:r w:rsidRPr="00E20B47">
        <w:rPr>
          <w:rFonts w:ascii="GHEA Grapalat" w:eastAsia="GHEA Grapalat" w:hAnsi="GHEA Grapalat" w:cs="GHEA Grapalat"/>
          <w:sz w:val="22"/>
          <w:szCs w:val="22"/>
        </w:rPr>
        <w:t>"</w:t>
      </w:r>
      <w:r w:rsidRPr="00E20B47">
        <w:rPr>
          <w:rFonts w:ascii="GHEA Grapalat" w:hAnsi="GHEA Grapalat"/>
          <w:sz w:val="22"/>
          <w:szCs w:val="22"/>
        </w:rPr>
        <w:t>Данные организации"</w:t>
      </w:r>
      <w:r w:rsidRPr="00E20B47">
        <w:rPr>
          <w:rFonts w:ascii="GHEA Grapalat" w:hAnsi="GHEA Grapalat"/>
          <w:sz w:val="22"/>
          <w:szCs w:val="22"/>
          <w:lang w:val="hy-AM"/>
        </w:rPr>
        <w:t xml:space="preserve"> </w:t>
      </w:r>
      <w:r w:rsidRPr="00E20B47">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5694D40"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C57B78"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3) Подраздел</w:t>
      </w:r>
      <w:r w:rsidRPr="00E20B47">
        <w:rPr>
          <w:rFonts w:ascii="GHEA Grapalat" w:hAnsi="GHEA Grapalat"/>
          <w:sz w:val="22"/>
          <w:szCs w:val="22"/>
          <w:lang w:val="hy-AM"/>
        </w:rPr>
        <w:t xml:space="preserve"> </w:t>
      </w:r>
      <w:r w:rsidRPr="00E20B47">
        <w:rPr>
          <w:rFonts w:ascii="GHEA Grapalat" w:eastAsia="GHEA Grapalat" w:hAnsi="GHEA Grapalat" w:cs="GHEA Grapalat"/>
          <w:sz w:val="22"/>
          <w:szCs w:val="22"/>
        </w:rPr>
        <w:t>"</w:t>
      </w:r>
      <w:r w:rsidRPr="00E20B47">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A1EA81A"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 xml:space="preserve">6. Раздел 6 декларации (Дополнительные </w:t>
      </w:r>
      <w:r w:rsidR="004A7C2E" w:rsidRPr="00E20B47">
        <w:rPr>
          <w:rFonts w:ascii="GHEA Grapalat" w:hAnsi="GHEA Grapalat"/>
          <w:sz w:val="22"/>
          <w:szCs w:val="22"/>
        </w:rPr>
        <w:t>примечания</w:t>
      </w:r>
      <w:r w:rsidRPr="00E20B47">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523AA6F" w14:textId="77777777" w:rsidR="00092E73" w:rsidRPr="00E20B47" w:rsidRDefault="00092E73" w:rsidP="007B14DE">
      <w:pPr>
        <w:ind w:hanging="284"/>
        <w:jc w:val="both"/>
        <w:rPr>
          <w:rFonts w:ascii="GHEA Grapalat" w:hAnsi="GHEA Grapalat"/>
        </w:rPr>
      </w:pPr>
      <w:r w:rsidRPr="00E20B47">
        <w:rPr>
          <w:rFonts w:ascii="GHEA Grapalat" w:hAnsi="GHEA Grapalat"/>
          <w:sz w:val="22"/>
          <w:szCs w:val="22"/>
        </w:rPr>
        <w:t>7. Декларация заполняется и подписывается лицом, подающим заявку.</w:t>
      </w:r>
      <w:r w:rsidRPr="00E20B47">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44E5EFB" w14:textId="77777777" w:rsidR="00092E73" w:rsidRPr="00E20B47" w:rsidRDefault="00092E73" w:rsidP="007B14DE">
      <w:pPr>
        <w:ind w:hanging="284"/>
        <w:contextualSpacing/>
        <w:jc w:val="both"/>
        <w:rPr>
          <w:rFonts w:ascii="GHEA Grapalat" w:hAnsi="GHEA Grapalat"/>
          <w:sz w:val="28"/>
          <w:szCs w:val="28"/>
        </w:rPr>
      </w:pPr>
    </w:p>
    <w:p w14:paraId="7D9EAA5B" w14:textId="77777777" w:rsidR="00092E73" w:rsidRPr="00E20B47" w:rsidRDefault="00092E73" w:rsidP="007B14DE">
      <w:pPr>
        <w:ind w:hanging="284"/>
        <w:contextualSpacing/>
        <w:jc w:val="both"/>
        <w:rPr>
          <w:rFonts w:ascii="GHEA Grapalat" w:hAnsi="GHEA Grapalat"/>
          <w:sz w:val="28"/>
          <w:szCs w:val="28"/>
        </w:rPr>
      </w:pPr>
    </w:p>
    <w:p w14:paraId="4AFA69E8" w14:textId="77777777" w:rsidR="00092E73" w:rsidRPr="00E20B47" w:rsidRDefault="00092E73" w:rsidP="007B14DE">
      <w:pPr>
        <w:ind w:hanging="284"/>
        <w:contextualSpacing/>
        <w:jc w:val="both"/>
        <w:rPr>
          <w:rFonts w:ascii="GHEA Grapalat" w:hAnsi="GHEA Grapalat"/>
          <w:i/>
          <w:sz w:val="20"/>
          <w:szCs w:val="20"/>
        </w:rPr>
      </w:pPr>
      <w:r w:rsidRPr="00E20B47">
        <w:rPr>
          <w:rFonts w:ascii="GHEA Grapalat" w:hAnsi="GHEA Grapalat"/>
          <w:sz w:val="28"/>
          <w:szCs w:val="28"/>
        </w:rPr>
        <w:t xml:space="preserve">* </w:t>
      </w:r>
      <w:r w:rsidRPr="00E20B47">
        <w:rPr>
          <w:rFonts w:ascii="GHEA Grapalat" w:hAnsi="GHEA Grapalat"/>
          <w:i/>
          <w:sz w:val="20"/>
          <w:szCs w:val="20"/>
        </w:rPr>
        <w:t>заполняется секретарем комиссии до публикации приглашения в бюллетене:</w:t>
      </w:r>
    </w:p>
    <w:p w14:paraId="03BDC513" w14:textId="77777777" w:rsidR="00092E73" w:rsidRPr="00E20B47" w:rsidRDefault="00092E73" w:rsidP="007B14DE">
      <w:pPr>
        <w:ind w:hanging="284"/>
        <w:contextualSpacing/>
        <w:jc w:val="both"/>
        <w:rPr>
          <w:rFonts w:ascii="GHEA Grapalat" w:hAnsi="GHEA Grapalat"/>
          <w:i/>
          <w:sz w:val="20"/>
          <w:szCs w:val="20"/>
        </w:rPr>
      </w:pPr>
      <w:r w:rsidRPr="00E20B47">
        <w:rPr>
          <w:rFonts w:ascii="GHEA Grapalat" w:hAnsi="GHEA Grapalat"/>
          <w:i/>
          <w:sz w:val="20"/>
          <w:szCs w:val="20"/>
        </w:rPr>
        <w:t>** Приложение 1.3 не представляется участником</w:t>
      </w:r>
      <w:r w:rsidR="00AD30D3" w:rsidRPr="00E20B47">
        <w:rPr>
          <w:rFonts w:ascii="GHEA Grapalat" w:hAnsi="GHEA Grapalat"/>
          <w:i/>
          <w:sz w:val="20"/>
          <w:szCs w:val="20"/>
        </w:rPr>
        <w:t xml:space="preserve"> если</w:t>
      </w:r>
      <w:r w:rsidRPr="00E20B47">
        <w:rPr>
          <w:rFonts w:ascii="GHEA Grapalat" w:hAnsi="GHEA Grapalat"/>
          <w:i/>
          <w:sz w:val="20"/>
          <w:szCs w:val="20"/>
        </w:rPr>
        <w:t xml:space="preserve"> </w:t>
      </w:r>
      <w:r w:rsidR="00AD30D3" w:rsidRPr="00E20B47">
        <w:rPr>
          <w:rFonts w:ascii="GHEA Grapalat" w:hAnsi="GHEA Grapalat"/>
          <w:i/>
          <w:sz w:val="20"/>
          <w:szCs w:val="20"/>
        </w:rPr>
        <w:t xml:space="preserve">он является резидентом РА, </w:t>
      </w:r>
      <w:r w:rsidRPr="00E20B47">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23E0A93" w14:textId="77777777" w:rsidR="00092E73" w:rsidRPr="00E20B47" w:rsidRDefault="00092E73" w:rsidP="007B14DE">
      <w:pPr>
        <w:ind w:hanging="284"/>
        <w:rPr>
          <w:rFonts w:ascii="GHEA Grapalat" w:hAnsi="GHEA Grapalat"/>
          <w:b/>
        </w:rPr>
      </w:pPr>
    </w:p>
    <w:p w14:paraId="4128645F" w14:textId="77777777" w:rsidR="00092E73" w:rsidRPr="00E20B47" w:rsidRDefault="00092E73" w:rsidP="007B14DE">
      <w:pPr>
        <w:ind w:hanging="284"/>
        <w:rPr>
          <w:rFonts w:ascii="GHEA Grapalat" w:hAnsi="GHEA Grapalat"/>
          <w:b/>
        </w:rPr>
      </w:pPr>
      <w:r w:rsidRPr="00E20B47">
        <w:rPr>
          <w:rFonts w:ascii="GHEA Grapalat" w:hAnsi="GHEA Grapalat"/>
          <w:b/>
        </w:rPr>
        <w:br w:type="page"/>
      </w:r>
    </w:p>
    <w:p w14:paraId="459F687A" w14:textId="77777777" w:rsidR="00B2572B" w:rsidRPr="00E20B47" w:rsidRDefault="00B2572B" w:rsidP="001F6B1D">
      <w:pPr>
        <w:pStyle w:val="30"/>
        <w:widowControl w:val="0"/>
        <w:spacing w:line="240" w:lineRule="auto"/>
        <w:ind w:firstLine="0"/>
        <w:jc w:val="right"/>
        <w:rPr>
          <w:rFonts w:ascii="GHEA Grapalat" w:hAnsi="GHEA Grapalat" w:cs="Arial"/>
          <w:b/>
          <w:sz w:val="24"/>
          <w:szCs w:val="24"/>
        </w:rPr>
      </w:pPr>
      <w:r w:rsidRPr="00E20B47">
        <w:rPr>
          <w:rFonts w:ascii="GHEA Grapalat" w:hAnsi="GHEA Grapalat"/>
          <w:b/>
          <w:sz w:val="24"/>
          <w:szCs w:val="24"/>
        </w:rPr>
        <w:lastRenderedPageBreak/>
        <w:t xml:space="preserve">Приложение № </w:t>
      </w:r>
      <w:r w:rsidR="00B048B2" w:rsidRPr="00E20B47">
        <w:rPr>
          <w:rFonts w:ascii="GHEA Grapalat" w:hAnsi="GHEA Grapalat"/>
          <w:b/>
          <w:sz w:val="24"/>
          <w:szCs w:val="24"/>
        </w:rPr>
        <w:t>2</w:t>
      </w:r>
    </w:p>
    <w:p w14:paraId="0F77F39B" w14:textId="61FADD23" w:rsidR="00403FC7" w:rsidRPr="00E20B47" w:rsidRDefault="00403FC7" w:rsidP="00403FC7">
      <w:pPr>
        <w:pStyle w:val="a6"/>
        <w:widowControl w:val="0"/>
        <w:spacing w:after="0"/>
        <w:ind w:firstLine="567"/>
        <w:jc w:val="right"/>
        <w:rPr>
          <w:rFonts w:ascii="GHEA Grapalat" w:hAnsi="GHEA Grapalat"/>
          <w:i/>
        </w:rPr>
      </w:pPr>
      <w:r w:rsidRPr="00E20B47">
        <w:rPr>
          <w:rFonts w:ascii="GHEA Grapalat" w:hAnsi="GHEA Grapalat"/>
          <w:b/>
        </w:rPr>
        <w:t xml:space="preserve">к Приглашению </w:t>
      </w:r>
      <w:r w:rsidRPr="00E20B47">
        <w:rPr>
          <w:rFonts w:ascii="Arial" w:hAnsi="Arial" w:cs="Arial"/>
          <w:color w:val="2C2D2E"/>
          <w:sz w:val="23"/>
          <w:szCs w:val="23"/>
          <w:shd w:val="clear" w:color="auto" w:fill="FFFFFF"/>
        </w:rPr>
        <w:t>на запрос котировки</w:t>
      </w:r>
      <w:r w:rsidRPr="00E20B47">
        <w:rPr>
          <w:rFonts w:ascii="GHEA Grapalat" w:hAnsi="GHEA Grapalat" w:cs="Sylfaen"/>
          <w:i/>
        </w:rPr>
        <w:br/>
      </w:r>
      <w:r w:rsidRPr="00E20B47">
        <w:rPr>
          <w:rFonts w:ascii="GHEA Grapalat" w:hAnsi="GHEA Grapalat"/>
          <w:i/>
        </w:rPr>
        <w:t>под кодом "</w:t>
      </w:r>
      <w:r w:rsidR="00B73837">
        <w:rPr>
          <w:rFonts w:ascii="GHEA Grapalat" w:hAnsi="GHEA Grapalat"/>
          <w:bCs/>
        </w:rPr>
        <w:t xml:space="preserve">МОСЭПС-ПРпЗК-26/12  </w:t>
      </w:r>
      <w:r w:rsidRPr="00E20B47">
        <w:rPr>
          <w:rFonts w:ascii="GHEA Grapalat" w:hAnsi="GHEA Grapalat"/>
          <w:i/>
        </w:rPr>
        <w:t>"</w:t>
      </w:r>
      <w:r w:rsidRPr="00E20B47">
        <w:rPr>
          <w:rFonts w:ascii="GHEA Grapalat" w:hAnsi="GHEA Grapalat" w:cs="Times Armenian"/>
          <w:i/>
        </w:rPr>
        <w:br/>
      </w:r>
    </w:p>
    <w:p w14:paraId="07C92846" w14:textId="77777777" w:rsidR="00B2572B" w:rsidRPr="00E20B47" w:rsidRDefault="00B2572B" w:rsidP="001F6B1D">
      <w:pPr>
        <w:pStyle w:val="30"/>
        <w:widowControl w:val="0"/>
        <w:spacing w:line="240" w:lineRule="auto"/>
        <w:jc w:val="right"/>
        <w:rPr>
          <w:rFonts w:ascii="GHEA Grapalat" w:hAnsi="GHEA Grapalat" w:cs="Arial"/>
          <w:b/>
          <w:sz w:val="24"/>
          <w:szCs w:val="24"/>
        </w:rPr>
      </w:pPr>
    </w:p>
    <w:p w14:paraId="4B1ACA4A" w14:textId="77777777" w:rsidR="00B2572B" w:rsidRPr="00E20B47" w:rsidRDefault="00B2572B" w:rsidP="001F6B1D">
      <w:pPr>
        <w:widowControl w:val="0"/>
        <w:ind w:firstLine="567"/>
        <w:jc w:val="center"/>
        <w:rPr>
          <w:rFonts w:ascii="GHEA Grapalat" w:hAnsi="GHEA Grapalat"/>
        </w:rPr>
      </w:pPr>
    </w:p>
    <w:p w14:paraId="5DCF4FF3" w14:textId="77777777" w:rsidR="00B2572B" w:rsidRPr="00E20B47" w:rsidRDefault="00B2572B" w:rsidP="001F6B1D">
      <w:pPr>
        <w:widowControl w:val="0"/>
        <w:ind w:left="-66"/>
        <w:jc w:val="center"/>
        <w:rPr>
          <w:rFonts w:ascii="GHEA Grapalat" w:hAnsi="GHEA Grapalat"/>
          <w:b/>
        </w:rPr>
      </w:pPr>
      <w:r w:rsidRPr="00E20B47">
        <w:rPr>
          <w:rFonts w:ascii="GHEA Grapalat" w:hAnsi="GHEA Grapalat"/>
          <w:b/>
        </w:rPr>
        <w:t>ЦЕНОВОЕ ПРЕДЛОЖЕНИЕ</w:t>
      </w:r>
    </w:p>
    <w:p w14:paraId="753AF9A9" w14:textId="77777777" w:rsidR="00B2572B" w:rsidRPr="00E20B47" w:rsidRDefault="00B2572B" w:rsidP="001F6B1D">
      <w:pPr>
        <w:widowControl w:val="0"/>
        <w:ind w:firstLine="567"/>
        <w:jc w:val="center"/>
        <w:rPr>
          <w:rFonts w:ascii="GHEA Grapalat" w:hAnsi="GHEA Grapalat"/>
        </w:rPr>
      </w:pPr>
    </w:p>
    <w:p w14:paraId="7288C72C" w14:textId="29ACB07F" w:rsidR="005744FC" w:rsidRPr="00E20B47" w:rsidRDefault="00B2572B" w:rsidP="007B14DE">
      <w:pPr>
        <w:widowControl w:val="0"/>
        <w:jc w:val="both"/>
        <w:rPr>
          <w:rFonts w:ascii="GHEA Grapalat" w:hAnsi="GHEA Grapalat"/>
        </w:rPr>
      </w:pPr>
      <w:r w:rsidRPr="00E20B47">
        <w:rPr>
          <w:rFonts w:ascii="GHEA Grapalat" w:hAnsi="GHEA Grapalat"/>
          <w:spacing w:val="-6"/>
        </w:rPr>
        <w:t xml:space="preserve">Рассмотрев приглашение на открытый конкурс под кодом </w:t>
      </w:r>
      <w:r w:rsidR="00403FC7" w:rsidRPr="00E20B47">
        <w:rPr>
          <w:rFonts w:ascii="GHEA Grapalat" w:hAnsi="GHEA Grapalat"/>
          <w:i/>
        </w:rPr>
        <w:t>"</w:t>
      </w:r>
      <w:r w:rsidR="00B73837">
        <w:rPr>
          <w:rFonts w:ascii="GHEA Grapalat" w:hAnsi="GHEA Grapalat"/>
          <w:bCs/>
        </w:rPr>
        <w:t xml:space="preserve">МОСЭПС-ПРпЗК-26/12  </w:t>
      </w:r>
      <w:r w:rsidR="00403FC7" w:rsidRPr="00E20B47">
        <w:rPr>
          <w:rFonts w:ascii="GHEA Grapalat" w:hAnsi="GHEA Grapalat"/>
          <w:i/>
        </w:rPr>
        <w:t>"</w:t>
      </w:r>
    </w:p>
    <w:p w14:paraId="044DC9B7" w14:textId="77777777" w:rsidR="005646FC" w:rsidRPr="00E20B47" w:rsidRDefault="005744FC" w:rsidP="001F6B1D">
      <w:pPr>
        <w:widowControl w:val="0"/>
        <w:jc w:val="both"/>
        <w:rPr>
          <w:rFonts w:ascii="GHEA Grapalat" w:hAnsi="GHEA Grapalat"/>
        </w:rPr>
      </w:pPr>
      <w:r w:rsidRPr="00E20B47">
        <w:rPr>
          <w:rFonts w:ascii="GHEA Grapalat" w:hAnsi="GHEA Grapalat"/>
        </w:rPr>
        <w:t xml:space="preserve">в </w:t>
      </w:r>
      <w:r w:rsidR="00B2572B" w:rsidRPr="00E20B47">
        <w:rPr>
          <w:rFonts w:ascii="GHEA Grapalat" w:hAnsi="GHEA Grapalat"/>
        </w:rPr>
        <w:t>том числе проект заключаемого договора</w:t>
      </w:r>
      <w:r w:rsidRPr="00E20B47">
        <w:rPr>
          <w:rFonts w:ascii="GHEA Grapalat" w:hAnsi="GHEA Grapalat"/>
        </w:rPr>
        <w:t xml:space="preserve"> </w:t>
      </w:r>
      <w:r w:rsidR="00B2572B" w:rsidRPr="00E20B47">
        <w:rPr>
          <w:rFonts w:ascii="GHEA Grapalat" w:hAnsi="GHEA Grapalat"/>
        </w:rPr>
        <w:t>___</w:t>
      </w:r>
      <w:r w:rsidRPr="00E20B47">
        <w:rPr>
          <w:rFonts w:ascii="GHEA Grapalat" w:hAnsi="GHEA Grapalat"/>
        </w:rPr>
        <w:t>________________________</w:t>
      </w:r>
      <w:r w:rsidR="00B2572B" w:rsidRPr="00E20B47">
        <w:rPr>
          <w:rFonts w:ascii="GHEA Grapalat" w:hAnsi="GHEA Grapalat"/>
        </w:rPr>
        <w:t>____</w:t>
      </w:r>
      <w:r w:rsidR="00191D27" w:rsidRPr="00E20B47">
        <w:rPr>
          <w:rFonts w:ascii="GHEA Grapalat" w:hAnsi="GHEA Grapalat"/>
        </w:rPr>
        <w:t>___</w:t>
      </w:r>
    </w:p>
    <w:p w14:paraId="37402628" w14:textId="77777777" w:rsidR="005646FC" w:rsidRPr="00E20B47" w:rsidRDefault="005646FC" w:rsidP="001F6B1D">
      <w:pPr>
        <w:widowControl w:val="0"/>
        <w:ind w:left="6237"/>
        <w:jc w:val="both"/>
        <w:rPr>
          <w:rFonts w:ascii="GHEA Grapalat" w:hAnsi="GHEA Grapalat"/>
          <w:vertAlign w:val="superscript"/>
        </w:rPr>
      </w:pPr>
      <w:r w:rsidRPr="00E20B47">
        <w:rPr>
          <w:rFonts w:ascii="GHEA Grapalat" w:hAnsi="GHEA Grapalat"/>
          <w:vertAlign w:val="superscript"/>
        </w:rPr>
        <w:t>наименование участника</w:t>
      </w:r>
    </w:p>
    <w:p w14:paraId="33049A9C" w14:textId="77777777" w:rsidR="00B2572B" w:rsidRPr="00E20B47" w:rsidRDefault="00B2572B" w:rsidP="001F6B1D">
      <w:pPr>
        <w:widowControl w:val="0"/>
        <w:jc w:val="both"/>
        <w:rPr>
          <w:rFonts w:ascii="GHEA Grapalat" w:hAnsi="GHEA Grapalat"/>
        </w:rPr>
      </w:pPr>
      <w:r w:rsidRPr="00E20B47">
        <w:rPr>
          <w:rFonts w:ascii="GHEA Grapalat" w:hAnsi="GHEA Grapalat"/>
        </w:rPr>
        <w:t>предлагает</w:t>
      </w:r>
      <w:r w:rsidR="005646FC" w:rsidRPr="00E20B47">
        <w:rPr>
          <w:rFonts w:ascii="GHEA Grapalat" w:hAnsi="GHEA Grapalat"/>
        </w:rPr>
        <w:t xml:space="preserve"> </w:t>
      </w:r>
      <w:r w:rsidRPr="00E20B47">
        <w:rPr>
          <w:rFonts w:ascii="GHEA Grapalat" w:hAnsi="GHEA Grapalat"/>
        </w:rPr>
        <w:t>выполнить договор по нижеуказанным общим ценам:</w:t>
      </w:r>
    </w:p>
    <w:p w14:paraId="52AC107D" w14:textId="77777777" w:rsidR="00B2572B" w:rsidRPr="00E20B47" w:rsidRDefault="005646FC" w:rsidP="001F6B1D">
      <w:pPr>
        <w:widowControl w:val="0"/>
        <w:jc w:val="right"/>
        <w:rPr>
          <w:rFonts w:ascii="GHEA Grapalat" w:hAnsi="GHEA Grapalat"/>
        </w:rPr>
      </w:pPr>
      <w:r w:rsidRPr="00E20B47">
        <w:rPr>
          <w:rFonts w:ascii="GHEA Grapalat" w:hAnsi="GHEA Grapalat"/>
        </w:rPr>
        <w:t>д</w:t>
      </w:r>
      <w:r w:rsidR="00B2572B" w:rsidRPr="00E20B47">
        <w:rPr>
          <w:rFonts w:ascii="GHEA Grapalat" w:hAnsi="GHEA Grapalat"/>
        </w:rPr>
        <w:t>рамов РА</w:t>
      </w:r>
    </w:p>
    <w:tbl>
      <w:tblPr>
        <w:tblW w:w="873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0"/>
        <w:gridCol w:w="2835"/>
        <w:gridCol w:w="1587"/>
        <w:gridCol w:w="1617"/>
        <w:gridCol w:w="1448"/>
      </w:tblGrid>
      <w:tr w:rsidR="00202EB4" w:rsidRPr="00E20B47" w14:paraId="7400E29F" w14:textId="77777777" w:rsidTr="00403FC7">
        <w:trPr>
          <w:trHeight w:val="916"/>
          <w:jc w:val="center"/>
        </w:trPr>
        <w:tc>
          <w:tcPr>
            <w:tcW w:w="1250" w:type="dxa"/>
            <w:tcBorders>
              <w:top w:val="single" w:sz="4" w:space="0" w:color="auto"/>
              <w:left w:val="single" w:sz="4" w:space="0" w:color="auto"/>
              <w:right w:val="single" w:sz="4" w:space="0" w:color="auto"/>
            </w:tcBorders>
            <w:vAlign w:val="center"/>
          </w:tcPr>
          <w:p w14:paraId="2E015FA2" w14:textId="77777777" w:rsidR="00202EB4" w:rsidRPr="00E20B47" w:rsidRDefault="00202EB4" w:rsidP="001F6B1D">
            <w:pPr>
              <w:widowControl w:val="0"/>
              <w:jc w:val="center"/>
              <w:rPr>
                <w:rFonts w:ascii="GHEA Grapalat" w:hAnsi="GHEA Grapalat"/>
                <w:b/>
                <w:bCs/>
                <w:sz w:val="20"/>
                <w:szCs w:val="20"/>
                <w:lang w:val="en-US"/>
              </w:rPr>
            </w:pPr>
            <w:r w:rsidRPr="00E20B47">
              <w:rPr>
                <w:rFonts w:ascii="GHEA Grapalat" w:hAnsi="GHEA Grapalat"/>
                <w:b/>
                <w:sz w:val="20"/>
                <w:szCs w:val="20"/>
              </w:rPr>
              <w:t>Номера лотов</w:t>
            </w:r>
          </w:p>
        </w:tc>
        <w:tc>
          <w:tcPr>
            <w:tcW w:w="2835" w:type="dxa"/>
            <w:tcBorders>
              <w:top w:val="single" w:sz="4" w:space="0" w:color="auto"/>
              <w:left w:val="single" w:sz="4" w:space="0" w:color="auto"/>
              <w:right w:val="single" w:sz="4" w:space="0" w:color="auto"/>
            </w:tcBorders>
            <w:vAlign w:val="center"/>
          </w:tcPr>
          <w:p w14:paraId="05BE83A0" w14:textId="77777777" w:rsidR="00202EB4" w:rsidRPr="00E20B47" w:rsidRDefault="00202EB4" w:rsidP="001F6B1D">
            <w:pPr>
              <w:widowControl w:val="0"/>
              <w:jc w:val="center"/>
              <w:rPr>
                <w:rFonts w:ascii="GHEA Grapalat" w:hAnsi="GHEA Grapalat"/>
                <w:b/>
                <w:bCs/>
                <w:sz w:val="20"/>
                <w:szCs w:val="20"/>
              </w:rPr>
            </w:pPr>
            <w:r w:rsidRPr="00E20B47">
              <w:rPr>
                <w:rFonts w:ascii="GHEA Grapalat" w:hAnsi="GHEA Grapalat"/>
                <w:b/>
                <w:sz w:val="20"/>
                <w:szCs w:val="20"/>
              </w:rPr>
              <w:t>Наименование товара</w:t>
            </w:r>
          </w:p>
        </w:tc>
        <w:tc>
          <w:tcPr>
            <w:tcW w:w="1587" w:type="dxa"/>
            <w:tcBorders>
              <w:top w:val="single" w:sz="4" w:space="0" w:color="auto"/>
              <w:left w:val="single" w:sz="4" w:space="0" w:color="auto"/>
              <w:right w:val="single" w:sz="4" w:space="0" w:color="auto"/>
            </w:tcBorders>
            <w:vAlign w:val="center"/>
          </w:tcPr>
          <w:p w14:paraId="78CC4652" w14:textId="77777777" w:rsidR="003172A5" w:rsidRPr="00E20B47" w:rsidRDefault="00202EB4" w:rsidP="001F6B1D">
            <w:pPr>
              <w:widowControl w:val="0"/>
              <w:jc w:val="center"/>
              <w:rPr>
                <w:rFonts w:ascii="GHEA Grapalat" w:hAnsi="GHEA Grapalat"/>
                <w:b/>
                <w:sz w:val="20"/>
                <w:szCs w:val="20"/>
              </w:rPr>
            </w:pPr>
            <w:r w:rsidRPr="00E20B47">
              <w:rPr>
                <w:rFonts w:ascii="GHEA Grapalat" w:hAnsi="GHEA Grapalat"/>
                <w:b/>
                <w:sz w:val="20"/>
                <w:szCs w:val="20"/>
              </w:rPr>
              <w:t>Стоимость</w:t>
            </w:r>
          </w:p>
          <w:p w14:paraId="4FB2B6A4" w14:textId="77777777" w:rsidR="00202EB4" w:rsidRPr="00E20B47" w:rsidRDefault="003172A5" w:rsidP="001F6B1D">
            <w:pPr>
              <w:widowControl w:val="0"/>
              <w:jc w:val="center"/>
              <w:rPr>
                <w:rFonts w:ascii="GHEA Grapalat" w:hAnsi="GHEA Grapalat"/>
                <w:b/>
                <w:bCs/>
                <w:sz w:val="20"/>
                <w:szCs w:val="20"/>
              </w:rPr>
            </w:pPr>
            <w:r w:rsidRPr="00E20B47">
              <w:rPr>
                <w:rFonts w:ascii="GHEA Grapalat" w:hAnsi="GHEA Grapalat"/>
                <w:sz w:val="16"/>
                <w:szCs w:val="16"/>
              </w:rPr>
              <w:t>(совокупность себестоимости и прогнозируемой прибыли)</w:t>
            </w:r>
            <w:r w:rsidR="00202EB4" w:rsidRPr="00E20B47">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6159F5A" w14:textId="77777777" w:rsidR="00202EB4" w:rsidRPr="00E20B47" w:rsidRDefault="00202EB4" w:rsidP="001F6B1D">
            <w:pPr>
              <w:widowControl w:val="0"/>
              <w:jc w:val="center"/>
              <w:rPr>
                <w:rFonts w:ascii="GHEA Grapalat" w:hAnsi="GHEA Grapalat"/>
                <w:b/>
                <w:bCs/>
                <w:sz w:val="20"/>
                <w:szCs w:val="20"/>
              </w:rPr>
            </w:pPr>
            <w:r w:rsidRPr="00E20B47">
              <w:rPr>
                <w:rFonts w:ascii="GHEA Grapalat" w:hAnsi="GHEA Grapalat"/>
                <w:b/>
                <w:sz w:val="20"/>
                <w:szCs w:val="20"/>
              </w:rPr>
              <w:t>НДС</w:t>
            </w:r>
            <w:r w:rsidRPr="00E20B47">
              <w:rPr>
                <w:rStyle w:val="ad"/>
                <w:rFonts w:ascii="GHEA Grapalat" w:hAnsi="GHEA Grapalat"/>
                <w:b/>
                <w:sz w:val="20"/>
                <w:szCs w:val="20"/>
              </w:rPr>
              <w:footnoteReference w:customMarkFollows="1" w:id="11"/>
              <w:t>**</w:t>
            </w:r>
            <w:r w:rsidRPr="00E20B47">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68EF724" w14:textId="77777777" w:rsidR="00202EB4" w:rsidRPr="00E20B47" w:rsidRDefault="00202EB4" w:rsidP="001F6B1D">
            <w:pPr>
              <w:widowControl w:val="0"/>
              <w:jc w:val="center"/>
              <w:rPr>
                <w:rFonts w:ascii="GHEA Grapalat" w:hAnsi="GHEA Grapalat"/>
                <w:b/>
                <w:bCs/>
                <w:sz w:val="20"/>
                <w:szCs w:val="20"/>
              </w:rPr>
            </w:pPr>
            <w:r w:rsidRPr="00E20B47">
              <w:rPr>
                <w:rFonts w:ascii="GHEA Grapalat" w:hAnsi="GHEA Grapalat"/>
                <w:b/>
                <w:sz w:val="20"/>
                <w:szCs w:val="20"/>
              </w:rPr>
              <w:t>Общая цена</w:t>
            </w:r>
          </w:p>
          <w:p w14:paraId="45AC09CD" w14:textId="77777777" w:rsidR="00202EB4" w:rsidRPr="00E20B47" w:rsidRDefault="00202EB4" w:rsidP="001F6B1D">
            <w:pPr>
              <w:widowControl w:val="0"/>
              <w:jc w:val="center"/>
              <w:rPr>
                <w:rFonts w:ascii="GHEA Grapalat" w:hAnsi="GHEA Grapalat"/>
                <w:b/>
                <w:bCs/>
                <w:sz w:val="20"/>
                <w:szCs w:val="20"/>
              </w:rPr>
            </w:pPr>
            <w:r w:rsidRPr="00E20B47">
              <w:rPr>
                <w:rFonts w:ascii="GHEA Grapalat" w:hAnsi="GHEA Grapalat"/>
                <w:b/>
                <w:sz w:val="20"/>
                <w:szCs w:val="20"/>
              </w:rPr>
              <w:t>/прописью и цифрами/</w:t>
            </w:r>
          </w:p>
        </w:tc>
      </w:tr>
      <w:tr w:rsidR="00202EB4" w:rsidRPr="00E20B47" w14:paraId="6B4A1D9E" w14:textId="77777777" w:rsidTr="00403FC7">
        <w:trPr>
          <w:jc w:val="center"/>
        </w:trPr>
        <w:tc>
          <w:tcPr>
            <w:tcW w:w="1250" w:type="dxa"/>
            <w:tcBorders>
              <w:top w:val="single" w:sz="4" w:space="0" w:color="auto"/>
              <w:left w:val="single" w:sz="4" w:space="0" w:color="auto"/>
              <w:bottom w:val="single" w:sz="4" w:space="0" w:color="auto"/>
              <w:right w:val="single" w:sz="4" w:space="0" w:color="auto"/>
            </w:tcBorders>
            <w:shd w:val="clear" w:color="auto" w:fill="99CCFF"/>
            <w:vAlign w:val="center"/>
          </w:tcPr>
          <w:p w14:paraId="6102F634" w14:textId="77777777" w:rsidR="00202EB4" w:rsidRPr="00E20B47" w:rsidRDefault="00202EB4" w:rsidP="001F6B1D">
            <w:pPr>
              <w:widowControl w:val="0"/>
              <w:jc w:val="center"/>
              <w:rPr>
                <w:rFonts w:ascii="GHEA Grapalat" w:hAnsi="GHEA Grapalat"/>
                <w:b/>
                <w:i/>
                <w:sz w:val="20"/>
                <w:szCs w:val="20"/>
              </w:rPr>
            </w:pPr>
            <w:r w:rsidRPr="00E20B47">
              <w:rPr>
                <w:rFonts w:ascii="GHEA Grapalat" w:hAnsi="GHEA Grapalat"/>
                <w:b/>
                <w:i/>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99CCFF"/>
          </w:tcPr>
          <w:p w14:paraId="49AC2040" w14:textId="77777777" w:rsidR="00202EB4" w:rsidRPr="00E20B47" w:rsidRDefault="00202EB4" w:rsidP="001F6B1D">
            <w:pPr>
              <w:widowControl w:val="0"/>
              <w:jc w:val="center"/>
              <w:rPr>
                <w:rFonts w:ascii="GHEA Grapalat" w:hAnsi="GHEA Grapalat"/>
                <w:b/>
                <w:i/>
                <w:sz w:val="20"/>
                <w:szCs w:val="20"/>
              </w:rPr>
            </w:pPr>
            <w:r w:rsidRPr="00E20B47">
              <w:rPr>
                <w:rFonts w:ascii="GHEA Grapalat" w:hAnsi="GHEA Grapalat"/>
                <w:b/>
                <w:i/>
                <w:sz w:val="20"/>
                <w:szCs w:val="20"/>
              </w:rPr>
              <w:t>2</w:t>
            </w:r>
          </w:p>
        </w:tc>
        <w:tc>
          <w:tcPr>
            <w:tcW w:w="1587" w:type="dxa"/>
            <w:tcBorders>
              <w:top w:val="single" w:sz="4" w:space="0" w:color="auto"/>
              <w:left w:val="single" w:sz="4" w:space="0" w:color="auto"/>
              <w:bottom w:val="single" w:sz="4" w:space="0" w:color="auto"/>
              <w:right w:val="single" w:sz="4" w:space="0" w:color="auto"/>
            </w:tcBorders>
            <w:shd w:val="clear" w:color="auto" w:fill="99CCFF"/>
          </w:tcPr>
          <w:p w14:paraId="6B5E1EA6" w14:textId="77777777" w:rsidR="00202EB4" w:rsidRPr="00E20B47" w:rsidRDefault="00202EB4" w:rsidP="001F6B1D">
            <w:pPr>
              <w:widowControl w:val="0"/>
              <w:autoSpaceDE w:val="0"/>
              <w:autoSpaceDN w:val="0"/>
              <w:adjustRightInd w:val="0"/>
              <w:jc w:val="center"/>
              <w:rPr>
                <w:rFonts w:ascii="GHEA Grapalat" w:hAnsi="GHEA Grapalat"/>
                <w:i/>
                <w:sz w:val="20"/>
                <w:szCs w:val="20"/>
                <w:lang w:val="en-US"/>
              </w:rPr>
            </w:pPr>
            <w:r w:rsidRPr="00E20B47">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4CAB99F" w14:textId="77777777" w:rsidR="00202EB4" w:rsidRPr="00E20B47" w:rsidRDefault="00202EB4" w:rsidP="001F6B1D">
            <w:pPr>
              <w:widowControl w:val="0"/>
              <w:autoSpaceDE w:val="0"/>
              <w:autoSpaceDN w:val="0"/>
              <w:adjustRightInd w:val="0"/>
              <w:jc w:val="center"/>
              <w:rPr>
                <w:rFonts w:ascii="GHEA Grapalat" w:hAnsi="GHEA Grapalat"/>
                <w:i/>
                <w:sz w:val="20"/>
                <w:szCs w:val="20"/>
                <w:lang w:val="en-US"/>
              </w:rPr>
            </w:pPr>
            <w:r w:rsidRPr="00E20B47">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03FD138" w14:textId="77777777" w:rsidR="00202EB4" w:rsidRPr="00E20B47" w:rsidRDefault="00202EB4" w:rsidP="001F6B1D">
            <w:pPr>
              <w:widowControl w:val="0"/>
              <w:jc w:val="center"/>
              <w:rPr>
                <w:rFonts w:ascii="GHEA Grapalat" w:hAnsi="GHEA Grapalat"/>
                <w:i/>
                <w:sz w:val="20"/>
                <w:szCs w:val="20"/>
              </w:rPr>
            </w:pPr>
            <w:r w:rsidRPr="00E20B47">
              <w:rPr>
                <w:rFonts w:ascii="GHEA Grapalat" w:hAnsi="GHEA Grapalat"/>
                <w:b/>
                <w:i/>
                <w:sz w:val="20"/>
                <w:szCs w:val="20"/>
                <w:lang w:val="en-US"/>
              </w:rPr>
              <w:t>5</w:t>
            </w:r>
            <w:r w:rsidRPr="00E20B47">
              <w:rPr>
                <w:rFonts w:ascii="GHEA Grapalat" w:hAnsi="GHEA Grapalat"/>
                <w:b/>
                <w:i/>
                <w:sz w:val="20"/>
                <w:szCs w:val="20"/>
              </w:rPr>
              <w:t>=3+4</w:t>
            </w:r>
          </w:p>
        </w:tc>
      </w:tr>
      <w:tr w:rsidR="00202EB4" w:rsidRPr="00E20B47" w14:paraId="4FAF526B" w14:textId="77777777" w:rsidTr="00403FC7">
        <w:trPr>
          <w:trHeight w:val="20"/>
          <w:jc w:val="center"/>
        </w:trPr>
        <w:tc>
          <w:tcPr>
            <w:tcW w:w="1250" w:type="dxa"/>
            <w:tcBorders>
              <w:top w:val="single" w:sz="4" w:space="0" w:color="auto"/>
              <w:left w:val="single" w:sz="4" w:space="0" w:color="auto"/>
              <w:bottom w:val="single" w:sz="4" w:space="0" w:color="auto"/>
              <w:right w:val="single" w:sz="4" w:space="0" w:color="auto"/>
            </w:tcBorders>
            <w:vAlign w:val="center"/>
          </w:tcPr>
          <w:p w14:paraId="155F3328" w14:textId="77777777" w:rsidR="00202EB4" w:rsidRPr="00E20B47" w:rsidRDefault="00202EB4" w:rsidP="001F6B1D">
            <w:pPr>
              <w:widowControl w:val="0"/>
              <w:jc w:val="center"/>
              <w:rPr>
                <w:rFonts w:ascii="GHEA Grapalat" w:hAnsi="GHEA Grapalat"/>
                <w:b/>
                <w:bCs/>
                <w:sz w:val="20"/>
                <w:szCs w:val="20"/>
              </w:rPr>
            </w:pPr>
            <w:r w:rsidRPr="00E20B47">
              <w:rPr>
                <w:rFonts w:ascii="GHEA Grapalat" w:hAnsi="GHEA Grapalat"/>
                <w:b/>
                <w:sz w:val="20"/>
                <w:szCs w:val="20"/>
              </w:rPr>
              <w:t>1</w:t>
            </w:r>
          </w:p>
        </w:tc>
        <w:tc>
          <w:tcPr>
            <w:tcW w:w="2835" w:type="dxa"/>
            <w:tcBorders>
              <w:top w:val="single" w:sz="4" w:space="0" w:color="auto"/>
              <w:left w:val="single" w:sz="4" w:space="0" w:color="auto"/>
              <w:bottom w:val="single" w:sz="4" w:space="0" w:color="auto"/>
              <w:right w:val="single" w:sz="4" w:space="0" w:color="auto"/>
            </w:tcBorders>
            <w:vAlign w:val="center"/>
          </w:tcPr>
          <w:p w14:paraId="003A49A5" w14:textId="6CB621B6" w:rsidR="00202EB4" w:rsidRPr="00417F27" w:rsidRDefault="00005F34" w:rsidP="001F6B1D">
            <w:pPr>
              <w:widowControl w:val="0"/>
              <w:rPr>
                <w:rFonts w:ascii="GHEA Grapalat" w:hAnsi="GHEA Grapalat"/>
                <w:iCs/>
                <w:sz w:val="20"/>
                <w:szCs w:val="20"/>
              </w:rPr>
            </w:pPr>
            <w:r w:rsidRPr="002D3674">
              <w:rPr>
                <w:rFonts w:ascii="GHEA Grapalat" w:hAnsi="GHEA Grapalat" w:cs="Times Armenian"/>
              </w:rPr>
              <w:t xml:space="preserve">Работ по </w:t>
            </w:r>
            <w:r w:rsidRPr="00C62191">
              <w:t xml:space="preserve">капитальному ремонту </w:t>
            </w:r>
            <w:r w:rsidRPr="002D3674">
              <w:rPr>
                <w:rFonts w:ascii="GHEA Grapalat" w:hAnsi="GHEA Grapalat" w:cs="Times Armenian"/>
              </w:rPr>
              <w:t xml:space="preserve">здания Экопатрульной службы РА Министерства окружающей среды, по адресу: Тавушская область, </w:t>
            </w:r>
            <w:r w:rsidRPr="00C62191">
              <w:t>Тавушская область, община Кохб, 6-я улица, адрес 1/4</w:t>
            </w:r>
          </w:p>
        </w:tc>
        <w:tc>
          <w:tcPr>
            <w:tcW w:w="1587" w:type="dxa"/>
            <w:tcBorders>
              <w:top w:val="single" w:sz="4" w:space="0" w:color="auto"/>
              <w:left w:val="single" w:sz="4" w:space="0" w:color="auto"/>
              <w:bottom w:val="single" w:sz="4" w:space="0" w:color="auto"/>
              <w:right w:val="single" w:sz="4" w:space="0" w:color="auto"/>
            </w:tcBorders>
          </w:tcPr>
          <w:p w14:paraId="5727F6B0" w14:textId="77777777" w:rsidR="00202EB4" w:rsidRPr="00E20B47" w:rsidRDefault="00202EB4" w:rsidP="001F6B1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32F9D2D" w14:textId="77777777" w:rsidR="00202EB4" w:rsidRPr="00E20B47" w:rsidRDefault="00202EB4" w:rsidP="001F6B1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4AD840A" w14:textId="77777777" w:rsidR="00202EB4" w:rsidRPr="00E20B47" w:rsidRDefault="00202EB4" w:rsidP="001F6B1D">
            <w:pPr>
              <w:widowControl w:val="0"/>
              <w:jc w:val="center"/>
              <w:rPr>
                <w:rFonts w:ascii="GHEA Grapalat" w:hAnsi="GHEA Grapalat"/>
                <w:sz w:val="20"/>
                <w:szCs w:val="20"/>
              </w:rPr>
            </w:pPr>
          </w:p>
        </w:tc>
      </w:tr>
    </w:tbl>
    <w:p w14:paraId="53BE49A7" w14:textId="77777777" w:rsidR="00374F4A" w:rsidRPr="00E20B47" w:rsidRDefault="00374F4A" w:rsidP="001F6B1D">
      <w:pPr>
        <w:widowControl w:val="0"/>
        <w:tabs>
          <w:tab w:val="left" w:pos="6804"/>
        </w:tabs>
        <w:jc w:val="center"/>
        <w:rPr>
          <w:rFonts w:ascii="GHEA Grapalat" w:hAnsi="GHEA Grapalat"/>
        </w:rPr>
      </w:pPr>
      <w:r w:rsidRPr="00E20B47">
        <w:rPr>
          <w:rFonts w:ascii="GHEA Grapalat" w:hAnsi="GHEA Grapalat"/>
        </w:rPr>
        <w:t>_________________________________________________</w:t>
      </w:r>
      <w:r w:rsidRPr="00E20B47">
        <w:rPr>
          <w:rFonts w:ascii="GHEA Grapalat" w:hAnsi="GHEA Grapalat"/>
        </w:rPr>
        <w:tab/>
        <w:t>_________________</w:t>
      </w:r>
    </w:p>
    <w:p w14:paraId="461C6EBE" w14:textId="77777777" w:rsidR="00374F4A" w:rsidRPr="00E20B47" w:rsidRDefault="00374F4A" w:rsidP="001F6B1D">
      <w:pPr>
        <w:widowControl w:val="0"/>
        <w:tabs>
          <w:tab w:val="left" w:pos="7513"/>
        </w:tabs>
        <w:ind w:left="709"/>
        <w:jc w:val="both"/>
        <w:rPr>
          <w:rFonts w:ascii="GHEA Grapalat" w:hAnsi="GHEA Grapalat" w:cs="Arial"/>
          <w:sz w:val="16"/>
        </w:rPr>
      </w:pPr>
      <w:r w:rsidRPr="00E20B47">
        <w:rPr>
          <w:rFonts w:ascii="GHEA Grapalat" w:hAnsi="GHEA Grapalat"/>
          <w:sz w:val="16"/>
        </w:rPr>
        <w:t>наименование участника (должность, имя, фамилия руководителя</w:t>
      </w:r>
      <w:r w:rsidR="00335DAA" w:rsidRPr="00E20B47">
        <w:rPr>
          <w:rFonts w:ascii="GHEA Grapalat" w:hAnsi="GHEA Grapalat"/>
          <w:sz w:val="16"/>
        </w:rPr>
        <w:t>)</w:t>
      </w:r>
      <w:r w:rsidRPr="00E20B47">
        <w:rPr>
          <w:rFonts w:ascii="GHEA Grapalat" w:hAnsi="GHEA Grapalat"/>
          <w:sz w:val="16"/>
        </w:rPr>
        <w:tab/>
        <w:t>подпись</w:t>
      </w:r>
    </w:p>
    <w:p w14:paraId="4BD145F1" w14:textId="77777777" w:rsidR="00DC619D" w:rsidRPr="00E20B47" w:rsidRDefault="00DC619D" w:rsidP="001F6B1D">
      <w:pPr>
        <w:widowControl w:val="0"/>
        <w:jc w:val="both"/>
        <w:rPr>
          <w:rFonts w:ascii="GHEA Grapalat" w:hAnsi="GHEA Grapalat"/>
          <w:lang w:val="es-ES"/>
        </w:rPr>
      </w:pPr>
    </w:p>
    <w:p w14:paraId="3674FD00" w14:textId="77777777" w:rsidR="00B2572B" w:rsidRPr="00E20B47" w:rsidRDefault="00B2572B" w:rsidP="001F6B1D">
      <w:pPr>
        <w:widowControl w:val="0"/>
        <w:jc w:val="right"/>
        <w:rPr>
          <w:rFonts w:ascii="GHEA Grapalat" w:hAnsi="GHEA Grapalat"/>
        </w:rPr>
      </w:pPr>
      <w:r w:rsidRPr="00E20B47">
        <w:rPr>
          <w:rFonts w:ascii="GHEA Grapalat" w:hAnsi="GHEA Grapalat"/>
        </w:rPr>
        <w:t>М. П.</w:t>
      </w:r>
    </w:p>
    <w:p w14:paraId="411AC9A8" w14:textId="77777777" w:rsidR="00B217BB" w:rsidRPr="00E20B47" w:rsidRDefault="00B217BB" w:rsidP="001F6B1D">
      <w:pPr>
        <w:rPr>
          <w:rFonts w:ascii="GHEA Grapalat" w:hAnsi="GHEA Grapalat"/>
          <w:b/>
        </w:rPr>
      </w:pPr>
      <w:r w:rsidRPr="00E20B47">
        <w:rPr>
          <w:rFonts w:ascii="GHEA Grapalat" w:hAnsi="GHEA Grapalat"/>
          <w:b/>
        </w:rPr>
        <w:br w:type="page"/>
      </w:r>
    </w:p>
    <w:p w14:paraId="0F5CDE07" w14:textId="77777777" w:rsidR="00F00FCE" w:rsidRDefault="00F00FCE" w:rsidP="001F6B1D">
      <w:pPr>
        <w:widowControl w:val="0"/>
        <w:jc w:val="right"/>
        <w:rPr>
          <w:rFonts w:ascii="GHEA Grapalat" w:hAnsi="GHEA Grapalat"/>
          <w:i/>
          <w:lang w:val="hy-AM"/>
        </w:rPr>
      </w:pPr>
    </w:p>
    <w:p w14:paraId="090587A9" w14:textId="77777777" w:rsidR="00A37E4C" w:rsidRPr="00E20B47" w:rsidRDefault="00A37E4C" w:rsidP="00A37E4C">
      <w:pPr>
        <w:jc w:val="right"/>
        <w:rPr>
          <w:rFonts w:ascii="GHEA Grapalat" w:hAnsi="GHEA Grapalat"/>
          <w:i/>
          <w:sz w:val="22"/>
          <w:szCs w:val="22"/>
        </w:rPr>
      </w:pPr>
      <w:r w:rsidRPr="00E20B47">
        <w:rPr>
          <w:rFonts w:ascii="GHEA Grapalat" w:hAnsi="GHEA Grapalat"/>
          <w:b/>
          <w:i/>
          <w:sz w:val="22"/>
          <w:szCs w:val="22"/>
        </w:rPr>
        <w:t>Приложение № 4.2</w:t>
      </w:r>
    </w:p>
    <w:p w14:paraId="34320DC0" w14:textId="5776D2E6" w:rsidR="00A37E4C" w:rsidRPr="00E20B47" w:rsidRDefault="00A37E4C" w:rsidP="00A37E4C">
      <w:pPr>
        <w:widowControl w:val="0"/>
        <w:contextualSpacing/>
        <w:jc w:val="right"/>
        <w:rPr>
          <w:rFonts w:ascii="GHEA Grapalat" w:hAnsi="GHEA Grapalat" w:cs="GHEA Grapalat"/>
          <w:b/>
          <w:i/>
          <w:sz w:val="22"/>
          <w:szCs w:val="22"/>
          <w:lang w:val="hy-AM"/>
        </w:rPr>
      </w:pPr>
      <w:r w:rsidRPr="00E20B47">
        <w:rPr>
          <w:rFonts w:ascii="GHEA Grapalat" w:hAnsi="GHEA Grapalat"/>
          <w:b/>
          <w:i/>
          <w:sz w:val="22"/>
          <w:szCs w:val="22"/>
        </w:rPr>
        <w:t>к Приглашению на открытый конкурс</w:t>
      </w:r>
      <w:r w:rsidRPr="00E20B47">
        <w:rPr>
          <w:rFonts w:ascii="GHEA Grapalat" w:hAnsi="GHEA Grapalat" w:cs="GHEA Grapalat"/>
          <w:b/>
          <w:i/>
          <w:sz w:val="22"/>
          <w:szCs w:val="22"/>
        </w:rPr>
        <w:br/>
      </w:r>
      <w:r w:rsidRPr="00E20B47">
        <w:rPr>
          <w:rFonts w:ascii="GHEA Grapalat" w:hAnsi="GHEA Grapalat"/>
          <w:b/>
          <w:i/>
          <w:sz w:val="22"/>
          <w:szCs w:val="22"/>
        </w:rPr>
        <w:t xml:space="preserve">под кодом </w:t>
      </w:r>
      <w:r w:rsidRPr="002D3674">
        <w:rPr>
          <w:rFonts w:ascii="GHEA Grapalat" w:hAnsi="GHEA Grapalat" w:cs="Times Armenian"/>
        </w:rPr>
        <w:t>МОСЭПС-ПРпЗК-26/</w:t>
      </w:r>
      <w:r w:rsidRPr="00C62191">
        <w:rPr>
          <w:rFonts w:ascii="GHEA Grapalat" w:hAnsi="GHEA Grapalat" w:cs="Times Armenian"/>
        </w:rPr>
        <w:t>12</w:t>
      </w:r>
    </w:p>
    <w:p w14:paraId="7F4650CB" w14:textId="77777777" w:rsidR="00A37E4C" w:rsidRPr="00E20B47" w:rsidRDefault="00A37E4C" w:rsidP="00A37E4C">
      <w:pPr>
        <w:widowControl w:val="0"/>
        <w:jc w:val="center"/>
        <w:rPr>
          <w:rFonts w:ascii="GHEA Grapalat" w:hAnsi="GHEA Grapalat"/>
          <w:b/>
          <w:sz w:val="22"/>
          <w:szCs w:val="22"/>
        </w:rPr>
      </w:pPr>
    </w:p>
    <w:p w14:paraId="479677FA" w14:textId="77777777" w:rsidR="00A37E4C" w:rsidRPr="00E20B47" w:rsidRDefault="00A37E4C" w:rsidP="00A37E4C">
      <w:pPr>
        <w:widowControl w:val="0"/>
        <w:contextualSpacing/>
        <w:jc w:val="center"/>
        <w:rPr>
          <w:rFonts w:ascii="GHEA Grapalat" w:hAnsi="GHEA Grapalat" w:cs="GHEA Grapalat"/>
          <w:b/>
          <w:sz w:val="22"/>
          <w:szCs w:val="22"/>
        </w:rPr>
      </w:pPr>
      <w:r w:rsidRPr="00E20B47">
        <w:rPr>
          <w:rFonts w:ascii="GHEA Grapalat" w:hAnsi="GHEA Grapalat"/>
          <w:b/>
          <w:sz w:val="22"/>
          <w:szCs w:val="22"/>
        </w:rPr>
        <w:t xml:space="preserve">СОГЛАШЕНИЕ О НЕУСТОЙКЕ </w:t>
      </w:r>
    </w:p>
    <w:p w14:paraId="728591F3" w14:textId="77777777" w:rsidR="00A37E4C" w:rsidRPr="00E20B47" w:rsidRDefault="00A37E4C" w:rsidP="00A37E4C">
      <w:pPr>
        <w:widowControl w:val="0"/>
        <w:contextualSpacing/>
        <w:jc w:val="center"/>
        <w:rPr>
          <w:rFonts w:ascii="GHEA Grapalat" w:hAnsi="GHEA Grapalat" w:cs="GHEA Grapalat"/>
          <w:b/>
          <w:sz w:val="22"/>
          <w:szCs w:val="22"/>
        </w:rPr>
      </w:pPr>
      <w:r w:rsidRPr="00E20B47">
        <w:rPr>
          <w:rFonts w:ascii="GHEA Grapalat" w:hAnsi="GHEA Grapalat"/>
          <w:b/>
          <w:sz w:val="22"/>
          <w:szCs w:val="22"/>
        </w:rPr>
        <w:t>(обеспечение квалификации)</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37E4C" w:rsidRPr="00E20B47" w14:paraId="05400EAE" w14:textId="77777777" w:rsidTr="009B6F4B">
        <w:tc>
          <w:tcPr>
            <w:tcW w:w="4786" w:type="dxa"/>
          </w:tcPr>
          <w:p w14:paraId="093D1935" w14:textId="77777777" w:rsidR="00A37E4C" w:rsidRPr="00E20B47" w:rsidRDefault="00A37E4C" w:rsidP="009B6F4B">
            <w:pPr>
              <w:widowControl w:val="0"/>
              <w:rPr>
                <w:rFonts w:ascii="GHEA Grapalat" w:hAnsi="GHEA Grapalat" w:cs="GHEA Grapalat"/>
                <w:b/>
                <w:sz w:val="22"/>
                <w:szCs w:val="22"/>
                <w:lang w:val="en-US"/>
              </w:rPr>
            </w:pPr>
            <w:r w:rsidRPr="00E20B47">
              <w:rPr>
                <w:rFonts w:ascii="GHEA Grapalat" w:hAnsi="GHEA Grapalat"/>
                <w:sz w:val="22"/>
                <w:szCs w:val="22"/>
              </w:rPr>
              <w:t>г. Ереван</w:t>
            </w:r>
          </w:p>
        </w:tc>
        <w:tc>
          <w:tcPr>
            <w:tcW w:w="4500" w:type="dxa"/>
          </w:tcPr>
          <w:p w14:paraId="07FCB889" w14:textId="77777777" w:rsidR="00A37E4C" w:rsidRPr="00E20B47" w:rsidRDefault="00A37E4C" w:rsidP="009B6F4B">
            <w:pPr>
              <w:widowControl w:val="0"/>
              <w:jc w:val="right"/>
              <w:rPr>
                <w:rFonts w:ascii="GHEA Grapalat" w:hAnsi="GHEA Grapalat" w:cs="GHEA Grapalat"/>
                <w:b/>
                <w:sz w:val="22"/>
                <w:szCs w:val="22"/>
              </w:rPr>
            </w:pPr>
            <w:r w:rsidRPr="00E20B47">
              <w:rPr>
                <w:rFonts w:ascii="GHEA Grapalat" w:hAnsi="GHEA Grapalat"/>
                <w:sz w:val="22"/>
                <w:szCs w:val="22"/>
              </w:rPr>
              <w:t>"</w:t>
            </w:r>
            <w:r w:rsidRPr="00E20B47">
              <w:rPr>
                <w:rFonts w:ascii="GHEA Grapalat" w:hAnsi="GHEA Grapalat"/>
                <w:sz w:val="22"/>
                <w:szCs w:val="22"/>
                <w:lang w:val="en-US"/>
              </w:rPr>
              <w:tab/>
            </w:r>
            <w:r w:rsidRPr="00E20B47">
              <w:rPr>
                <w:rFonts w:ascii="GHEA Grapalat" w:hAnsi="GHEA Grapalat"/>
                <w:sz w:val="22"/>
                <w:szCs w:val="22"/>
              </w:rPr>
              <w:t xml:space="preserve">" </w:t>
            </w:r>
            <w:r w:rsidRPr="00E20B47">
              <w:rPr>
                <w:rFonts w:ascii="GHEA Grapalat" w:hAnsi="GHEA Grapalat"/>
                <w:sz w:val="22"/>
                <w:szCs w:val="22"/>
                <w:lang w:val="en-US"/>
              </w:rPr>
              <w:tab/>
            </w:r>
            <w:r w:rsidRPr="00E20B47">
              <w:rPr>
                <w:rFonts w:ascii="GHEA Grapalat" w:hAnsi="GHEA Grapalat"/>
                <w:sz w:val="22"/>
                <w:szCs w:val="22"/>
              </w:rPr>
              <w:t>20</w:t>
            </w:r>
            <w:r w:rsidRPr="00E20B47">
              <w:rPr>
                <w:rFonts w:ascii="GHEA Grapalat" w:hAnsi="GHEA Grapalat"/>
                <w:sz w:val="22"/>
                <w:szCs w:val="22"/>
                <w:lang w:val="en-US"/>
              </w:rPr>
              <w:tab/>
            </w:r>
            <w:r w:rsidRPr="00E20B47">
              <w:rPr>
                <w:rFonts w:ascii="GHEA Grapalat" w:hAnsi="GHEA Grapalat"/>
                <w:sz w:val="22"/>
                <w:szCs w:val="22"/>
              </w:rPr>
              <w:t>г.</w:t>
            </w:r>
            <w:r w:rsidRPr="00E20B47">
              <w:rPr>
                <w:rStyle w:val="ad"/>
                <w:rFonts w:ascii="GHEA Grapalat" w:hAnsi="GHEA Grapalat"/>
                <w:sz w:val="22"/>
                <w:szCs w:val="22"/>
              </w:rPr>
              <w:footnoteReference w:customMarkFollows="1" w:id="12"/>
              <w:t>**</w:t>
            </w:r>
          </w:p>
        </w:tc>
      </w:tr>
    </w:tbl>
    <w:p w14:paraId="057FD174" w14:textId="77777777" w:rsidR="00A37E4C" w:rsidRPr="00E20B47" w:rsidRDefault="00A37E4C" w:rsidP="00A37E4C">
      <w:pPr>
        <w:widowControl w:val="0"/>
        <w:rPr>
          <w:rFonts w:ascii="GHEA Grapalat" w:hAnsi="GHEA Grapalat" w:cs="GHEA Grapalat"/>
          <w:b/>
          <w:sz w:val="22"/>
          <w:szCs w:val="22"/>
        </w:rPr>
      </w:pPr>
    </w:p>
    <w:p w14:paraId="1392F103" w14:textId="77777777" w:rsidR="00A37E4C" w:rsidRPr="00E20B47" w:rsidRDefault="00A37E4C" w:rsidP="00A37E4C">
      <w:pPr>
        <w:widowControl w:val="0"/>
        <w:jc w:val="both"/>
        <w:rPr>
          <w:rFonts w:ascii="GHEA Grapalat" w:hAnsi="GHEA Grapalat" w:cs="GHEA Grapalat"/>
          <w:sz w:val="22"/>
          <w:szCs w:val="22"/>
          <w:u w:val="single"/>
          <w:vertAlign w:val="subscript"/>
        </w:rPr>
      </w:pPr>
      <w:r w:rsidRPr="00E20B47">
        <w:rPr>
          <w:rFonts w:ascii="GHEA Grapalat" w:hAnsi="GHEA Grapalat"/>
          <w:sz w:val="22"/>
          <w:szCs w:val="22"/>
        </w:rPr>
        <w:t>_______________________________________________, в лице директора Компании,</w:t>
      </w:r>
    </w:p>
    <w:p w14:paraId="0734B777" w14:textId="77777777" w:rsidR="00A37E4C" w:rsidRPr="00E20B47" w:rsidRDefault="00A37E4C" w:rsidP="00A37E4C">
      <w:pPr>
        <w:widowControl w:val="0"/>
        <w:ind w:left="1843"/>
        <w:jc w:val="both"/>
        <w:rPr>
          <w:rFonts w:ascii="GHEA Grapalat" w:hAnsi="GHEA Grapalat"/>
          <w:sz w:val="22"/>
          <w:szCs w:val="22"/>
          <w:vertAlign w:val="superscript"/>
          <w:lang w:val="en-US"/>
        </w:rPr>
      </w:pPr>
      <w:r w:rsidRPr="00E20B47">
        <w:rPr>
          <w:rFonts w:ascii="GHEA Grapalat" w:hAnsi="GHEA Grapalat"/>
          <w:sz w:val="22"/>
          <w:szCs w:val="22"/>
          <w:vertAlign w:val="superscript"/>
        </w:rPr>
        <w:t>наименование Компании</w:t>
      </w:r>
    </w:p>
    <w:p w14:paraId="0C6F0CA0" w14:textId="77777777" w:rsidR="00A37E4C" w:rsidRPr="00E20B47" w:rsidRDefault="00A37E4C" w:rsidP="00A37E4C">
      <w:pPr>
        <w:widowControl w:val="0"/>
        <w:jc w:val="both"/>
        <w:rPr>
          <w:rFonts w:ascii="GHEA Grapalat" w:hAnsi="GHEA Grapalat"/>
          <w:sz w:val="22"/>
          <w:szCs w:val="22"/>
          <w:lang w:val="en-US"/>
        </w:rPr>
      </w:pPr>
      <w:r w:rsidRPr="00E20B47">
        <w:rPr>
          <w:rFonts w:ascii="GHEA Grapalat" w:hAnsi="GHEA Grapalat"/>
          <w:sz w:val="22"/>
          <w:szCs w:val="22"/>
          <w:lang w:val="en-US"/>
        </w:rPr>
        <w:t>_________________________________________________________________________</w:t>
      </w:r>
    </w:p>
    <w:p w14:paraId="1B44190A" w14:textId="77777777" w:rsidR="00A37E4C" w:rsidRPr="00E20B47" w:rsidRDefault="00A37E4C" w:rsidP="00A37E4C">
      <w:pPr>
        <w:widowControl w:val="0"/>
        <w:jc w:val="center"/>
        <w:rPr>
          <w:rFonts w:ascii="GHEA Grapalat" w:hAnsi="GHEA Grapalat"/>
          <w:sz w:val="22"/>
          <w:szCs w:val="22"/>
          <w:vertAlign w:val="superscript"/>
        </w:rPr>
      </w:pPr>
      <w:r w:rsidRPr="00E20B47">
        <w:rPr>
          <w:rFonts w:ascii="GHEA Grapalat" w:hAnsi="GHEA Grapalat"/>
          <w:sz w:val="22"/>
          <w:szCs w:val="22"/>
          <w:vertAlign w:val="superscript"/>
        </w:rPr>
        <w:t>имя, фамилия, паспортные данные директора компании</w:t>
      </w:r>
    </w:p>
    <w:p w14:paraId="1E814FFA" w14:textId="77777777" w:rsidR="00A37E4C" w:rsidRPr="00E20B47" w:rsidRDefault="00A37E4C" w:rsidP="00A37E4C">
      <w:pPr>
        <w:widowControl w:val="0"/>
        <w:jc w:val="both"/>
        <w:rPr>
          <w:rFonts w:ascii="GHEA Grapalat" w:hAnsi="GHEA Grapalat" w:cs="GHEA Grapalat"/>
          <w:sz w:val="22"/>
          <w:szCs w:val="22"/>
        </w:rPr>
      </w:pPr>
      <w:r w:rsidRPr="00E20B47">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E5FE43" w14:textId="77777777" w:rsidR="00A37E4C" w:rsidRPr="00E20B47" w:rsidRDefault="00A37E4C" w:rsidP="00A37E4C">
      <w:pPr>
        <w:widowControl w:val="0"/>
        <w:jc w:val="center"/>
        <w:rPr>
          <w:rFonts w:ascii="GHEA Grapalat" w:hAnsi="GHEA Grapalat" w:cs="GHEA Grapalat"/>
          <w:b/>
          <w:bCs/>
          <w:sz w:val="22"/>
          <w:szCs w:val="22"/>
        </w:rPr>
      </w:pPr>
      <w:r w:rsidRPr="00E20B47">
        <w:rPr>
          <w:rFonts w:ascii="GHEA Grapalat" w:hAnsi="GHEA Grapalat"/>
          <w:b/>
          <w:sz w:val="22"/>
          <w:szCs w:val="22"/>
        </w:rPr>
        <w:t>1. Предмет соглашения</w:t>
      </w:r>
    </w:p>
    <w:p w14:paraId="4F584561" w14:textId="77777777" w:rsidR="00A37E4C" w:rsidRPr="00E20B47" w:rsidRDefault="00A37E4C" w:rsidP="00A37E4C">
      <w:pPr>
        <w:widowControl w:val="0"/>
        <w:tabs>
          <w:tab w:val="left" w:pos="567"/>
        </w:tabs>
        <w:jc w:val="both"/>
        <w:rPr>
          <w:rFonts w:ascii="GHEA Grapalat" w:hAnsi="GHEA Grapalat" w:cs="GHEA Grapalat"/>
          <w:spacing w:val="-6"/>
          <w:sz w:val="22"/>
          <w:szCs w:val="22"/>
        </w:rPr>
      </w:pPr>
      <w:r w:rsidRPr="00E20B47">
        <w:rPr>
          <w:rFonts w:ascii="GHEA Grapalat" w:hAnsi="GHEA Grapalat"/>
          <w:sz w:val="22"/>
          <w:szCs w:val="22"/>
        </w:rPr>
        <w:t>1</w:t>
      </w:r>
      <w:r w:rsidRPr="00E20B47">
        <w:rPr>
          <w:rFonts w:ascii="GHEA Grapalat" w:hAnsi="GHEA Grapalat"/>
          <w:spacing w:val="-6"/>
          <w:sz w:val="22"/>
          <w:szCs w:val="22"/>
        </w:rPr>
        <w:t>.1.</w:t>
      </w:r>
      <w:r w:rsidRPr="00E20B47">
        <w:rPr>
          <w:rFonts w:ascii="GHEA Grapalat" w:hAnsi="GHEA Grapalat"/>
          <w:spacing w:val="-6"/>
          <w:sz w:val="22"/>
          <w:szCs w:val="22"/>
        </w:rPr>
        <w:tab/>
        <w:t xml:space="preserve">Компания участвует в организованной ___________________ *(далее — Заказчик) </w:t>
      </w:r>
    </w:p>
    <w:p w14:paraId="086A6971" w14:textId="77777777" w:rsidR="00A37E4C" w:rsidRPr="00E20B47" w:rsidRDefault="00A37E4C" w:rsidP="00A37E4C">
      <w:pPr>
        <w:widowControl w:val="0"/>
        <w:tabs>
          <w:tab w:val="left" w:pos="284"/>
        </w:tabs>
        <w:ind w:left="5245"/>
        <w:jc w:val="both"/>
        <w:rPr>
          <w:rFonts w:ascii="GHEA Grapalat" w:hAnsi="GHEA Grapalat" w:cs="GHEA Grapalat"/>
          <w:sz w:val="22"/>
          <w:szCs w:val="22"/>
        </w:rPr>
      </w:pPr>
      <w:r w:rsidRPr="00E20B47">
        <w:rPr>
          <w:rFonts w:ascii="GHEA Grapalat" w:hAnsi="GHEA Grapalat"/>
          <w:sz w:val="22"/>
          <w:szCs w:val="22"/>
          <w:vertAlign w:val="superscript"/>
        </w:rPr>
        <w:t>наименование заказчика</w:t>
      </w:r>
    </w:p>
    <w:p w14:paraId="755BC74C" w14:textId="42240188" w:rsidR="00A37E4C" w:rsidRPr="00E20B47" w:rsidRDefault="00A37E4C" w:rsidP="00A37E4C">
      <w:pPr>
        <w:widowControl w:val="0"/>
        <w:jc w:val="both"/>
        <w:rPr>
          <w:rFonts w:ascii="GHEA Grapalat" w:hAnsi="GHEA Grapalat" w:cs="GHEA Grapalat"/>
          <w:sz w:val="22"/>
          <w:szCs w:val="22"/>
        </w:rPr>
      </w:pPr>
      <w:r w:rsidRPr="00E20B47">
        <w:rPr>
          <w:rFonts w:ascii="GHEA Grapalat" w:hAnsi="GHEA Grapalat"/>
          <w:sz w:val="22"/>
          <w:szCs w:val="22"/>
        </w:rPr>
        <w:t xml:space="preserve">процедуре закупок под кодом </w:t>
      </w:r>
      <w:r w:rsidRPr="002D3674">
        <w:rPr>
          <w:rFonts w:ascii="GHEA Grapalat" w:hAnsi="GHEA Grapalat" w:cs="Times Armenian"/>
        </w:rPr>
        <w:t>МОСЭПС-ПРпЗК-26/</w:t>
      </w:r>
      <w:r w:rsidRPr="00C62191">
        <w:rPr>
          <w:rFonts w:ascii="GHEA Grapalat" w:hAnsi="GHEA Grapalat" w:cs="Times Armenian"/>
        </w:rPr>
        <w:t>12</w:t>
      </w:r>
    </w:p>
    <w:p w14:paraId="5CF9B81A" w14:textId="77777777" w:rsidR="00A37E4C" w:rsidRPr="00E20B47" w:rsidRDefault="00A37E4C" w:rsidP="00A37E4C">
      <w:pPr>
        <w:widowControl w:val="0"/>
        <w:ind w:left="5245"/>
        <w:jc w:val="both"/>
        <w:rPr>
          <w:rFonts w:ascii="GHEA Grapalat" w:hAnsi="GHEA Grapalat" w:cs="GHEA Grapalat"/>
          <w:sz w:val="22"/>
          <w:szCs w:val="22"/>
        </w:rPr>
      </w:pPr>
      <w:r w:rsidRPr="00E20B47">
        <w:rPr>
          <w:rFonts w:ascii="GHEA Grapalat" w:hAnsi="GHEA Grapalat"/>
          <w:sz w:val="22"/>
          <w:szCs w:val="22"/>
          <w:vertAlign w:val="superscript"/>
        </w:rPr>
        <w:t>код процедуры</w:t>
      </w:r>
    </w:p>
    <w:p w14:paraId="7318A345" w14:textId="77777777" w:rsidR="00A37E4C" w:rsidRPr="00E20B47" w:rsidRDefault="00A37E4C" w:rsidP="00A37E4C">
      <w:pPr>
        <w:widowControl w:val="0"/>
        <w:tabs>
          <w:tab w:val="left" w:pos="1134"/>
        </w:tabs>
        <w:ind w:firstLine="567"/>
        <w:jc w:val="both"/>
        <w:rPr>
          <w:rFonts w:ascii="GHEA Grapalat" w:hAnsi="GHEA Grapalat"/>
          <w:sz w:val="22"/>
          <w:szCs w:val="22"/>
        </w:rPr>
      </w:pPr>
      <w:r w:rsidRPr="00E20B47">
        <w:rPr>
          <w:rFonts w:ascii="GHEA Grapalat" w:hAnsi="GHEA Grapalat"/>
          <w:sz w:val="22"/>
          <w:szCs w:val="22"/>
        </w:rPr>
        <w:t>1.2.</w:t>
      </w:r>
      <w:r w:rsidRPr="00E20B47">
        <w:rPr>
          <w:rFonts w:ascii="GHEA Grapalat" w:hAnsi="GHEA Grapalat"/>
          <w:sz w:val="22"/>
          <w:szCs w:val="22"/>
        </w:rPr>
        <w:tab/>
      </w:r>
      <w:r w:rsidRPr="00E20B47">
        <w:rPr>
          <w:rFonts w:ascii="GHEA Grapalat" w:hAnsi="GHEA Grapalat" w:cs="GHEA Grapalat"/>
          <w:sz w:val="22"/>
          <w:szCs w:val="22"/>
        </w:rPr>
        <w:t xml:space="preserve">В качестве участника, </w:t>
      </w:r>
      <w:r w:rsidRPr="00E20B47">
        <w:rPr>
          <w:rFonts w:ascii="GHEA Grapalat" w:hAnsi="GHEA Grapalat" w:cs="GHEA Grapalat"/>
          <w:sz w:val="22"/>
          <w:szCs w:val="22"/>
          <w:lang w:val="hy-AM"/>
        </w:rPr>
        <w:t>օ</w:t>
      </w:r>
      <w:r w:rsidRPr="00E20B47">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20B47">
        <w:rPr>
          <w:rFonts w:ascii="GHEA Grapalat" w:hAnsi="GHEA Grapalat" w:cs="GHEA Grapalat"/>
          <w:sz w:val="22"/>
          <w:szCs w:val="22"/>
          <w:lang w:val="en-US"/>
        </w:rPr>
        <w:t>K</w:t>
      </w:r>
      <w:r w:rsidRPr="00E20B47">
        <w:rPr>
          <w:rFonts w:ascii="GHEA Grapalat" w:hAnsi="GHEA Grapalat" w:cs="GHEA Grapalat"/>
          <w:sz w:val="22"/>
          <w:szCs w:val="22"/>
        </w:rPr>
        <w:t xml:space="preserve">омпания </w:t>
      </w:r>
      <w:r w:rsidRPr="00E20B47">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33C8881" w14:textId="77777777" w:rsidR="00A37E4C" w:rsidRPr="00E20B47" w:rsidRDefault="00A37E4C" w:rsidP="00A37E4C">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1.3.</w:t>
      </w:r>
      <w:r w:rsidRPr="00E20B47">
        <w:rPr>
          <w:rFonts w:ascii="GHEA Grapalat" w:hAnsi="GHEA Grapalat"/>
          <w:sz w:val="22"/>
          <w:szCs w:val="22"/>
        </w:rPr>
        <w:tab/>
        <w:t>Подписав платежное требование (далее — Требование), прилагаемое к</w:t>
      </w:r>
      <w:r w:rsidRPr="00E20B47">
        <w:rPr>
          <w:sz w:val="22"/>
          <w:szCs w:val="22"/>
          <w:lang w:val="en-US"/>
        </w:rPr>
        <w:t> </w:t>
      </w:r>
      <w:r w:rsidRPr="00E20B47">
        <w:rPr>
          <w:rFonts w:ascii="GHEA Grapalat" w:hAnsi="GHEA Grapalat"/>
          <w:sz w:val="22"/>
          <w:szCs w:val="22"/>
        </w:rPr>
        <w:t xml:space="preserve">настоящему Соглашению о неустойке, Компания безотзывно соглашается, что: </w:t>
      </w:r>
    </w:p>
    <w:p w14:paraId="144D68D9" w14:textId="77777777" w:rsidR="00A37E4C" w:rsidRPr="00E20B47" w:rsidRDefault="00A37E4C" w:rsidP="00A37E4C">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а)</w:t>
      </w:r>
      <w:r w:rsidRPr="00E20B47">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8BC1835" w14:textId="77777777" w:rsidR="00A37E4C" w:rsidRPr="00E20B47" w:rsidRDefault="00A37E4C" w:rsidP="00A37E4C">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б)</w:t>
      </w:r>
      <w:r w:rsidRPr="00E20B47">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2F99F1D" w14:textId="77777777" w:rsidR="00A37E4C" w:rsidRPr="00E20B47" w:rsidRDefault="00A37E4C" w:rsidP="00A37E4C">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в)</w:t>
      </w:r>
      <w:r w:rsidRPr="00E20B47">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D5A111A" w14:textId="77777777" w:rsidR="00A37E4C" w:rsidRPr="00E20B47" w:rsidRDefault="00A37E4C" w:rsidP="00A37E4C">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г)</w:t>
      </w:r>
      <w:r w:rsidRPr="00E20B47">
        <w:rPr>
          <w:rFonts w:ascii="GHEA Grapalat" w:hAnsi="GHEA Grapalat"/>
          <w:sz w:val="22"/>
          <w:szCs w:val="22"/>
        </w:rPr>
        <w:tab/>
        <w:t>Компания подтверждает, что акцептовала Требование в полном размере суммы неустойки.</w:t>
      </w:r>
    </w:p>
    <w:p w14:paraId="234EC5B3" w14:textId="77777777" w:rsidR="00A37E4C" w:rsidRPr="00E20B47" w:rsidRDefault="00A37E4C" w:rsidP="00A37E4C">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д)</w:t>
      </w:r>
      <w:r w:rsidRPr="00E20B47">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0320CC" w14:textId="77777777" w:rsidR="00A37E4C" w:rsidRPr="00E20B47" w:rsidRDefault="00A37E4C" w:rsidP="00A37E4C">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1.4.</w:t>
      </w:r>
      <w:r w:rsidRPr="00E20B47">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20B47">
        <w:rPr>
          <w:rFonts w:ascii="Courier New" w:hAnsi="Courier New" w:cs="Courier New"/>
          <w:sz w:val="22"/>
          <w:szCs w:val="22"/>
          <w:lang w:val="en-US"/>
        </w:rPr>
        <w:t> </w:t>
      </w:r>
      <w:r w:rsidRPr="00E20B47">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w:t>
      </w:r>
      <w:r w:rsidRPr="00E20B47">
        <w:rPr>
          <w:rFonts w:ascii="GHEA Grapalat" w:hAnsi="GHEA Grapalat"/>
          <w:sz w:val="22"/>
          <w:szCs w:val="22"/>
        </w:rPr>
        <w:lastRenderedPageBreak/>
        <w:t>Банк-плательщик на электронных носителях, а также в распечатанных с них бумажных вариантах.</w:t>
      </w:r>
    </w:p>
    <w:p w14:paraId="330DF180" w14:textId="77777777" w:rsidR="00A37E4C" w:rsidRPr="00E20B47" w:rsidRDefault="00A37E4C" w:rsidP="00A37E4C">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1.5.</w:t>
      </w:r>
      <w:r w:rsidRPr="00E20B47">
        <w:rPr>
          <w:rFonts w:ascii="GHEA Grapalat" w:hAnsi="GHEA Grapalat"/>
          <w:sz w:val="22"/>
          <w:szCs w:val="22"/>
        </w:rPr>
        <w:tab/>
        <w:t>Заказчик может представить в Банк-плательщик иные дополнительные документы.</w:t>
      </w:r>
    </w:p>
    <w:p w14:paraId="38F6889A" w14:textId="77777777" w:rsidR="00A37E4C" w:rsidRPr="00E20B47" w:rsidRDefault="00A37E4C" w:rsidP="00A37E4C">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1.6. Банк не несет какой-либо ответственности за риски (понесенные</w:t>
      </w:r>
      <w:r w:rsidRPr="00E20B47">
        <w:rPr>
          <w:rFonts w:ascii="Courier New" w:hAnsi="Courier New" w:cs="Courier New"/>
          <w:sz w:val="22"/>
          <w:szCs w:val="22"/>
          <w:lang w:val="en-US"/>
        </w:rPr>
        <w:t> </w:t>
      </w:r>
      <w:r w:rsidRPr="00E20B47">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20B47">
        <w:rPr>
          <w:rFonts w:ascii="Courier New" w:hAnsi="Courier New" w:cs="Courier New"/>
          <w:sz w:val="22"/>
          <w:szCs w:val="22"/>
          <w:lang w:val="en-US"/>
        </w:rPr>
        <w:t> </w:t>
      </w:r>
      <w:r w:rsidRPr="00E20B47">
        <w:rPr>
          <w:rFonts w:ascii="GHEA Grapalat" w:hAnsi="GHEA Grapalat"/>
          <w:sz w:val="22"/>
          <w:szCs w:val="22"/>
        </w:rPr>
        <w:t>Требовании. Банк не обязан проверять факты нарушения Компанией условий договора.</w:t>
      </w:r>
    </w:p>
    <w:p w14:paraId="64E35243" w14:textId="77777777" w:rsidR="00A37E4C" w:rsidRPr="00E20B47" w:rsidRDefault="00A37E4C" w:rsidP="00A37E4C">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1.7.</w:t>
      </w:r>
      <w:r w:rsidRPr="00E20B47">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D7B7C4" w14:textId="77777777" w:rsidR="00A37E4C" w:rsidRPr="00E20B47" w:rsidRDefault="00A37E4C" w:rsidP="00A37E4C">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1.8.</w:t>
      </w:r>
      <w:r w:rsidRPr="00E20B47">
        <w:rPr>
          <w:rFonts w:ascii="GHEA Grapalat" w:hAnsi="GHEA Grapalat"/>
          <w:sz w:val="22"/>
          <w:szCs w:val="22"/>
        </w:rPr>
        <w:tab/>
        <w:t>В случае если в течение десяти рабочих дней после представления в</w:t>
      </w:r>
      <w:r w:rsidRPr="00E20B47">
        <w:rPr>
          <w:rFonts w:ascii="Courier New" w:hAnsi="Courier New" w:cs="Courier New"/>
          <w:sz w:val="22"/>
          <w:szCs w:val="22"/>
          <w:lang w:val="en-US"/>
        </w:rPr>
        <w:t> </w:t>
      </w:r>
      <w:r w:rsidRPr="00E20B47">
        <w:rPr>
          <w:rFonts w:ascii="GHEA Grapalat" w:hAnsi="GHEA Grapalat"/>
          <w:sz w:val="22"/>
          <w:szCs w:val="22"/>
        </w:rPr>
        <w:t>Банк настоящего Соглашения и прилагаемого Требования по независящим от</w:t>
      </w:r>
      <w:r w:rsidRPr="00E20B47">
        <w:rPr>
          <w:rFonts w:ascii="Courier New" w:hAnsi="Courier New" w:cs="Courier New"/>
          <w:sz w:val="22"/>
          <w:szCs w:val="22"/>
          <w:lang w:val="en-US"/>
        </w:rPr>
        <w:t> </w:t>
      </w:r>
      <w:r w:rsidRPr="00E20B47">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20B47">
        <w:rPr>
          <w:rFonts w:ascii="Courier New" w:hAnsi="Courier New" w:cs="Courier New"/>
          <w:sz w:val="22"/>
          <w:szCs w:val="22"/>
          <w:lang w:val="en-US"/>
        </w:rPr>
        <w:t> </w:t>
      </w:r>
      <w:r w:rsidRPr="00E20B47">
        <w:rPr>
          <w:rFonts w:ascii="GHEA Grapalat" w:hAnsi="GHEA Grapalat"/>
          <w:sz w:val="22"/>
          <w:szCs w:val="22"/>
        </w:rPr>
        <w:t>неуплатой.</w:t>
      </w:r>
    </w:p>
    <w:p w14:paraId="11B1DBD5" w14:textId="77777777" w:rsidR="00A37E4C" w:rsidRPr="00E20B47" w:rsidRDefault="00A37E4C" w:rsidP="00A37E4C">
      <w:pPr>
        <w:widowControl w:val="0"/>
        <w:jc w:val="center"/>
        <w:rPr>
          <w:rFonts w:ascii="GHEA Grapalat" w:hAnsi="GHEA Grapalat"/>
          <w:b/>
          <w:sz w:val="22"/>
          <w:szCs w:val="22"/>
        </w:rPr>
      </w:pPr>
      <w:r w:rsidRPr="00E20B47">
        <w:rPr>
          <w:rFonts w:ascii="GHEA Grapalat" w:hAnsi="GHEA Grapalat"/>
          <w:b/>
          <w:sz w:val="22"/>
          <w:szCs w:val="22"/>
        </w:rPr>
        <w:t>2. Иные условия</w:t>
      </w:r>
    </w:p>
    <w:p w14:paraId="6F4B3725" w14:textId="77777777" w:rsidR="00A37E4C" w:rsidRPr="00E20B47" w:rsidRDefault="00A37E4C" w:rsidP="00A37E4C">
      <w:pPr>
        <w:widowControl w:val="0"/>
        <w:jc w:val="center"/>
        <w:rPr>
          <w:rFonts w:ascii="GHEA Grapalat" w:hAnsi="GHEA Grapalat"/>
          <w:sz w:val="22"/>
          <w:szCs w:val="22"/>
        </w:rPr>
      </w:pPr>
      <w:r w:rsidRPr="00E20B47">
        <w:rPr>
          <w:rFonts w:ascii="GHEA Grapalat" w:hAnsi="GHEA Grapalat"/>
          <w:sz w:val="22"/>
          <w:szCs w:val="22"/>
        </w:rPr>
        <w:t>2.1.</w:t>
      </w:r>
      <w:r w:rsidRPr="00E20B47">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E20B47">
        <w:rPr>
          <w:rFonts w:ascii="GHEA Grapalat" w:hAnsi="GHEA Grapalat"/>
          <w:sz w:val="22"/>
          <w:szCs w:val="22"/>
          <w:lang w:val="hy-AM"/>
        </w:rPr>
        <w:t>двадцатого</w:t>
      </w:r>
      <w:r w:rsidRPr="00E20B47">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38F6C32" w14:textId="77777777" w:rsidR="00A37E4C" w:rsidRPr="00E20B47" w:rsidRDefault="00A37E4C" w:rsidP="00A37E4C">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2.2.</w:t>
      </w:r>
      <w:r w:rsidRPr="00E20B47">
        <w:rPr>
          <w:rFonts w:ascii="GHEA Grapalat" w:hAnsi="GHEA Grapalat"/>
          <w:sz w:val="22"/>
          <w:szCs w:val="22"/>
        </w:rPr>
        <w:tab/>
        <w:t xml:space="preserve">Представив настоящее Соглашение и прилагаемое Требование в Банк-плательщик: </w:t>
      </w:r>
    </w:p>
    <w:p w14:paraId="2036876B" w14:textId="77777777" w:rsidR="00A37E4C" w:rsidRPr="00E20B47" w:rsidRDefault="00A37E4C" w:rsidP="00A37E4C">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2.2.1.</w:t>
      </w:r>
      <w:r w:rsidRPr="00E20B47">
        <w:rPr>
          <w:rFonts w:ascii="GHEA Grapalat" w:hAnsi="GHEA Grapalat"/>
          <w:sz w:val="22"/>
          <w:szCs w:val="22"/>
        </w:rPr>
        <w:tab/>
        <w:t>Заказчик подтверждает, что Компания допустила нарушение договорных обязательств, а</w:t>
      </w:r>
    </w:p>
    <w:p w14:paraId="66F5D1C3" w14:textId="77777777" w:rsidR="00A37E4C" w:rsidRPr="00E20B47" w:rsidDel="00A13215" w:rsidRDefault="00A37E4C" w:rsidP="00A37E4C">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2.2.2.</w:t>
      </w:r>
      <w:r w:rsidRPr="00E20B47">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F7D0106" w14:textId="77777777" w:rsidR="00A37E4C" w:rsidRPr="00E20B47" w:rsidRDefault="00A37E4C" w:rsidP="00A37E4C">
      <w:pPr>
        <w:widowControl w:val="0"/>
        <w:tabs>
          <w:tab w:val="left" w:pos="1134"/>
        </w:tabs>
        <w:ind w:firstLine="567"/>
        <w:jc w:val="both"/>
        <w:rPr>
          <w:rFonts w:ascii="GHEA Grapalat" w:hAnsi="GHEA Grapalat"/>
          <w:sz w:val="22"/>
          <w:szCs w:val="22"/>
        </w:rPr>
      </w:pPr>
      <w:r w:rsidRPr="00E20B47">
        <w:rPr>
          <w:rFonts w:ascii="GHEA Grapalat" w:hAnsi="GHEA Grapalat"/>
          <w:sz w:val="22"/>
          <w:szCs w:val="22"/>
        </w:rPr>
        <w:t>2.3.</w:t>
      </w:r>
      <w:r w:rsidRPr="00E20B47">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9D458D" w14:textId="77777777" w:rsidR="00A37E4C" w:rsidRPr="00E20B47" w:rsidRDefault="00A37E4C" w:rsidP="00A37E4C">
      <w:pPr>
        <w:widowControl w:val="0"/>
        <w:ind w:firstLine="567"/>
        <w:jc w:val="center"/>
        <w:rPr>
          <w:rFonts w:ascii="GHEA Grapalat" w:hAnsi="GHEA Grapalat"/>
          <w:b/>
          <w:sz w:val="22"/>
          <w:szCs w:val="22"/>
        </w:rPr>
      </w:pPr>
      <w:r w:rsidRPr="00E20B47">
        <w:rPr>
          <w:rFonts w:ascii="GHEA Grapalat" w:hAnsi="GHEA Grapalat"/>
          <w:b/>
          <w:sz w:val="22"/>
          <w:szCs w:val="22"/>
        </w:rPr>
        <w:t>3. Адрес, банковские реквизиты Компании</w:t>
      </w:r>
    </w:p>
    <w:p w14:paraId="21823486" w14:textId="77777777" w:rsidR="00A37E4C" w:rsidRPr="00E20B47" w:rsidRDefault="00A37E4C" w:rsidP="00A37E4C">
      <w:pPr>
        <w:widowControl w:val="0"/>
        <w:jc w:val="both"/>
        <w:rPr>
          <w:rFonts w:ascii="GHEA Grapalat" w:hAnsi="GHEA Grapalat"/>
          <w:sz w:val="22"/>
          <w:szCs w:val="22"/>
        </w:rPr>
      </w:pPr>
      <w:r w:rsidRPr="00E20B47">
        <w:rPr>
          <w:rFonts w:ascii="GHEA Grapalat" w:hAnsi="GHEA Grapalat"/>
          <w:sz w:val="22"/>
          <w:szCs w:val="22"/>
        </w:rPr>
        <w:t>_____________________________________</w:t>
      </w:r>
    </w:p>
    <w:p w14:paraId="1B25CDBA" w14:textId="77777777" w:rsidR="00A37E4C" w:rsidRPr="00E20B47" w:rsidRDefault="00A37E4C" w:rsidP="00A37E4C">
      <w:pPr>
        <w:widowControl w:val="0"/>
        <w:ind w:right="4250"/>
        <w:jc w:val="center"/>
        <w:rPr>
          <w:rFonts w:ascii="GHEA Grapalat" w:hAnsi="GHEA Grapalat"/>
          <w:sz w:val="22"/>
          <w:szCs w:val="22"/>
          <w:vertAlign w:val="superscript"/>
        </w:rPr>
      </w:pPr>
      <w:r w:rsidRPr="00E20B47">
        <w:rPr>
          <w:rFonts w:ascii="GHEA Grapalat" w:hAnsi="GHEA Grapalat"/>
          <w:sz w:val="22"/>
          <w:szCs w:val="22"/>
          <w:vertAlign w:val="superscript"/>
        </w:rPr>
        <w:t>наименование  компании</w:t>
      </w:r>
    </w:p>
    <w:p w14:paraId="14521245" w14:textId="77777777" w:rsidR="00A37E4C" w:rsidRPr="00E20B47" w:rsidRDefault="00A37E4C" w:rsidP="00A37E4C">
      <w:pPr>
        <w:widowControl w:val="0"/>
        <w:ind w:right="4253"/>
        <w:contextualSpacing/>
        <w:rPr>
          <w:rFonts w:ascii="GHEA Grapalat" w:hAnsi="GHEA Grapalat"/>
          <w:sz w:val="22"/>
          <w:szCs w:val="22"/>
        </w:rPr>
      </w:pPr>
      <w:r w:rsidRPr="00E20B47">
        <w:rPr>
          <w:rFonts w:ascii="GHEA Grapalat" w:hAnsi="GHEA Grapalat"/>
          <w:sz w:val="22"/>
          <w:szCs w:val="22"/>
        </w:rPr>
        <w:t>___________________________________</w:t>
      </w:r>
    </w:p>
    <w:p w14:paraId="2B938F4C" w14:textId="77777777" w:rsidR="00A37E4C" w:rsidRPr="00E20B47" w:rsidRDefault="00A37E4C" w:rsidP="00A37E4C">
      <w:pPr>
        <w:widowControl w:val="0"/>
        <w:ind w:right="4253"/>
        <w:contextualSpacing/>
        <w:jc w:val="center"/>
        <w:rPr>
          <w:rFonts w:ascii="GHEA Grapalat" w:hAnsi="GHEA Grapalat"/>
          <w:sz w:val="22"/>
          <w:szCs w:val="22"/>
          <w:vertAlign w:val="superscript"/>
        </w:rPr>
      </w:pPr>
      <w:r w:rsidRPr="00E20B47">
        <w:rPr>
          <w:rFonts w:ascii="GHEA Grapalat" w:hAnsi="GHEA Grapalat"/>
          <w:sz w:val="22"/>
          <w:szCs w:val="22"/>
          <w:vertAlign w:val="superscript"/>
        </w:rPr>
        <w:t>адрес компании</w:t>
      </w:r>
    </w:p>
    <w:p w14:paraId="56ED3338" w14:textId="77777777" w:rsidR="00A37E4C" w:rsidRPr="00E20B47" w:rsidRDefault="00A37E4C" w:rsidP="00A37E4C">
      <w:pPr>
        <w:widowControl w:val="0"/>
        <w:jc w:val="both"/>
        <w:rPr>
          <w:rFonts w:ascii="GHEA Grapalat" w:hAnsi="GHEA Grapalat"/>
          <w:sz w:val="22"/>
          <w:szCs w:val="22"/>
        </w:rPr>
      </w:pPr>
      <w:r w:rsidRPr="00E20B47">
        <w:rPr>
          <w:rFonts w:ascii="GHEA Grapalat" w:hAnsi="GHEA Grapalat"/>
          <w:sz w:val="22"/>
          <w:szCs w:val="22"/>
        </w:rPr>
        <w:t>_______________________________________</w:t>
      </w:r>
    </w:p>
    <w:p w14:paraId="64D2D8AA" w14:textId="77777777" w:rsidR="00A37E4C" w:rsidRPr="00E20B47" w:rsidRDefault="00A37E4C" w:rsidP="00A37E4C">
      <w:pPr>
        <w:widowControl w:val="0"/>
        <w:ind w:right="4250"/>
        <w:jc w:val="center"/>
        <w:rPr>
          <w:rFonts w:ascii="GHEA Grapalat" w:hAnsi="GHEA Grapalat"/>
          <w:sz w:val="22"/>
          <w:szCs w:val="22"/>
          <w:vertAlign w:val="superscript"/>
        </w:rPr>
      </w:pPr>
      <w:r w:rsidRPr="00E20B47">
        <w:rPr>
          <w:rFonts w:ascii="GHEA Grapalat" w:hAnsi="GHEA Grapalat"/>
          <w:sz w:val="22"/>
          <w:szCs w:val="22"/>
          <w:vertAlign w:val="superscript"/>
        </w:rPr>
        <w:t>наименование обслуживающего компанию банка</w:t>
      </w:r>
    </w:p>
    <w:p w14:paraId="07CECC20" w14:textId="77777777" w:rsidR="00A37E4C" w:rsidRPr="00E20B47" w:rsidRDefault="00A37E4C" w:rsidP="00A37E4C">
      <w:pPr>
        <w:widowControl w:val="0"/>
        <w:ind w:right="4250"/>
        <w:jc w:val="center"/>
        <w:rPr>
          <w:rFonts w:ascii="GHEA Grapalat" w:hAnsi="GHEA Grapalat"/>
          <w:sz w:val="22"/>
          <w:szCs w:val="22"/>
          <w:vertAlign w:val="superscript"/>
        </w:rPr>
      </w:pPr>
      <w:r w:rsidRPr="00E20B47">
        <w:rPr>
          <w:rFonts w:ascii="GHEA Grapalat" w:hAnsi="GHEA Grapalat"/>
          <w:sz w:val="22"/>
          <w:szCs w:val="22"/>
          <w:vertAlign w:val="superscript"/>
        </w:rPr>
        <w:t>банковский счет компании</w:t>
      </w:r>
    </w:p>
    <w:p w14:paraId="23799D5A" w14:textId="77777777" w:rsidR="00A37E4C" w:rsidRPr="00E20B47" w:rsidRDefault="00A37E4C" w:rsidP="00A37E4C">
      <w:pPr>
        <w:widowControl w:val="0"/>
        <w:jc w:val="both"/>
        <w:rPr>
          <w:rFonts w:ascii="GHEA Grapalat" w:hAnsi="GHEA Grapalat"/>
          <w:sz w:val="22"/>
          <w:szCs w:val="22"/>
        </w:rPr>
      </w:pPr>
      <w:r w:rsidRPr="00E20B47">
        <w:rPr>
          <w:rFonts w:ascii="GHEA Grapalat" w:hAnsi="GHEA Grapalat"/>
          <w:sz w:val="22"/>
          <w:szCs w:val="22"/>
        </w:rPr>
        <w:t>_______________________________________</w:t>
      </w:r>
    </w:p>
    <w:p w14:paraId="0B96423E" w14:textId="77777777" w:rsidR="00A37E4C" w:rsidRPr="00E20B47" w:rsidRDefault="00A37E4C" w:rsidP="00A37E4C">
      <w:pPr>
        <w:widowControl w:val="0"/>
        <w:ind w:right="4250"/>
        <w:rPr>
          <w:rFonts w:ascii="GHEA Grapalat" w:hAnsi="GHEA Grapalat"/>
          <w:sz w:val="22"/>
          <w:szCs w:val="22"/>
        </w:rPr>
      </w:pPr>
      <w:r w:rsidRPr="00E20B47">
        <w:rPr>
          <w:rFonts w:ascii="GHEA Grapalat" w:hAnsi="GHEA Grapalat"/>
          <w:sz w:val="22"/>
          <w:szCs w:val="22"/>
          <w:vertAlign w:val="superscript"/>
        </w:rPr>
        <w:t xml:space="preserve">                        учетный номер налогоплательщика компании </w:t>
      </w:r>
      <w:r w:rsidRPr="00E20B47">
        <w:rPr>
          <w:rFonts w:ascii="GHEA Grapalat" w:hAnsi="GHEA Grapalat"/>
          <w:sz w:val="22"/>
          <w:szCs w:val="22"/>
        </w:rPr>
        <w:t>________________________________</w:t>
      </w:r>
    </w:p>
    <w:p w14:paraId="1E77EF03" w14:textId="77777777" w:rsidR="00A37E4C" w:rsidRPr="00E20B47" w:rsidRDefault="00A37E4C" w:rsidP="00A37E4C">
      <w:pPr>
        <w:widowControl w:val="0"/>
        <w:ind w:right="4250"/>
        <w:jc w:val="center"/>
        <w:rPr>
          <w:rFonts w:ascii="GHEA Grapalat" w:hAnsi="GHEA Grapalat"/>
        </w:rPr>
      </w:pPr>
      <w:r w:rsidRPr="00E20B47">
        <w:rPr>
          <w:rFonts w:ascii="GHEA Grapalat" w:hAnsi="GHEA Grapalat"/>
          <w:vertAlign w:val="superscript"/>
        </w:rPr>
        <w:t>имя, фамилия и подпись директора компании</w:t>
      </w:r>
    </w:p>
    <w:p w14:paraId="7A18F930" w14:textId="77777777" w:rsidR="00A37E4C" w:rsidRPr="00E20B47" w:rsidRDefault="00A37E4C" w:rsidP="00A37E4C">
      <w:pPr>
        <w:widowControl w:val="0"/>
        <w:ind w:right="4250"/>
        <w:rPr>
          <w:rFonts w:ascii="GHEA Grapalat" w:hAnsi="GHEA Grapalat"/>
          <w:sz w:val="22"/>
          <w:szCs w:val="22"/>
        </w:rPr>
      </w:pPr>
    </w:p>
    <w:p w14:paraId="2B1CA1FF" w14:textId="77777777" w:rsidR="00A37E4C" w:rsidRPr="00E20B47" w:rsidRDefault="00A37E4C" w:rsidP="00A37E4C">
      <w:pPr>
        <w:widowControl w:val="0"/>
        <w:ind w:right="4250"/>
        <w:rPr>
          <w:rFonts w:ascii="GHEA Grapalat" w:hAnsi="GHEA Grapalat"/>
          <w:sz w:val="22"/>
          <w:szCs w:val="22"/>
        </w:rPr>
      </w:pPr>
    </w:p>
    <w:p w14:paraId="047F7B59" w14:textId="77777777" w:rsidR="00A37E4C" w:rsidRPr="00E20B47" w:rsidRDefault="00A37E4C" w:rsidP="00A37E4C">
      <w:pPr>
        <w:widowControl w:val="0"/>
        <w:rPr>
          <w:rFonts w:ascii="GHEA Grapalat" w:hAnsi="GHEA Grapalat"/>
          <w:b/>
          <w:sz w:val="20"/>
          <w:szCs w:val="20"/>
        </w:rPr>
      </w:pPr>
      <w:r w:rsidRPr="00E20B47">
        <w:rPr>
          <w:rFonts w:ascii="GHEA Grapalat" w:hAnsi="GHEA Grapalat"/>
          <w:sz w:val="20"/>
          <w:szCs w:val="20"/>
        </w:rPr>
        <w:t>М. П.             День/месяц/год</w:t>
      </w:r>
    </w:p>
    <w:p w14:paraId="29ABB24A" w14:textId="77777777" w:rsidR="00A37E4C" w:rsidRPr="00E20B47" w:rsidRDefault="00A37E4C" w:rsidP="00A37E4C">
      <w:pPr>
        <w:widowControl w:val="0"/>
        <w:tabs>
          <w:tab w:val="left" w:pos="1134"/>
        </w:tabs>
        <w:ind w:firstLine="567"/>
        <w:jc w:val="both"/>
        <w:rPr>
          <w:rFonts w:ascii="GHEA Grapalat" w:hAnsi="GHEA Grapalat"/>
          <w:sz w:val="22"/>
          <w:szCs w:val="22"/>
        </w:rPr>
      </w:pPr>
    </w:p>
    <w:p w14:paraId="3AE39A1F" w14:textId="77777777" w:rsidR="00A37E4C" w:rsidRPr="00E20B47" w:rsidRDefault="00A37E4C" w:rsidP="00A37E4C">
      <w:pPr>
        <w:widowControl w:val="0"/>
        <w:tabs>
          <w:tab w:val="left" w:pos="1134"/>
        </w:tabs>
        <w:ind w:firstLine="567"/>
        <w:jc w:val="both"/>
        <w:rPr>
          <w:rFonts w:ascii="GHEA Grapalat" w:hAnsi="GHEA Grapalat"/>
          <w:sz w:val="22"/>
          <w:szCs w:val="22"/>
        </w:rPr>
      </w:pPr>
    </w:p>
    <w:p w14:paraId="489C7DEA" w14:textId="77777777" w:rsidR="00A37E4C" w:rsidRPr="00E20B47" w:rsidRDefault="00A37E4C" w:rsidP="00A37E4C">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A37E4C" w:rsidRPr="00E20B47" w14:paraId="65984797" w14:textId="77777777" w:rsidTr="009B6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4E01" w14:textId="77777777" w:rsidR="00A37E4C" w:rsidRPr="00E20B47" w:rsidRDefault="00A37E4C" w:rsidP="009B6F4B">
            <w:pPr>
              <w:widowControl w:val="0"/>
              <w:tabs>
                <w:tab w:val="left" w:pos="3402"/>
              </w:tabs>
              <w:ind w:left="360"/>
              <w:rPr>
                <w:rFonts w:ascii="GHEA Grapalat" w:hAnsi="GHEA Grapalat" w:cs="Sylfaen"/>
                <w:b/>
                <w:bCs/>
              </w:rPr>
            </w:pPr>
            <w:r w:rsidRPr="00E20B47">
              <w:rPr>
                <w:rFonts w:ascii="GHEA Grapalat" w:hAnsi="GHEA Grapalat"/>
              </w:rPr>
              <w:lastRenderedPageBreak/>
              <w:t>1.</w:t>
            </w:r>
            <w:r w:rsidRPr="00E20B47">
              <w:rPr>
                <w:rFonts w:ascii="GHEA Grapalat" w:hAnsi="GHEA Grapalat"/>
                <w:b/>
              </w:rPr>
              <w:tab/>
              <w:t>ПЛАТЕЖНОЕ ТРЕБОВАНИЕ *</w:t>
            </w:r>
          </w:p>
        </w:tc>
      </w:tr>
      <w:tr w:rsidR="00A37E4C" w:rsidRPr="00E20B47" w14:paraId="673DF705" w14:textId="77777777" w:rsidTr="009B6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F53C9" w14:textId="77777777" w:rsidR="00A37E4C" w:rsidRPr="00E20B47" w:rsidRDefault="00A37E4C" w:rsidP="009B6F4B">
            <w:pPr>
              <w:widowControl w:val="0"/>
              <w:tabs>
                <w:tab w:val="left" w:pos="855"/>
              </w:tabs>
              <w:ind w:left="360"/>
              <w:rPr>
                <w:rFonts w:ascii="GHEA Grapalat" w:hAnsi="GHEA Grapalat" w:cs="Sylfaen"/>
              </w:rPr>
            </w:pPr>
            <w:r w:rsidRPr="00E20B47">
              <w:rPr>
                <w:rFonts w:ascii="GHEA Grapalat" w:hAnsi="GHEA Grapalat"/>
              </w:rPr>
              <w:t>2.</w:t>
            </w:r>
            <w:r w:rsidRPr="00E20B47">
              <w:rPr>
                <w:rFonts w:ascii="GHEA Grapalat" w:hAnsi="GHEA Grapalat"/>
              </w:rPr>
              <w:tab/>
              <w:t xml:space="preserve">Номер </w:t>
            </w:r>
          </w:p>
        </w:tc>
      </w:tr>
      <w:tr w:rsidR="00A37E4C" w:rsidRPr="00E20B47" w14:paraId="105D8E33" w14:textId="77777777" w:rsidTr="009B6F4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A7313" w14:textId="77777777" w:rsidR="00A37E4C" w:rsidRPr="00E20B47" w:rsidRDefault="00A37E4C" w:rsidP="009B6F4B">
            <w:pPr>
              <w:widowControl w:val="0"/>
              <w:tabs>
                <w:tab w:val="left" w:pos="3390"/>
              </w:tabs>
              <w:ind w:left="322"/>
              <w:rPr>
                <w:rFonts w:ascii="GHEA Grapalat" w:hAnsi="GHEA Grapalat" w:cs="Sylfaen"/>
              </w:rPr>
            </w:pPr>
            <w:r w:rsidRPr="00E20B47">
              <w:rPr>
                <w:rFonts w:ascii="GHEA Grapalat" w:hAnsi="GHEA Grapalat"/>
              </w:rPr>
              <w:t>3</w:t>
            </w:r>
            <w:r w:rsidRPr="00E20B47">
              <w:rPr>
                <w:rFonts w:ascii="GHEA Grapalat" w:hAnsi="GHEA Grapalat"/>
              </w:rPr>
              <w:tab/>
              <w:t>Дата представления: "___" ___ 20___г.</w:t>
            </w:r>
          </w:p>
        </w:tc>
      </w:tr>
      <w:tr w:rsidR="00A37E4C" w:rsidRPr="00E20B47" w14:paraId="55F35534" w14:textId="77777777" w:rsidTr="009B6F4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4FC63"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4.</w:t>
            </w:r>
            <w:r w:rsidRPr="00E20B47">
              <w:rPr>
                <w:rFonts w:ascii="GHEA Grapalat" w:hAnsi="GHEA Grapalat"/>
              </w:rPr>
              <w:tab/>
              <w:t>Наименование, или имя, фамилия плательщика (Компания:</w:t>
            </w:r>
          </w:p>
        </w:tc>
      </w:tr>
      <w:tr w:rsidR="00A37E4C" w:rsidRPr="00E20B47" w14:paraId="10EB904C" w14:textId="77777777" w:rsidTr="009B6F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893D0"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5.</w:t>
            </w:r>
            <w:r w:rsidRPr="00E20B47">
              <w:rPr>
                <w:rFonts w:ascii="GHEA Grapalat" w:hAnsi="GHEA Grapalat"/>
              </w:rPr>
              <w:tab/>
              <w:t>Обслуживающая плательщика Финансовая организация (банк):</w:t>
            </w:r>
          </w:p>
        </w:tc>
      </w:tr>
      <w:tr w:rsidR="00A37E4C" w:rsidRPr="00E20B47" w14:paraId="2753961E" w14:textId="77777777" w:rsidTr="009B6F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B5F4B"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6.</w:t>
            </w:r>
            <w:r w:rsidRPr="00E20B47">
              <w:rPr>
                <w:rFonts w:ascii="GHEA Grapalat" w:hAnsi="GHEA Grapalat"/>
              </w:rPr>
              <w:tab/>
              <w:t>Номер счета плательщика:</w:t>
            </w:r>
          </w:p>
        </w:tc>
      </w:tr>
      <w:tr w:rsidR="00A37E4C" w:rsidRPr="00E20B47" w14:paraId="7F10D9F0" w14:textId="77777777" w:rsidTr="009B6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2B685"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7.</w:t>
            </w:r>
            <w:r w:rsidRPr="00E20B47">
              <w:rPr>
                <w:rFonts w:ascii="GHEA Grapalat" w:hAnsi="GHEA Grapalat"/>
              </w:rPr>
              <w:tab/>
              <w:t>УНН плательщика:</w:t>
            </w:r>
          </w:p>
        </w:tc>
      </w:tr>
      <w:tr w:rsidR="00A37E4C" w:rsidRPr="00E20B47" w14:paraId="5D075E2D" w14:textId="77777777" w:rsidTr="009B6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D349"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8.</w:t>
            </w:r>
            <w:r w:rsidRPr="00E20B47">
              <w:rPr>
                <w:rFonts w:ascii="GHEA Grapalat" w:hAnsi="GHEA Grapalat"/>
              </w:rPr>
              <w:tab/>
              <w:t>НЗОУ плательщика:</w:t>
            </w:r>
          </w:p>
        </w:tc>
      </w:tr>
      <w:tr w:rsidR="00A37E4C" w:rsidRPr="00E20B47" w14:paraId="78979618" w14:textId="77777777" w:rsidTr="009B6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4C933" w14:textId="77777777" w:rsidR="00A37E4C" w:rsidRPr="00E20B47" w:rsidRDefault="00A37E4C" w:rsidP="009B6F4B">
            <w:pPr>
              <w:widowControl w:val="0"/>
              <w:tabs>
                <w:tab w:val="left" w:pos="855"/>
              </w:tabs>
              <w:ind w:left="360"/>
              <w:rPr>
                <w:rFonts w:ascii="GHEA Grapalat" w:hAnsi="GHEA Grapalat"/>
                <w:lang w:val="hy-AM"/>
              </w:rPr>
            </w:pPr>
            <w:r w:rsidRPr="00E20B47">
              <w:rPr>
                <w:rFonts w:ascii="GHEA Grapalat" w:hAnsi="GHEA Grapalat"/>
              </w:rPr>
              <w:t>9.</w:t>
            </w:r>
            <w:r w:rsidRPr="00E20B47">
              <w:rPr>
                <w:rFonts w:ascii="GHEA Grapalat" w:hAnsi="GHEA Grapalat"/>
              </w:rPr>
              <w:tab/>
              <w:t>Наименование, или имя, фамилия бенефициара:</w:t>
            </w:r>
            <w:r w:rsidRPr="00E20B47">
              <w:rPr>
                <w:rFonts w:ascii="GHEA Grapalat" w:hAnsi="GHEA Grapalat"/>
                <w:lang w:val="hy-AM"/>
              </w:rPr>
              <w:t xml:space="preserve"> </w:t>
            </w:r>
            <w:r w:rsidRPr="00E20B47">
              <w:rPr>
                <w:rFonts w:ascii="GHEA Grapalat" w:hAnsi="GHEA Grapalat"/>
              </w:rPr>
              <w:t xml:space="preserve"> Экопатрульная служба Министерства окружающей среды</w:t>
            </w:r>
          </w:p>
        </w:tc>
      </w:tr>
      <w:tr w:rsidR="00A37E4C" w:rsidRPr="00E20B47" w14:paraId="6AAF604A" w14:textId="77777777" w:rsidTr="009B6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61E90"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10.</w:t>
            </w:r>
            <w:r w:rsidRPr="00E20B47">
              <w:rPr>
                <w:rFonts w:ascii="GHEA Grapalat" w:hAnsi="GHEA Grapalat"/>
              </w:rPr>
              <w:tab/>
              <w:t>НЗОУ бенефициара (не заполняется)</w:t>
            </w:r>
          </w:p>
        </w:tc>
      </w:tr>
      <w:tr w:rsidR="00A37E4C" w:rsidRPr="00E20B47" w14:paraId="5F466CC8" w14:textId="77777777" w:rsidTr="009B6F4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DD8E3"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11.</w:t>
            </w:r>
            <w:r w:rsidRPr="00E20B47">
              <w:rPr>
                <w:rFonts w:ascii="GHEA Grapalat" w:hAnsi="GHEA Grapalat"/>
              </w:rPr>
              <w:tab/>
              <w:t>УНН бенефициара:00476409</w:t>
            </w:r>
          </w:p>
        </w:tc>
      </w:tr>
      <w:tr w:rsidR="00A37E4C" w:rsidRPr="00E20B47" w14:paraId="367BFD51" w14:textId="77777777" w:rsidTr="009B6F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81936" w14:textId="77777777" w:rsidR="00A37E4C" w:rsidRPr="00E20B47" w:rsidRDefault="00A37E4C" w:rsidP="009B6F4B">
            <w:pPr>
              <w:widowControl w:val="0"/>
              <w:tabs>
                <w:tab w:val="left" w:pos="855"/>
              </w:tabs>
              <w:ind w:left="360"/>
              <w:rPr>
                <w:rFonts w:ascii="GHEA Grapalat" w:hAnsi="GHEA Grapalat"/>
                <w:lang w:val="hy-AM"/>
              </w:rPr>
            </w:pPr>
            <w:r w:rsidRPr="00E20B47">
              <w:rPr>
                <w:rFonts w:ascii="GHEA Grapalat" w:hAnsi="GHEA Grapalat"/>
              </w:rPr>
              <w:t>12.</w:t>
            </w:r>
            <w:r w:rsidRPr="00E20B47">
              <w:rPr>
                <w:rFonts w:ascii="GHEA Grapalat" w:hAnsi="GHEA Grapalat"/>
              </w:rPr>
              <w:tab/>
              <w:t>Обслуживающая бенефициара Финансовая организация (банк):</w:t>
            </w:r>
            <w:r w:rsidRPr="00E20B47">
              <w:rPr>
                <w:rFonts w:ascii="GHEA Grapalat" w:hAnsi="GHEA Grapalat"/>
                <w:lang w:val="hy-AM"/>
              </w:rPr>
              <w:t xml:space="preserve"> </w:t>
            </w:r>
            <w:r w:rsidRPr="00E20B47">
              <w:rPr>
                <w:rFonts w:ascii="GHEA Grapalat" w:hAnsi="GHEA Grapalat"/>
              </w:rPr>
              <w:t xml:space="preserve">  Операционное управление Министерства финансов Республики Армения</w:t>
            </w:r>
          </w:p>
        </w:tc>
      </w:tr>
      <w:tr w:rsidR="00A37E4C" w:rsidRPr="00E20B47" w14:paraId="3AB68914" w14:textId="77777777" w:rsidTr="009B6F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1D7F4" w14:textId="77777777" w:rsidR="00A37E4C" w:rsidRPr="00E20B47" w:rsidRDefault="00A37E4C" w:rsidP="009B6F4B">
            <w:pPr>
              <w:widowControl w:val="0"/>
              <w:tabs>
                <w:tab w:val="left" w:pos="855"/>
              </w:tabs>
              <w:ind w:left="360"/>
              <w:rPr>
                <w:rFonts w:ascii="GHEA Grapalat" w:hAnsi="GHEA Grapalat"/>
                <w:lang w:val="hy-AM"/>
              </w:rPr>
            </w:pPr>
            <w:r w:rsidRPr="00E20B47">
              <w:rPr>
                <w:rFonts w:ascii="GHEA Grapalat" w:hAnsi="GHEA Grapalat"/>
              </w:rPr>
              <w:t>13.</w:t>
            </w:r>
            <w:r w:rsidRPr="00E20B47">
              <w:rPr>
                <w:rFonts w:ascii="GHEA Grapalat" w:hAnsi="GHEA Grapalat"/>
              </w:rPr>
              <w:tab/>
              <w:t>Номер счета бенефициара (сч.№)</w:t>
            </w:r>
            <w:r w:rsidRPr="00E20B47">
              <w:t xml:space="preserve"> </w:t>
            </w:r>
            <w:r w:rsidRPr="001014FB">
              <w:rPr>
                <w:rFonts w:ascii="GHEA Grapalat" w:hAnsi="GHEA Grapalat" w:cs="Sylfaen"/>
                <w:b/>
                <w:sz w:val="20"/>
                <w:szCs w:val="20"/>
              </w:rPr>
              <w:t>900005000758</w:t>
            </w:r>
          </w:p>
        </w:tc>
      </w:tr>
      <w:tr w:rsidR="00A37E4C" w:rsidRPr="00E20B47" w14:paraId="5AA80433" w14:textId="77777777" w:rsidTr="009B6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58B27"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14.</w:t>
            </w:r>
            <w:r w:rsidRPr="00E20B47">
              <w:rPr>
                <w:rFonts w:ascii="GHEA Grapalat" w:hAnsi="GHEA Grapalat"/>
              </w:rPr>
              <w:tab/>
              <w:t>Сумма (цифрами и прописью):</w:t>
            </w:r>
          </w:p>
        </w:tc>
      </w:tr>
      <w:tr w:rsidR="00A37E4C" w:rsidRPr="00E20B47" w14:paraId="321426D4" w14:textId="77777777" w:rsidTr="009B6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5F8BB"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15.</w:t>
            </w:r>
            <w:r w:rsidRPr="00E20B4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37E4C" w:rsidRPr="00E20B47" w14:paraId="24E7E88B" w14:textId="77777777" w:rsidTr="009B6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26776"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16.</w:t>
            </w:r>
            <w:r w:rsidRPr="00E20B47">
              <w:rPr>
                <w:rFonts w:ascii="GHEA Grapalat" w:hAnsi="GHEA Grapalat"/>
              </w:rPr>
              <w:tab/>
              <w:t>Валюта (прописью и по коду):</w:t>
            </w:r>
          </w:p>
        </w:tc>
      </w:tr>
      <w:tr w:rsidR="00A37E4C" w:rsidRPr="00E20B47" w14:paraId="3CEEE547" w14:textId="77777777" w:rsidTr="009B6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0EBB1"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17.</w:t>
            </w:r>
            <w:r w:rsidRPr="00E20B47">
              <w:rPr>
                <w:rFonts w:ascii="GHEA Grapalat" w:hAnsi="GHEA Grapalat"/>
              </w:rPr>
              <w:tab/>
              <w:t>Цель сделки (уплаты): (для обеспечения квалификации)</w:t>
            </w:r>
          </w:p>
        </w:tc>
      </w:tr>
      <w:tr w:rsidR="00A37E4C" w:rsidRPr="00E20B47" w14:paraId="0242BE7E" w14:textId="77777777" w:rsidTr="009B6F4B">
        <w:trPr>
          <w:trHeight w:val="424"/>
        </w:trPr>
        <w:tc>
          <w:tcPr>
            <w:tcW w:w="10980" w:type="dxa"/>
            <w:gridSpan w:val="2"/>
            <w:tcBorders>
              <w:top w:val="single" w:sz="4" w:space="0" w:color="auto"/>
              <w:left w:val="single" w:sz="4" w:space="0" w:color="auto"/>
              <w:right w:val="single" w:sz="4" w:space="0" w:color="000000"/>
            </w:tcBorders>
            <w:noWrap/>
            <w:vAlign w:val="bottom"/>
          </w:tcPr>
          <w:p w14:paraId="33DEB7ED"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18.</w:t>
            </w:r>
            <w:r w:rsidRPr="00E20B4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37E4C" w:rsidRPr="00E20B47" w14:paraId="72720DE8" w14:textId="77777777" w:rsidTr="009B6F4B">
        <w:trPr>
          <w:trHeight w:val="5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928E83"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19.</w:t>
            </w:r>
            <w:r w:rsidRPr="00E20B47">
              <w:rPr>
                <w:rFonts w:ascii="GHEA Grapalat" w:hAnsi="GHEA Grapalat"/>
                <w:lang w:val="en-US"/>
              </w:rPr>
              <w:tab/>
            </w:r>
            <w:r w:rsidRPr="00E20B47">
              <w:rPr>
                <w:rFonts w:ascii="GHEA Grapalat" w:hAnsi="GHEA Grapalat"/>
              </w:rPr>
              <w:t>Условия оплаты: &lt;акцептованный платеж&gt;</w:t>
            </w:r>
          </w:p>
        </w:tc>
      </w:tr>
      <w:tr w:rsidR="00A37E4C" w:rsidRPr="00E20B47" w14:paraId="53D979D3" w14:textId="77777777" w:rsidTr="009B6F4B">
        <w:trPr>
          <w:trHeight w:val="2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C77B7" w14:textId="77777777" w:rsidR="00A37E4C" w:rsidRPr="00E20B47" w:rsidRDefault="00A37E4C" w:rsidP="009B6F4B">
            <w:pPr>
              <w:widowControl w:val="0"/>
              <w:tabs>
                <w:tab w:val="left" w:pos="855"/>
              </w:tabs>
              <w:ind w:left="360"/>
              <w:rPr>
                <w:rFonts w:ascii="GHEA Grapalat" w:hAnsi="GHEA Grapalat"/>
                <w:lang w:val="en-US"/>
              </w:rPr>
            </w:pPr>
            <w:r w:rsidRPr="00E20B47">
              <w:rPr>
                <w:rFonts w:ascii="GHEA Grapalat" w:hAnsi="GHEA Grapalat"/>
              </w:rPr>
              <w:t>20.</w:t>
            </w:r>
            <w:r w:rsidRPr="00E20B47">
              <w:rPr>
                <w:rFonts w:ascii="GHEA Grapalat" w:hAnsi="GHEA Grapalat"/>
                <w:lang w:val="en-US"/>
              </w:rPr>
              <w:tab/>
            </w:r>
            <w:r w:rsidRPr="00E20B47">
              <w:rPr>
                <w:rFonts w:ascii="GHEA Grapalat" w:hAnsi="GHEA Grapalat"/>
              </w:rPr>
              <w:t>Количество прилагаемых страниц: --- страниц</w:t>
            </w:r>
          </w:p>
        </w:tc>
      </w:tr>
      <w:tr w:rsidR="00A37E4C" w:rsidRPr="00E20B47" w14:paraId="4BF6328E" w14:textId="77777777" w:rsidTr="009B6F4B">
        <w:trPr>
          <w:trHeight w:val="2214"/>
        </w:trPr>
        <w:tc>
          <w:tcPr>
            <w:tcW w:w="5616" w:type="dxa"/>
            <w:tcBorders>
              <w:top w:val="nil"/>
              <w:left w:val="single" w:sz="4" w:space="0" w:color="auto"/>
              <w:bottom w:val="single" w:sz="4" w:space="0" w:color="auto"/>
              <w:right w:val="single" w:sz="4" w:space="0" w:color="auto"/>
            </w:tcBorders>
            <w:noWrap/>
          </w:tcPr>
          <w:p w14:paraId="59238564" w14:textId="77777777" w:rsidR="00A37E4C" w:rsidRPr="00E20B47" w:rsidRDefault="00A37E4C" w:rsidP="009B6F4B">
            <w:pPr>
              <w:widowControl w:val="0"/>
              <w:tabs>
                <w:tab w:val="left" w:pos="851"/>
              </w:tabs>
              <w:rPr>
                <w:rFonts w:ascii="GHEA Grapalat" w:hAnsi="GHEA Grapalat" w:cs="Sylfaen"/>
              </w:rPr>
            </w:pPr>
            <w:r w:rsidRPr="00E20B47">
              <w:rPr>
                <w:rFonts w:ascii="GHEA Grapalat" w:hAnsi="GHEA Grapalat"/>
              </w:rPr>
              <w:t>22.а.</w:t>
            </w:r>
            <w:r w:rsidRPr="00E20B47">
              <w:rPr>
                <w:rFonts w:ascii="GHEA Grapalat" w:hAnsi="GHEA Grapalat"/>
              </w:rPr>
              <w:tab/>
              <w:t>Подписи бенефициара</w:t>
            </w:r>
          </w:p>
          <w:p w14:paraId="42C14331" w14:textId="77777777" w:rsidR="00A37E4C" w:rsidRPr="00E20B47" w:rsidRDefault="00A37E4C" w:rsidP="009B6F4B">
            <w:pPr>
              <w:widowControl w:val="0"/>
              <w:rPr>
                <w:rFonts w:ascii="GHEA Grapalat" w:hAnsi="GHEA Grapalat" w:cs="Sylfaen"/>
              </w:rPr>
            </w:pPr>
          </w:p>
          <w:p w14:paraId="0B3B7DEE" w14:textId="77777777" w:rsidR="00A37E4C" w:rsidRPr="00E20B47" w:rsidRDefault="00A37E4C" w:rsidP="009B6F4B">
            <w:pPr>
              <w:widowControl w:val="0"/>
              <w:rPr>
                <w:rFonts w:ascii="GHEA Grapalat" w:hAnsi="GHEA Grapalat" w:cs="Tahoma"/>
              </w:rPr>
            </w:pPr>
            <w:r w:rsidRPr="00E20B47">
              <w:rPr>
                <w:rFonts w:ascii="GHEA Grapalat" w:hAnsi="GHEA Grapalat"/>
              </w:rPr>
              <w:t>/____________________/</w:t>
            </w:r>
          </w:p>
          <w:p w14:paraId="045ABFBF" w14:textId="77777777" w:rsidR="00A37E4C" w:rsidRPr="00E20B47" w:rsidRDefault="00A37E4C" w:rsidP="009B6F4B">
            <w:pPr>
              <w:widowControl w:val="0"/>
              <w:rPr>
                <w:rFonts w:ascii="GHEA Grapalat" w:hAnsi="GHEA Grapalat" w:cs="Sylfaen"/>
              </w:rPr>
            </w:pPr>
          </w:p>
          <w:p w14:paraId="287AC347" w14:textId="77777777" w:rsidR="00A37E4C" w:rsidRPr="00E20B47" w:rsidRDefault="00A37E4C" w:rsidP="009B6F4B">
            <w:pPr>
              <w:widowControl w:val="0"/>
              <w:rPr>
                <w:rFonts w:ascii="GHEA Grapalat" w:hAnsi="GHEA Grapalat" w:cs="Sylfaen"/>
              </w:rPr>
            </w:pPr>
            <w:r w:rsidRPr="00E20B47">
              <w:rPr>
                <w:rFonts w:ascii="GHEA Grapalat" w:hAnsi="GHEA Grapalat"/>
              </w:rPr>
              <w:t>/____________________/</w:t>
            </w:r>
          </w:p>
          <w:p w14:paraId="08A239D0" w14:textId="77777777" w:rsidR="00A37E4C" w:rsidRPr="00E20B47" w:rsidRDefault="00A37E4C" w:rsidP="009B6F4B">
            <w:pPr>
              <w:widowControl w:val="0"/>
              <w:tabs>
                <w:tab w:val="left" w:pos="4545"/>
              </w:tabs>
              <w:rPr>
                <w:rFonts w:ascii="GHEA Grapalat" w:hAnsi="GHEA Grapalat" w:cs="Sylfaen"/>
              </w:rPr>
            </w:pPr>
            <w:r w:rsidRPr="00E20B47">
              <w:rPr>
                <w:rFonts w:ascii="GHEA Grapalat" w:hAnsi="GHEA Grapalat"/>
              </w:rPr>
              <w:t>22.б.</w:t>
            </w:r>
            <w:r w:rsidRPr="00E20B47">
              <w:rPr>
                <w:rFonts w:ascii="GHEA Grapalat" w:hAnsi="GHEA Grapalat"/>
              </w:rPr>
              <w:tab/>
              <w:t>М. П.</w:t>
            </w:r>
          </w:p>
          <w:p w14:paraId="52908AD2" w14:textId="77777777" w:rsidR="00A37E4C" w:rsidRPr="00E20B47" w:rsidRDefault="00A37E4C" w:rsidP="009B6F4B">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E2A8537" w14:textId="77777777" w:rsidR="00A37E4C" w:rsidRPr="00E20B47" w:rsidRDefault="00A37E4C" w:rsidP="009B6F4B">
            <w:pPr>
              <w:widowControl w:val="0"/>
              <w:tabs>
                <w:tab w:val="left" w:pos="905"/>
              </w:tabs>
              <w:rPr>
                <w:rFonts w:ascii="GHEA Grapalat" w:hAnsi="GHEA Grapalat" w:cs="Sylfaen"/>
              </w:rPr>
            </w:pPr>
            <w:r w:rsidRPr="00E20B47">
              <w:rPr>
                <w:rFonts w:ascii="GHEA Grapalat" w:hAnsi="GHEA Grapalat"/>
              </w:rPr>
              <w:t>21.а.</w:t>
            </w:r>
            <w:r w:rsidRPr="00E20B47">
              <w:rPr>
                <w:rFonts w:ascii="GHEA Grapalat" w:hAnsi="GHEA Grapalat"/>
              </w:rPr>
              <w:tab/>
            </w:r>
            <w:r w:rsidRPr="00E20B47">
              <w:rPr>
                <w:rFonts w:ascii="Courier New" w:hAnsi="Courier New"/>
              </w:rPr>
              <w:t> </w:t>
            </w:r>
            <w:r w:rsidRPr="00E20B47">
              <w:rPr>
                <w:rFonts w:ascii="GHEA Grapalat" w:hAnsi="GHEA Grapalat"/>
              </w:rPr>
              <w:t>Подписи плательщика:</w:t>
            </w:r>
          </w:p>
          <w:p w14:paraId="10454A2D" w14:textId="77777777" w:rsidR="00A37E4C" w:rsidRPr="00E20B47" w:rsidRDefault="00A37E4C" w:rsidP="009B6F4B">
            <w:pPr>
              <w:widowControl w:val="0"/>
              <w:rPr>
                <w:rFonts w:ascii="GHEA Grapalat" w:hAnsi="GHEA Grapalat" w:cs="Sylfaen"/>
              </w:rPr>
            </w:pPr>
          </w:p>
          <w:p w14:paraId="4D3B66DB" w14:textId="77777777" w:rsidR="00A37E4C" w:rsidRPr="00E20B47" w:rsidRDefault="00A37E4C" w:rsidP="009B6F4B">
            <w:pPr>
              <w:widowControl w:val="0"/>
              <w:rPr>
                <w:rFonts w:ascii="GHEA Grapalat" w:hAnsi="GHEA Grapalat" w:cs="Sylfaen"/>
              </w:rPr>
            </w:pPr>
            <w:r w:rsidRPr="00E20B47">
              <w:rPr>
                <w:rFonts w:ascii="GHEA Grapalat" w:hAnsi="GHEA Grapalat"/>
              </w:rPr>
              <w:t>/____________________/</w:t>
            </w:r>
          </w:p>
          <w:p w14:paraId="7AE5B679" w14:textId="77777777" w:rsidR="00A37E4C" w:rsidRPr="00E20B47" w:rsidRDefault="00A37E4C" w:rsidP="009B6F4B">
            <w:pPr>
              <w:widowControl w:val="0"/>
              <w:rPr>
                <w:rFonts w:ascii="GHEA Grapalat" w:hAnsi="GHEA Grapalat" w:cs="Tahoma"/>
              </w:rPr>
            </w:pPr>
          </w:p>
          <w:p w14:paraId="599634C5" w14:textId="77777777" w:rsidR="00A37E4C" w:rsidRPr="00E20B47" w:rsidRDefault="00A37E4C" w:rsidP="009B6F4B">
            <w:pPr>
              <w:widowControl w:val="0"/>
              <w:rPr>
                <w:rFonts w:ascii="GHEA Grapalat" w:hAnsi="GHEA Grapalat" w:cs="Sylfaen"/>
              </w:rPr>
            </w:pPr>
            <w:r w:rsidRPr="00E20B47">
              <w:rPr>
                <w:rFonts w:ascii="GHEA Grapalat" w:hAnsi="GHEA Grapalat"/>
              </w:rPr>
              <w:t>/____________________/</w:t>
            </w:r>
          </w:p>
          <w:p w14:paraId="72734A4C" w14:textId="77777777" w:rsidR="00A37E4C" w:rsidRPr="00E20B47" w:rsidRDefault="00A37E4C" w:rsidP="009B6F4B">
            <w:pPr>
              <w:widowControl w:val="0"/>
              <w:tabs>
                <w:tab w:val="left" w:pos="4539"/>
              </w:tabs>
              <w:rPr>
                <w:rFonts w:ascii="GHEA Grapalat" w:hAnsi="GHEA Grapalat" w:cs="Sylfaen"/>
              </w:rPr>
            </w:pPr>
            <w:r w:rsidRPr="00E20B47">
              <w:rPr>
                <w:rFonts w:ascii="GHEA Grapalat" w:hAnsi="GHEA Grapalat"/>
              </w:rPr>
              <w:t>21.б.</w:t>
            </w:r>
            <w:r w:rsidRPr="00E20B47">
              <w:rPr>
                <w:rFonts w:ascii="GHEA Grapalat" w:hAnsi="GHEA Grapalat"/>
              </w:rPr>
              <w:tab/>
              <w:t>М. П.</w:t>
            </w:r>
          </w:p>
        </w:tc>
      </w:tr>
      <w:tr w:rsidR="00A37E4C" w:rsidRPr="00E20B47" w14:paraId="59959B85" w14:textId="77777777" w:rsidTr="009B6F4B">
        <w:trPr>
          <w:trHeight w:val="1645"/>
        </w:trPr>
        <w:tc>
          <w:tcPr>
            <w:tcW w:w="5616" w:type="dxa"/>
            <w:tcBorders>
              <w:top w:val="single" w:sz="4" w:space="0" w:color="auto"/>
              <w:left w:val="single" w:sz="4" w:space="0" w:color="auto"/>
              <w:bottom w:val="single" w:sz="4" w:space="0" w:color="auto"/>
              <w:right w:val="single" w:sz="4" w:space="0" w:color="auto"/>
            </w:tcBorders>
            <w:noWrap/>
            <w:vAlign w:val="bottom"/>
          </w:tcPr>
          <w:p w14:paraId="3EFE4F9F" w14:textId="77777777" w:rsidR="00A37E4C" w:rsidRPr="00E20B47" w:rsidRDefault="00A37E4C" w:rsidP="009B6F4B">
            <w:pPr>
              <w:widowControl w:val="0"/>
              <w:rPr>
                <w:rFonts w:ascii="GHEA Grapalat" w:hAnsi="GHEA Grapalat" w:cs="Tahoma"/>
              </w:rPr>
            </w:pPr>
            <w:r w:rsidRPr="00E20B47">
              <w:rPr>
                <w:rFonts w:ascii="GHEA Grapalat" w:hAnsi="GHEA Grapalat"/>
              </w:rPr>
              <w:t>24.а.</w:t>
            </w:r>
            <w:r w:rsidRPr="00E20B47">
              <w:rPr>
                <w:rFonts w:ascii="GHEA Grapalat" w:hAnsi="GHEA Grapalat"/>
              </w:rPr>
              <w:tab/>
              <w:t xml:space="preserve"> Обслуживающая бенефициара финансовая организация </w:t>
            </w:r>
          </w:p>
          <w:p w14:paraId="3D415F07" w14:textId="77777777" w:rsidR="00A37E4C" w:rsidRPr="00E20B47" w:rsidRDefault="00A37E4C" w:rsidP="009B6F4B">
            <w:pPr>
              <w:widowControl w:val="0"/>
              <w:rPr>
                <w:rFonts w:ascii="GHEA Grapalat" w:hAnsi="GHEA Grapalat"/>
              </w:rPr>
            </w:pPr>
          </w:p>
          <w:p w14:paraId="0FE76856" w14:textId="77777777" w:rsidR="00A37E4C" w:rsidRPr="00E20B47" w:rsidRDefault="00A37E4C" w:rsidP="009B6F4B">
            <w:pPr>
              <w:widowControl w:val="0"/>
              <w:jc w:val="right"/>
              <w:rPr>
                <w:rFonts w:ascii="GHEA Grapalat" w:hAnsi="GHEA Grapalat" w:cs="Tahoma"/>
              </w:rPr>
            </w:pPr>
            <w:r w:rsidRPr="00E20B47">
              <w:rPr>
                <w:rFonts w:ascii="GHEA Grapalat" w:hAnsi="GHEA Grapalat"/>
              </w:rPr>
              <w:t>/____________________/</w:t>
            </w:r>
          </w:p>
          <w:p w14:paraId="3B9A6816" w14:textId="77777777" w:rsidR="00A37E4C" w:rsidRPr="00E20B47" w:rsidRDefault="00A37E4C" w:rsidP="009B6F4B">
            <w:pPr>
              <w:widowControl w:val="0"/>
              <w:ind w:left="3828" w:right="13"/>
              <w:jc w:val="both"/>
              <w:rPr>
                <w:rFonts w:ascii="GHEA Grapalat" w:hAnsi="GHEA Grapalat" w:cs="Sylfaen"/>
                <w:vertAlign w:val="superscript"/>
              </w:rPr>
            </w:pPr>
            <w:r w:rsidRPr="00E20B47">
              <w:rPr>
                <w:rFonts w:ascii="GHEA Grapalat" w:hAnsi="GHEA Grapalat"/>
                <w:vertAlign w:val="superscript"/>
              </w:rPr>
              <w:t>подпись/</w:t>
            </w:r>
          </w:p>
          <w:p w14:paraId="2D97DA5A" w14:textId="77777777" w:rsidR="00A37E4C" w:rsidRPr="00E20B47" w:rsidRDefault="00A37E4C" w:rsidP="009B6F4B">
            <w:pPr>
              <w:widowControl w:val="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35A077AD" w14:textId="77777777" w:rsidR="00A37E4C" w:rsidRPr="00E20B47" w:rsidRDefault="00A37E4C" w:rsidP="009B6F4B">
            <w:pPr>
              <w:widowControl w:val="0"/>
              <w:rPr>
                <w:rFonts w:ascii="GHEA Grapalat" w:hAnsi="GHEA Grapalat" w:cs="Tahoma"/>
              </w:rPr>
            </w:pPr>
            <w:r w:rsidRPr="00E20B47">
              <w:rPr>
                <w:rFonts w:ascii="GHEA Grapalat" w:hAnsi="GHEA Grapalat"/>
              </w:rPr>
              <w:t>23.а.</w:t>
            </w:r>
            <w:r w:rsidRPr="00E20B47">
              <w:rPr>
                <w:rFonts w:ascii="GHEA Grapalat" w:hAnsi="GHEA Grapalat"/>
              </w:rPr>
              <w:tab/>
              <w:t xml:space="preserve"> Обслуживающая плательщика финансовая организация </w:t>
            </w:r>
          </w:p>
          <w:p w14:paraId="681BFE8A" w14:textId="77777777" w:rsidR="00A37E4C" w:rsidRPr="00E20B47" w:rsidRDefault="00A37E4C" w:rsidP="009B6F4B">
            <w:pPr>
              <w:widowControl w:val="0"/>
              <w:rPr>
                <w:rFonts w:ascii="GHEA Grapalat" w:hAnsi="GHEA Grapalat" w:cs="Tahoma"/>
              </w:rPr>
            </w:pPr>
          </w:p>
          <w:p w14:paraId="1500D40B" w14:textId="77777777" w:rsidR="00A37E4C" w:rsidRPr="00E20B47" w:rsidRDefault="00A37E4C" w:rsidP="009B6F4B">
            <w:pPr>
              <w:widowControl w:val="0"/>
              <w:jc w:val="right"/>
              <w:rPr>
                <w:rFonts w:ascii="GHEA Grapalat" w:hAnsi="GHEA Grapalat" w:cs="Tahoma"/>
              </w:rPr>
            </w:pPr>
            <w:r w:rsidRPr="00E20B47">
              <w:rPr>
                <w:rFonts w:ascii="GHEA Grapalat" w:hAnsi="GHEA Grapalat"/>
              </w:rPr>
              <w:t>/____________________/</w:t>
            </w:r>
          </w:p>
          <w:p w14:paraId="5BD370A7" w14:textId="77777777" w:rsidR="00A37E4C" w:rsidRPr="00E20B47" w:rsidRDefault="00A37E4C" w:rsidP="009B6F4B">
            <w:pPr>
              <w:widowControl w:val="0"/>
              <w:ind w:right="983"/>
              <w:jc w:val="right"/>
              <w:rPr>
                <w:rFonts w:ascii="GHEA Grapalat" w:hAnsi="GHEA Grapalat" w:cs="Sylfaen"/>
                <w:vertAlign w:val="superscript"/>
              </w:rPr>
            </w:pPr>
            <w:r w:rsidRPr="00E20B47">
              <w:rPr>
                <w:rFonts w:ascii="GHEA Grapalat" w:hAnsi="GHEA Grapalat"/>
                <w:vertAlign w:val="superscript"/>
              </w:rPr>
              <w:t>/подпись/</w:t>
            </w:r>
          </w:p>
        </w:tc>
      </w:tr>
      <w:tr w:rsidR="00A37E4C" w:rsidRPr="00E20B47" w14:paraId="07CD71C5" w14:textId="77777777" w:rsidTr="009B6F4B">
        <w:trPr>
          <w:trHeight w:val="845"/>
        </w:trPr>
        <w:tc>
          <w:tcPr>
            <w:tcW w:w="5616" w:type="dxa"/>
            <w:tcBorders>
              <w:top w:val="single" w:sz="4" w:space="0" w:color="auto"/>
              <w:left w:val="single" w:sz="4" w:space="0" w:color="auto"/>
              <w:bottom w:val="single" w:sz="4" w:space="0" w:color="auto"/>
              <w:right w:val="single" w:sz="4" w:space="0" w:color="auto"/>
            </w:tcBorders>
            <w:noWrap/>
            <w:vAlign w:val="bottom"/>
          </w:tcPr>
          <w:p w14:paraId="5B7C29E3" w14:textId="77777777" w:rsidR="00A37E4C" w:rsidRPr="00E20B47" w:rsidRDefault="00A37E4C" w:rsidP="009B6F4B">
            <w:pPr>
              <w:widowControl w:val="0"/>
              <w:tabs>
                <w:tab w:val="left" w:pos="4678"/>
              </w:tabs>
              <w:rPr>
                <w:rFonts w:ascii="GHEA Grapalat" w:hAnsi="GHEA Grapalat" w:cs="Sylfaen"/>
              </w:rPr>
            </w:pPr>
            <w:r w:rsidRPr="00E20B47">
              <w:rPr>
                <w:rFonts w:ascii="GHEA Grapalat" w:hAnsi="GHEA Grapalat"/>
              </w:rPr>
              <w:t>24.б.</w:t>
            </w:r>
            <w:r w:rsidRPr="00E20B47">
              <w:rPr>
                <w:rFonts w:ascii="GHEA Grapalat" w:hAnsi="GHEA Grapalat"/>
              </w:rPr>
              <w:tab/>
              <w:t>М. П.</w:t>
            </w:r>
          </w:p>
          <w:p w14:paraId="455FCADF" w14:textId="77777777" w:rsidR="00A37E4C" w:rsidRPr="00E20B47" w:rsidRDefault="00A37E4C" w:rsidP="009B6F4B">
            <w:pPr>
              <w:widowControl w:val="0"/>
              <w:rPr>
                <w:rFonts w:ascii="GHEA Grapalat" w:hAnsi="GHEA Grapalat" w:cs="Sylfaen"/>
              </w:rPr>
            </w:pPr>
          </w:p>
          <w:p w14:paraId="06F6ABF3" w14:textId="77777777" w:rsidR="00A37E4C" w:rsidRPr="00E20B47" w:rsidRDefault="00A37E4C" w:rsidP="009B6F4B">
            <w:pPr>
              <w:widowControl w:val="0"/>
              <w:ind w:right="155"/>
              <w:jc w:val="right"/>
              <w:rPr>
                <w:rFonts w:ascii="GHEA Grapalat" w:hAnsi="GHEA Grapalat" w:cs="Sylfaen"/>
                <w:lang w:val="en-US"/>
              </w:rPr>
            </w:pPr>
            <w:r w:rsidRPr="00E20B47">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402F4213" w14:textId="77777777" w:rsidR="00A37E4C" w:rsidRPr="00E20B47" w:rsidRDefault="00A37E4C" w:rsidP="009B6F4B">
            <w:pPr>
              <w:widowControl w:val="0"/>
              <w:tabs>
                <w:tab w:val="left" w:pos="4554"/>
              </w:tabs>
              <w:rPr>
                <w:rFonts w:ascii="GHEA Grapalat" w:hAnsi="GHEA Grapalat" w:cs="Sylfaen"/>
              </w:rPr>
            </w:pPr>
            <w:r w:rsidRPr="00E20B47">
              <w:rPr>
                <w:rFonts w:ascii="GHEA Grapalat" w:hAnsi="GHEA Grapalat"/>
              </w:rPr>
              <w:t>23.б.</w:t>
            </w:r>
            <w:r w:rsidRPr="00E20B47">
              <w:rPr>
                <w:rFonts w:ascii="GHEA Grapalat" w:hAnsi="GHEA Grapalat"/>
              </w:rPr>
              <w:tab/>
              <w:t>М. П.</w:t>
            </w:r>
          </w:p>
          <w:p w14:paraId="7006A09A" w14:textId="77777777" w:rsidR="00A37E4C" w:rsidRPr="00E20B47" w:rsidRDefault="00A37E4C" w:rsidP="009B6F4B">
            <w:pPr>
              <w:widowControl w:val="0"/>
              <w:rPr>
                <w:rFonts w:ascii="GHEA Grapalat" w:hAnsi="GHEA Grapalat"/>
              </w:rPr>
            </w:pPr>
          </w:p>
          <w:p w14:paraId="494C1BA5" w14:textId="77777777" w:rsidR="00A37E4C" w:rsidRPr="00E20B47" w:rsidRDefault="00A37E4C" w:rsidP="009B6F4B">
            <w:pPr>
              <w:widowControl w:val="0"/>
              <w:jc w:val="right"/>
              <w:rPr>
                <w:rFonts w:ascii="GHEA Grapalat" w:hAnsi="GHEA Grapalat" w:cs="Sylfaen"/>
              </w:rPr>
            </w:pPr>
            <w:r w:rsidRPr="00E20B47">
              <w:rPr>
                <w:rFonts w:ascii="GHEA Grapalat" w:hAnsi="GHEA Grapalat"/>
              </w:rPr>
              <w:t>23.в Дата исполнения: "___" ___ 20___г.</w:t>
            </w:r>
          </w:p>
        </w:tc>
      </w:tr>
    </w:tbl>
    <w:p w14:paraId="6F924A76" w14:textId="77777777" w:rsidR="00A37E4C" w:rsidRPr="00E20B47" w:rsidRDefault="00A37E4C" w:rsidP="00A37E4C">
      <w:pPr>
        <w:widowControl w:val="0"/>
        <w:tabs>
          <w:tab w:val="left" w:pos="1134"/>
        </w:tabs>
        <w:ind w:firstLine="567"/>
        <w:jc w:val="both"/>
        <w:rPr>
          <w:rFonts w:ascii="GHEA Grapalat" w:hAnsi="GHEA Grapalat"/>
          <w:sz w:val="22"/>
          <w:szCs w:val="22"/>
        </w:rPr>
      </w:pPr>
    </w:p>
    <w:p w14:paraId="5A3F7E09" w14:textId="77777777" w:rsidR="00A37E4C" w:rsidRPr="00E20B47" w:rsidRDefault="00A37E4C" w:rsidP="00A37E4C">
      <w:pPr>
        <w:widowControl w:val="0"/>
        <w:jc w:val="center"/>
        <w:rPr>
          <w:rFonts w:ascii="GHEA Grapalat" w:hAnsi="GHEA Grapalat" w:cs="Sylfaen"/>
        </w:rPr>
      </w:pPr>
    </w:p>
    <w:p w14:paraId="50D31222" w14:textId="77777777" w:rsidR="00A37E4C" w:rsidRPr="00E20B47" w:rsidRDefault="00A37E4C" w:rsidP="00A37E4C">
      <w:pPr>
        <w:rPr>
          <w:rFonts w:ascii="GHEA Grapalat" w:hAnsi="GHEA Grapalat" w:cs="Sylfaen"/>
        </w:rPr>
      </w:pPr>
      <w:r w:rsidRPr="00E20B47">
        <w:rPr>
          <w:rFonts w:ascii="GHEA Grapalat" w:hAnsi="GHEA Grapalat" w:cs="Sylfaen"/>
        </w:rPr>
        <w:t xml:space="preserve">*  </w:t>
      </w:r>
      <w:r w:rsidRPr="00E20B4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C6B8DA6" w14:textId="77777777" w:rsidR="00A37E4C" w:rsidRPr="00E20B47" w:rsidRDefault="00A37E4C" w:rsidP="00A37E4C">
      <w:pPr>
        <w:rPr>
          <w:rFonts w:ascii="GHEA Grapalat" w:hAnsi="GHEA Grapalat" w:cs="Sylfaen"/>
        </w:rPr>
      </w:pPr>
      <w:r w:rsidRPr="00E20B47">
        <w:rPr>
          <w:rFonts w:ascii="GHEA Grapalat" w:hAnsi="GHEA Grapalat" w:cs="Sylfaen"/>
        </w:rPr>
        <w:br w:type="page"/>
      </w:r>
    </w:p>
    <w:p w14:paraId="5525F757" w14:textId="77777777" w:rsidR="00A37E4C" w:rsidRPr="00E20B47" w:rsidRDefault="00A37E4C" w:rsidP="00A37E4C">
      <w:pPr>
        <w:widowControl w:val="0"/>
        <w:ind w:left="567" w:right="565"/>
        <w:jc w:val="center"/>
        <w:rPr>
          <w:rFonts w:ascii="GHEA Grapalat" w:hAnsi="GHEA Grapalat"/>
          <w:b/>
        </w:rPr>
      </w:pPr>
      <w:r w:rsidRPr="00E20B47">
        <w:rPr>
          <w:rFonts w:ascii="GHEA Grapalat" w:hAnsi="GHEA Grapalat"/>
          <w:b/>
        </w:rPr>
        <w:lastRenderedPageBreak/>
        <w:t xml:space="preserve">Обязательные реквизиты платежного требования </w:t>
      </w:r>
      <w:r w:rsidRPr="00E20B4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37E4C" w:rsidRPr="00E20B47" w14:paraId="0D314087" w14:textId="77777777" w:rsidTr="009B6F4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E9CD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624EFCC"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2106EAF"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Наличие указанного поля/</w:t>
            </w:r>
          </w:p>
          <w:p w14:paraId="4B72CF91"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91DD06"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 xml:space="preserve">Требование о заполнении реквизита </w:t>
            </w:r>
          </w:p>
          <w:p w14:paraId="0CD8F684"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75D66E"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Сторона,</w:t>
            </w:r>
          </w:p>
          <w:p w14:paraId="15B027CF"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 xml:space="preserve">заполняющая реквизит </w:t>
            </w:r>
          </w:p>
          <w:p w14:paraId="21F3EEC4"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бенефициар или плательщик</w:t>
            </w:r>
          </w:p>
          <w:p w14:paraId="261BA262"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(в связи с процессом закупки)</w:t>
            </w:r>
          </w:p>
        </w:tc>
      </w:tr>
      <w:tr w:rsidR="00A37E4C" w:rsidRPr="00E20B47" w14:paraId="4063A640" w14:textId="77777777" w:rsidTr="009B6F4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533FD"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284C8C"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F0D7651"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280EAFF"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C4364A"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5</w:t>
            </w:r>
          </w:p>
        </w:tc>
      </w:tr>
      <w:tr w:rsidR="00A37E4C" w:rsidRPr="00E20B47" w14:paraId="6312F8CF"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DB84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C312C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B4ECE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06C98"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8302E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на документе заранее заполнено "Платежное требование"</w:t>
            </w:r>
          </w:p>
        </w:tc>
      </w:tr>
      <w:tr w:rsidR="00A37E4C" w:rsidRPr="00E20B47" w14:paraId="7D500ECD"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0136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4567B4A" w14:textId="77777777" w:rsidR="00A37E4C" w:rsidRPr="00E20B47" w:rsidRDefault="00A37E4C" w:rsidP="009B6F4B">
            <w:pPr>
              <w:widowControl w:val="0"/>
              <w:jc w:val="both"/>
              <w:rPr>
                <w:rFonts w:ascii="GHEA Grapalat" w:hAnsi="GHEA Grapalat"/>
                <w:sz w:val="18"/>
                <w:szCs w:val="18"/>
              </w:rPr>
            </w:pPr>
            <w:r w:rsidRPr="00E20B4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4C4AA4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59BA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F0DCB6"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бенефициаром при представлении платежного требования в банк плательщика</w:t>
            </w:r>
          </w:p>
        </w:tc>
      </w:tr>
      <w:tr w:rsidR="00A37E4C" w:rsidRPr="00E20B47" w14:paraId="25899CD5"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4C2C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5C08915" w14:textId="77777777" w:rsidR="00A37E4C" w:rsidRPr="00E20B47" w:rsidRDefault="00A37E4C" w:rsidP="009B6F4B">
            <w:pPr>
              <w:widowControl w:val="0"/>
              <w:jc w:val="both"/>
              <w:rPr>
                <w:rFonts w:ascii="GHEA Grapalat" w:hAnsi="GHEA Grapalat"/>
                <w:sz w:val="18"/>
                <w:szCs w:val="18"/>
              </w:rPr>
            </w:pPr>
            <w:r w:rsidRPr="00E20B4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657C718"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DB3B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41655990" w14:textId="77777777" w:rsidR="00A37E4C" w:rsidRPr="00E20B47" w:rsidRDefault="00A37E4C" w:rsidP="009B6F4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829C57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37E4C" w:rsidRPr="00E20B47" w14:paraId="31C63BAF"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2641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D739A7" w14:textId="77777777" w:rsidR="00A37E4C" w:rsidRPr="00E20B47" w:rsidRDefault="00A37E4C" w:rsidP="009B6F4B">
            <w:pPr>
              <w:widowControl w:val="0"/>
              <w:jc w:val="both"/>
              <w:rPr>
                <w:rFonts w:ascii="GHEA Grapalat" w:hAnsi="GHEA Grapalat"/>
                <w:sz w:val="18"/>
                <w:szCs w:val="18"/>
              </w:rPr>
            </w:pPr>
            <w:r w:rsidRPr="00E20B4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CB66F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A5E36"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253D0BD8"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1FC293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A37E4C" w:rsidRPr="00E20B47" w14:paraId="77AF1A57"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C897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9622206"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4C015D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20AB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3281E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A37E4C" w:rsidRPr="00E20B47" w14:paraId="69DC20DA"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2731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5714F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CB79F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2712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568C24D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96DF1A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A37E4C" w:rsidRPr="00E20B47" w14:paraId="2E2C42BD"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54A3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35C5BC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3A6FB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C615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5E8F711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F17BE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A37E4C" w:rsidRPr="00E20B47" w14:paraId="30232340"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90800"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C84E2C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FDEDF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E597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2DDA3FE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D28AC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A37E4C" w:rsidRPr="00E20B47" w14:paraId="22F6ECEB"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C2D1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12B635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88FB89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9F9A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7FDAA83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E20B47">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0273790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lastRenderedPageBreak/>
              <w:t>заранее заполняется бенефициаром — по приглашению</w:t>
            </w:r>
          </w:p>
        </w:tc>
      </w:tr>
      <w:tr w:rsidR="00A37E4C" w:rsidRPr="00E20B47" w14:paraId="4867B5AC"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BB20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19083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5DDC68"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D704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022A10B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D1098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 заполняется)</w:t>
            </w:r>
          </w:p>
        </w:tc>
      </w:tr>
      <w:tr w:rsidR="00A37E4C" w:rsidRPr="00E20B47" w14:paraId="1A0C312B"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15D5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5725A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4D51D6"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95F7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28E091E8"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4A28C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заранее заполняется бенефициаром — по приглашению</w:t>
            </w:r>
          </w:p>
        </w:tc>
      </w:tr>
      <w:tr w:rsidR="00A37E4C" w:rsidRPr="00E20B47" w14:paraId="1BAB892C"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6F94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C566E5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D3CD0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6C918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18C788"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заранее заполняется бенефициаром — по приглашению</w:t>
            </w:r>
          </w:p>
        </w:tc>
      </w:tr>
      <w:tr w:rsidR="00A37E4C" w:rsidRPr="00E20B47" w14:paraId="0FDFCD5C"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A0B8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258991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BF54AB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1108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3723B2D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F905A2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заранее заполняется бенефициаром — по приглашению</w:t>
            </w:r>
          </w:p>
        </w:tc>
      </w:tr>
      <w:tr w:rsidR="00A37E4C" w:rsidRPr="00E20B47" w14:paraId="254C799C"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5FCA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49FE9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CB8A69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CEB58"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403D50A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4D088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заполняется плательщиком </w:t>
            </w:r>
          </w:p>
        </w:tc>
      </w:tr>
      <w:tr w:rsidR="00A37E4C" w:rsidRPr="00E20B47" w14:paraId="0F8A46CB"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21E5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AB343E0"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A3FD8C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BD9B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3A8C9E7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A7483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 заполняется и не применяется)</w:t>
            </w:r>
          </w:p>
        </w:tc>
      </w:tr>
      <w:tr w:rsidR="00A37E4C" w:rsidRPr="00E20B47" w14:paraId="3AD1B232"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A80E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1C12A96"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A8BAD8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E247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1990B8"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A37E4C" w:rsidRPr="00E20B47" w14:paraId="7F2E8FB5"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DE95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FDDFC9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2FC6A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3FAE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6E1D901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заранее заполняется бенефициаром — по приглашению</w:t>
            </w:r>
          </w:p>
        </w:tc>
      </w:tr>
      <w:tr w:rsidR="00A37E4C" w:rsidRPr="00E20B47" w14:paraId="275DBEA8"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4C179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324AB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69D55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9D8D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2170D4C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A0796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бенефициаром</w:t>
            </w:r>
          </w:p>
        </w:tc>
      </w:tr>
      <w:tr w:rsidR="00A37E4C" w:rsidRPr="00E20B47" w14:paraId="6E8DE06E"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7F7E4" w14:textId="77777777" w:rsidR="00A37E4C" w:rsidRPr="00E20B47" w:rsidDel="0010680B" w:rsidRDefault="00A37E4C" w:rsidP="009B6F4B">
            <w:pPr>
              <w:widowControl w:val="0"/>
              <w:jc w:val="center"/>
              <w:rPr>
                <w:rFonts w:ascii="GHEA Grapalat" w:hAnsi="GHEA Grapalat"/>
                <w:sz w:val="18"/>
                <w:szCs w:val="18"/>
              </w:rPr>
            </w:pPr>
            <w:r w:rsidRPr="00E20B4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99DC86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1DB5B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00976" w14:textId="77777777" w:rsidR="00A37E4C" w:rsidRPr="00E20B47" w:rsidRDefault="00A37E4C" w:rsidP="009B6F4B">
            <w:pPr>
              <w:widowControl w:val="0"/>
              <w:jc w:val="center"/>
              <w:rPr>
                <w:rFonts w:ascii="GHEA Grapalat" w:hAnsi="GHEA Grapalat" w:cs="Sylfaen"/>
                <w:sz w:val="18"/>
                <w:szCs w:val="18"/>
              </w:rPr>
            </w:pPr>
            <w:r w:rsidRPr="00E20B47">
              <w:rPr>
                <w:rFonts w:ascii="GHEA Grapalat" w:hAnsi="GHEA Grapalat"/>
                <w:sz w:val="18"/>
                <w:szCs w:val="18"/>
              </w:rPr>
              <w:t xml:space="preserve">обязательно </w:t>
            </w:r>
          </w:p>
          <w:p w14:paraId="7B07DC9D" w14:textId="77777777" w:rsidR="00A37E4C" w:rsidRPr="00E20B47" w:rsidRDefault="00A37E4C" w:rsidP="009B6F4B">
            <w:pPr>
              <w:widowControl w:val="0"/>
              <w:jc w:val="center"/>
              <w:rPr>
                <w:rFonts w:ascii="GHEA Grapalat" w:hAnsi="GHEA Grapalat" w:cs="Sylfaen"/>
                <w:sz w:val="18"/>
                <w:szCs w:val="18"/>
              </w:rPr>
            </w:pPr>
            <w:r w:rsidRPr="00E20B47">
              <w:rPr>
                <w:rFonts w:ascii="GHEA Grapalat" w:hAnsi="GHEA Grapalat"/>
                <w:sz w:val="18"/>
                <w:szCs w:val="18"/>
              </w:rPr>
              <w:t xml:space="preserve">заполняются слова "акцептованный платеж", </w:t>
            </w:r>
          </w:p>
          <w:p w14:paraId="77A770B0"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9B014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заранее заполняется бенефициаром </w:t>
            </w:r>
          </w:p>
        </w:tc>
      </w:tr>
      <w:tr w:rsidR="00A37E4C" w:rsidRPr="00E20B47" w14:paraId="3777C300"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7C6B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DBFEDF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19FEF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8285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100FA7A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заполняется количество страниц прилагаемых к Требованию </w:t>
            </w:r>
            <w:r w:rsidRPr="00E20B47">
              <w:rPr>
                <w:rFonts w:ascii="GHEA Grapalat" w:hAnsi="GHEA Grapalat"/>
                <w:sz w:val="18"/>
                <w:szCs w:val="18"/>
              </w:rPr>
              <w:lastRenderedPageBreak/>
              <w:t>документов, которые должны быть предоставлены плательщику (банку плательщика)</w:t>
            </w:r>
          </w:p>
          <w:p w14:paraId="439FB80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1633F1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lastRenderedPageBreak/>
              <w:t>заполняется бенефициаром</w:t>
            </w:r>
          </w:p>
        </w:tc>
      </w:tr>
      <w:tr w:rsidR="00A37E4C" w:rsidRPr="00E20B47" w14:paraId="4620BF02"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09D96"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2A3B0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426D2C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123B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5F72F97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8D944F6"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подписывается плательщиком или </w:t>
            </w:r>
          </w:p>
          <w:p w14:paraId="22377F70"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проставляется электронная подпись плательщика</w:t>
            </w:r>
          </w:p>
        </w:tc>
      </w:tr>
      <w:tr w:rsidR="00A37E4C" w:rsidRPr="00E20B47" w14:paraId="5C3742BE"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C88F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2F526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784DB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B718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обязательно: </w:t>
            </w:r>
          </w:p>
          <w:p w14:paraId="25500DE8"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при наличии печати, когда плательщик представляет Требование в бумажной форме</w:t>
            </w:r>
          </w:p>
          <w:p w14:paraId="0B32557A" w14:textId="77777777" w:rsidR="00A37E4C" w:rsidRPr="00E20B47" w:rsidRDefault="00A37E4C" w:rsidP="009B6F4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05D4C8"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скрепляется печатью плательщика </w:t>
            </w:r>
          </w:p>
          <w:p w14:paraId="6BC0BD9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при представлении в бумажной форме</w:t>
            </w:r>
          </w:p>
        </w:tc>
      </w:tr>
      <w:tr w:rsidR="00A37E4C" w:rsidRPr="00E20B47" w14:paraId="38234DE0"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8660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3F608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A660AA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3A80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обязательно: </w:t>
            </w:r>
          </w:p>
          <w:p w14:paraId="7242A61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1EB3A2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подписывается бенефициаром</w:t>
            </w:r>
          </w:p>
        </w:tc>
      </w:tr>
      <w:tr w:rsidR="00A37E4C" w:rsidRPr="00E20B47" w14:paraId="3384BC6B"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F647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D1A4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5958D06"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015C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обязательно: </w:t>
            </w:r>
          </w:p>
          <w:p w14:paraId="6C60D4E6"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D478A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скрепляется печатью бенефициара </w:t>
            </w:r>
          </w:p>
          <w:p w14:paraId="4726B89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при представлении в банк в бумажной форме</w:t>
            </w:r>
          </w:p>
        </w:tc>
      </w:tr>
      <w:tr w:rsidR="00A37E4C" w:rsidRPr="00E20B47" w14:paraId="7F024EB5"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D31D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AE885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B1F72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47DB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2E38E0A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0F3F75" w14:textId="77777777" w:rsidR="00A37E4C" w:rsidRPr="00E20B47" w:rsidRDefault="00A37E4C" w:rsidP="009B6F4B">
            <w:pPr>
              <w:widowControl w:val="0"/>
              <w:jc w:val="center"/>
              <w:rPr>
                <w:rFonts w:ascii="GHEA Grapalat" w:hAnsi="GHEA Grapalat"/>
                <w:sz w:val="18"/>
                <w:szCs w:val="18"/>
              </w:rPr>
            </w:pPr>
          </w:p>
        </w:tc>
      </w:tr>
      <w:tr w:rsidR="00A37E4C" w:rsidRPr="00E20B47" w14:paraId="19DD01C2"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2627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8D8AB6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335F88"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E4E68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746DC30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E0D876" w14:textId="77777777" w:rsidR="00A37E4C" w:rsidRPr="00E20B47" w:rsidRDefault="00A37E4C" w:rsidP="009B6F4B">
            <w:pPr>
              <w:widowControl w:val="0"/>
              <w:jc w:val="center"/>
              <w:rPr>
                <w:rFonts w:ascii="GHEA Grapalat" w:hAnsi="GHEA Grapalat"/>
                <w:sz w:val="18"/>
                <w:szCs w:val="18"/>
              </w:rPr>
            </w:pPr>
          </w:p>
        </w:tc>
      </w:tr>
      <w:tr w:rsidR="00A37E4C" w:rsidRPr="00E20B47" w14:paraId="1EA48C2E"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92F9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C4867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F6709F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F67CA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0118314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26AC16" w14:textId="77777777" w:rsidR="00A37E4C" w:rsidRPr="00E20B47" w:rsidRDefault="00A37E4C" w:rsidP="009B6F4B">
            <w:pPr>
              <w:widowControl w:val="0"/>
              <w:jc w:val="center"/>
              <w:rPr>
                <w:rFonts w:ascii="GHEA Grapalat" w:hAnsi="GHEA Grapalat"/>
                <w:sz w:val="18"/>
                <w:szCs w:val="18"/>
              </w:rPr>
            </w:pPr>
          </w:p>
        </w:tc>
      </w:tr>
      <w:tr w:rsidR="00A37E4C" w:rsidRPr="00E20B47" w14:paraId="04C757EB"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28AE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BB88FD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273C060"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8161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74653E4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E20B47">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B144C7D" w14:textId="77777777" w:rsidR="00A37E4C" w:rsidRPr="00E20B47" w:rsidRDefault="00A37E4C" w:rsidP="009B6F4B">
            <w:pPr>
              <w:widowControl w:val="0"/>
              <w:jc w:val="center"/>
              <w:rPr>
                <w:rFonts w:ascii="GHEA Grapalat" w:hAnsi="GHEA Grapalat"/>
                <w:sz w:val="18"/>
                <w:szCs w:val="18"/>
              </w:rPr>
            </w:pPr>
          </w:p>
        </w:tc>
      </w:tr>
      <w:tr w:rsidR="00A37E4C" w:rsidRPr="00E20B47" w14:paraId="6A68F2DE"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4734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46C79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863448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86E4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1CBC142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5D0A81" w14:textId="77777777" w:rsidR="00A37E4C" w:rsidRPr="00E20B47" w:rsidRDefault="00A37E4C" w:rsidP="009B6F4B">
            <w:pPr>
              <w:widowControl w:val="0"/>
              <w:jc w:val="center"/>
              <w:rPr>
                <w:rFonts w:ascii="GHEA Grapalat" w:hAnsi="GHEA Grapalat"/>
                <w:sz w:val="18"/>
                <w:szCs w:val="18"/>
              </w:rPr>
            </w:pPr>
          </w:p>
        </w:tc>
      </w:tr>
      <w:tr w:rsidR="00A37E4C" w:rsidRPr="00E20B47" w14:paraId="4D3DED77"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A202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BF0CC36"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FD7357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B0E3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64CC4038"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C89D0F" w14:textId="77777777" w:rsidR="00A37E4C" w:rsidRPr="00E20B47" w:rsidRDefault="00A37E4C" w:rsidP="009B6F4B">
            <w:pPr>
              <w:widowControl w:val="0"/>
              <w:jc w:val="center"/>
              <w:rPr>
                <w:rFonts w:ascii="GHEA Grapalat" w:hAnsi="GHEA Grapalat"/>
                <w:sz w:val="18"/>
                <w:szCs w:val="18"/>
              </w:rPr>
            </w:pPr>
          </w:p>
        </w:tc>
      </w:tr>
    </w:tbl>
    <w:p w14:paraId="5BCBBDBA" w14:textId="77777777" w:rsidR="00A37E4C" w:rsidRPr="00E20B47" w:rsidRDefault="00A37E4C" w:rsidP="00A37E4C">
      <w:pPr>
        <w:widowControl w:val="0"/>
        <w:ind w:left="567" w:right="565"/>
        <w:jc w:val="center"/>
        <w:rPr>
          <w:rFonts w:ascii="GHEA Grapalat" w:hAnsi="GHEA Grapalat"/>
          <w:b/>
        </w:rPr>
      </w:pPr>
    </w:p>
    <w:p w14:paraId="323A7E0F" w14:textId="77777777" w:rsidR="00A37E4C" w:rsidRPr="00E20B47" w:rsidRDefault="00A37E4C" w:rsidP="00A37E4C">
      <w:pPr>
        <w:widowControl w:val="0"/>
        <w:ind w:left="567" w:right="565"/>
        <w:jc w:val="center"/>
        <w:rPr>
          <w:rFonts w:ascii="GHEA Grapalat" w:hAnsi="GHEA Grapalat"/>
          <w:b/>
        </w:rPr>
      </w:pPr>
    </w:p>
    <w:p w14:paraId="0902D819" w14:textId="77777777" w:rsidR="00A37E4C" w:rsidRPr="00E20B47" w:rsidRDefault="00A37E4C" w:rsidP="00A37E4C">
      <w:pPr>
        <w:widowControl w:val="0"/>
        <w:ind w:left="567" w:right="565"/>
        <w:jc w:val="center"/>
        <w:rPr>
          <w:rFonts w:ascii="GHEA Grapalat" w:hAnsi="GHEA Grapalat"/>
          <w:b/>
        </w:rPr>
      </w:pPr>
    </w:p>
    <w:p w14:paraId="4D28F7F8" w14:textId="77777777" w:rsidR="00A37E4C" w:rsidRPr="00E20B47" w:rsidRDefault="00A37E4C" w:rsidP="00A37E4C">
      <w:pPr>
        <w:widowControl w:val="0"/>
        <w:ind w:left="567" w:right="565"/>
        <w:jc w:val="center"/>
        <w:rPr>
          <w:rFonts w:ascii="GHEA Grapalat" w:hAnsi="GHEA Grapalat"/>
          <w:b/>
        </w:rPr>
      </w:pPr>
    </w:p>
    <w:p w14:paraId="37BDCA79" w14:textId="77777777" w:rsidR="00A37E4C" w:rsidRPr="00E20B47" w:rsidRDefault="00A37E4C" w:rsidP="00A37E4C">
      <w:pPr>
        <w:widowControl w:val="0"/>
        <w:ind w:left="567" w:right="565"/>
        <w:jc w:val="center"/>
        <w:rPr>
          <w:rFonts w:ascii="GHEA Grapalat" w:hAnsi="GHEA Grapalat"/>
          <w:b/>
        </w:rPr>
      </w:pPr>
    </w:p>
    <w:p w14:paraId="070D5495" w14:textId="77777777" w:rsidR="00A37E4C" w:rsidRPr="00E20B47" w:rsidRDefault="00A37E4C" w:rsidP="00A37E4C">
      <w:pPr>
        <w:widowControl w:val="0"/>
        <w:ind w:left="567" w:right="565"/>
        <w:jc w:val="center"/>
        <w:rPr>
          <w:rFonts w:ascii="GHEA Grapalat" w:hAnsi="GHEA Grapalat"/>
          <w:b/>
        </w:rPr>
      </w:pPr>
    </w:p>
    <w:p w14:paraId="25729CB1" w14:textId="77777777" w:rsidR="00A37E4C" w:rsidRPr="00E20B47" w:rsidRDefault="00A37E4C" w:rsidP="00A37E4C">
      <w:pPr>
        <w:widowControl w:val="0"/>
        <w:ind w:firstLine="567"/>
        <w:jc w:val="right"/>
        <w:rPr>
          <w:rFonts w:ascii="GHEA Grapalat" w:hAnsi="GHEA Grapalat"/>
          <w:b/>
        </w:rPr>
      </w:pPr>
    </w:p>
    <w:p w14:paraId="38F1ED7F" w14:textId="77777777" w:rsidR="00A37E4C" w:rsidRPr="00E20B47" w:rsidRDefault="00A37E4C" w:rsidP="00A37E4C">
      <w:pPr>
        <w:widowControl w:val="0"/>
        <w:ind w:firstLine="567"/>
        <w:jc w:val="right"/>
        <w:rPr>
          <w:rFonts w:ascii="GHEA Grapalat" w:hAnsi="GHEA Grapalat"/>
          <w:b/>
        </w:rPr>
      </w:pPr>
    </w:p>
    <w:p w14:paraId="3430E7A5" w14:textId="77777777" w:rsidR="00A37E4C" w:rsidRPr="00E20B47" w:rsidRDefault="00A37E4C" w:rsidP="00A37E4C">
      <w:pPr>
        <w:widowControl w:val="0"/>
        <w:ind w:firstLine="567"/>
        <w:jc w:val="right"/>
        <w:rPr>
          <w:rFonts w:ascii="GHEA Grapalat" w:hAnsi="GHEA Grapalat"/>
          <w:b/>
        </w:rPr>
      </w:pPr>
    </w:p>
    <w:p w14:paraId="53337BDB" w14:textId="77777777" w:rsidR="00A37E4C" w:rsidRPr="00E20B47" w:rsidRDefault="00A37E4C" w:rsidP="00A37E4C">
      <w:pPr>
        <w:widowControl w:val="0"/>
        <w:ind w:firstLine="567"/>
        <w:jc w:val="right"/>
        <w:rPr>
          <w:rFonts w:ascii="GHEA Grapalat" w:hAnsi="GHEA Grapalat"/>
          <w:b/>
        </w:rPr>
      </w:pPr>
    </w:p>
    <w:p w14:paraId="7923755E" w14:textId="77777777" w:rsidR="00A37E4C" w:rsidRPr="00E20B47" w:rsidRDefault="00A37E4C" w:rsidP="00A37E4C">
      <w:pPr>
        <w:widowControl w:val="0"/>
        <w:ind w:firstLine="567"/>
        <w:jc w:val="right"/>
        <w:rPr>
          <w:rFonts w:ascii="GHEA Grapalat" w:hAnsi="GHEA Grapalat"/>
          <w:b/>
        </w:rPr>
      </w:pPr>
    </w:p>
    <w:p w14:paraId="605A9E2B" w14:textId="77777777" w:rsidR="00A37E4C" w:rsidRPr="00E20B47" w:rsidRDefault="00A37E4C" w:rsidP="00A37E4C">
      <w:pPr>
        <w:widowControl w:val="0"/>
        <w:ind w:firstLine="567"/>
        <w:jc w:val="right"/>
        <w:rPr>
          <w:rFonts w:ascii="GHEA Grapalat" w:hAnsi="GHEA Grapalat"/>
          <w:b/>
        </w:rPr>
      </w:pPr>
    </w:p>
    <w:p w14:paraId="0F72BDC0" w14:textId="77777777" w:rsidR="00A37E4C" w:rsidRPr="00E20B47" w:rsidRDefault="00A37E4C" w:rsidP="00A37E4C">
      <w:pPr>
        <w:widowControl w:val="0"/>
        <w:ind w:firstLine="567"/>
        <w:jc w:val="right"/>
        <w:rPr>
          <w:rFonts w:ascii="GHEA Grapalat" w:hAnsi="GHEA Grapalat"/>
          <w:b/>
        </w:rPr>
      </w:pPr>
    </w:p>
    <w:p w14:paraId="3FE63854" w14:textId="77777777" w:rsidR="00A37E4C" w:rsidRPr="00E20B47" w:rsidRDefault="00A37E4C" w:rsidP="00A37E4C">
      <w:pPr>
        <w:widowControl w:val="0"/>
        <w:ind w:firstLine="567"/>
        <w:jc w:val="right"/>
        <w:rPr>
          <w:rFonts w:ascii="GHEA Grapalat" w:hAnsi="GHEA Grapalat"/>
          <w:b/>
        </w:rPr>
      </w:pPr>
    </w:p>
    <w:p w14:paraId="7E0BD696" w14:textId="77777777" w:rsidR="00A37E4C" w:rsidRPr="00E20B47" w:rsidRDefault="00A37E4C" w:rsidP="00A37E4C">
      <w:pPr>
        <w:widowControl w:val="0"/>
        <w:ind w:firstLine="567"/>
        <w:jc w:val="right"/>
        <w:rPr>
          <w:rFonts w:ascii="GHEA Grapalat" w:hAnsi="GHEA Grapalat"/>
          <w:b/>
        </w:rPr>
      </w:pPr>
    </w:p>
    <w:p w14:paraId="27344429" w14:textId="77777777" w:rsidR="00A37E4C" w:rsidRPr="00E20B47" w:rsidRDefault="00A37E4C" w:rsidP="00A37E4C">
      <w:pPr>
        <w:widowControl w:val="0"/>
        <w:ind w:firstLine="567"/>
        <w:jc w:val="right"/>
        <w:rPr>
          <w:rFonts w:ascii="GHEA Grapalat" w:hAnsi="GHEA Grapalat"/>
          <w:b/>
        </w:rPr>
      </w:pPr>
    </w:p>
    <w:p w14:paraId="1B27A28D" w14:textId="77777777" w:rsidR="00A37E4C" w:rsidRPr="00E20B47" w:rsidRDefault="00A37E4C" w:rsidP="00A37E4C">
      <w:pPr>
        <w:widowControl w:val="0"/>
        <w:ind w:firstLine="567"/>
        <w:jc w:val="right"/>
        <w:rPr>
          <w:rFonts w:ascii="GHEA Grapalat" w:hAnsi="GHEA Grapalat"/>
          <w:b/>
        </w:rPr>
      </w:pPr>
    </w:p>
    <w:p w14:paraId="5A93C3E7" w14:textId="77777777" w:rsidR="00A37E4C" w:rsidRPr="00E20B47" w:rsidRDefault="00A37E4C" w:rsidP="00A37E4C">
      <w:pPr>
        <w:widowControl w:val="0"/>
        <w:ind w:firstLine="567"/>
        <w:jc w:val="right"/>
        <w:rPr>
          <w:rFonts w:ascii="GHEA Grapalat" w:hAnsi="GHEA Grapalat"/>
          <w:b/>
        </w:rPr>
      </w:pPr>
    </w:p>
    <w:p w14:paraId="71CF5619" w14:textId="77777777" w:rsidR="00A37E4C" w:rsidRPr="00E20B47" w:rsidRDefault="00A37E4C" w:rsidP="00A37E4C">
      <w:pPr>
        <w:rPr>
          <w:rFonts w:ascii="GHEA Grapalat" w:hAnsi="GHEA Grapalat"/>
          <w:b/>
        </w:rPr>
      </w:pPr>
      <w:r w:rsidRPr="00E20B47">
        <w:rPr>
          <w:rFonts w:ascii="GHEA Grapalat" w:hAnsi="GHEA Grapalat"/>
          <w:b/>
        </w:rPr>
        <w:br w:type="page"/>
      </w:r>
    </w:p>
    <w:p w14:paraId="3A26ED7A" w14:textId="77777777" w:rsidR="00A37E4C" w:rsidRPr="00E20B47" w:rsidRDefault="00A37E4C" w:rsidP="00A37E4C">
      <w:pPr>
        <w:widowControl w:val="0"/>
        <w:jc w:val="right"/>
        <w:rPr>
          <w:rFonts w:ascii="GHEA Grapalat" w:hAnsi="GHEA Grapalat" w:cs="GHEA Grapalat"/>
          <w:i/>
        </w:rPr>
      </w:pPr>
      <w:r w:rsidRPr="00E20B47">
        <w:rPr>
          <w:rFonts w:ascii="GHEA Grapalat" w:hAnsi="GHEA Grapalat"/>
          <w:i/>
        </w:rPr>
        <w:lastRenderedPageBreak/>
        <w:t>Приложение № 5.1</w:t>
      </w:r>
    </w:p>
    <w:p w14:paraId="0271267C" w14:textId="55E78A72" w:rsidR="00A37E4C" w:rsidRPr="00E20B47" w:rsidRDefault="00A37E4C" w:rsidP="00A37E4C">
      <w:pPr>
        <w:widowControl w:val="0"/>
        <w:jc w:val="right"/>
        <w:rPr>
          <w:rFonts w:ascii="GHEA Grapalat" w:hAnsi="GHEA Grapalat" w:cs="GHEA Grapalat"/>
          <w:i/>
          <w:lang w:val="hy-AM"/>
        </w:rPr>
      </w:pPr>
      <w:r w:rsidRPr="00E20B47">
        <w:rPr>
          <w:rFonts w:ascii="GHEA Grapalat" w:hAnsi="GHEA Grapalat"/>
          <w:i/>
        </w:rPr>
        <w:t>к Приглашению на открытый конкурс</w:t>
      </w:r>
      <w:r w:rsidRPr="00E20B47">
        <w:rPr>
          <w:rFonts w:ascii="GHEA Grapalat" w:hAnsi="GHEA Grapalat"/>
          <w:i/>
        </w:rPr>
        <w:br/>
        <w:t xml:space="preserve">под кодом </w:t>
      </w:r>
      <w:r w:rsidRPr="002D3674">
        <w:rPr>
          <w:rFonts w:ascii="GHEA Grapalat" w:hAnsi="GHEA Grapalat" w:cs="Times Armenian"/>
        </w:rPr>
        <w:t>МОСЭПС-ПРпЗК-26/</w:t>
      </w:r>
      <w:r w:rsidRPr="00C62191">
        <w:rPr>
          <w:rFonts w:ascii="GHEA Grapalat" w:hAnsi="GHEA Grapalat" w:cs="Times Armenian"/>
        </w:rPr>
        <w:t>12</w:t>
      </w:r>
    </w:p>
    <w:p w14:paraId="49DE0943" w14:textId="77777777" w:rsidR="00A37E4C" w:rsidRPr="00E20B47" w:rsidRDefault="00A37E4C" w:rsidP="00A37E4C">
      <w:pPr>
        <w:widowControl w:val="0"/>
        <w:jc w:val="center"/>
        <w:rPr>
          <w:rFonts w:ascii="GHEA Grapalat" w:hAnsi="GHEA Grapalat"/>
          <w:b/>
        </w:rPr>
      </w:pPr>
    </w:p>
    <w:p w14:paraId="66161B3E" w14:textId="77777777" w:rsidR="00A37E4C" w:rsidRPr="00E20B47" w:rsidRDefault="00A37E4C" w:rsidP="00A37E4C">
      <w:pPr>
        <w:widowControl w:val="0"/>
        <w:jc w:val="center"/>
        <w:rPr>
          <w:rFonts w:ascii="GHEA Grapalat" w:hAnsi="GHEA Grapalat" w:cs="GHEA Grapalat"/>
          <w:b/>
        </w:rPr>
      </w:pPr>
      <w:r w:rsidRPr="00E20B47">
        <w:rPr>
          <w:rFonts w:ascii="GHEA Grapalat" w:hAnsi="GHEA Grapalat"/>
          <w:b/>
        </w:rPr>
        <w:t xml:space="preserve">СОГЛАШЕНИЕ О НЕУСТОЙКЕ </w:t>
      </w:r>
    </w:p>
    <w:p w14:paraId="79200A70" w14:textId="77777777" w:rsidR="00A37E4C" w:rsidRPr="00E20B47" w:rsidRDefault="00A37E4C" w:rsidP="00A37E4C">
      <w:pPr>
        <w:widowControl w:val="0"/>
        <w:jc w:val="center"/>
        <w:rPr>
          <w:rFonts w:ascii="GHEA Grapalat" w:hAnsi="GHEA Grapalat" w:cs="GHEA Grapalat"/>
          <w:b/>
        </w:rPr>
      </w:pPr>
      <w:r w:rsidRPr="00E20B47">
        <w:rPr>
          <w:rFonts w:ascii="GHEA Grapalat" w:hAnsi="GHEA Grapalat"/>
          <w:b/>
        </w:rPr>
        <w:t>(обеспечение договора)</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37E4C" w:rsidRPr="00E20B47" w14:paraId="136AE29D" w14:textId="77777777" w:rsidTr="009B6F4B">
        <w:tc>
          <w:tcPr>
            <w:tcW w:w="4786" w:type="dxa"/>
          </w:tcPr>
          <w:p w14:paraId="5D3D60A0" w14:textId="77777777" w:rsidR="00A37E4C" w:rsidRPr="00E20B47" w:rsidRDefault="00A37E4C" w:rsidP="009B6F4B">
            <w:pPr>
              <w:widowControl w:val="0"/>
              <w:rPr>
                <w:rFonts w:ascii="GHEA Grapalat" w:hAnsi="GHEA Grapalat" w:cs="GHEA Grapalat"/>
                <w:b/>
                <w:lang w:val="en-US"/>
              </w:rPr>
            </w:pPr>
            <w:r w:rsidRPr="00E20B47">
              <w:rPr>
                <w:rFonts w:ascii="GHEA Grapalat" w:hAnsi="GHEA Grapalat"/>
              </w:rPr>
              <w:t>г. Ереван</w:t>
            </w:r>
          </w:p>
        </w:tc>
        <w:tc>
          <w:tcPr>
            <w:tcW w:w="4500" w:type="dxa"/>
          </w:tcPr>
          <w:p w14:paraId="16B0B05F" w14:textId="77777777" w:rsidR="00A37E4C" w:rsidRPr="00E20B47" w:rsidRDefault="00A37E4C" w:rsidP="009B6F4B">
            <w:pPr>
              <w:widowControl w:val="0"/>
              <w:jc w:val="right"/>
              <w:rPr>
                <w:rFonts w:ascii="GHEA Grapalat" w:hAnsi="GHEA Grapalat" w:cs="GHEA Grapalat"/>
                <w:b/>
              </w:rPr>
            </w:pPr>
            <w:r w:rsidRPr="00E20B47">
              <w:rPr>
                <w:rFonts w:ascii="GHEA Grapalat" w:hAnsi="GHEA Grapalat"/>
              </w:rPr>
              <w:t>"</w:t>
            </w:r>
            <w:r w:rsidRPr="00E20B47">
              <w:rPr>
                <w:rFonts w:ascii="GHEA Grapalat" w:hAnsi="GHEA Grapalat"/>
                <w:lang w:val="en-US"/>
              </w:rPr>
              <w:tab/>
            </w:r>
            <w:r w:rsidRPr="00E20B47">
              <w:rPr>
                <w:rFonts w:ascii="GHEA Grapalat" w:hAnsi="GHEA Grapalat"/>
              </w:rPr>
              <w:t xml:space="preserve">" </w:t>
            </w:r>
            <w:r w:rsidRPr="00E20B47">
              <w:rPr>
                <w:rFonts w:ascii="GHEA Grapalat" w:hAnsi="GHEA Grapalat"/>
                <w:lang w:val="en-US"/>
              </w:rPr>
              <w:tab/>
            </w:r>
            <w:r w:rsidRPr="00E20B47">
              <w:rPr>
                <w:rFonts w:ascii="GHEA Grapalat" w:hAnsi="GHEA Grapalat"/>
              </w:rPr>
              <w:t>20</w:t>
            </w:r>
            <w:r w:rsidRPr="00E20B47">
              <w:rPr>
                <w:rFonts w:ascii="GHEA Grapalat" w:hAnsi="GHEA Grapalat"/>
                <w:lang w:val="en-US"/>
              </w:rPr>
              <w:tab/>
            </w:r>
            <w:r w:rsidRPr="00E20B47">
              <w:rPr>
                <w:rFonts w:ascii="GHEA Grapalat" w:hAnsi="GHEA Grapalat"/>
              </w:rPr>
              <w:t>г.</w:t>
            </w:r>
            <w:r w:rsidRPr="00E20B47">
              <w:rPr>
                <w:rStyle w:val="ad"/>
                <w:rFonts w:ascii="GHEA Grapalat" w:hAnsi="GHEA Grapalat"/>
              </w:rPr>
              <w:footnoteReference w:customMarkFollows="1" w:id="13"/>
              <w:t>**</w:t>
            </w:r>
          </w:p>
        </w:tc>
      </w:tr>
    </w:tbl>
    <w:p w14:paraId="06845A0F" w14:textId="77777777" w:rsidR="00A37E4C" w:rsidRPr="00E20B47" w:rsidRDefault="00A37E4C" w:rsidP="00A37E4C">
      <w:pPr>
        <w:widowControl w:val="0"/>
        <w:rPr>
          <w:rFonts w:ascii="GHEA Grapalat" w:hAnsi="GHEA Grapalat" w:cs="GHEA Grapalat"/>
          <w:b/>
        </w:rPr>
      </w:pPr>
    </w:p>
    <w:p w14:paraId="1E7FADB2" w14:textId="77777777" w:rsidR="00A37E4C" w:rsidRPr="00E20B47" w:rsidRDefault="00A37E4C" w:rsidP="00A37E4C">
      <w:pPr>
        <w:widowControl w:val="0"/>
        <w:jc w:val="both"/>
        <w:rPr>
          <w:rFonts w:ascii="GHEA Grapalat" w:hAnsi="GHEA Grapalat" w:cs="GHEA Grapalat"/>
          <w:u w:val="single"/>
          <w:vertAlign w:val="subscript"/>
        </w:rPr>
      </w:pPr>
      <w:r w:rsidRPr="00E20B47">
        <w:rPr>
          <w:rFonts w:ascii="GHEA Grapalat" w:hAnsi="GHEA Grapalat"/>
        </w:rPr>
        <w:t>_______________________________________________, в лице директора Компании,</w:t>
      </w:r>
    </w:p>
    <w:p w14:paraId="23373AA4" w14:textId="77777777" w:rsidR="00A37E4C" w:rsidRPr="00E20B47" w:rsidRDefault="00A37E4C" w:rsidP="00A37E4C">
      <w:pPr>
        <w:widowControl w:val="0"/>
        <w:ind w:left="1843"/>
        <w:jc w:val="both"/>
        <w:rPr>
          <w:rFonts w:ascii="GHEA Grapalat" w:hAnsi="GHEA Grapalat"/>
          <w:vertAlign w:val="superscript"/>
          <w:lang w:val="en-US"/>
        </w:rPr>
      </w:pPr>
      <w:r w:rsidRPr="00E20B47">
        <w:rPr>
          <w:rFonts w:ascii="GHEA Grapalat" w:hAnsi="GHEA Grapalat"/>
          <w:vertAlign w:val="superscript"/>
        </w:rPr>
        <w:t>наименование Компании</w:t>
      </w:r>
    </w:p>
    <w:p w14:paraId="18D1692B" w14:textId="77777777" w:rsidR="00A37E4C" w:rsidRPr="00E20B47" w:rsidRDefault="00A37E4C" w:rsidP="00A37E4C">
      <w:pPr>
        <w:widowControl w:val="0"/>
        <w:jc w:val="both"/>
        <w:rPr>
          <w:rFonts w:ascii="GHEA Grapalat" w:hAnsi="GHEA Grapalat"/>
          <w:lang w:val="en-US"/>
        </w:rPr>
      </w:pPr>
      <w:r w:rsidRPr="00E20B47">
        <w:rPr>
          <w:rFonts w:ascii="GHEA Grapalat" w:hAnsi="GHEA Grapalat"/>
          <w:lang w:val="en-US"/>
        </w:rPr>
        <w:t>_________________________________________________________________________</w:t>
      </w:r>
    </w:p>
    <w:p w14:paraId="34BC43F4" w14:textId="77777777" w:rsidR="00A37E4C" w:rsidRPr="00E20B47" w:rsidRDefault="00A37E4C" w:rsidP="00A37E4C">
      <w:pPr>
        <w:widowControl w:val="0"/>
        <w:jc w:val="center"/>
        <w:rPr>
          <w:rFonts w:ascii="GHEA Grapalat" w:hAnsi="GHEA Grapalat"/>
          <w:vertAlign w:val="superscript"/>
        </w:rPr>
      </w:pPr>
      <w:r w:rsidRPr="00E20B47">
        <w:rPr>
          <w:rFonts w:ascii="GHEA Grapalat" w:hAnsi="GHEA Grapalat"/>
          <w:vertAlign w:val="superscript"/>
        </w:rPr>
        <w:t>имя, фамилия, паспортные данные директора компании</w:t>
      </w:r>
    </w:p>
    <w:p w14:paraId="3587BD5C" w14:textId="77777777" w:rsidR="00A37E4C" w:rsidRPr="00E20B47" w:rsidRDefault="00A37E4C" w:rsidP="00A37E4C">
      <w:pPr>
        <w:widowControl w:val="0"/>
        <w:jc w:val="both"/>
        <w:rPr>
          <w:rFonts w:ascii="GHEA Grapalat" w:hAnsi="GHEA Grapalat" w:cs="GHEA Grapalat"/>
        </w:rPr>
      </w:pPr>
      <w:r w:rsidRPr="00E20B4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3784478" w14:textId="77777777" w:rsidR="00A37E4C" w:rsidRPr="00E20B47" w:rsidRDefault="00A37E4C" w:rsidP="00A37E4C">
      <w:pPr>
        <w:widowControl w:val="0"/>
        <w:jc w:val="center"/>
        <w:rPr>
          <w:rFonts w:ascii="GHEA Grapalat" w:hAnsi="GHEA Grapalat"/>
          <w:b/>
        </w:rPr>
      </w:pPr>
      <w:r w:rsidRPr="00E20B47">
        <w:rPr>
          <w:rFonts w:ascii="GHEA Grapalat" w:hAnsi="GHEA Grapalat"/>
          <w:b/>
        </w:rPr>
        <w:t>1. Предмет соглашения</w:t>
      </w:r>
    </w:p>
    <w:p w14:paraId="27E78577" w14:textId="77777777" w:rsidR="00A37E4C" w:rsidRPr="00E20B47" w:rsidRDefault="00A37E4C" w:rsidP="00A37E4C">
      <w:pPr>
        <w:widowControl w:val="0"/>
        <w:jc w:val="center"/>
        <w:rPr>
          <w:rFonts w:ascii="GHEA Grapalat" w:hAnsi="GHEA Grapalat" w:cs="GHEA Grapalat"/>
          <w:b/>
          <w:bCs/>
        </w:rPr>
      </w:pPr>
    </w:p>
    <w:p w14:paraId="77F7DFD9" w14:textId="77777777" w:rsidR="00A37E4C" w:rsidRPr="00E20B47" w:rsidRDefault="00A37E4C" w:rsidP="00A37E4C">
      <w:pPr>
        <w:widowControl w:val="0"/>
        <w:tabs>
          <w:tab w:val="left" w:pos="567"/>
        </w:tabs>
        <w:jc w:val="both"/>
        <w:rPr>
          <w:rFonts w:ascii="GHEA Grapalat" w:hAnsi="GHEA Grapalat" w:cs="GHEA Grapalat"/>
          <w:spacing w:val="-6"/>
        </w:rPr>
      </w:pPr>
      <w:r w:rsidRPr="00E20B47">
        <w:rPr>
          <w:rFonts w:ascii="GHEA Grapalat" w:hAnsi="GHEA Grapalat"/>
        </w:rPr>
        <w:t>1</w:t>
      </w:r>
      <w:r w:rsidRPr="00E20B47">
        <w:rPr>
          <w:rFonts w:ascii="GHEA Grapalat" w:hAnsi="GHEA Grapalat"/>
          <w:spacing w:val="-6"/>
        </w:rPr>
        <w:t>.1.</w:t>
      </w:r>
      <w:r w:rsidRPr="00E20B47">
        <w:rPr>
          <w:rFonts w:ascii="GHEA Grapalat" w:hAnsi="GHEA Grapalat"/>
          <w:spacing w:val="-6"/>
        </w:rPr>
        <w:tab/>
        <w:t xml:space="preserve">Компания участвует в организованной ___________________ *(далее — Заказчик) </w:t>
      </w:r>
    </w:p>
    <w:p w14:paraId="7B537BD1" w14:textId="77777777" w:rsidR="00A37E4C" w:rsidRPr="00E20B47" w:rsidRDefault="00A37E4C" w:rsidP="00A37E4C">
      <w:pPr>
        <w:widowControl w:val="0"/>
        <w:tabs>
          <w:tab w:val="left" w:pos="284"/>
        </w:tabs>
        <w:ind w:left="5245"/>
        <w:jc w:val="both"/>
        <w:rPr>
          <w:rFonts w:ascii="GHEA Grapalat" w:hAnsi="GHEA Grapalat" w:cs="GHEA Grapalat"/>
        </w:rPr>
      </w:pPr>
      <w:r w:rsidRPr="00E20B47">
        <w:rPr>
          <w:rFonts w:ascii="GHEA Grapalat" w:hAnsi="GHEA Grapalat"/>
          <w:vertAlign w:val="superscript"/>
        </w:rPr>
        <w:t>наименование заказчика</w:t>
      </w:r>
    </w:p>
    <w:p w14:paraId="4CC20805" w14:textId="6732906B" w:rsidR="00A37E4C" w:rsidRPr="00E20B47" w:rsidRDefault="00A37E4C" w:rsidP="00A37E4C">
      <w:pPr>
        <w:widowControl w:val="0"/>
        <w:jc w:val="both"/>
        <w:rPr>
          <w:rFonts w:ascii="GHEA Grapalat" w:hAnsi="GHEA Grapalat" w:cs="GHEA Grapalat"/>
        </w:rPr>
      </w:pPr>
      <w:r w:rsidRPr="00E20B47">
        <w:rPr>
          <w:rFonts w:ascii="GHEA Grapalat" w:hAnsi="GHEA Grapalat"/>
        </w:rPr>
        <w:t xml:space="preserve">процедуре закупок под кодом </w:t>
      </w:r>
      <w:r w:rsidRPr="002D3674">
        <w:rPr>
          <w:rFonts w:ascii="GHEA Grapalat" w:hAnsi="GHEA Grapalat" w:cs="Times Armenian"/>
        </w:rPr>
        <w:t>МОСЭПС-ПРпЗК-26/</w:t>
      </w:r>
      <w:r w:rsidRPr="00C62191">
        <w:rPr>
          <w:rFonts w:ascii="GHEA Grapalat" w:hAnsi="GHEA Grapalat" w:cs="Times Armenian"/>
        </w:rPr>
        <w:t>12</w:t>
      </w:r>
      <w:r w:rsidRPr="00E20B47">
        <w:rPr>
          <w:rFonts w:ascii="GHEA Grapalat" w:hAnsi="GHEA Grapalat"/>
        </w:rPr>
        <w:t>.</w:t>
      </w:r>
    </w:p>
    <w:p w14:paraId="4ABA94D6" w14:textId="77777777" w:rsidR="00A37E4C" w:rsidRPr="00E20B47" w:rsidRDefault="00A37E4C" w:rsidP="00A37E4C">
      <w:pPr>
        <w:widowControl w:val="0"/>
        <w:tabs>
          <w:tab w:val="left" w:pos="1134"/>
        </w:tabs>
        <w:ind w:firstLine="567"/>
        <w:jc w:val="both"/>
        <w:rPr>
          <w:rFonts w:ascii="GHEA Grapalat" w:hAnsi="GHEA Grapalat" w:cs="GHEA Grapalat"/>
        </w:rPr>
      </w:pPr>
      <w:r w:rsidRPr="00E20B47">
        <w:rPr>
          <w:rFonts w:ascii="GHEA Grapalat" w:hAnsi="GHEA Grapalat"/>
        </w:rPr>
        <w:t>1.2.</w:t>
      </w:r>
      <w:r w:rsidRPr="00E20B47">
        <w:rPr>
          <w:rFonts w:ascii="GHEA Grapalat" w:hAnsi="GHEA Grapalat"/>
        </w:rPr>
        <w:tab/>
        <w:t>В качестве обеспечения исполнения договора, заключаемого в</w:t>
      </w:r>
      <w:r w:rsidRPr="00E20B47">
        <w:rPr>
          <w:rFonts w:ascii="Courier New" w:hAnsi="Courier New" w:cs="Courier New"/>
          <w:lang w:val="en-US"/>
        </w:rPr>
        <w:t> </w:t>
      </w:r>
      <w:r w:rsidRPr="00E20B47">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2ECBA98" w14:textId="77777777" w:rsidR="00A37E4C" w:rsidRPr="00E20B47" w:rsidRDefault="00A37E4C" w:rsidP="00A37E4C">
      <w:pPr>
        <w:widowControl w:val="0"/>
        <w:tabs>
          <w:tab w:val="left" w:pos="1134"/>
        </w:tabs>
        <w:ind w:firstLine="567"/>
        <w:jc w:val="both"/>
        <w:rPr>
          <w:rFonts w:ascii="GHEA Grapalat" w:hAnsi="GHEA Grapalat" w:cs="GHEA Grapalat"/>
        </w:rPr>
      </w:pPr>
      <w:r w:rsidRPr="00E20B47">
        <w:rPr>
          <w:rFonts w:ascii="GHEA Grapalat" w:hAnsi="GHEA Grapalat"/>
        </w:rPr>
        <w:t>1.3.</w:t>
      </w:r>
      <w:r w:rsidRPr="00E20B47">
        <w:rPr>
          <w:rFonts w:ascii="GHEA Grapalat" w:hAnsi="GHEA Grapalat"/>
        </w:rPr>
        <w:tab/>
        <w:t>Подписав платежное требование (далее — Требование), прилагаемое к</w:t>
      </w:r>
      <w:r w:rsidRPr="00E20B47">
        <w:rPr>
          <w:lang w:val="en-US"/>
        </w:rPr>
        <w:t> </w:t>
      </w:r>
      <w:r w:rsidRPr="00E20B47">
        <w:rPr>
          <w:rFonts w:ascii="GHEA Grapalat" w:hAnsi="GHEA Grapalat"/>
        </w:rPr>
        <w:t xml:space="preserve">настоящему Соглашению о неустойке, Компания безотзывно соглашается, что: </w:t>
      </w:r>
    </w:p>
    <w:p w14:paraId="7EBF45C9" w14:textId="77777777" w:rsidR="00A37E4C" w:rsidRPr="00E20B47" w:rsidRDefault="00A37E4C" w:rsidP="00A37E4C">
      <w:pPr>
        <w:widowControl w:val="0"/>
        <w:tabs>
          <w:tab w:val="left" w:pos="1134"/>
        </w:tabs>
        <w:ind w:firstLine="567"/>
        <w:jc w:val="both"/>
        <w:rPr>
          <w:rFonts w:ascii="GHEA Grapalat" w:hAnsi="GHEA Grapalat" w:cs="GHEA Grapalat"/>
        </w:rPr>
      </w:pPr>
      <w:r w:rsidRPr="00E20B47">
        <w:rPr>
          <w:rFonts w:ascii="GHEA Grapalat" w:hAnsi="GHEA Grapalat"/>
        </w:rPr>
        <w:t>а)</w:t>
      </w:r>
      <w:r w:rsidRPr="00E20B47">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AE537DE" w14:textId="77777777" w:rsidR="00A37E4C" w:rsidRPr="00E20B47" w:rsidRDefault="00A37E4C" w:rsidP="00A37E4C">
      <w:pPr>
        <w:widowControl w:val="0"/>
        <w:tabs>
          <w:tab w:val="left" w:pos="1134"/>
        </w:tabs>
        <w:ind w:firstLine="567"/>
        <w:jc w:val="both"/>
        <w:rPr>
          <w:rFonts w:ascii="GHEA Grapalat" w:hAnsi="GHEA Grapalat" w:cs="GHEA Grapalat"/>
        </w:rPr>
      </w:pPr>
      <w:r w:rsidRPr="00E20B47">
        <w:rPr>
          <w:rFonts w:ascii="GHEA Grapalat" w:hAnsi="GHEA Grapalat"/>
        </w:rPr>
        <w:t>б)</w:t>
      </w:r>
      <w:r w:rsidRPr="00E20B47">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9CFF44" w14:textId="77777777" w:rsidR="00A37E4C" w:rsidRPr="00E20B47" w:rsidRDefault="00A37E4C" w:rsidP="00A37E4C">
      <w:pPr>
        <w:widowControl w:val="0"/>
        <w:tabs>
          <w:tab w:val="left" w:pos="1134"/>
        </w:tabs>
        <w:ind w:firstLine="567"/>
        <w:jc w:val="both"/>
        <w:rPr>
          <w:rFonts w:ascii="GHEA Grapalat" w:hAnsi="GHEA Grapalat" w:cs="GHEA Grapalat"/>
        </w:rPr>
      </w:pPr>
      <w:r w:rsidRPr="00E20B47">
        <w:rPr>
          <w:rFonts w:ascii="GHEA Grapalat" w:hAnsi="GHEA Grapalat"/>
        </w:rPr>
        <w:t>в)</w:t>
      </w:r>
      <w:r w:rsidRPr="00E20B47">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F98F59" w14:textId="77777777" w:rsidR="00A37E4C" w:rsidRPr="00E20B47" w:rsidRDefault="00A37E4C" w:rsidP="00A37E4C">
      <w:pPr>
        <w:widowControl w:val="0"/>
        <w:tabs>
          <w:tab w:val="left" w:pos="1134"/>
        </w:tabs>
        <w:ind w:firstLine="567"/>
        <w:jc w:val="both"/>
        <w:rPr>
          <w:rFonts w:ascii="GHEA Grapalat" w:hAnsi="GHEA Grapalat" w:cs="GHEA Grapalat"/>
        </w:rPr>
      </w:pPr>
      <w:r w:rsidRPr="00E20B47">
        <w:rPr>
          <w:rFonts w:ascii="GHEA Grapalat" w:hAnsi="GHEA Grapalat"/>
        </w:rPr>
        <w:t>г)</w:t>
      </w:r>
      <w:r w:rsidRPr="00E20B47">
        <w:rPr>
          <w:rFonts w:ascii="GHEA Grapalat" w:hAnsi="GHEA Grapalat"/>
        </w:rPr>
        <w:tab/>
        <w:t>Компания подтверждает, что акцептовала Требование в полном размере суммы неустойки.</w:t>
      </w:r>
    </w:p>
    <w:p w14:paraId="43FD1349" w14:textId="77777777" w:rsidR="00A37E4C" w:rsidRPr="00E20B47" w:rsidRDefault="00A37E4C" w:rsidP="00A37E4C">
      <w:pPr>
        <w:widowControl w:val="0"/>
        <w:tabs>
          <w:tab w:val="left" w:pos="1134"/>
        </w:tabs>
        <w:ind w:firstLine="567"/>
        <w:jc w:val="both"/>
        <w:rPr>
          <w:rFonts w:ascii="GHEA Grapalat" w:hAnsi="GHEA Grapalat" w:cs="GHEA Grapalat"/>
        </w:rPr>
      </w:pPr>
      <w:r w:rsidRPr="00E20B47">
        <w:rPr>
          <w:rFonts w:ascii="GHEA Grapalat" w:hAnsi="GHEA Grapalat"/>
        </w:rPr>
        <w:t>д)</w:t>
      </w:r>
      <w:r w:rsidRPr="00E20B47">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ED9BC12" w14:textId="77777777" w:rsidR="00A37E4C" w:rsidRPr="00E20B47" w:rsidRDefault="00A37E4C" w:rsidP="00A37E4C">
      <w:pPr>
        <w:widowControl w:val="0"/>
        <w:tabs>
          <w:tab w:val="left" w:pos="1134"/>
        </w:tabs>
        <w:ind w:firstLine="567"/>
        <w:jc w:val="both"/>
        <w:rPr>
          <w:rFonts w:ascii="GHEA Grapalat" w:hAnsi="GHEA Grapalat" w:cs="GHEA Grapalat"/>
        </w:rPr>
      </w:pPr>
      <w:r w:rsidRPr="00E20B47">
        <w:rPr>
          <w:rFonts w:ascii="GHEA Grapalat" w:hAnsi="GHEA Grapalat"/>
        </w:rPr>
        <w:t>1.4.</w:t>
      </w:r>
      <w:r w:rsidRPr="00E20B47">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r w:rsidRPr="00E20B47">
        <w:rPr>
          <w:rFonts w:ascii="GHEA Grapalat" w:hAnsi="GHEA Grapalat"/>
        </w:rPr>
        <w:lastRenderedPageBreak/>
        <w:t>в</w:t>
      </w:r>
      <w:r w:rsidRPr="00E20B47">
        <w:rPr>
          <w:rFonts w:ascii="Courier New" w:hAnsi="Courier New" w:cs="Courier New"/>
          <w:lang w:val="en-US"/>
        </w:rPr>
        <w:t> </w:t>
      </w:r>
      <w:r w:rsidRPr="00E20B47">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10F599" w14:textId="77777777" w:rsidR="00A37E4C" w:rsidRPr="00E20B47" w:rsidRDefault="00A37E4C" w:rsidP="00A37E4C">
      <w:pPr>
        <w:widowControl w:val="0"/>
        <w:tabs>
          <w:tab w:val="left" w:pos="1134"/>
        </w:tabs>
        <w:ind w:firstLine="567"/>
        <w:jc w:val="both"/>
        <w:rPr>
          <w:rFonts w:ascii="GHEA Grapalat" w:hAnsi="GHEA Grapalat" w:cs="GHEA Grapalat"/>
        </w:rPr>
      </w:pPr>
      <w:r w:rsidRPr="00E20B47">
        <w:rPr>
          <w:rFonts w:ascii="GHEA Grapalat" w:hAnsi="GHEA Grapalat"/>
        </w:rPr>
        <w:t>1.5.</w:t>
      </w:r>
      <w:r w:rsidRPr="00E20B47">
        <w:rPr>
          <w:rFonts w:ascii="GHEA Grapalat" w:hAnsi="GHEA Grapalat"/>
        </w:rPr>
        <w:tab/>
        <w:t>Заказчик может представить в Банк-плательщик иные дополнительные документы.</w:t>
      </w:r>
    </w:p>
    <w:p w14:paraId="3FAAE079" w14:textId="77777777" w:rsidR="00A37E4C" w:rsidRPr="00E20B47" w:rsidRDefault="00A37E4C" w:rsidP="00A37E4C">
      <w:pPr>
        <w:widowControl w:val="0"/>
        <w:tabs>
          <w:tab w:val="left" w:pos="1134"/>
        </w:tabs>
        <w:ind w:firstLine="567"/>
        <w:jc w:val="both"/>
        <w:rPr>
          <w:rFonts w:ascii="GHEA Grapalat" w:hAnsi="GHEA Grapalat" w:cs="GHEA Grapalat"/>
        </w:rPr>
      </w:pPr>
      <w:r w:rsidRPr="00E20B47">
        <w:rPr>
          <w:rFonts w:ascii="GHEA Grapalat" w:hAnsi="GHEA Grapalat"/>
        </w:rPr>
        <w:t>1.6. Банк не несет какой-либо ответственности за риски (понесенные</w:t>
      </w:r>
      <w:r w:rsidRPr="00E20B47">
        <w:rPr>
          <w:rFonts w:ascii="Courier New" w:hAnsi="Courier New" w:cs="Courier New"/>
          <w:lang w:val="en-US"/>
        </w:rPr>
        <w:t> </w:t>
      </w:r>
      <w:r w:rsidRPr="00E20B47">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20B47">
        <w:rPr>
          <w:rFonts w:ascii="Courier New" w:hAnsi="Courier New" w:cs="Courier New"/>
          <w:lang w:val="en-US"/>
        </w:rPr>
        <w:t> </w:t>
      </w:r>
      <w:r w:rsidRPr="00E20B47">
        <w:rPr>
          <w:rFonts w:ascii="GHEA Grapalat" w:hAnsi="GHEA Grapalat"/>
        </w:rPr>
        <w:t>Требовании. Банк не обязан проверять факты нарушения Компанией условий договора.</w:t>
      </w:r>
    </w:p>
    <w:p w14:paraId="19725F65" w14:textId="77777777" w:rsidR="00A37E4C" w:rsidRPr="00E20B47" w:rsidRDefault="00A37E4C" w:rsidP="00A37E4C">
      <w:pPr>
        <w:widowControl w:val="0"/>
        <w:tabs>
          <w:tab w:val="left" w:pos="1134"/>
        </w:tabs>
        <w:ind w:firstLine="567"/>
        <w:jc w:val="both"/>
        <w:rPr>
          <w:rFonts w:ascii="GHEA Grapalat" w:hAnsi="GHEA Grapalat" w:cs="GHEA Grapalat"/>
        </w:rPr>
      </w:pPr>
      <w:r w:rsidRPr="00E20B47">
        <w:rPr>
          <w:rFonts w:ascii="GHEA Grapalat" w:hAnsi="GHEA Grapalat"/>
        </w:rPr>
        <w:t>1.7.</w:t>
      </w:r>
      <w:r w:rsidRPr="00E20B47">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C26C93" w14:textId="77777777" w:rsidR="00A37E4C" w:rsidRPr="00E20B47" w:rsidRDefault="00A37E4C" w:rsidP="00A37E4C">
      <w:pPr>
        <w:widowControl w:val="0"/>
        <w:tabs>
          <w:tab w:val="left" w:pos="1134"/>
        </w:tabs>
        <w:ind w:firstLine="567"/>
        <w:jc w:val="both"/>
        <w:rPr>
          <w:rFonts w:ascii="GHEA Grapalat" w:hAnsi="GHEA Grapalat" w:cs="GHEA Grapalat"/>
        </w:rPr>
      </w:pPr>
      <w:r w:rsidRPr="00E20B47">
        <w:rPr>
          <w:rFonts w:ascii="GHEA Grapalat" w:hAnsi="GHEA Grapalat"/>
        </w:rPr>
        <w:t>1.8.</w:t>
      </w:r>
      <w:r w:rsidRPr="00E20B47">
        <w:rPr>
          <w:rFonts w:ascii="GHEA Grapalat" w:hAnsi="GHEA Grapalat"/>
        </w:rPr>
        <w:tab/>
        <w:t>В случае если в течение десяти рабочих дней после представления в</w:t>
      </w:r>
      <w:r w:rsidRPr="00E20B47">
        <w:rPr>
          <w:rFonts w:ascii="Courier New" w:hAnsi="Courier New" w:cs="Courier New"/>
          <w:lang w:val="en-US"/>
        </w:rPr>
        <w:t> </w:t>
      </w:r>
      <w:r w:rsidRPr="00E20B47">
        <w:rPr>
          <w:rFonts w:ascii="GHEA Grapalat" w:hAnsi="GHEA Grapalat"/>
        </w:rPr>
        <w:t>Банк настоящего Соглашения и прилагаемого Требования по независящим от</w:t>
      </w:r>
      <w:r w:rsidRPr="00E20B47">
        <w:rPr>
          <w:rFonts w:ascii="Courier New" w:hAnsi="Courier New" w:cs="Courier New"/>
          <w:lang w:val="en-US"/>
        </w:rPr>
        <w:t> </w:t>
      </w:r>
      <w:r w:rsidRPr="00E20B47">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20B47">
        <w:rPr>
          <w:rFonts w:ascii="Courier New" w:hAnsi="Courier New" w:cs="Courier New"/>
          <w:lang w:val="en-US"/>
        </w:rPr>
        <w:t> </w:t>
      </w:r>
      <w:r w:rsidRPr="00E20B47">
        <w:rPr>
          <w:rFonts w:ascii="GHEA Grapalat" w:hAnsi="GHEA Grapalat"/>
        </w:rPr>
        <w:t>неуплатой.</w:t>
      </w:r>
    </w:p>
    <w:p w14:paraId="64CC16CC" w14:textId="77777777" w:rsidR="00A37E4C" w:rsidRPr="00E20B47" w:rsidRDefault="00A37E4C" w:rsidP="00A37E4C">
      <w:pPr>
        <w:widowControl w:val="0"/>
        <w:jc w:val="center"/>
        <w:rPr>
          <w:rFonts w:ascii="GHEA Grapalat" w:hAnsi="GHEA Grapalat"/>
          <w:b/>
        </w:rPr>
      </w:pPr>
    </w:p>
    <w:p w14:paraId="04937052" w14:textId="77777777" w:rsidR="00A37E4C" w:rsidRPr="00E20B47" w:rsidRDefault="00A37E4C" w:rsidP="00A37E4C">
      <w:pPr>
        <w:widowControl w:val="0"/>
        <w:jc w:val="center"/>
        <w:rPr>
          <w:rFonts w:ascii="GHEA Grapalat" w:hAnsi="GHEA Grapalat"/>
          <w:b/>
        </w:rPr>
      </w:pPr>
      <w:r w:rsidRPr="00E20B47">
        <w:rPr>
          <w:rFonts w:ascii="GHEA Grapalat" w:hAnsi="GHEA Grapalat"/>
          <w:b/>
        </w:rPr>
        <w:t>2. Иные условия</w:t>
      </w:r>
    </w:p>
    <w:p w14:paraId="2748B5F5" w14:textId="77777777" w:rsidR="00A37E4C" w:rsidRPr="00E20B47" w:rsidRDefault="00A37E4C" w:rsidP="00A37E4C">
      <w:pPr>
        <w:widowControl w:val="0"/>
        <w:jc w:val="center"/>
        <w:rPr>
          <w:rFonts w:ascii="GHEA Grapalat" w:hAnsi="GHEA Grapalat" w:cs="GHEA Grapalat"/>
          <w:b/>
          <w:bCs/>
        </w:rPr>
      </w:pPr>
    </w:p>
    <w:p w14:paraId="2B794C60" w14:textId="77777777" w:rsidR="00A37E4C" w:rsidRPr="00E20B47" w:rsidRDefault="00A37E4C" w:rsidP="00A37E4C">
      <w:pPr>
        <w:widowControl w:val="0"/>
        <w:tabs>
          <w:tab w:val="left" w:pos="1134"/>
        </w:tabs>
        <w:ind w:firstLine="567"/>
        <w:jc w:val="both"/>
        <w:rPr>
          <w:rFonts w:ascii="GHEA Grapalat" w:hAnsi="GHEA Grapalat"/>
        </w:rPr>
      </w:pPr>
      <w:r w:rsidRPr="00E20B47">
        <w:rPr>
          <w:rFonts w:ascii="GHEA Grapalat" w:hAnsi="GHEA Grapalat"/>
        </w:rPr>
        <w:t>2.1.</w:t>
      </w:r>
      <w:r w:rsidRPr="00E20B47">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6773C694" w14:textId="77777777" w:rsidR="00A37E4C" w:rsidRPr="00E20B47" w:rsidRDefault="00A37E4C" w:rsidP="00A37E4C">
      <w:pPr>
        <w:widowControl w:val="0"/>
        <w:tabs>
          <w:tab w:val="left" w:pos="1134"/>
        </w:tabs>
        <w:ind w:firstLine="567"/>
        <w:jc w:val="both"/>
        <w:rPr>
          <w:rFonts w:ascii="GHEA Grapalat" w:hAnsi="GHEA Grapalat"/>
        </w:rPr>
      </w:pPr>
      <w:r w:rsidRPr="00E20B47">
        <w:rPr>
          <w:rFonts w:ascii="GHEA Grapalat" w:hAnsi="GHEA Grapalat"/>
        </w:rPr>
        <w:t>2.2.</w:t>
      </w:r>
      <w:r w:rsidRPr="00E20B47">
        <w:rPr>
          <w:rFonts w:ascii="GHEA Grapalat" w:hAnsi="GHEA Grapalat"/>
        </w:rPr>
        <w:tab/>
        <w:t xml:space="preserve">Представив настоящее Соглашение и прилагаемое Требование в Банк-плательщик: </w:t>
      </w:r>
    </w:p>
    <w:p w14:paraId="5F961573" w14:textId="77777777" w:rsidR="00A37E4C" w:rsidRPr="00E20B47" w:rsidRDefault="00A37E4C" w:rsidP="00A37E4C">
      <w:pPr>
        <w:widowControl w:val="0"/>
        <w:tabs>
          <w:tab w:val="left" w:pos="1134"/>
        </w:tabs>
        <w:ind w:firstLine="567"/>
        <w:jc w:val="both"/>
        <w:rPr>
          <w:rFonts w:ascii="GHEA Grapalat" w:hAnsi="GHEA Grapalat" w:cs="GHEA Grapalat"/>
        </w:rPr>
      </w:pPr>
      <w:r w:rsidRPr="00E20B47">
        <w:rPr>
          <w:rFonts w:ascii="GHEA Grapalat" w:hAnsi="GHEA Grapalat"/>
        </w:rPr>
        <w:t>2.2.1.</w:t>
      </w:r>
      <w:r w:rsidRPr="00E20B47">
        <w:rPr>
          <w:rFonts w:ascii="GHEA Grapalat" w:hAnsi="GHEA Grapalat"/>
        </w:rPr>
        <w:tab/>
        <w:t>Заказчик подтверждает, что Компания допустила нарушение договорных обязательств, а</w:t>
      </w:r>
    </w:p>
    <w:p w14:paraId="1BC1B605" w14:textId="77777777" w:rsidR="00A37E4C" w:rsidRPr="00E20B47" w:rsidDel="00A13215" w:rsidRDefault="00A37E4C" w:rsidP="00A37E4C">
      <w:pPr>
        <w:widowControl w:val="0"/>
        <w:tabs>
          <w:tab w:val="left" w:pos="1134"/>
        </w:tabs>
        <w:ind w:firstLine="567"/>
        <w:jc w:val="both"/>
        <w:rPr>
          <w:rFonts w:ascii="GHEA Grapalat" w:hAnsi="GHEA Grapalat" w:cs="GHEA Grapalat"/>
        </w:rPr>
      </w:pPr>
      <w:r w:rsidRPr="00E20B47">
        <w:rPr>
          <w:rFonts w:ascii="GHEA Grapalat" w:hAnsi="GHEA Grapalat"/>
        </w:rPr>
        <w:t>2.2.2.</w:t>
      </w:r>
      <w:r w:rsidRPr="00E20B47">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709E1A" w14:textId="77777777" w:rsidR="00A37E4C" w:rsidRPr="00E20B47" w:rsidRDefault="00A37E4C" w:rsidP="00A37E4C">
      <w:pPr>
        <w:widowControl w:val="0"/>
        <w:tabs>
          <w:tab w:val="left" w:pos="1134"/>
        </w:tabs>
        <w:ind w:firstLine="567"/>
        <w:jc w:val="both"/>
        <w:rPr>
          <w:rFonts w:ascii="GHEA Grapalat" w:hAnsi="GHEA Grapalat"/>
        </w:rPr>
      </w:pPr>
      <w:r w:rsidRPr="00E20B47">
        <w:rPr>
          <w:rFonts w:ascii="GHEA Grapalat" w:hAnsi="GHEA Grapalat"/>
        </w:rPr>
        <w:t>2.3.</w:t>
      </w:r>
      <w:r w:rsidRPr="00E20B47">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86E45CF" w14:textId="77777777" w:rsidR="00A37E4C" w:rsidRPr="00E20B47" w:rsidRDefault="00A37E4C" w:rsidP="00A37E4C">
      <w:pPr>
        <w:widowControl w:val="0"/>
        <w:ind w:firstLine="567"/>
        <w:jc w:val="center"/>
        <w:rPr>
          <w:rFonts w:ascii="GHEA Grapalat" w:hAnsi="GHEA Grapalat"/>
          <w:b/>
        </w:rPr>
      </w:pPr>
    </w:p>
    <w:p w14:paraId="0978BB24" w14:textId="77777777" w:rsidR="00A37E4C" w:rsidRPr="00E20B47" w:rsidRDefault="00A37E4C" w:rsidP="00A37E4C">
      <w:pPr>
        <w:widowControl w:val="0"/>
        <w:ind w:firstLine="567"/>
        <w:jc w:val="center"/>
        <w:rPr>
          <w:rFonts w:ascii="GHEA Grapalat" w:hAnsi="GHEA Grapalat"/>
          <w:b/>
        </w:rPr>
      </w:pPr>
      <w:r w:rsidRPr="00E20B47">
        <w:rPr>
          <w:rFonts w:ascii="GHEA Grapalat" w:hAnsi="GHEA Grapalat"/>
          <w:b/>
        </w:rPr>
        <w:t>3. Адрес, банковские реквизиты Компании</w:t>
      </w:r>
    </w:p>
    <w:p w14:paraId="77B01C9B" w14:textId="77777777" w:rsidR="00A37E4C" w:rsidRPr="00E20B47" w:rsidRDefault="00A37E4C" w:rsidP="00A37E4C">
      <w:pPr>
        <w:widowControl w:val="0"/>
        <w:jc w:val="both"/>
        <w:rPr>
          <w:rFonts w:ascii="GHEA Grapalat" w:hAnsi="GHEA Grapalat"/>
        </w:rPr>
      </w:pPr>
      <w:r w:rsidRPr="00E20B47">
        <w:rPr>
          <w:rFonts w:ascii="GHEA Grapalat" w:hAnsi="GHEA Grapalat"/>
        </w:rPr>
        <w:t>_______________________________________</w:t>
      </w:r>
    </w:p>
    <w:p w14:paraId="3A465FEB" w14:textId="77777777" w:rsidR="00A37E4C" w:rsidRPr="00E20B47" w:rsidRDefault="00A37E4C" w:rsidP="00A37E4C">
      <w:pPr>
        <w:widowControl w:val="0"/>
        <w:ind w:right="4250"/>
        <w:jc w:val="center"/>
        <w:rPr>
          <w:rFonts w:ascii="GHEA Grapalat" w:hAnsi="GHEA Grapalat"/>
          <w:vertAlign w:val="superscript"/>
        </w:rPr>
      </w:pPr>
      <w:r w:rsidRPr="00E20B47">
        <w:rPr>
          <w:rFonts w:ascii="GHEA Grapalat" w:hAnsi="GHEA Grapalat"/>
          <w:vertAlign w:val="superscript"/>
        </w:rPr>
        <w:t>наименование компании</w:t>
      </w:r>
    </w:p>
    <w:p w14:paraId="38DA8CB8" w14:textId="77777777" w:rsidR="00A37E4C" w:rsidRPr="00E20B47" w:rsidRDefault="00A37E4C" w:rsidP="00A37E4C">
      <w:pPr>
        <w:widowControl w:val="0"/>
        <w:jc w:val="both"/>
        <w:rPr>
          <w:rFonts w:ascii="GHEA Grapalat" w:hAnsi="GHEA Grapalat"/>
        </w:rPr>
      </w:pPr>
      <w:r w:rsidRPr="00E20B47">
        <w:rPr>
          <w:rFonts w:ascii="GHEA Grapalat" w:hAnsi="GHEA Grapalat"/>
        </w:rPr>
        <w:t>_______________________________________</w:t>
      </w:r>
    </w:p>
    <w:p w14:paraId="33553A39" w14:textId="77777777" w:rsidR="00A37E4C" w:rsidRPr="00E20B47" w:rsidRDefault="00A37E4C" w:rsidP="00A37E4C">
      <w:pPr>
        <w:widowControl w:val="0"/>
        <w:ind w:right="4250"/>
        <w:jc w:val="center"/>
        <w:rPr>
          <w:rFonts w:ascii="GHEA Grapalat" w:hAnsi="GHEA Grapalat"/>
          <w:vertAlign w:val="superscript"/>
        </w:rPr>
      </w:pPr>
      <w:r w:rsidRPr="00E20B47">
        <w:rPr>
          <w:rFonts w:ascii="GHEA Grapalat" w:hAnsi="GHEA Grapalat"/>
          <w:vertAlign w:val="superscript"/>
        </w:rPr>
        <w:t>адрес компании</w:t>
      </w:r>
    </w:p>
    <w:p w14:paraId="67A76C34" w14:textId="77777777" w:rsidR="00A37E4C" w:rsidRPr="00E20B47" w:rsidRDefault="00A37E4C" w:rsidP="00A37E4C">
      <w:pPr>
        <w:widowControl w:val="0"/>
        <w:jc w:val="both"/>
        <w:rPr>
          <w:rFonts w:ascii="GHEA Grapalat" w:hAnsi="GHEA Grapalat"/>
        </w:rPr>
      </w:pPr>
      <w:r w:rsidRPr="00E20B47">
        <w:rPr>
          <w:rFonts w:ascii="GHEA Grapalat" w:hAnsi="GHEA Grapalat"/>
        </w:rPr>
        <w:t>_______________________________________</w:t>
      </w:r>
    </w:p>
    <w:p w14:paraId="1CEEFC61" w14:textId="77777777" w:rsidR="00A37E4C" w:rsidRPr="00E20B47" w:rsidRDefault="00A37E4C" w:rsidP="00A37E4C">
      <w:pPr>
        <w:widowControl w:val="0"/>
        <w:ind w:right="4250"/>
        <w:jc w:val="center"/>
        <w:rPr>
          <w:rFonts w:ascii="GHEA Grapalat" w:hAnsi="GHEA Grapalat"/>
          <w:vertAlign w:val="superscript"/>
        </w:rPr>
      </w:pPr>
      <w:r w:rsidRPr="00E20B47">
        <w:rPr>
          <w:rFonts w:ascii="GHEA Grapalat" w:hAnsi="GHEA Grapalat"/>
          <w:vertAlign w:val="superscript"/>
        </w:rPr>
        <w:t>наименование обслуживающего компанию банка</w:t>
      </w:r>
    </w:p>
    <w:p w14:paraId="1754E7E3" w14:textId="77777777" w:rsidR="00A37E4C" w:rsidRPr="00E20B47" w:rsidRDefault="00A37E4C" w:rsidP="00A37E4C">
      <w:pPr>
        <w:widowControl w:val="0"/>
        <w:jc w:val="both"/>
        <w:rPr>
          <w:rFonts w:ascii="GHEA Grapalat" w:hAnsi="GHEA Grapalat"/>
        </w:rPr>
      </w:pPr>
      <w:r w:rsidRPr="00E20B47">
        <w:rPr>
          <w:rFonts w:ascii="GHEA Grapalat" w:hAnsi="GHEA Grapalat"/>
        </w:rPr>
        <w:t>_______________________________________</w:t>
      </w:r>
    </w:p>
    <w:p w14:paraId="2F50B05B" w14:textId="77777777" w:rsidR="00A37E4C" w:rsidRPr="00E20B47" w:rsidRDefault="00A37E4C" w:rsidP="00A37E4C">
      <w:pPr>
        <w:widowControl w:val="0"/>
        <w:ind w:right="4250"/>
        <w:jc w:val="center"/>
        <w:rPr>
          <w:rFonts w:ascii="GHEA Grapalat" w:hAnsi="GHEA Grapalat"/>
          <w:vertAlign w:val="superscript"/>
        </w:rPr>
      </w:pPr>
      <w:r w:rsidRPr="00E20B47">
        <w:rPr>
          <w:rFonts w:ascii="GHEA Grapalat" w:hAnsi="GHEA Grapalat"/>
          <w:vertAlign w:val="superscript"/>
        </w:rPr>
        <w:t>номер банковского счета компании</w:t>
      </w:r>
    </w:p>
    <w:p w14:paraId="458A5213" w14:textId="77777777" w:rsidR="00A37E4C" w:rsidRPr="00E20B47" w:rsidRDefault="00A37E4C" w:rsidP="00A37E4C">
      <w:pPr>
        <w:widowControl w:val="0"/>
        <w:jc w:val="both"/>
        <w:rPr>
          <w:rFonts w:ascii="GHEA Grapalat" w:hAnsi="GHEA Grapalat"/>
        </w:rPr>
      </w:pPr>
      <w:r w:rsidRPr="00E20B47">
        <w:rPr>
          <w:rFonts w:ascii="GHEA Grapalat" w:hAnsi="GHEA Grapalat"/>
        </w:rPr>
        <w:lastRenderedPageBreak/>
        <w:t>_______________________________________</w:t>
      </w:r>
    </w:p>
    <w:p w14:paraId="667B7386" w14:textId="77777777" w:rsidR="00A37E4C" w:rsidRPr="00E20B47" w:rsidRDefault="00A37E4C" w:rsidP="00A37E4C">
      <w:pPr>
        <w:widowControl w:val="0"/>
        <w:ind w:right="4250"/>
        <w:jc w:val="center"/>
        <w:rPr>
          <w:rFonts w:ascii="GHEA Grapalat" w:hAnsi="GHEA Grapalat"/>
          <w:vertAlign w:val="superscript"/>
        </w:rPr>
      </w:pPr>
      <w:r w:rsidRPr="00E20B47">
        <w:rPr>
          <w:rFonts w:ascii="GHEA Grapalat" w:hAnsi="GHEA Grapalat"/>
          <w:vertAlign w:val="superscript"/>
        </w:rPr>
        <w:t>учетный номер налогоплательщика компании</w:t>
      </w:r>
    </w:p>
    <w:p w14:paraId="290BC69B" w14:textId="77777777" w:rsidR="00A37E4C" w:rsidRPr="00E20B47" w:rsidRDefault="00A37E4C" w:rsidP="00A37E4C">
      <w:pPr>
        <w:widowControl w:val="0"/>
        <w:jc w:val="both"/>
        <w:rPr>
          <w:rFonts w:ascii="GHEA Grapalat" w:hAnsi="GHEA Grapalat"/>
        </w:rPr>
      </w:pPr>
      <w:r w:rsidRPr="00E20B47">
        <w:rPr>
          <w:rFonts w:ascii="GHEA Grapalat" w:hAnsi="GHEA Grapalat"/>
        </w:rPr>
        <w:t>_______________________________________</w:t>
      </w:r>
    </w:p>
    <w:p w14:paraId="43CEE381" w14:textId="77777777" w:rsidR="00A37E4C" w:rsidRPr="00E20B47" w:rsidRDefault="00A37E4C" w:rsidP="00A37E4C">
      <w:pPr>
        <w:widowControl w:val="0"/>
        <w:ind w:right="4250"/>
        <w:jc w:val="center"/>
        <w:rPr>
          <w:rFonts w:ascii="GHEA Grapalat" w:hAnsi="GHEA Grapalat"/>
        </w:rPr>
      </w:pPr>
      <w:r w:rsidRPr="00E20B47">
        <w:rPr>
          <w:rFonts w:ascii="GHEA Grapalat" w:hAnsi="GHEA Grapalat"/>
          <w:vertAlign w:val="superscript"/>
        </w:rPr>
        <w:t>имя, фамилия и подпись директора компании</w:t>
      </w:r>
    </w:p>
    <w:p w14:paraId="72FA925E" w14:textId="77777777" w:rsidR="00A37E4C" w:rsidRPr="00E20B47" w:rsidRDefault="00A37E4C" w:rsidP="00A37E4C">
      <w:pPr>
        <w:widowControl w:val="0"/>
        <w:rPr>
          <w:rFonts w:ascii="GHEA Grapalat" w:hAnsi="GHEA Grapalat"/>
        </w:rPr>
      </w:pPr>
      <w:r w:rsidRPr="00E20B47">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A37E4C" w:rsidRPr="00E20B47" w14:paraId="2B4BD36A" w14:textId="77777777" w:rsidTr="009B6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E1D6F" w14:textId="77777777" w:rsidR="00A37E4C" w:rsidRPr="00E20B47" w:rsidRDefault="00A37E4C" w:rsidP="009B6F4B">
            <w:pPr>
              <w:widowControl w:val="0"/>
              <w:tabs>
                <w:tab w:val="left" w:pos="3402"/>
              </w:tabs>
              <w:ind w:left="360"/>
              <w:rPr>
                <w:rFonts w:ascii="GHEA Grapalat" w:hAnsi="GHEA Grapalat" w:cs="Sylfaen"/>
                <w:b/>
                <w:bCs/>
                <w:lang w:val="en-US"/>
              </w:rPr>
            </w:pPr>
            <w:r w:rsidRPr="00E20B47">
              <w:rPr>
                <w:rFonts w:ascii="GHEA Grapalat" w:hAnsi="GHEA Grapalat"/>
                <w:lang w:val="en-US"/>
              </w:rPr>
              <w:t>1.</w:t>
            </w:r>
            <w:r w:rsidRPr="00E20B47">
              <w:rPr>
                <w:rFonts w:ascii="GHEA Grapalat" w:hAnsi="GHEA Grapalat"/>
                <w:b/>
                <w:lang w:val="en-US"/>
              </w:rPr>
              <w:tab/>
            </w:r>
            <w:r w:rsidRPr="00E20B47">
              <w:rPr>
                <w:rFonts w:ascii="GHEA Grapalat" w:hAnsi="GHEA Grapalat"/>
                <w:b/>
              </w:rPr>
              <w:t xml:space="preserve">ПЛАТЕЖНОЕ ТРЕБОВАНИЕ </w:t>
            </w:r>
            <w:r w:rsidRPr="00E20B47">
              <w:rPr>
                <w:rFonts w:ascii="GHEA Grapalat" w:hAnsi="GHEA Grapalat"/>
                <w:b/>
                <w:lang w:val="en-US"/>
              </w:rPr>
              <w:t>*</w:t>
            </w:r>
          </w:p>
        </w:tc>
      </w:tr>
      <w:tr w:rsidR="00A37E4C" w:rsidRPr="00E20B47" w14:paraId="1A07F574" w14:textId="77777777" w:rsidTr="009B6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A43CE" w14:textId="77777777" w:rsidR="00A37E4C" w:rsidRPr="00E20B47" w:rsidRDefault="00A37E4C" w:rsidP="009B6F4B">
            <w:pPr>
              <w:widowControl w:val="0"/>
              <w:tabs>
                <w:tab w:val="left" w:pos="855"/>
              </w:tabs>
              <w:ind w:left="360"/>
              <w:rPr>
                <w:rFonts w:ascii="GHEA Grapalat" w:hAnsi="GHEA Grapalat" w:cs="Sylfaen"/>
              </w:rPr>
            </w:pPr>
            <w:r w:rsidRPr="00E20B47">
              <w:rPr>
                <w:rFonts w:ascii="GHEA Grapalat" w:hAnsi="GHEA Grapalat"/>
              </w:rPr>
              <w:lastRenderedPageBreak/>
              <w:t>2.</w:t>
            </w:r>
            <w:r w:rsidRPr="00E20B47">
              <w:rPr>
                <w:rFonts w:ascii="GHEA Grapalat" w:hAnsi="GHEA Grapalat"/>
              </w:rPr>
              <w:tab/>
              <w:t xml:space="preserve">Номер </w:t>
            </w:r>
          </w:p>
        </w:tc>
      </w:tr>
      <w:tr w:rsidR="00A37E4C" w:rsidRPr="00E20B47" w14:paraId="0889CEFA" w14:textId="77777777" w:rsidTr="009B6F4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01EC9" w14:textId="77777777" w:rsidR="00A37E4C" w:rsidRPr="00E20B47" w:rsidRDefault="00A37E4C" w:rsidP="009B6F4B">
            <w:pPr>
              <w:widowControl w:val="0"/>
              <w:tabs>
                <w:tab w:val="left" w:pos="3390"/>
              </w:tabs>
              <w:ind w:left="322"/>
              <w:rPr>
                <w:rFonts w:ascii="GHEA Grapalat" w:hAnsi="GHEA Grapalat" w:cs="Sylfaen"/>
              </w:rPr>
            </w:pPr>
            <w:r w:rsidRPr="00E20B47">
              <w:rPr>
                <w:rFonts w:ascii="GHEA Grapalat" w:hAnsi="GHEA Grapalat"/>
              </w:rPr>
              <w:t>3</w:t>
            </w:r>
            <w:r w:rsidRPr="00E20B47">
              <w:rPr>
                <w:rFonts w:ascii="GHEA Grapalat" w:hAnsi="GHEA Grapalat"/>
              </w:rPr>
              <w:tab/>
              <w:t>Дата представления: "___" ___ 20___г.</w:t>
            </w:r>
          </w:p>
        </w:tc>
      </w:tr>
      <w:tr w:rsidR="00A37E4C" w:rsidRPr="00E20B47" w14:paraId="137142CA" w14:textId="77777777" w:rsidTr="009B6F4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60B03"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4.</w:t>
            </w:r>
            <w:r w:rsidRPr="00E20B47">
              <w:rPr>
                <w:rFonts w:ascii="GHEA Grapalat" w:hAnsi="GHEA Grapalat"/>
              </w:rPr>
              <w:tab/>
              <w:t>Наименование, или имя, фамилия плательщика (Компания:</w:t>
            </w:r>
          </w:p>
        </w:tc>
      </w:tr>
      <w:tr w:rsidR="00A37E4C" w:rsidRPr="00E20B47" w14:paraId="7DDB6A14" w14:textId="77777777" w:rsidTr="009B6F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C0AE8"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5.</w:t>
            </w:r>
            <w:r w:rsidRPr="00E20B47">
              <w:rPr>
                <w:rFonts w:ascii="GHEA Grapalat" w:hAnsi="GHEA Grapalat"/>
              </w:rPr>
              <w:tab/>
              <w:t>Обслуживающая плательщика Финансовая организация (банк):</w:t>
            </w:r>
          </w:p>
        </w:tc>
      </w:tr>
      <w:tr w:rsidR="00A37E4C" w:rsidRPr="00E20B47" w14:paraId="317C4AEF" w14:textId="77777777" w:rsidTr="009B6F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16E96"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6.</w:t>
            </w:r>
            <w:r w:rsidRPr="00E20B47">
              <w:rPr>
                <w:rFonts w:ascii="GHEA Grapalat" w:hAnsi="GHEA Grapalat"/>
              </w:rPr>
              <w:tab/>
              <w:t>Номер счета плательщика:</w:t>
            </w:r>
          </w:p>
        </w:tc>
      </w:tr>
      <w:tr w:rsidR="00A37E4C" w:rsidRPr="00E20B47" w14:paraId="03E9F9BE" w14:textId="77777777" w:rsidTr="009B6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36F85"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7.</w:t>
            </w:r>
            <w:r w:rsidRPr="00E20B47">
              <w:rPr>
                <w:rFonts w:ascii="GHEA Grapalat" w:hAnsi="GHEA Grapalat"/>
              </w:rPr>
              <w:tab/>
              <w:t>УНН плательщика:</w:t>
            </w:r>
          </w:p>
        </w:tc>
      </w:tr>
      <w:tr w:rsidR="00A37E4C" w:rsidRPr="00E20B47" w14:paraId="2ADBEC0C" w14:textId="77777777" w:rsidTr="009B6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E98E2"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8.</w:t>
            </w:r>
            <w:r w:rsidRPr="00E20B47">
              <w:rPr>
                <w:rFonts w:ascii="GHEA Grapalat" w:hAnsi="GHEA Grapalat"/>
              </w:rPr>
              <w:tab/>
              <w:t>НЗОУ плательщика:</w:t>
            </w:r>
          </w:p>
        </w:tc>
      </w:tr>
      <w:tr w:rsidR="00A37E4C" w:rsidRPr="00E20B47" w14:paraId="640FE8C3" w14:textId="77777777" w:rsidTr="009B6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B48F2" w14:textId="77777777" w:rsidR="00A37E4C" w:rsidRPr="00E20B47" w:rsidRDefault="00A37E4C" w:rsidP="009B6F4B">
            <w:pPr>
              <w:tabs>
                <w:tab w:val="left" w:pos="1465"/>
              </w:tabs>
            </w:pPr>
            <w:r w:rsidRPr="00E20B47">
              <w:rPr>
                <w:rFonts w:ascii="GHEA Grapalat" w:hAnsi="GHEA Grapalat"/>
              </w:rPr>
              <w:t>9.Наименование, или имя, фамилия бенефициара:</w:t>
            </w:r>
            <w:r w:rsidRPr="00E20B47">
              <w:rPr>
                <w:rFonts w:ascii="GHEA Grapalat" w:hAnsi="GHEA Grapalat"/>
                <w:lang w:val="hy-AM"/>
              </w:rPr>
              <w:t xml:space="preserve"> </w:t>
            </w:r>
            <w:r w:rsidRPr="00E20B47">
              <w:rPr>
                <w:rFonts w:ascii="GHEA Grapalat" w:hAnsi="GHEA Grapalat"/>
              </w:rPr>
              <w:t xml:space="preserve"> Экопатрульная служба Министерства окружающей среды</w:t>
            </w:r>
          </w:p>
          <w:p w14:paraId="302A5BC9" w14:textId="77777777" w:rsidR="00A37E4C" w:rsidRPr="00E20B47" w:rsidRDefault="00A37E4C" w:rsidP="009B6F4B">
            <w:pPr>
              <w:widowControl w:val="0"/>
              <w:tabs>
                <w:tab w:val="left" w:pos="855"/>
              </w:tabs>
              <w:ind w:left="360"/>
              <w:rPr>
                <w:rFonts w:ascii="GHEA Grapalat" w:hAnsi="GHEA Grapalat"/>
                <w:lang w:val="hy-AM"/>
              </w:rPr>
            </w:pPr>
          </w:p>
        </w:tc>
      </w:tr>
      <w:tr w:rsidR="00A37E4C" w:rsidRPr="00E20B47" w14:paraId="21367BFC" w14:textId="77777777" w:rsidTr="009B6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16A43"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10.</w:t>
            </w:r>
            <w:r w:rsidRPr="00E20B47">
              <w:rPr>
                <w:rFonts w:ascii="GHEA Grapalat" w:hAnsi="GHEA Grapalat"/>
              </w:rPr>
              <w:tab/>
              <w:t>НЗОУ бенефициара (не заполняется)</w:t>
            </w:r>
          </w:p>
        </w:tc>
      </w:tr>
      <w:tr w:rsidR="00A37E4C" w:rsidRPr="00E20B47" w14:paraId="0F571B2D" w14:textId="77777777" w:rsidTr="009B6F4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F3EC0" w14:textId="77777777" w:rsidR="00A37E4C" w:rsidRPr="00E20B47" w:rsidRDefault="00A37E4C" w:rsidP="009B6F4B">
            <w:pPr>
              <w:widowControl w:val="0"/>
              <w:tabs>
                <w:tab w:val="left" w:pos="855"/>
              </w:tabs>
              <w:ind w:left="360"/>
              <w:rPr>
                <w:rFonts w:ascii="GHEA Grapalat" w:hAnsi="GHEA Grapalat"/>
                <w:lang w:val="hy-AM"/>
              </w:rPr>
            </w:pPr>
            <w:r w:rsidRPr="00E20B47">
              <w:rPr>
                <w:rFonts w:ascii="GHEA Grapalat" w:hAnsi="GHEA Grapalat"/>
              </w:rPr>
              <w:t>11.</w:t>
            </w:r>
            <w:r w:rsidRPr="00E20B47">
              <w:rPr>
                <w:rFonts w:ascii="GHEA Grapalat" w:hAnsi="GHEA Grapalat"/>
              </w:rPr>
              <w:tab/>
              <w:t>УНН бенефициара:</w:t>
            </w:r>
            <w:r w:rsidRPr="00E20B47">
              <w:rPr>
                <w:rFonts w:ascii="GHEA Grapalat" w:hAnsi="GHEA Grapalat"/>
                <w:lang w:val="hy-AM"/>
              </w:rPr>
              <w:t xml:space="preserve"> </w:t>
            </w:r>
            <w:r w:rsidRPr="00E20B47">
              <w:rPr>
                <w:rFonts w:ascii="GHEA Grapalat" w:hAnsi="GHEA Grapalat"/>
              </w:rPr>
              <w:t>00476409</w:t>
            </w:r>
          </w:p>
        </w:tc>
      </w:tr>
      <w:tr w:rsidR="00A37E4C" w:rsidRPr="00E20B47" w14:paraId="566F0CA1" w14:textId="77777777" w:rsidTr="009B6F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A5582" w14:textId="77777777" w:rsidR="00A37E4C" w:rsidRPr="00E20B47" w:rsidRDefault="00A37E4C" w:rsidP="009B6F4B">
            <w:pPr>
              <w:widowControl w:val="0"/>
              <w:tabs>
                <w:tab w:val="left" w:pos="855"/>
              </w:tabs>
              <w:ind w:left="360"/>
              <w:rPr>
                <w:rFonts w:ascii="GHEA Grapalat" w:hAnsi="GHEA Grapalat"/>
                <w:lang w:val="hy-AM"/>
              </w:rPr>
            </w:pPr>
            <w:r w:rsidRPr="00E20B47">
              <w:rPr>
                <w:rFonts w:ascii="GHEA Grapalat" w:hAnsi="GHEA Grapalat"/>
              </w:rPr>
              <w:t>12.</w:t>
            </w:r>
            <w:r w:rsidRPr="00E20B47">
              <w:rPr>
                <w:rFonts w:ascii="GHEA Grapalat" w:hAnsi="GHEA Grapalat"/>
              </w:rPr>
              <w:tab/>
              <w:t>Обслуживающая бенефициара Финансовая организация (банк):</w:t>
            </w:r>
            <w:r w:rsidRPr="00E20B47">
              <w:rPr>
                <w:rFonts w:ascii="GHEA Grapalat" w:hAnsi="GHEA Grapalat"/>
                <w:lang w:val="hy-AM"/>
              </w:rPr>
              <w:t xml:space="preserve"> </w:t>
            </w:r>
            <w:r w:rsidRPr="00E20B47">
              <w:rPr>
                <w:rFonts w:ascii="GHEA Grapalat" w:hAnsi="GHEA Grapalat"/>
              </w:rPr>
              <w:t xml:space="preserve"> Операционное управление Министерства финансов Республики Армения</w:t>
            </w:r>
          </w:p>
        </w:tc>
      </w:tr>
      <w:tr w:rsidR="00A37E4C" w:rsidRPr="00E20B47" w14:paraId="43A4CFAF" w14:textId="77777777" w:rsidTr="009B6F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4635D" w14:textId="77777777" w:rsidR="00A37E4C" w:rsidRPr="00E20B47" w:rsidRDefault="00A37E4C" w:rsidP="009B6F4B">
            <w:pPr>
              <w:widowControl w:val="0"/>
              <w:tabs>
                <w:tab w:val="left" w:pos="855"/>
              </w:tabs>
              <w:ind w:left="360"/>
              <w:rPr>
                <w:rFonts w:ascii="GHEA Grapalat" w:hAnsi="GHEA Grapalat"/>
                <w:lang w:val="hy-AM"/>
              </w:rPr>
            </w:pPr>
            <w:r w:rsidRPr="00E20B47">
              <w:rPr>
                <w:rFonts w:ascii="GHEA Grapalat" w:hAnsi="GHEA Grapalat"/>
              </w:rPr>
              <w:t>13.</w:t>
            </w:r>
            <w:r w:rsidRPr="00E20B47">
              <w:rPr>
                <w:rFonts w:ascii="GHEA Grapalat" w:hAnsi="GHEA Grapalat"/>
              </w:rPr>
              <w:tab/>
              <w:t>Номер счета бенефициара (сч.№)</w:t>
            </w:r>
            <w:r w:rsidRPr="00E20B47">
              <w:rPr>
                <w:rFonts w:ascii="GHEA Grapalat" w:hAnsi="GHEA Grapalat"/>
                <w:lang w:val="hy-AM"/>
              </w:rPr>
              <w:t xml:space="preserve"> </w:t>
            </w:r>
            <w:r w:rsidRPr="00E20B47">
              <w:rPr>
                <w:rFonts w:ascii="GHEA Grapalat" w:hAnsi="GHEA Grapalat" w:cs="Arial"/>
                <w:sz w:val="20"/>
                <w:szCs w:val="20"/>
              </w:rPr>
              <w:t xml:space="preserve"> </w:t>
            </w:r>
            <w:r w:rsidRPr="001014FB">
              <w:rPr>
                <w:rFonts w:ascii="GHEA Grapalat" w:hAnsi="GHEA Grapalat" w:cs="Sylfaen"/>
                <w:b/>
                <w:sz w:val="20"/>
                <w:szCs w:val="20"/>
              </w:rPr>
              <w:t>900005000758</w:t>
            </w:r>
          </w:p>
        </w:tc>
      </w:tr>
      <w:tr w:rsidR="00A37E4C" w:rsidRPr="00E20B47" w14:paraId="010F0E87" w14:textId="77777777" w:rsidTr="009B6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051CE"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14.</w:t>
            </w:r>
            <w:r w:rsidRPr="00E20B47">
              <w:rPr>
                <w:rFonts w:ascii="GHEA Grapalat" w:hAnsi="GHEA Grapalat"/>
              </w:rPr>
              <w:tab/>
              <w:t>Сумма (цифрами и прописью):</w:t>
            </w:r>
          </w:p>
        </w:tc>
      </w:tr>
      <w:tr w:rsidR="00A37E4C" w:rsidRPr="00E20B47" w14:paraId="3B9F0A7E" w14:textId="77777777" w:rsidTr="009B6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CF77B"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15.</w:t>
            </w:r>
            <w:r w:rsidRPr="00E20B4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37E4C" w:rsidRPr="00E20B47" w14:paraId="5B8E8321" w14:textId="77777777" w:rsidTr="009B6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25CC9"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16.</w:t>
            </w:r>
            <w:r w:rsidRPr="00E20B47">
              <w:rPr>
                <w:rFonts w:ascii="GHEA Grapalat" w:hAnsi="GHEA Grapalat"/>
              </w:rPr>
              <w:tab/>
              <w:t>Валюта (прописью и по коду):</w:t>
            </w:r>
          </w:p>
        </w:tc>
      </w:tr>
      <w:tr w:rsidR="00A37E4C" w:rsidRPr="00E20B47" w14:paraId="6C5B456F" w14:textId="77777777" w:rsidTr="009B6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9695A"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17.</w:t>
            </w:r>
            <w:r w:rsidRPr="00E20B47">
              <w:rPr>
                <w:rFonts w:ascii="GHEA Grapalat" w:hAnsi="GHEA Grapalat"/>
              </w:rPr>
              <w:tab/>
              <w:t>Цель сделки (уплаты): (для обеспечения исполнения договора)</w:t>
            </w:r>
          </w:p>
        </w:tc>
      </w:tr>
      <w:tr w:rsidR="00A37E4C" w:rsidRPr="00E20B47" w14:paraId="497D0B62" w14:textId="77777777" w:rsidTr="009B6F4B">
        <w:trPr>
          <w:trHeight w:val="424"/>
        </w:trPr>
        <w:tc>
          <w:tcPr>
            <w:tcW w:w="10980" w:type="dxa"/>
            <w:gridSpan w:val="2"/>
            <w:tcBorders>
              <w:top w:val="single" w:sz="4" w:space="0" w:color="auto"/>
              <w:left w:val="single" w:sz="4" w:space="0" w:color="auto"/>
              <w:right w:val="single" w:sz="4" w:space="0" w:color="000000"/>
            </w:tcBorders>
            <w:noWrap/>
            <w:vAlign w:val="bottom"/>
          </w:tcPr>
          <w:p w14:paraId="0483A5D2"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18.</w:t>
            </w:r>
            <w:r w:rsidRPr="00E20B4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37E4C" w:rsidRPr="00E20B47" w14:paraId="41B8E021" w14:textId="77777777" w:rsidTr="009B6F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A7AE1" w14:textId="77777777" w:rsidR="00A37E4C" w:rsidRPr="00E20B47" w:rsidRDefault="00A37E4C" w:rsidP="009B6F4B">
            <w:pPr>
              <w:widowControl w:val="0"/>
              <w:tabs>
                <w:tab w:val="left" w:pos="855"/>
              </w:tabs>
              <w:ind w:left="360"/>
              <w:rPr>
                <w:rFonts w:ascii="GHEA Grapalat" w:hAnsi="GHEA Grapalat"/>
              </w:rPr>
            </w:pPr>
            <w:r w:rsidRPr="00E20B47">
              <w:rPr>
                <w:rFonts w:ascii="GHEA Grapalat" w:hAnsi="GHEA Grapalat"/>
              </w:rPr>
              <w:t>19.</w:t>
            </w:r>
            <w:r w:rsidRPr="00E20B47">
              <w:rPr>
                <w:rFonts w:ascii="GHEA Grapalat" w:hAnsi="GHEA Grapalat"/>
                <w:lang w:val="en-US"/>
              </w:rPr>
              <w:tab/>
            </w:r>
            <w:r w:rsidRPr="00E20B47">
              <w:rPr>
                <w:rFonts w:ascii="GHEA Grapalat" w:hAnsi="GHEA Grapalat"/>
              </w:rPr>
              <w:t>Условия оплаты: &lt;акцептованный платеж&gt;</w:t>
            </w:r>
          </w:p>
        </w:tc>
      </w:tr>
      <w:tr w:rsidR="00A37E4C" w:rsidRPr="00E20B47" w14:paraId="4EC8791B" w14:textId="77777777" w:rsidTr="009B6F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B3C62" w14:textId="77777777" w:rsidR="00A37E4C" w:rsidRPr="00E20B47" w:rsidRDefault="00A37E4C" w:rsidP="009B6F4B">
            <w:pPr>
              <w:widowControl w:val="0"/>
              <w:tabs>
                <w:tab w:val="left" w:pos="855"/>
              </w:tabs>
              <w:ind w:left="360"/>
              <w:rPr>
                <w:rFonts w:ascii="GHEA Grapalat" w:hAnsi="GHEA Grapalat"/>
                <w:lang w:val="en-US"/>
              </w:rPr>
            </w:pPr>
            <w:r w:rsidRPr="00E20B47">
              <w:rPr>
                <w:rFonts w:ascii="GHEA Grapalat" w:hAnsi="GHEA Grapalat"/>
              </w:rPr>
              <w:t>20.</w:t>
            </w:r>
            <w:r w:rsidRPr="00E20B47">
              <w:rPr>
                <w:rFonts w:ascii="GHEA Grapalat" w:hAnsi="GHEA Grapalat"/>
                <w:lang w:val="en-US"/>
              </w:rPr>
              <w:tab/>
            </w:r>
            <w:r w:rsidRPr="00E20B47">
              <w:rPr>
                <w:rFonts w:ascii="GHEA Grapalat" w:hAnsi="GHEA Grapalat"/>
              </w:rPr>
              <w:t>Количество прилагаемых страниц: --- страниц</w:t>
            </w:r>
          </w:p>
        </w:tc>
      </w:tr>
      <w:tr w:rsidR="00A37E4C" w:rsidRPr="00E20B47" w14:paraId="605C06A4" w14:textId="77777777" w:rsidTr="009B6F4B">
        <w:trPr>
          <w:trHeight w:val="2194"/>
        </w:trPr>
        <w:tc>
          <w:tcPr>
            <w:tcW w:w="5616" w:type="dxa"/>
            <w:tcBorders>
              <w:top w:val="nil"/>
              <w:left w:val="single" w:sz="4" w:space="0" w:color="auto"/>
              <w:bottom w:val="single" w:sz="4" w:space="0" w:color="auto"/>
              <w:right w:val="single" w:sz="4" w:space="0" w:color="auto"/>
            </w:tcBorders>
            <w:noWrap/>
            <w:vAlign w:val="bottom"/>
          </w:tcPr>
          <w:p w14:paraId="7BDAE43C" w14:textId="77777777" w:rsidR="00A37E4C" w:rsidRPr="00E20B47" w:rsidRDefault="00A37E4C" w:rsidP="009B6F4B">
            <w:pPr>
              <w:widowControl w:val="0"/>
              <w:tabs>
                <w:tab w:val="left" w:pos="851"/>
              </w:tabs>
              <w:rPr>
                <w:rFonts w:ascii="GHEA Grapalat" w:hAnsi="GHEA Grapalat" w:cs="Sylfaen"/>
              </w:rPr>
            </w:pPr>
            <w:r w:rsidRPr="00E20B47">
              <w:rPr>
                <w:rFonts w:ascii="GHEA Grapalat" w:hAnsi="GHEA Grapalat"/>
              </w:rPr>
              <w:t>22.а.</w:t>
            </w:r>
            <w:r w:rsidRPr="00E20B47">
              <w:rPr>
                <w:rFonts w:ascii="GHEA Grapalat" w:hAnsi="GHEA Grapalat"/>
              </w:rPr>
              <w:tab/>
              <w:t>Подписи бенефициара</w:t>
            </w:r>
          </w:p>
          <w:p w14:paraId="1772D36D" w14:textId="77777777" w:rsidR="00A37E4C" w:rsidRPr="00E20B47" w:rsidRDefault="00A37E4C" w:rsidP="009B6F4B">
            <w:pPr>
              <w:widowControl w:val="0"/>
              <w:rPr>
                <w:rFonts w:ascii="GHEA Grapalat" w:hAnsi="GHEA Grapalat" w:cs="Sylfaen"/>
              </w:rPr>
            </w:pPr>
          </w:p>
          <w:p w14:paraId="2B25B95E" w14:textId="77777777" w:rsidR="00A37E4C" w:rsidRPr="00E20B47" w:rsidRDefault="00A37E4C" w:rsidP="009B6F4B">
            <w:pPr>
              <w:widowControl w:val="0"/>
              <w:jc w:val="right"/>
              <w:rPr>
                <w:rFonts w:ascii="GHEA Grapalat" w:hAnsi="GHEA Grapalat" w:cs="Tahoma"/>
              </w:rPr>
            </w:pPr>
            <w:r w:rsidRPr="00E20B47">
              <w:rPr>
                <w:rFonts w:ascii="GHEA Grapalat" w:hAnsi="GHEA Grapalat"/>
              </w:rPr>
              <w:t>/____________________/</w:t>
            </w:r>
          </w:p>
          <w:p w14:paraId="61450A89" w14:textId="77777777" w:rsidR="00A37E4C" w:rsidRPr="00E20B47" w:rsidRDefault="00A37E4C" w:rsidP="009B6F4B">
            <w:pPr>
              <w:widowControl w:val="0"/>
              <w:rPr>
                <w:rFonts w:ascii="GHEA Grapalat" w:hAnsi="GHEA Grapalat" w:cs="Sylfaen"/>
              </w:rPr>
            </w:pPr>
          </w:p>
          <w:p w14:paraId="30B21D3C" w14:textId="77777777" w:rsidR="00A37E4C" w:rsidRPr="00E20B47" w:rsidRDefault="00A37E4C" w:rsidP="009B6F4B">
            <w:pPr>
              <w:widowControl w:val="0"/>
              <w:jc w:val="right"/>
              <w:rPr>
                <w:rFonts w:ascii="GHEA Grapalat" w:hAnsi="GHEA Grapalat" w:cs="Sylfaen"/>
              </w:rPr>
            </w:pPr>
            <w:r w:rsidRPr="00E20B47">
              <w:rPr>
                <w:rFonts w:ascii="GHEA Grapalat" w:hAnsi="GHEA Grapalat"/>
              </w:rPr>
              <w:t>/____________________/</w:t>
            </w:r>
          </w:p>
          <w:p w14:paraId="3C185D1D" w14:textId="77777777" w:rsidR="00A37E4C" w:rsidRPr="00E20B47" w:rsidRDefault="00A37E4C" w:rsidP="009B6F4B">
            <w:pPr>
              <w:widowControl w:val="0"/>
              <w:rPr>
                <w:rFonts w:ascii="GHEA Grapalat" w:hAnsi="GHEA Grapalat" w:cs="Sylfaen"/>
              </w:rPr>
            </w:pPr>
          </w:p>
          <w:p w14:paraId="0DB904F8" w14:textId="77777777" w:rsidR="00A37E4C" w:rsidRPr="00E20B47" w:rsidRDefault="00A37E4C" w:rsidP="009B6F4B">
            <w:pPr>
              <w:widowControl w:val="0"/>
              <w:tabs>
                <w:tab w:val="left" w:pos="4545"/>
              </w:tabs>
              <w:rPr>
                <w:rFonts w:ascii="GHEA Grapalat" w:hAnsi="GHEA Grapalat" w:cs="Sylfaen"/>
              </w:rPr>
            </w:pPr>
            <w:r w:rsidRPr="00E20B47">
              <w:rPr>
                <w:rFonts w:ascii="GHEA Grapalat" w:hAnsi="GHEA Grapalat"/>
              </w:rPr>
              <w:t>22.б.</w:t>
            </w:r>
            <w:r w:rsidRPr="00E20B47">
              <w:rPr>
                <w:rFonts w:ascii="GHEA Grapalat" w:hAnsi="GHEA Grapalat"/>
              </w:rPr>
              <w:tab/>
              <w:t>М. П.</w:t>
            </w:r>
          </w:p>
          <w:p w14:paraId="0E0052FF" w14:textId="77777777" w:rsidR="00A37E4C" w:rsidRPr="00E20B47" w:rsidRDefault="00A37E4C" w:rsidP="009B6F4B">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D7CBD41" w14:textId="77777777" w:rsidR="00A37E4C" w:rsidRPr="00E20B47" w:rsidRDefault="00A37E4C" w:rsidP="009B6F4B">
            <w:pPr>
              <w:widowControl w:val="0"/>
              <w:tabs>
                <w:tab w:val="left" w:pos="905"/>
              </w:tabs>
              <w:rPr>
                <w:rFonts w:ascii="GHEA Grapalat" w:hAnsi="GHEA Grapalat" w:cs="Sylfaen"/>
              </w:rPr>
            </w:pPr>
            <w:r w:rsidRPr="00E20B47">
              <w:rPr>
                <w:rFonts w:ascii="GHEA Grapalat" w:hAnsi="GHEA Grapalat"/>
              </w:rPr>
              <w:t>21.а.</w:t>
            </w:r>
            <w:r w:rsidRPr="00E20B47">
              <w:rPr>
                <w:rFonts w:ascii="GHEA Grapalat" w:hAnsi="GHEA Grapalat"/>
              </w:rPr>
              <w:tab/>
            </w:r>
            <w:r w:rsidRPr="00E20B47">
              <w:rPr>
                <w:rFonts w:ascii="Courier New" w:hAnsi="Courier New"/>
              </w:rPr>
              <w:t> </w:t>
            </w:r>
            <w:r w:rsidRPr="00E20B47">
              <w:rPr>
                <w:rFonts w:ascii="GHEA Grapalat" w:hAnsi="GHEA Grapalat"/>
              </w:rPr>
              <w:t>Подписи плательщика:</w:t>
            </w:r>
          </w:p>
          <w:p w14:paraId="75753E6D" w14:textId="77777777" w:rsidR="00A37E4C" w:rsidRPr="00E20B47" w:rsidRDefault="00A37E4C" w:rsidP="009B6F4B">
            <w:pPr>
              <w:widowControl w:val="0"/>
              <w:rPr>
                <w:rFonts w:ascii="GHEA Grapalat" w:hAnsi="GHEA Grapalat" w:cs="Sylfaen"/>
              </w:rPr>
            </w:pPr>
          </w:p>
          <w:p w14:paraId="2DE8D74E" w14:textId="77777777" w:rsidR="00A37E4C" w:rsidRPr="00E20B47" w:rsidRDefault="00A37E4C" w:rsidP="009B6F4B">
            <w:pPr>
              <w:widowControl w:val="0"/>
              <w:jc w:val="right"/>
              <w:rPr>
                <w:rFonts w:ascii="GHEA Grapalat" w:hAnsi="GHEA Grapalat" w:cs="Sylfaen"/>
              </w:rPr>
            </w:pPr>
            <w:r w:rsidRPr="00E20B47">
              <w:rPr>
                <w:rFonts w:ascii="GHEA Grapalat" w:hAnsi="GHEA Grapalat"/>
              </w:rPr>
              <w:t>/____________________/</w:t>
            </w:r>
          </w:p>
          <w:p w14:paraId="5898A0FA" w14:textId="77777777" w:rsidR="00A37E4C" w:rsidRPr="00E20B47" w:rsidRDefault="00A37E4C" w:rsidP="009B6F4B">
            <w:pPr>
              <w:widowControl w:val="0"/>
              <w:jc w:val="right"/>
              <w:rPr>
                <w:rFonts w:ascii="GHEA Grapalat" w:hAnsi="GHEA Grapalat" w:cs="Tahoma"/>
              </w:rPr>
            </w:pPr>
          </w:p>
          <w:p w14:paraId="72648842" w14:textId="77777777" w:rsidR="00A37E4C" w:rsidRPr="00E20B47" w:rsidRDefault="00A37E4C" w:rsidP="009B6F4B">
            <w:pPr>
              <w:widowControl w:val="0"/>
              <w:jc w:val="right"/>
              <w:rPr>
                <w:rFonts w:ascii="GHEA Grapalat" w:hAnsi="GHEA Grapalat" w:cs="Sylfaen"/>
              </w:rPr>
            </w:pPr>
            <w:r w:rsidRPr="00E20B47">
              <w:rPr>
                <w:rFonts w:ascii="GHEA Grapalat" w:hAnsi="GHEA Grapalat"/>
              </w:rPr>
              <w:t>/____________________/</w:t>
            </w:r>
          </w:p>
          <w:p w14:paraId="15CC4C55" w14:textId="77777777" w:rsidR="00A37E4C" w:rsidRPr="00E20B47" w:rsidRDefault="00A37E4C" w:rsidP="009B6F4B">
            <w:pPr>
              <w:widowControl w:val="0"/>
              <w:rPr>
                <w:rFonts w:ascii="GHEA Grapalat" w:hAnsi="GHEA Grapalat" w:cs="Sylfaen"/>
              </w:rPr>
            </w:pPr>
          </w:p>
          <w:p w14:paraId="59991233" w14:textId="77777777" w:rsidR="00A37E4C" w:rsidRPr="00E20B47" w:rsidRDefault="00A37E4C" w:rsidP="009B6F4B">
            <w:pPr>
              <w:widowControl w:val="0"/>
              <w:tabs>
                <w:tab w:val="left" w:pos="4539"/>
              </w:tabs>
              <w:rPr>
                <w:rFonts w:ascii="GHEA Grapalat" w:hAnsi="GHEA Grapalat" w:cs="Sylfaen"/>
              </w:rPr>
            </w:pPr>
            <w:r w:rsidRPr="00E20B47">
              <w:rPr>
                <w:rFonts w:ascii="GHEA Grapalat" w:hAnsi="GHEA Grapalat"/>
              </w:rPr>
              <w:t>21.б.</w:t>
            </w:r>
            <w:r w:rsidRPr="00E20B47">
              <w:rPr>
                <w:rFonts w:ascii="GHEA Grapalat" w:hAnsi="GHEA Grapalat"/>
              </w:rPr>
              <w:tab/>
              <w:t>М. П.</w:t>
            </w:r>
          </w:p>
        </w:tc>
      </w:tr>
      <w:tr w:rsidR="00A37E4C" w:rsidRPr="00E20B47" w14:paraId="5105A5CD" w14:textId="77777777" w:rsidTr="009B6F4B">
        <w:trPr>
          <w:trHeight w:val="2194"/>
        </w:trPr>
        <w:tc>
          <w:tcPr>
            <w:tcW w:w="5616" w:type="dxa"/>
            <w:tcBorders>
              <w:top w:val="single" w:sz="4" w:space="0" w:color="auto"/>
              <w:left w:val="single" w:sz="4" w:space="0" w:color="auto"/>
              <w:right w:val="single" w:sz="4" w:space="0" w:color="auto"/>
            </w:tcBorders>
            <w:noWrap/>
            <w:vAlign w:val="bottom"/>
          </w:tcPr>
          <w:p w14:paraId="4577B2CB" w14:textId="77777777" w:rsidR="00A37E4C" w:rsidRPr="00E20B47" w:rsidRDefault="00A37E4C" w:rsidP="009B6F4B">
            <w:pPr>
              <w:widowControl w:val="0"/>
              <w:rPr>
                <w:rFonts w:ascii="GHEA Grapalat" w:hAnsi="GHEA Grapalat" w:cs="Tahoma"/>
              </w:rPr>
            </w:pPr>
            <w:r w:rsidRPr="00E20B47">
              <w:rPr>
                <w:rFonts w:ascii="GHEA Grapalat" w:hAnsi="GHEA Grapalat"/>
              </w:rPr>
              <w:t>24.а.</w:t>
            </w:r>
            <w:r w:rsidRPr="00E20B47">
              <w:rPr>
                <w:rFonts w:ascii="GHEA Grapalat" w:hAnsi="GHEA Grapalat"/>
              </w:rPr>
              <w:tab/>
              <w:t xml:space="preserve"> Обслуживающая бенефициара финансовая организация </w:t>
            </w:r>
          </w:p>
          <w:p w14:paraId="1C130132" w14:textId="77777777" w:rsidR="00A37E4C" w:rsidRPr="00E20B47" w:rsidRDefault="00A37E4C" w:rsidP="009B6F4B">
            <w:pPr>
              <w:widowControl w:val="0"/>
              <w:rPr>
                <w:rFonts w:ascii="GHEA Grapalat" w:hAnsi="GHEA Grapalat"/>
              </w:rPr>
            </w:pPr>
          </w:p>
          <w:p w14:paraId="2021A0C6" w14:textId="77777777" w:rsidR="00A37E4C" w:rsidRPr="00E20B47" w:rsidRDefault="00A37E4C" w:rsidP="009B6F4B">
            <w:pPr>
              <w:widowControl w:val="0"/>
              <w:jc w:val="right"/>
              <w:rPr>
                <w:rFonts w:ascii="GHEA Grapalat" w:hAnsi="GHEA Grapalat" w:cs="Tahoma"/>
              </w:rPr>
            </w:pPr>
            <w:r w:rsidRPr="00E20B47">
              <w:rPr>
                <w:rFonts w:ascii="GHEA Grapalat" w:hAnsi="GHEA Grapalat"/>
              </w:rPr>
              <w:t>/____________________/</w:t>
            </w:r>
          </w:p>
          <w:p w14:paraId="45219BF4" w14:textId="77777777" w:rsidR="00A37E4C" w:rsidRPr="00E20B47" w:rsidRDefault="00A37E4C" w:rsidP="009B6F4B">
            <w:pPr>
              <w:widowControl w:val="0"/>
              <w:ind w:left="3828" w:right="13"/>
              <w:jc w:val="both"/>
              <w:rPr>
                <w:rFonts w:ascii="GHEA Grapalat" w:hAnsi="GHEA Grapalat" w:cs="Sylfaen"/>
                <w:vertAlign w:val="superscript"/>
              </w:rPr>
            </w:pPr>
            <w:r w:rsidRPr="00E20B47">
              <w:rPr>
                <w:rFonts w:ascii="GHEA Grapalat" w:hAnsi="GHEA Grapalat"/>
                <w:vertAlign w:val="superscript"/>
              </w:rPr>
              <w:t>подпись/</w:t>
            </w:r>
          </w:p>
          <w:p w14:paraId="3568B92E" w14:textId="77777777" w:rsidR="00A37E4C" w:rsidRPr="00E20B47" w:rsidRDefault="00A37E4C" w:rsidP="009B6F4B">
            <w:pPr>
              <w:widowControl w:val="0"/>
              <w:rPr>
                <w:rFonts w:ascii="GHEA Grapalat" w:hAnsi="GHEA Grapalat" w:cs="Tahoma"/>
              </w:rPr>
            </w:pPr>
          </w:p>
          <w:p w14:paraId="0D94F5E0" w14:textId="77777777" w:rsidR="00A37E4C" w:rsidRPr="00E20B47" w:rsidRDefault="00A37E4C" w:rsidP="009B6F4B">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6A955E3" w14:textId="77777777" w:rsidR="00A37E4C" w:rsidRPr="00E20B47" w:rsidRDefault="00A37E4C" w:rsidP="009B6F4B">
            <w:pPr>
              <w:widowControl w:val="0"/>
              <w:rPr>
                <w:rFonts w:ascii="GHEA Grapalat" w:hAnsi="GHEA Grapalat" w:cs="Tahoma"/>
              </w:rPr>
            </w:pPr>
            <w:r w:rsidRPr="00E20B47">
              <w:rPr>
                <w:rFonts w:ascii="GHEA Grapalat" w:hAnsi="GHEA Grapalat"/>
              </w:rPr>
              <w:t>23.а.</w:t>
            </w:r>
            <w:r w:rsidRPr="00E20B47">
              <w:rPr>
                <w:rFonts w:ascii="GHEA Grapalat" w:hAnsi="GHEA Grapalat"/>
              </w:rPr>
              <w:tab/>
              <w:t xml:space="preserve"> Обслуживающая плательщика финансовая организация </w:t>
            </w:r>
          </w:p>
          <w:p w14:paraId="4950B231" w14:textId="77777777" w:rsidR="00A37E4C" w:rsidRPr="00E20B47" w:rsidRDefault="00A37E4C" w:rsidP="009B6F4B">
            <w:pPr>
              <w:widowControl w:val="0"/>
              <w:rPr>
                <w:rFonts w:ascii="GHEA Grapalat" w:hAnsi="GHEA Grapalat" w:cs="Tahoma"/>
              </w:rPr>
            </w:pPr>
          </w:p>
          <w:p w14:paraId="37D0DBA4" w14:textId="77777777" w:rsidR="00A37E4C" w:rsidRPr="00E20B47" w:rsidRDefault="00A37E4C" w:rsidP="009B6F4B">
            <w:pPr>
              <w:widowControl w:val="0"/>
              <w:jc w:val="right"/>
              <w:rPr>
                <w:rFonts w:ascii="GHEA Grapalat" w:hAnsi="GHEA Grapalat" w:cs="Tahoma"/>
              </w:rPr>
            </w:pPr>
            <w:r w:rsidRPr="00E20B47">
              <w:rPr>
                <w:rFonts w:ascii="GHEA Grapalat" w:hAnsi="GHEA Grapalat"/>
              </w:rPr>
              <w:t>/____________________/</w:t>
            </w:r>
          </w:p>
          <w:p w14:paraId="6286F440" w14:textId="77777777" w:rsidR="00A37E4C" w:rsidRPr="00E20B47" w:rsidRDefault="00A37E4C" w:rsidP="009B6F4B">
            <w:pPr>
              <w:widowControl w:val="0"/>
              <w:ind w:right="983"/>
              <w:jc w:val="right"/>
              <w:rPr>
                <w:rFonts w:ascii="GHEA Grapalat" w:hAnsi="GHEA Grapalat" w:cs="Sylfaen"/>
                <w:vertAlign w:val="superscript"/>
              </w:rPr>
            </w:pPr>
            <w:r w:rsidRPr="00E20B47">
              <w:rPr>
                <w:rFonts w:ascii="GHEA Grapalat" w:hAnsi="GHEA Grapalat"/>
                <w:vertAlign w:val="superscript"/>
              </w:rPr>
              <w:t>/подпись/</w:t>
            </w:r>
          </w:p>
          <w:p w14:paraId="6E5514A3" w14:textId="77777777" w:rsidR="00A37E4C" w:rsidRPr="00E20B47" w:rsidRDefault="00A37E4C" w:rsidP="009B6F4B">
            <w:pPr>
              <w:widowControl w:val="0"/>
              <w:rPr>
                <w:rFonts w:ascii="GHEA Grapalat" w:hAnsi="GHEA Grapalat" w:cs="Arial"/>
              </w:rPr>
            </w:pPr>
          </w:p>
        </w:tc>
      </w:tr>
      <w:tr w:rsidR="00A37E4C" w:rsidRPr="00E20B47" w14:paraId="272CED0D" w14:textId="77777777" w:rsidTr="009B6F4B">
        <w:trPr>
          <w:trHeight w:val="2194"/>
        </w:trPr>
        <w:tc>
          <w:tcPr>
            <w:tcW w:w="5616" w:type="dxa"/>
            <w:tcBorders>
              <w:top w:val="nil"/>
              <w:left w:val="single" w:sz="4" w:space="0" w:color="auto"/>
              <w:bottom w:val="single" w:sz="4" w:space="0" w:color="auto"/>
              <w:right w:val="single" w:sz="4" w:space="0" w:color="auto"/>
            </w:tcBorders>
            <w:noWrap/>
            <w:vAlign w:val="bottom"/>
          </w:tcPr>
          <w:p w14:paraId="60B69B96" w14:textId="77777777" w:rsidR="00A37E4C" w:rsidRPr="00E20B47" w:rsidRDefault="00A37E4C" w:rsidP="009B6F4B">
            <w:pPr>
              <w:widowControl w:val="0"/>
              <w:tabs>
                <w:tab w:val="left" w:pos="4678"/>
              </w:tabs>
              <w:rPr>
                <w:rFonts w:ascii="GHEA Grapalat" w:hAnsi="GHEA Grapalat" w:cs="Sylfaen"/>
              </w:rPr>
            </w:pPr>
            <w:r w:rsidRPr="00E20B47">
              <w:rPr>
                <w:rFonts w:ascii="GHEA Grapalat" w:hAnsi="GHEA Grapalat"/>
              </w:rPr>
              <w:lastRenderedPageBreak/>
              <w:t>24.б.</w:t>
            </w:r>
            <w:r w:rsidRPr="00E20B47">
              <w:rPr>
                <w:rFonts w:ascii="GHEA Grapalat" w:hAnsi="GHEA Grapalat"/>
              </w:rPr>
              <w:tab/>
              <w:t>М. П.</w:t>
            </w:r>
          </w:p>
          <w:p w14:paraId="587BBBD5" w14:textId="77777777" w:rsidR="00A37E4C" w:rsidRPr="00E20B47" w:rsidRDefault="00A37E4C" w:rsidP="009B6F4B">
            <w:pPr>
              <w:widowControl w:val="0"/>
              <w:rPr>
                <w:rFonts w:ascii="GHEA Grapalat" w:hAnsi="GHEA Grapalat" w:cs="Sylfaen"/>
              </w:rPr>
            </w:pPr>
          </w:p>
          <w:p w14:paraId="1DE1BB43" w14:textId="77777777" w:rsidR="00A37E4C" w:rsidRPr="00E20B47" w:rsidRDefault="00A37E4C" w:rsidP="009B6F4B">
            <w:pPr>
              <w:widowControl w:val="0"/>
              <w:ind w:right="155"/>
              <w:jc w:val="right"/>
              <w:rPr>
                <w:rFonts w:ascii="GHEA Grapalat" w:hAnsi="GHEA Grapalat" w:cs="Sylfaen"/>
                <w:lang w:val="en-US"/>
              </w:rPr>
            </w:pPr>
            <w:r w:rsidRPr="00E20B4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7D9CDDB" w14:textId="77777777" w:rsidR="00A37E4C" w:rsidRPr="00E20B47" w:rsidRDefault="00A37E4C" w:rsidP="009B6F4B">
            <w:pPr>
              <w:widowControl w:val="0"/>
              <w:tabs>
                <w:tab w:val="left" w:pos="4554"/>
              </w:tabs>
              <w:rPr>
                <w:rFonts w:ascii="GHEA Grapalat" w:hAnsi="GHEA Grapalat" w:cs="Sylfaen"/>
              </w:rPr>
            </w:pPr>
            <w:r w:rsidRPr="00E20B47">
              <w:rPr>
                <w:rFonts w:ascii="GHEA Grapalat" w:hAnsi="GHEA Grapalat"/>
              </w:rPr>
              <w:t>23.б.</w:t>
            </w:r>
            <w:r w:rsidRPr="00E20B47">
              <w:rPr>
                <w:rFonts w:ascii="GHEA Grapalat" w:hAnsi="GHEA Grapalat"/>
              </w:rPr>
              <w:tab/>
              <w:t>М. П.</w:t>
            </w:r>
          </w:p>
          <w:p w14:paraId="79BB4690" w14:textId="77777777" w:rsidR="00A37E4C" w:rsidRPr="00E20B47" w:rsidRDefault="00A37E4C" w:rsidP="009B6F4B">
            <w:pPr>
              <w:widowControl w:val="0"/>
              <w:rPr>
                <w:rFonts w:ascii="GHEA Grapalat" w:hAnsi="GHEA Grapalat"/>
              </w:rPr>
            </w:pPr>
          </w:p>
          <w:p w14:paraId="208EF3D5" w14:textId="77777777" w:rsidR="00A37E4C" w:rsidRPr="00E20B47" w:rsidRDefault="00A37E4C" w:rsidP="009B6F4B">
            <w:pPr>
              <w:widowControl w:val="0"/>
              <w:jc w:val="right"/>
              <w:rPr>
                <w:rFonts w:ascii="GHEA Grapalat" w:hAnsi="GHEA Grapalat" w:cs="Sylfaen"/>
              </w:rPr>
            </w:pPr>
            <w:r w:rsidRPr="00E20B47">
              <w:rPr>
                <w:rFonts w:ascii="GHEA Grapalat" w:hAnsi="GHEA Grapalat"/>
              </w:rPr>
              <w:t>23.в Дата исполнения: "___" ___ 20___г.</w:t>
            </w:r>
          </w:p>
        </w:tc>
      </w:tr>
    </w:tbl>
    <w:p w14:paraId="018EC7D2" w14:textId="77777777" w:rsidR="00A37E4C" w:rsidRPr="00E20B47" w:rsidRDefault="00A37E4C" w:rsidP="00A37E4C">
      <w:pPr>
        <w:widowControl w:val="0"/>
        <w:jc w:val="center"/>
        <w:rPr>
          <w:rFonts w:ascii="GHEA Grapalat" w:hAnsi="GHEA Grapalat" w:cs="Sylfaen"/>
        </w:rPr>
      </w:pPr>
    </w:p>
    <w:p w14:paraId="5D946A53" w14:textId="77777777" w:rsidR="00A37E4C" w:rsidRPr="00E20B47" w:rsidRDefault="00A37E4C" w:rsidP="00A37E4C">
      <w:pPr>
        <w:rPr>
          <w:rFonts w:ascii="GHEA Grapalat" w:hAnsi="GHEA Grapalat" w:cs="Sylfaen"/>
        </w:rPr>
      </w:pPr>
      <w:r w:rsidRPr="00E20B47">
        <w:rPr>
          <w:rFonts w:ascii="GHEA Grapalat" w:hAnsi="GHEA Grapalat" w:cs="Sylfaen"/>
        </w:rPr>
        <w:t xml:space="preserve">*  </w:t>
      </w:r>
      <w:r w:rsidRPr="00E20B4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BFE459" w14:textId="77777777" w:rsidR="00A37E4C" w:rsidRPr="00E20B47" w:rsidRDefault="00A37E4C" w:rsidP="00A37E4C">
      <w:pPr>
        <w:rPr>
          <w:rFonts w:ascii="GHEA Grapalat" w:hAnsi="GHEA Grapalat" w:cs="Sylfaen"/>
        </w:rPr>
      </w:pPr>
      <w:r w:rsidRPr="00E20B47">
        <w:rPr>
          <w:rFonts w:ascii="GHEA Grapalat" w:hAnsi="GHEA Grapalat" w:cs="Sylfaen"/>
        </w:rPr>
        <w:br w:type="page"/>
      </w:r>
    </w:p>
    <w:p w14:paraId="59A7E261" w14:textId="77777777" w:rsidR="00A37E4C" w:rsidRPr="00E20B47" w:rsidRDefault="00A37E4C" w:rsidP="00A37E4C">
      <w:pPr>
        <w:widowControl w:val="0"/>
        <w:ind w:left="567" w:right="565"/>
        <w:jc w:val="center"/>
        <w:rPr>
          <w:rFonts w:ascii="GHEA Grapalat" w:hAnsi="GHEA Grapalat"/>
          <w:b/>
        </w:rPr>
      </w:pPr>
      <w:r w:rsidRPr="00E20B47">
        <w:rPr>
          <w:rFonts w:ascii="GHEA Grapalat" w:hAnsi="GHEA Grapalat"/>
          <w:b/>
        </w:rPr>
        <w:lastRenderedPageBreak/>
        <w:t xml:space="preserve">Обязательные реквизиты платежного требования </w:t>
      </w:r>
      <w:r w:rsidRPr="00E20B4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37E4C" w:rsidRPr="00E20B47" w14:paraId="7A69E661" w14:textId="77777777" w:rsidTr="009B6F4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477F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9BC2BA"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8A6504"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Наличие указанного поля/</w:t>
            </w:r>
          </w:p>
          <w:p w14:paraId="7A51FF46"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6BB22CE"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 xml:space="preserve">Требование о заполнении реквизита </w:t>
            </w:r>
          </w:p>
          <w:p w14:paraId="443314C6"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6B0C4E5"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Сторона,</w:t>
            </w:r>
          </w:p>
          <w:p w14:paraId="767E84A4"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 xml:space="preserve">заполняющая реквизит </w:t>
            </w:r>
          </w:p>
          <w:p w14:paraId="6EB386BB"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бенефициар или плательщик</w:t>
            </w:r>
          </w:p>
          <w:p w14:paraId="78449736"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(в связи с процессом закупки)</w:t>
            </w:r>
          </w:p>
        </w:tc>
      </w:tr>
      <w:tr w:rsidR="00A37E4C" w:rsidRPr="00E20B47" w14:paraId="3422DF64" w14:textId="77777777" w:rsidTr="009B6F4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80981"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5173DA"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5D651CE"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A0D1CFC"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1DBE85" w14:textId="77777777" w:rsidR="00A37E4C" w:rsidRPr="00E20B47" w:rsidRDefault="00A37E4C" w:rsidP="009B6F4B">
            <w:pPr>
              <w:widowControl w:val="0"/>
              <w:jc w:val="center"/>
              <w:rPr>
                <w:rFonts w:ascii="GHEA Grapalat" w:hAnsi="GHEA Grapalat"/>
                <w:b/>
                <w:sz w:val="18"/>
                <w:szCs w:val="18"/>
              </w:rPr>
            </w:pPr>
            <w:r w:rsidRPr="00E20B47">
              <w:rPr>
                <w:rFonts w:ascii="GHEA Grapalat" w:hAnsi="GHEA Grapalat"/>
                <w:b/>
                <w:sz w:val="18"/>
                <w:szCs w:val="18"/>
              </w:rPr>
              <w:t>5</w:t>
            </w:r>
          </w:p>
        </w:tc>
      </w:tr>
      <w:tr w:rsidR="00A37E4C" w:rsidRPr="00E20B47" w14:paraId="628C9095"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0C88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79F50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B8FAE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E846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AB23E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на документе заранее заполнено "Платежное требование"</w:t>
            </w:r>
          </w:p>
        </w:tc>
      </w:tr>
      <w:tr w:rsidR="00A37E4C" w:rsidRPr="00E20B47" w14:paraId="7447B321"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38B28"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84E4E01" w14:textId="77777777" w:rsidR="00A37E4C" w:rsidRPr="00E20B47" w:rsidRDefault="00A37E4C" w:rsidP="009B6F4B">
            <w:pPr>
              <w:widowControl w:val="0"/>
              <w:jc w:val="both"/>
              <w:rPr>
                <w:rFonts w:ascii="GHEA Grapalat" w:hAnsi="GHEA Grapalat"/>
                <w:sz w:val="18"/>
                <w:szCs w:val="18"/>
              </w:rPr>
            </w:pPr>
            <w:r w:rsidRPr="00E20B4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13595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7952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00FF1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бенефициаром при представлении платежного требования в банк плательщика</w:t>
            </w:r>
          </w:p>
        </w:tc>
      </w:tr>
      <w:tr w:rsidR="00A37E4C" w:rsidRPr="00E20B47" w14:paraId="6EBB9691"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AFF0A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1AFED4A" w14:textId="77777777" w:rsidR="00A37E4C" w:rsidRPr="00E20B47" w:rsidRDefault="00A37E4C" w:rsidP="009B6F4B">
            <w:pPr>
              <w:widowControl w:val="0"/>
              <w:jc w:val="both"/>
              <w:rPr>
                <w:rFonts w:ascii="GHEA Grapalat" w:hAnsi="GHEA Grapalat"/>
                <w:sz w:val="18"/>
                <w:szCs w:val="18"/>
              </w:rPr>
            </w:pPr>
            <w:r w:rsidRPr="00E20B4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52F19C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BF43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5ED448BA" w14:textId="77777777" w:rsidR="00A37E4C" w:rsidRPr="00E20B47" w:rsidRDefault="00A37E4C" w:rsidP="009B6F4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F6FFA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37E4C" w:rsidRPr="00E20B47" w14:paraId="254A5287"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C292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5133CA4" w14:textId="77777777" w:rsidR="00A37E4C" w:rsidRPr="00E20B47" w:rsidRDefault="00A37E4C" w:rsidP="009B6F4B">
            <w:pPr>
              <w:widowControl w:val="0"/>
              <w:jc w:val="both"/>
              <w:rPr>
                <w:rFonts w:ascii="GHEA Grapalat" w:hAnsi="GHEA Grapalat"/>
                <w:sz w:val="18"/>
                <w:szCs w:val="18"/>
              </w:rPr>
            </w:pPr>
            <w:r w:rsidRPr="00E20B4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0A555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9BF4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72ACEA2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A0AE4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A37E4C" w:rsidRPr="00E20B47" w14:paraId="1C95ADCC"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CC73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82FEA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6FB0D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125F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795A9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A37E4C" w:rsidRPr="00E20B47" w14:paraId="41EE7107"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93BA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FB27FF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E4CC3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934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48CDEC3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EEB3F7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A37E4C" w:rsidRPr="00E20B47" w14:paraId="7E94DF41"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2E73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1E1D3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53FC8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BCBA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3C9125E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68E7E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A37E4C" w:rsidRPr="00E20B47" w14:paraId="03395055"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5C11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0E632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FEC56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7F288"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52503DB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B5DA96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A37E4C" w:rsidRPr="00E20B47" w14:paraId="6CDAAE15"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B741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03089F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128C44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DEC6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2F63B9E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E20B47">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1FDFEED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lastRenderedPageBreak/>
              <w:t>заранее заполняется бенефициаром — по приглашению</w:t>
            </w:r>
          </w:p>
        </w:tc>
      </w:tr>
      <w:tr w:rsidR="00A37E4C" w:rsidRPr="00E20B47" w14:paraId="79621718"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53EC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D557E4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3DB4A68"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249F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6E9CDF9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3BD4D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 заполняется)</w:t>
            </w:r>
          </w:p>
        </w:tc>
      </w:tr>
      <w:tr w:rsidR="00A37E4C" w:rsidRPr="00E20B47" w14:paraId="5A9F6E29"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CFAB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9CC0AC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C6B0F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FB57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0660955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4E8DB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заранее заполняется бенефициаром — по приглашению</w:t>
            </w:r>
          </w:p>
        </w:tc>
      </w:tr>
      <w:tr w:rsidR="00A37E4C" w:rsidRPr="00E20B47" w14:paraId="00E333E3"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1FC1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40554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C1509C6"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4972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C7325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заранее заполняется бенефициаром — по приглашению</w:t>
            </w:r>
          </w:p>
        </w:tc>
      </w:tr>
      <w:tr w:rsidR="00A37E4C" w:rsidRPr="00E20B47" w14:paraId="1E37468E"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A3DB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62F774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00525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3F740"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371120B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2053B0"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заранее заполняется бенефициаром — по приглашению</w:t>
            </w:r>
          </w:p>
        </w:tc>
      </w:tr>
      <w:tr w:rsidR="00A37E4C" w:rsidRPr="00E20B47" w14:paraId="0E6A1BA6"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A713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F6AE6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8CF08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3EF0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542537F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2E1759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заполняется плательщиком </w:t>
            </w:r>
          </w:p>
        </w:tc>
      </w:tr>
      <w:tr w:rsidR="00A37E4C" w:rsidRPr="00E20B47" w14:paraId="72167446"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35C5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EA2F7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12B314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F781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697E126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948DF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 заполняется и не применяется)</w:t>
            </w:r>
          </w:p>
        </w:tc>
      </w:tr>
      <w:tr w:rsidR="00A37E4C" w:rsidRPr="00E20B47" w14:paraId="42B30DF3"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788D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EC9205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4EA254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440A6"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50FAD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A37E4C" w:rsidRPr="00E20B47" w14:paraId="7DD331BF"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AFDF0"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5CD82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DCFC3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50F6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4ED473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заранее заполняется бенефициаром — по приглашению</w:t>
            </w:r>
          </w:p>
        </w:tc>
      </w:tr>
      <w:tr w:rsidR="00A37E4C" w:rsidRPr="00E20B47" w14:paraId="1FDBFCE8"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861E0"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A3FA10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611241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1858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218D6936"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90A012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бенефициаром</w:t>
            </w:r>
          </w:p>
        </w:tc>
      </w:tr>
      <w:tr w:rsidR="00A37E4C" w:rsidRPr="00E20B47" w14:paraId="733E145B"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216CA" w14:textId="77777777" w:rsidR="00A37E4C" w:rsidRPr="00E20B47" w:rsidDel="0010680B" w:rsidRDefault="00A37E4C" w:rsidP="009B6F4B">
            <w:pPr>
              <w:widowControl w:val="0"/>
              <w:jc w:val="center"/>
              <w:rPr>
                <w:rFonts w:ascii="GHEA Grapalat" w:hAnsi="GHEA Grapalat"/>
                <w:sz w:val="18"/>
                <w:szCs w:val="18"/>
              </w:rPr>
            </w:pPr>
            <w:r w:rsidRPr="00E20B4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AB11A4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74ACA6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471F8" w14:textId="77777777" w:rsidR="00A37E4C" w:rsidRPr="00E20B47" w:rsidRDefault="00A37E4C" w:rsidP="009B6F4B">
            <w:pPr>
              <w:widowControl w:val="0"/>
              <w:jc w:val="center"/>
              <w:rPr>
                <w:rFonts w:ascii="GHEA Grapalat" w:hAnsi="GHEA Grapalat" w:cs="Sylfaen"/>
                <w:sz w:val="18"/>
                <w:szCs w:val="18"/>
              </w:rPr>
            </w:pPr>
            <w:r w:rsidRPr="00E20B47">
              <w:rPr>
                <w:rFonts w:ascii="GHEA Grapalat" w:hAnsi="GHEA Grapalat"/>
                <w:sz w:val="18"/>
                <w:szCs w:val="18"/>
              </w:rPr>
              <w:t xml:space="preserve">обязательно </w:t>
            </w:r>
          </w:p>
          <w:p w14:paraId="5BD4FDC0" w14:textId="77777777" w:rsidR="00A37E4C" w:rsidRPr="00E20B47" w:rsidRDefault="00A37E4C" w:rsidP="009B6F4B">
            <w:pPr>
              <w:widowControl w:val="0"/>
              <w:jc w:val="center"/>
              <w:rPr>
                <w:rFonts w:ascii="GHEA Grapalat" w:hAnsi="GHEA Grapalat" w:cs="Sylfaen"/>
                <w:sz w:val="18"/>
                <w:szCs w:val="18"/>
              </w:rPr>
            </w:pPr>
            <w:r w:rsidRPr="00E20B47">
              <w:rPr>
                <w:rFonts w:ascii="GHEA Grapalat" w:hAnsi="GHEA Grapalat"/>
                <w:sz w:val="18"/>
                <w:szCs w:val="18"/>
              </w:rPr>
              <w:t xml:space="preserve">заполняются слова "акцептованный платеж", </w:t>
            </w:r>
          </w:p>
          <w:p w14:paraId="1517939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86678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заранее заполняется бенефициаром </w:t>
            </w:r>
          </w:p>
        </w:tc>
      </w:tr>
      <w:tr w:rsidR="00A37E4C" w:rsidRPr="00E20B47" w14:paraId="6576D207"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FEC5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53B3E4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CD197E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DCF96"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6FD196C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заполняется количество страниц прилагаемых к Требованию </w:t>
            </w:r>
            <w:r w:rsidRPr="00E20B47">
              <w:rPr>
                <w:rFonts w:ascii="GHEA Grapalat" w:hAnsi="GHEA Grapalat"/>
                <w:sz w:val="18"/>
                <w:szCs w:val="18"/>
              </w:rPr>
              <w:lastRenderedPageBreak/>
              <w:t>документов, которые должны быть предоставлены плательщику (банку плательщика)</w:t>
            </w:r>
          </w:p>
          <w:p w14:paraId="5691BEE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55C51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lastRenderedPageBreak/>
              <w:t>заполняется бенефициаром</w:t>
            </w:r>
          </w:p>
        </w:tc>
      </w:tr>
      <w:tr w:rsidR="00A37E4C" w:rsidRPr="00E20B47" w14:paraId="555CB124"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44C1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4C8816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B19EF5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0A88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7D4E836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132AD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подписывается плательщиком или </w:t>
            </w:r>
          </w:p>
          <w:p w14:paraId="225FEEE6"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проставляется электронная подпись плательщика</w:t>
            </w:r>
          </w:p>
        </w:tc>
      </w:tr>
      <w:tr w:rsidR="00A37E4C" w:rsidRPr="00E20B47" w14:paraId="72E66FCB"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485C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88CD2A6"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79FC5A"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2DE9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обязательно: </w:t>
            </w:r>
          </w:p>
          <w:p w14:paraId="33B11A4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при наличии печати, когда плательщик представляет Требование в бумажной форме</w:t>
            </w:r>
          </w:p>
          <w:p w14:paraId="2C4AA33D" w14:textId="77777777" w:rsidR="00A37E4C" w:rsidRPr="00E20B47" w:rsidRDefault="00A37E4C" w:rsidP="009B6F4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65158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скрепляется печатью плательщика </w:t>
            </w:r>
          </w:p>
          <w:p w14:paraId="2EF7C8F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при представлении в бумажной форме</w:t>
            </w:r>
          </w:p>
        </w:tc>
      </w:tr>
      <w:tr w:rsidR="00A37E4C" w:rsidRPr="00E20B47" w14:paraId="5765BE01"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BAF7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1663CB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34414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9F45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обязательно: </w:t>
            </w:r>
          </w:p>
          <w:p w14:paraId="35E0D2B4"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D00165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подписывается бенефициаром</w:t>
            </w:r>
          </w:p>
        </w:tc>
      </w:tr>
      <w:tr w:rsidR="00A37E4C" w:rsidRPr="00E20B47" w14:paraId="06533241"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7014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38131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4182E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84D3C"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обязательно: </w:t>
            </w:r>
          </w:p>
          <w:p w14:paraId="00C7C4C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D5A35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скрепляется печатью бенефициара </w:t>
            </w:r>
          </w:p>
          <w:p w14:paraId="40E7592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при представлении в банк в бумажной форме</w:t>
            </w:r>
          </w:p>
        </w:tc>
      </w:tr>
      <w:tr w:rsidR="00A37E4C" w:rsidRPr="00E20B47" w14:paraId="06F481A4"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B889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7392F8"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DA21F0"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4D91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261A212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76930F" w14:textId="77777777" w:rsidR="00A37E4C" w:rsidRPr="00E20B47" w:rsidRDefault="00A37E4C" w:rsidP="009B6F4B">
            <w:pPr>
              <w:widowControl w:val="0"/>
              <w:jc w:val="center"/>
              <w:rPr>
                <w:rFonts w:ascii="GHEA Grapalat" w:hAnsi="GHEA Grapalat"/>
                <w:sz w:val="18"/>
                <w:szCs w:val="18"/>
              </w:rPr>
            </w:pPr>
          </w:p>
        </w:tc>
      </w:tr>
      <w:tr w:rsidR="00A37E4C" w:rsidRPr="00E20B47" w14:paraId="08DD5D3F"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E263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8AD5B0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8930C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0D5A0"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5DB02FD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294232" w14:textId="77777777" w:rsidR="00A37E4C" w:rsidRPr="00E20B47" w:rsidRDefault="00A37E4C" w:rsidP="009B6F4B">
            <w:pPr>
              <w:widowControl w:val="0"/>
              <w:jc w:val="center"/>
              <w:rPr>
                <w:rFonts w:ascii="GHEA Grapalat" w:hAnsi="GHEA Grapalat"/>
                <w:sz w:val="18"/>
                <w:szCs w:val="18"/>
              </w:rPr>
            </w:pPr>
          </w:p>
        </w:tc>
      </w:tr>
      <w:tr w:rsidR="00A37E4C" w:rsidRPr="00E20B47" w14:paraId="43868563"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EEEA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225B84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1A9C08"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0D9DE"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p w14:paraId="0412E6E7"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30E9CF" w14:textId="77777777" w:rsidR="00A37E4C" w:rsidRPr="00E20B47" w:rsidRDefault="00A37E4C" w:rsidP="009B6F4B">
            <w:pPr>
              <w:widowControl w:val="0"/>
              <w:jc w:val="center"/>
              <w:rPr>
                <w:rFonts w:ascii="GHEA Grapalat" w:hAnsi="GHEA Grapalat"/>
                <w:sz w:val="18"/>
                <w:szCs w:val="18"/>
              </w:rPr>
            </w:pPr>
          </w:p>
        </w:tc>
      </w:tr>
      <w:tr w:rsidR="00A37E4C" w:rsidRPr="00E20B47" w14:paraId="4CD240D7"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802FB"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570CC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91437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5458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09D83E9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E20B47">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47E59001" w14:textId="77777777" w:rsidR="00A37E4C" w:rsidRPr="00E20B47" w:rsidRDefault="00A37E4C" w:rsidP="009B6F4B">
            <w:pPr>
              <w:widowControl w:val="0"/>
              <w:jc w:val="center"/>
              <w:rPr>
                <w:rFonts w:ascii="GHEA Grapalat" w:hAnsi="GHEA Grapalat"/>
                <w:sz w:val="18"/>
                <w:szCs w:val="18"/>
              </w:rPr>
            </w:pPr>
          </w:p>
        </w:tc>
      </w:tr>
      <w:tr w:rsidR="00A37E4C" w:rsidRPr="00E20B47" w14:paraId="63AFA4A3"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E671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951E1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B1330D"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03E95"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2C6DB132"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33A78E" w14:textId="77777777" w:rsidR="00A37E4C" w:rsidRPr="00E20B47" w:rsidRDefault="00A37E4C" w:rsidP="009B6F4B">
            <w:pPr>
              <w:widowControl w:val="0"/>
              <w:jc w:val="center"/>
              <w:rPr>
                <w:rFonts w:ascii="GHEA Grapalat" w:hAnsi="GHEA Grapalat"/>
                <w:sz w:val="18"/>
                <w:szCs w:val="18"/>
              </w:rPr>
            </w:pPr>
          </w:p>
        </w:tc>
      </w:tr>
      <w:tr w:rsidR="00A37E4C" w:rsidRPr="00E20B47" w14:paraId="4170C70D" w14:textId="77777777" w:rsidTr="009B6F4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4BE7F1"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0DE383"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2DE060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B55BF"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необязательно</w:t>
            </w:r>
          </w:p>
          <w:p w14:paraId="34357A99" w14:textId="77777777" w:rsidR="00A37E4C" w:rsidRPr="00E20B47" w:rsidRDefault="00A37E4C" w:rsidP="009B6F4B">
            <w:pPr>
              <w:widowControl w:val="0"/>
              <w:jc w:val="center"/>
              <w:rPr>
                <w:rFonts w:ascii="GHEA Grapalat" w:hAnsi="GHEA Grapalat"/>
                <w:sz w:val="18"/>
                <w:szCs w:val="18"/>
              </w:rPr>
            </w:pPr>
            <w:r w:rsidRPr="00E20B4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ACFCF4" w14:textId="77777777" w:rsidR="00A37E4C" w:rsidRPr="00E20B47" w:rsidRDefault="00A37E4C" w:rsidP="009B6F4B">
            <w:pPr>
              <w:widowControl w:val="0"/>
              <w:jc w:val="center"/>
              <w:rPr>
                <w:rFonts w:ascii="GHEA Grapalat" w:hAnsi="GHEA Grapalat"/>
                <w:sz w:val="18"/>
                <w:szCs w:val="18"/>
              </w:rPr>
            </w:pPr>
          </w:p>
        </w:tc>
      </w:tr>
    </w:tbl>
    <w:p w14:paraId="1E911039" w14:textId="77777777" w:rsidR="00A37E4C" w:rsidRPr="00E20B47" w:rsidRDefault="00A37E4C" w:rsidP="00A37E4C">
      <w:pPr>
        <w:widowControl w:val="0"/>
        <w:ind w:left="567" w:right="565"/>
        <w:jc w:val="center"/>
        <w:rPr>
          <w:rFonts w:ascii="GHEA Grapalat" w:hAnsi="GHEA Grapalat"/>
          <w:b/>
        </w:rPr>
      </w:pPr>
    </w:p>
    <w:p w14:paraId="3E2824A9" w14:textId="77777777" w:rsidR="00A37E4C" w:rsidRPr="00E20B47" w:rsidRDefault="00A37E4C" w:rsidP="00A37E4C">
      <w:pPr>
        <w:widowControl w:val="0"/>
        <w:ind w:left="567" w:right="565"/>
        <w:jc w:val="center"/>
        <w:rPr>
          <w:rFonts w:ascii="GHEA Grapalat" w:hAnsi="GHEA Grapalat"/>
          <w:b/>
        </w:rPr>
      </w:pPr>
    </w:p>
    <w:p w14:paraId="25134BF3" w14:textId="77777777" w:rsidR="00A37E4C" w:rsidRPr="00E20B47" w:rsidRDefault="00A37E4C" w:rsidP="00A37E4C">
      <w:pPr>
        <w:widowControl w:val="0"/>
        <w:ind w:left="567" w:right="565"/>
        <w:jc w:val="center"/>
        <w:rPr>
          <w:rFonts w:ascii="GHEA Grapalat" w:hAnsi="GHEA Grapalat"/>
          <w:b/>
        </w:rPr>
      </w:pPr>
    </w:p>
    <w:p w14:paraId="705579F9" w14:textId="77777777" w:rsidR="00A37E4C" w:rsidRPr="00E20B47" w:rsidRDefault="00A37E4C" w:rsidP="00A37E4C">
      <w:pPr>
        <w:widowControl w:val="0"/>
        <w:ind w:left="567" w:right="565"/>
        <w:jc w:val="center"/>
        <w:rPr>
          <w:rFonts w:ascii="GHEA Grapalat" w:hAnsi="GHEA Grapalat"/>
          <w:b/>
        </w:rPr>
      </w:pPr>
    </w:p>
    <w:p w14:paraId="1A35375A" w14:textId="77777777" w:rsidR="00A37E4C" w:rsidRPr="00E20B47" w:rsidRDefault="00A37E4C" w:rsidP="00A37E4C">
      <w:pPr>
        <w:widowControl w:val="0"/>
        <w:ind w:left="567" w:right="565"/>
        <w:jc w:val="center"/>
        <w:rPr>
          <w:rFonts w:ascii="GHEA Grapalat" w:hAnsi="GHEA Grapalat"/>
          <w:b/>
        </w:rPr>
      </w:pPr>
    </w:p>
    <w:p w14:paraId="06992EC5" w14:textId="77777777" w:rsidR="00A37E4C" w:rsidRPr="00E20B47" w:rsidRDefault="00A37E4C" w:rsidP="00A37E4C">
      <w:pPr>
        <w:widowControl w:val="0"/>
        <w:ind w:left="567" w:right="565"/>
        <w:jc w:val="center"/>
        <w:rPr>
          <w:rFonts w:ascii="GHEA Grapalat" w:hAnsi="GHEA Grapalat"/>
          <w:b/>
        </w:rPr>
      </w:pPr>
    </w:p>
    <w:p w14:paraId="3DA40273" w14:textId="77777777" w:rsidR="00A37E4C" w:rsidRPr="00E20B47" w:rsidRDefault="00A37E4C" w:rsidP="00A37E4C">
      <w:pPr>
        <w:widowControl w:val="0"/>
        <w:ind w:left="567" w:right="565"/>
        <w:jc w:val="center"/>
        <w:rPr>
          <w:rFonts w:ascii="GHEA Grapalat" w:hAnsi="GHEA Grapalat"/>
          <w:b/>
        </w:rPr>
      </w:pPr>
    </w:p>
    <w:p w14:paraId="57FEC92C" w14:textId="77777777" w:rsidR="00A37E4C" w:rsidRPr="00E20B47" w:rsidRDefault="00A37E4C" w:rsidP="00A37E4C">
      <w:pPr>
        <w:widowControl w:val="0"/>
        <w:ind w:left="567" w:right="565"/>
        <w:jc w:val="center"/>
        <w:rPr>
          <w:rFonts w:ascii="GHEA Grapalat" w:hAnsi="GHEA Grapalat"/>
          <w:b/>
        </w:rPr>
      </w:pPr>
    </w:p>
    <w:p w14:paraId="64787D31" w14:textId="77777777" w:rsidR="00A37E4C" w:rsidRPr="00E20B47" w:rsidRDefault="00A37E4C" w:rsidP="00A37E4C">
      <w:pPr>
        <w:widowControl w:val="0"/>
        <w:ind w:left="567" w:right="565"/>
        <w:jc w:val="center"/>
        <w:rPr>
          <w:rFonts w:ascii="GHEA Grapalat" w:hAnsi="GHEA Grapalat"/>
          <w:b/>
        </w:rPr>
      </w:pPr>
    </w:p>
    <w:p w14:paraId="7D67A354" w14:textId="77777777" w:rsidR="00A37E4C" w:rsidRPr="00E20B47" w:rsidRDefault="00A37E4C" w:rsidP="00A37E4C">
      <w:pPr>
        <w:widowControl w:val="0"/>
        <w:ind w:left="567" w:right="565"/>
        <w:jc w:val="center"/>
        <w:rPr>
          <w:rFonts w:ascii="GHEA Grapalat" w:hAnsi="GHEA Grapalat"/>
          <w:b/>
        </w:rPr>
      </w:pPr>
    </w:p>
    <w:p w14:paraId="0BF1C840" w14:textId="77777777" w:rsidR="00A37E4C" w:rsidRPr="00E20B47" w:rsidRDefault="00A37E4C" w:rsidP="00A37E4C">
      <w:pPr>
        <w:widowControl w:val="0"/>
        <w:jc w:val="both"/>
        <w:rPr>
          <w:rFonts w:ascii="GHEA Grapalat" w:hAnsi="GHEA Grapalat"/>
        </w:rPr>
      </w:pPr>
      <w:r w:rsidRPr="00E20B47">
        <w:rPr>
          <w:rFonts w:ascii="GHEA Grapalat" w:hAnsi="GHEA Grapalat"/>
        </w:rPr>
        <w:br w:type="page"/>
      </w:r>
    </w:p>
    <w:p w14:paraId="14A5D231" w14:textId="4734E49A" w:rsidR="000820A4" w:rsidRPr="00E20B47" w:rsidRDefault="000820A4" w:rsidP="000820A4">
      <w:pPr>
        <w:widowControl w:val="0"/>
        <w:spacing w:after="160" w:line="360" w:lineRule="auto"/>
        <w:ind w:firstLine="567"/>
        <w:jc w:val="center"/>
        <w:rPr>
          <w:rFonts w:ascii="GHEA Grapalat" w:hAnsi="GHEA Grapalat"/>
          <w:b/>
        </w:rPr>
      </w:pPr>
      <w:r w:rsidRPr="00E20B47">
        <w:rPr>
          <w:rFonts w:ascii="GHEA Grapalat" w:hAnsi="GHEA Grapalat"/>
          <w:b/>
        </w:rPr>
        <w:lastRenderedPageBreak/>
        <w:t>ДОГОВОР ГОСУДАРСТВЕННОЙ ЗАКУПКИ НА ВЫПОЛНЕНИЕ ПОДРЯДНЫХ РАБОТ ДЛЯ НУЖД ГОСУДАРСТВА</w:t>
      </w:r>
    </w:p>
    <w:p w14:paraId="387D4C36" w14:textId="358B4E53" w:rsidR="000820A4" w:rsidRPr="00E20B47" w:rsidRDefault="000820A4" w:rsidP="000820A4">
      <w:pPr>
        <w:widowControl w:val="0"/>
        <w:spacing w:after="160" w:line="360" w:lineRule="auto"/>
        <w:ind w:firstLine="567"/>
        <w:jc w:val="center"/>
        <w:rPr>
          <w:rFonts w:ascii="GHEA Grapalat" w:hAnsi="GHEA Grapalat"/>
          <w:b/>
          <w:lang w:val="en-US"/>
        </w:rPr>
      </w:pPr>
      <w:r w:rsidRPr="00E20B47">
        <w:rPr>
          <w:rFonts w:ascii="GHEA Grapalat" w:hAnsi="GHEA Grapalat"/>
          <w:b/>
        </w:rPr>
        <w:t xml:space="preserve">№ </w:t>
      </w:r>
      <w:r w:rsidR="00B73837">
        <w:rPr>
          <w:rFonts w:ascii="GHEA Grapalat" w:hAnsi="GHEA Grapalat"/>
          <w:bCs/>
        </w:rPr>
        <w:t xml:space="preserve">МОСЭПС-ПРпЗК-26/12  </w:t>
      </w:r>
      <w:r w:rsidR="006B551E" w:rsidRPr="00E20B47">
        <w:rPr>
          <w:rFonts w:ascii="GHEA Grapalat" w:hAnsi="GHEA Grapalat"/>
        </w:rPr>
        <w:t>.</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0820A4" w:rsidRPr="00E20B47" w14:paraId="69B27573" w14:textId="77777777" w:rsidTr="00501D43">
        <w:tc>
          <w:tcPr>
            <w:tcW w:w="4503" w:type="dxa"/>
          </w:tcPr>
          <w:p w14:paraId="39E1861D" w14:textId="77777777" w:rsidR="000820A4" w:rsidRPr="00E20B47" w:rsidRDefault="000820A4" w:rsidP="00501D43">
            <w:pPr>
              <w:widowControl w:val="0"/>
              <w:tabs>
                <w:tab w:val="left" w:pos="720"/>
                <w:tab w:val="left" w:pos="1440"/>
                <w:tab w:val="left" w:pos="8865"/>
              </w:tabs>
              <w:spacing w:after="160" w:line="360" w:lineRule="auto"/>
              <w:ind w:firstLine="567"/>
              <w:jc w:val="both"/>
              <w:rPr>
                <w:rFonts w:ascii="GHEA Grapalat" w:hAnsi="GHEA Grapalat"/>
                <w:lang w:val="en-US"/>
              </w:rPr>
            </w:pPr>
            <w:r w:rsidRPr="00E20B47">
              <w:rPr>
                <w:rFonts w:ascii="GHEA Grapalat" w:hAnsi="GHEA Grapalat"/>
              </w:rPr>
              <w:t xml:space="preserve">г. </w:t>
            </w:r>
          </w:p>
        </w:tc>
        <w:tc>
          <w:tcPr>
            <w:tcW w:w="4784" w:type="dxa"/>
          </w:tcPr>
          <w:p w14:paraId="1BE2DFDA" w14:textId="77777777" w:rsidR="000820A4" w:rsidRPr="00E20B47" w:rsidRDefault="000820A4" w:rsidP="00501D43">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E20B47">
              <w:rPr>
                <w:rFonts w:ascii="GHEA Grapalat" w:hAnsi="GHEA Grapalat"/>
              </w:rPr>
              <w:t>"</w:t>
            </w:r>
            <w:r w:rsidRPr="00E20B47">
              <w:rPr>
                <w:rFonts w:ascii="GHEA Grapalat" w:hAnsi="GHEA Grapalat"/>
                <w:lang w:val="en-US"/>
              </w:rPr>
              <w:tab/>
            </w:r>
            <w:r w:rsidRPr="00E20B47">
              <w:rPr>
                <w:rFonts w:ascii="GHEA Grapalat" w:hAnsi="GHEA Grapalat"/>
              </w:rPr>
              <w:t>"</w:t>
            </w:r>
            <w:r w:rsidRPr="00E20B47">
              <w:rPr>
                <w:rFonts w:ascii="GHEA Grapalat" w:hAnsi="GHEA Grapalat"/>
                <w:lang w:val="en-US"/>
              </w:rPr>
              <w:tab/>
            </w:r>
            <w:r w:rsidRPr="00E20B47">
              <w:rPr>
                <w:rFonts w:ascii="GHEA Grapalat" w:hAnsi="GHEA Grapalat"/>
              </w:rPr>
              <w:t>20</w:t>
            </w:r>
            <w:r w:rsidRPr="00E20B47">
              <w:rPr>
                <w:rFonts w:ascii="GHEA Grapalat" w:hAnsi="GHEA Grapalat"/>
                <w:lang w:val="en-US"/>
              </w:rPr>
              <w:tab/>
            </w:r>
            <w:r w:rsidRPr="00E20B47">
              <w:rPr>
                <w:rFonts w:ascii="GHEA Grapalat" w:hAnsi="GHEA Grapalat"/>
              </w:rPr>
              <w:t>г.</w:t>
            </w:r>
          </w:p>
        </w:tc>
      </w:tr>
    </w:tbl>
    <w:p w14:paraId="7E50B303" w14:textId="77777777" w:rsidR="000820A4" w:rsidRPr="00E20B47" w:rsidRDefault="000820A4" w:rsidP="000820A4">
      <w:pPr>
        <w:widowControl w:val="0"/>
        <w:spacing w:after="160" w:line="360" w:lineRule="auto"/>
        <w:ind w:firstLine="567"/>
        <w:jc w:val="both"/>
        <w:rPr>
          <w:rFonts w:ascii="GHEA Grapalat" w:hAnsi="GHEA Grapalat"/>
        </w:rPr>
      </w:pPr>
    </w:p>
    <w:p w14:paraId="78F06C0D" w14:textId="77777777" w:rsidR="000820A4" w:rsidRPr="00E20B47" w:rsidRDefault="000820A4" w:rsidP="000820A4">
      <w:pPr>
        <w:widowControl w:val="0"/>
        <w:spacing w:after="160" w:line="360" w:lineRule="auto"/>
        <w:jc w:val="both"/>
        <w:rPr>
          <w:rFonts w:ascii="GHEA Grapalat" w:hAnsi="GHEA Grapalat" w:cs="Sylfaen"/>
        </w:rPr>
      </w:pPr>
      <w:r w:rsidRPr="00E20B47">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A6E3991" w14:textId="77777777" w:rsidR="000820A4" w:rsidRPr="00E20B47" w:rsidRDefault="000820A4" w:rsidP="000820A4">
      <w:pPr>
        <w:widowControl w:val="0"/>
        <w:spacing w:after="160" w:line="360" w:lineRule="auto"/>
        <w:jc w:val="center"/>
        <w:rPr>
          <w:rFonts w:ascii="GHEA Grapalat" w:hAnsi="GHEA Grapalat"/>
          <w:b/>
        </w:rPr>
      </w:pPr>
      <w:r w:rsidRPr="00E20B47">
        <w:rPr>
          <w:rFonts w:ascii="GHEA Grapalat" w:hAnsi="GHEA Grapalat"/>
          <w:b/>
        </w:rPr>
        <w:t>1. ПРЕДМЕТ ДОГОВОРА</w:t>
      </w:r>
    </w:p>
    <w:p w14:paraId="31A3397B" w14:textId="77777777" w:rsidR="000820A4" w:rsidRPr="00E20B47" w:rsidRDefault="000820A4" w:rsidP="000820A4">
      <w:pPr>
        <w:pStyle w:val="-HTML"/>
        <w:shd w:val="clear" w:color="auto" w:fill="F8F9FA"/>
        <w:spacing w:line="540" w:lineRule="atLeast"/>
        <w:jc w:val="both"/>
        <w:rPr>
          <w:rFonts w:ascii="GHEA Grapalat" w:hAnsi="GHEA Grapalat"/>
          <w:lang w:val="ru-RU"/>
        </w:rPr>
      </w:pPr>
      <w:r w:rsidRPr="00E20B47">
        <w:rPr>
          <w:rFonts w:ascii="GHEA Grapalat" w:hAnsi="GHEA Grapalat"/>
          <w:lang w:val="ru-RU"/>
        </w:rPr>
        <w:t>1.1.</w:t>
      </w:r>
      <w:r w:rsidRPr="00E20B47">
        <w:rPr>
          <w:rFonts w:ascii="GHEA Grapalat" w:hAnsi="GHEA Grapalat"/>
          <w:lang w:val="ru-RU"/>
        </w:rPr>
        <w:tab/>
      </w:r>
      <w:r w:rsidRPr="00E20B47">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E20B47">
        <w:rPr>
          <w:rFonts w:ascii="GHEA Grapalat" w:hAnsi="GHEA Grapalat" w:cs="Times New Roman" w:hint="eastAsia"/>
          <w:sz w:val="24"/>
          <w:szCs w:val="24"/>
          <w:lang w:val="ru-RU" w:eastAsia="ru-RU" w:bidi="ru-RU"/>
        </w:rPr>
        <w:t>проектной</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документацией</w:t>
      </w:r>
      <w:r w:rsidRPr="00E20B47">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E20B47">
        <w:rPr>
          <w:rFonts w:ascii="GHEA Grapalat" w:hAnsi="GHEA Grapalat"/>
          <w:lang w:val="ru-RU"/>
        </w:rPr>
        <w:t xml:space="preserve">   _____________________________________________________</w:t>
      </w:r>
    </w:p>
    <w:p w14:paraId="5DE0FA4D" w14:textId="77777777" w:rsidR="000820A4" w:rsidRPr="00E20B47" w:rsidRDefault="000820A4" w:rsidP="000820A4">
      <w:pPr>
        <w:widowControl w:val="0"/>
        <w:spacing w:after="160" w:line="360" w:lineRule="auto"/>
        <w:ind w:left="4536"/>
        <w:jc w:val="both"/>
        <w:rPr>
          <w:rFonts w:ascii="GHEA Grapalat" w:hAnsi="GHEA Grapalat"/>
          <w:vertAlign w:val="superscript"/>
        </w:rPr>
      </w:pPr>
      <w:r w:rsidRPr="00E20B47">
        <w:rPr>
          <w:rFonts w:ascii="GHEA Grapalat" w:hAnsi="GHEA Grapalat"/>
          <w:vertAlign w:val="superscript"/>
        </w:rPr>
        <w:t>Наименование работ</w:t>
      </w:r>
    </w:p>
    <w:p w14:paraId="1AEF34EA" w14:textId="77777777" w:rsidR="000820A4" w:rsidRPr="00E20B47" w:rsidRDefault="000820A4" w:rsidP="000820A4">
      <w:pPr>
        <w:widowControl w:val="0"/>
        <w:spacing w:after="160" w:line="360" w:lineRule="auto"/>
        <w:jc w:val="both"/>
        <w:rPr>
          <w:rFonts w:ascii="GHEA Grapalat" w:hAnsi="GHEA Grapalat"/>
        </w:rPr>
      </w:pPr>
      <w:r w:rsidRPr="00E20B47">
        <w:rPr>
          <w:rFonts w:ascii="GHEA Grapalat" w:hAnsi="GHEA Grapalat"/>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Pr="00E20B47">
        <w:rPr>
          <w:rFonts w:ascii="GHEA Grapalat" w:hAnsi="GHEA Grapalat"/>
          <w:b/>
        </w:rPr>
        <w:t>" ---.........---/---"</w:t>
      </w:r>
      <w:r w:rsidRPr="00E20B47">
        <w:rPr>
          <w:rFonts w:ascii="GHEA Grapalat" w:hAnsi="GHEA Grapalat"/>
          <w:sz w:val="20"/>
          <w:szCs w:val="20"/>
        </w:rPr>
        <w:t>.</w:t>
      </w:r>
    </w:p>
    <w:p w14:paraId="65CDBFC9"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1.2.</w:t>
      </w:r>
      <w:r w:rsidRPr="00E20B47">
        <w:rPr>
          <w:rFonts w:ascii="GHEA Grapalat" w:hAnsi="GHEA Grapalat"/>
        </w:rPr>
        <w:tab/>
        <w:t xml:space="preserve">Предусмотренные договором работы выполняются Подрядчиком  в соответствии с градостроительной нормативно-технической и утвержденной </w:t>
      </w:r>
      <w:r w:rsidRPr="00E20B47">
        <w:rPr>
          <w:rFonts w:ascii="GHEA Grapalat" w:hAnsi="GHEA Grapalat"/>
        </w:rPr>
        <w:lastRenderedPageBreak/>
        <w:t>проектно-сметной документацией, а также в соответствии с составляющей неотъемлемую часть настоящего договора объемной ведомостью-сметой.</w:t>
      </w:r>
    </w:p>
    <w:p w14:paraId="21436680" w14:textId="77777777" w:rsidR="000820A4" w:rsidRPr="00E20B47" w:rsidRDefault="000820A4" w:rsidP="000820A4">
      <w:pPr>
        <w:widowControl w:val="0"/>
        <w:tabs>
          <w:tab w:val="left" w:pos="1134"/>
        </w:tabs>
        <w:spacing w:after="160" w:line="360" w:lineRule="auto"/>
        <w:ind w:firstLine="567"/>
        <w:jc w:val="both"/>
        <w:rPr>
          <w:rFonts w:ascii="GHEA Grapalat" w:hAnsi="GHEA Grapalat"/>
          <w:spacing w:val="6"/>
        </w:rPr>
      </w:pPr>
      <w:r w:rsidRPr="00E20B47">
        <w:rPr>
          <w:rFonts w:ascii="GHEA Grapalat" w:hAnsi="GHEA Grapalat"/>
        </w:rPr>
        <w:t>1.3.</w:t>
      </w:r>
      <w:r w:rsidRPr="00E20B47">
        <w:rPr>
          <w:rFonts w:ascii="GHEA Grapalat" w:hAnsi="GHEA Grapalat"/>
          <w:spacing w:val="6"/>
        </w:rPr>
        <w:tab/>
        <w:t>Предусмотренные договором работы начинаются после вступления</w:t>
      </w:r>
      <w:r w:rsidRPr="00E20B47">
        <w:rPr>
          <w:rFonts w:ascii="Courier New" w:hAnsi="Courier New" w:cs="Courier New"/>
          <w:spacing w:val="6"/>
          <w:lang w:val="en-US"/>
        </w:rPr>
        <w:t> </w:t>
      </w:r>
      <w:r w:rsidRPr="00E20B47">
        <w:rPr>
          <w:rFonts w:ascii="GHEA Grapalat" w:hAnsi="GHEA Grapalat"/>
          <w:spacing w:val="6"/>
        </w:rPr>
        <w:t>договора в силу и устанавливается следующий срок выполнения:</w:t>
      </w:r>
    </w:p>
    <w:p w14:paraId="31C0063B" w14:textId="77777777" w:rsidR="000820A4" w:rsidRPr="00E20B47" w:rsidRDefault="000820A4" w:rsidP="000820A4">
      <w:pPr>
        <w:widowControl w:val="0"/>
        <w:jc w:val="both"/>
        <w:rPr>
          <w:rFonts w:ascii="GHEA Grapalat" w:hAnsi="GHEA Grapalat"/>
          <w:spacing w:val="6"/>
        </w:rPr>
      </w:pPr>
      <w:r w:rsidRPr="00E20B47">
        <w:rPr>
          <w:rFonts w:ascii="GHEA Grapalat" w:hAnsi="GHEA Grapalat"/>
        </w:rPr>
        <w:t>_________________________________________________________________________.</w:t>
      </w:r>
    </w:p>
    <w:p w14:paraId="2EBBD515" w14:textId="77777777" w:rsidR="000820A4" w:rsidRPr="00E20B47" w:rsidRDefault="000820A4" w:rsidP="000820A4">
      <w:pPr>
        <w:widowControl w:val="0"/>
        <w:tabs>
          <w:tab w:val="left" w:pos="1134"/>
        </w:tabs>
        <w:spacing w:after="160" w:line="360" w:lineRule="auto"/>
        <w:ind w:left="3402"/>
        <w:jc w:val="both"/>
        <w:rPr>
          <w:rFonts w:ascii="GHEA Grapalat" w:hAnsi="GHEA Grapalat" w:cs="Times Armenian"/>
          <w:vertAlign w:val="superscript"/>
        </w:rPr>
      </w:pPr>
      <w:r w:rsidRPr="00E20B47">
        <w:rPr>
          <w:rFonts w:ascii="GHEA Grapalat" w:hAnsi="GHEA Grapalat"/>
          <w:vertAlign w:val="superscript"/>
        </w:rPr>
        <w:t>окончательный срок выполнения работ</w:t>
      </w:r>
    </w:p>
    <w:p w14:paraId="76EA63B0"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14:paraId="18FF47B5"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p>
    <w:p w14:paraId="146EAC78" w14:textId="77777777" w:rsidR="000820A4" w:rsidRPr="00E20B47" w:rsidRDefault="000820A4" w:rsidP="000820A4">
      <w:pPr>
        <w:widowControl w:val="0"/>
        <w:tabs>
          <w:tab w:val="left" w:pos="1276"/>
        </w:tabs>
        <w:spacing w:after="160" w:line="360" w:lineRule="auto"/>
        <w:ind w:firstLine="567"/>
        <w:jc w:val="center"/>
        <w:rPr>
          <w:rFonts w:ascii="GHEA Grapalat" w:hAnsi="GHEA Grapalat"/>
          <w:b/>
        </w:rPr>
      </w:pPr>
      <w:r w:rsidRPr="00E20B47">
        <w:rPr>
          <w:rFonts w:ascii="GHEA Grapalat" w:hAnsi="GHEA Grapalat"/>
          <w:b/>
        </w:rPr>
        <w:t>2. ВЫПОЛНЕНИЕ РАБОТ СРЕДСТВАМИ ПОДРЯДЧИКА</w:t>
      </w:r>
    </w:p>
    <w:p w14:paraId="74DB3688" w14:textId="77777777" w:rsidR="000820A4" w:rsidRPr="00E20B47" w:rsidRDefault="000820A4" w:rsidP="000820A4">
      <w:pPr>
        <w:widowControl w:val="0"/>
        <w:tabs>
          <w:tab w:val="left" w:pos="1134"/>
        </w:tabs>
        <w:spacing w:after="160" w:line="360" w:lineRule="auto"/>
        <w:ind w:firstLine="567"/>
        <w:jc w:val="both"/>
        <w:rPr>
          <w:rFonts w:ascii="GHEA Grapalat" w:hAnsi="GHEA Grapalat" w:cs="Times Armenian"/>
        </w:rPr>
      </w:pPr>
      <w:r w:rsidRPr="00E20B47">
        <w:rPr>
          <w:rFonts w:ascii="GHEA Grapalat" w:hAnsi="GHEA Grapalat"/>
        </w:rPr>
        <w:t>2.1.</w:t>
      </w:r>
      <w:r w:rsidRPr="00E20B47">
        <w:rPr>
          <w:rFonts w:ascii="GHEA Grapalat" w:hAnsi="GHEA Grapalat"/>
        </w:rPr>
        <w:tab/>
        <w:t xml:space="preserve">Работа выполняется трудовым и техническим ресурсом, строительными материалами и средствами Подрядчика. </w:t>
      </w:r>
    </w:p>
    <w:p w14:paraId="18C7EF6D" w14:textId="77777777" w:rsidR="000820A4" w:rsidRPr="00E20B47" w:rsidRDefault="000820A4" w:rsidP="000820A4">
      <w:pPr>
        <w:widowControl w:val="0"/>
        <w:tabs>
          <w:tab w:val="left" w:pos="1134"/>
          <w:tab w:val="left" w:pos="1276"/>
        </w:tabs>
        <w:spacing w:after="160" w:line="360" w:lineRule="auto"/>
        <w:ind w:firstLine="567"/>
        <w:jc w:val="both"/>
        <w:rPr>
          <w:rFonts w:ascii="GHEA Grapalat" w:hAnsi="GHEA Grapalat"/>
        </w:rPr>
      </w:pPr>
      <w:r w:rsidRPr="00E20B47">
        <w:rPr>
          <w:rFonts w:ascii="GHEA Grapalat" w:hAnsi="GHEA Grapalat"/>
        </w:rPr>
        <w:t>2.2.</w:t>
      </w:r>
      <w:r w:rsidRPr="00E20B47">
        <w:rPr>
          <w:rFonts w:ascii="GHEA Grapalat" w:hAnsi="GHEA Grapalat"/>
        </w:rPr>
        <w:tab/>
        <w:t>Подрядчик несет ответственность за качество предоставленных им материалов и оборудования.</w:t>
      </w:r>
    </w:p>
    <w:p w14:paraId="4938F15A" w14:textId="77777777" w:rsidR="000820A4" w:rsidRPr="00E20B47" w:rsidRDefault="000820A4" w:rsidP="000820A4">
      <w:pPr>
        <w:widowControl w:val="0"/>
        <w:tabs>
          <w:tab w:val="left" w:pos="1276"/>
        </w:tabs>
        <w:spacing w:after="160" w:line="360" w:lineRule="auto"/>
        <w:ind w:firstLine="567"/>
        <w:jc w:val="center"/>
        <w:rPr>
          <w:rFonts w:ascii="GHEA Grapalat" w:hAnsi="GHEA Grapalat"/>
          <w:b/>
          <w:i/>
        </w:rPr>
      </w:pPr>
    </w:p>
    <w:p w14:paraId="288FF1D9" w14:textId="77777777" w:rsidR="000820A4" w:rsidRPr="00E20B47" w:rsidRDefault="000820A4" w:rsidP="000820A4">
      <w:pPr>
        <w:widowControl w:val="0"/>
        <w:spacing w:after="160" w:line="360" w:lineRule="auto"/>
        <w:jc w:val="center"/>
        <w:rPr>
          <w:rFonts w:ascii="GHEA Grapalat" w:hAnsi="GHEA Grapalat"/>
          <w:b/>
        </w:rPr>
      </w:pPr>
      <w:r w:rsidRPr="00E20B47">
        <w:rPr>
          <w:rFonts w:ascii="GHEA Grapalat" w:hAnsi="GHEA Grapalat"/>
          <w:b/>
        </w:rPr>
        <w:t>3. ПРАВА И ОБЯЗАННОСТИ СТОРОН</w:t>
      </w:r>
    </w:p>
    <w:p w14:paraId="353DD7BE" w14:textId="77777777" w:rsidR="000820A4" w:rsidRPr="00E20B47" w:rsidRDefault="000820A4" w:rsidP="000820A4">
      <w:pPr>
        <w:widowControl w:val="0"/>
        <w:tabs>
          <w:tab w:val="left" w:pos="1276"/>
        </w:tabs>
        <w:spacing w:after="160" w:line="360" w:lineRule="auto"/>
        <w:ind w:firstLine="567"/>
        <w:jc w:val="both"/>
        <w:rPr>
          <w:rFonts w:ascii="GHEA Grapalat" w:hAnsi="GHEA Grapalat"/>
          <w:b/>
        </w:rPr>
      </w:pPr>
      <w:r w:rsidRPr="00E20B47">
        <w:rPr>
          <w:rFonts w:ascii="GHEA Grapalat" w:hAnsi="GHEA Grapalat"/>
          <w:b/>
        </w:rPr>
        <w:t>3.1.</w:t>
      </w:r>
      <w:r w:rsidRPr="00E20B47">
        <w:rPr>
          <w:rFonts w:ascii="GHEA Grapalat" w:hAnsi="GHEA Grapalat"/>
          <w:b/>
        </w:rPr>
        <w:tab/>
        <w:t>Заказчик имеет право:</w:t>
      </w:r>
    </w:p>
    <w:p w14:paraId="208A598F"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3.1.1.</w:t>
      </w:r>
      <w:r w:rsidRPr="00E20B47">
        <w:rPr>
          <w:rFonts w:ascii="GHEA Grapalat" w:hAnsi="GHEA Grapalat"/>
        </w:rPr>
        <w:tab/>
        <w:t>В любое время проверять ход и качество выполненной Подрядчиком работы, без вмешательства в его деятельность;</w:t>
      </w:r>
    </w:p>
    <w:p w14:paraId="769A8C00"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3.1.2.</w:t>
      </w:r>
      <w:r w:rsidRPr="00E20B47">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1F9E007"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3.1.3.</w:t>
      </w:r>
      <w:r w:rsidRPr="00E20B47">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E20B47">
        <w:rPr>
          <w:rFonts w:ascii="GHEA Grapalat" w:hAnsi="GHEA Grapalat"/>
        </w:rPr>
        <w:tab/>
        <w:t xml:space="preserve">договора, устанавливая по своему усмотрению </w:t>
      </w:r>
      <w:r w:rsidRPr="00E20B47">
        <w:rPr>
          <w:rFonts w:ascii="GHEA Grapalat" w:hAnsi="GHEA Grapalat"/>
        </w:rPr>
        <w:lastRenderedPageBreak/>
        <w:t xml:space="preserve">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A14221F"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3.1.4.</w:t>
      </w:r>
      <w:r w:rsidRPr="00E20B47">
        <w:rPr>
          <w:rFonts w:ascii="GHEA Grapalat" w:hAnsi="GHEA Grapalat"/>
        </w:rPr>
        <w:tab/>
        <w:t>В одностороннем порядке расторгать договор и требовать возмещения причиненных ему убытков, если:</w:t>
      </w:r>
    </w:p>
    <w:p w14:paraId="416DADDE"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а)</w:t>
      </w:r>
      <w:r w:rsidRPr="00E20B47">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7B3F6BD"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б)</w:t>
      </w:r>
      <w:r w:rsidRPr="00E20B47">
        <w:rPr>
          <w:rFonts w:ascii="GHEA Grapalat" w:hAnsi="GHEA Grapalat"/>
        </w:rPr>
        <w:tab/>
        <w:t>Подрядчик нарушил предусмотренный в пункте 1.3 договора срок (календарный график включительно),</w:t>
      </w:r>
    </w:p>
    <w:p w14:paraId="3E0D8960"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в)</w:t>
      </w:r>
      <w:r w:rsidRPr="00E20B47">
        <w:rPr>
          <w:rFonts w:ascii="GHEA Grapalat" w:hAnsi="GHEA Grapalat"/>
        </w:rPr>
        <w:tab/>
        <w:t>выполненная Подрядчиком работа не соответствует требованиям, установленным пунктами 1.1 или 1.2 настоящего договора,</w:t>
      </w:r>
    </w:p>
    <w:p w14:paraId="285C041D"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г)</w:t>
      </w:r>
      <w:r w:rsidRPr="00E20B47">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6D169703"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3.1.5.</w:t>
      </w:r>
      <w:r w:rsidRPr="00E20B47">
        <w:rPr>
          <w:rFonts w:ascii="GHEA Grapalat" w:hAnsi="GHEA Grapalat"/>
        </w:rPr>
        <w:tab/>
        <w:t>В течение гарантийного срока предъявлять требования, связанные с недостатками результата работы.</w:t>
      </w:r>
    </w:p>
    <w:p w14:paraId="16AC3D10"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3.1.6.</w:t>
      </w:r>
      <w:r w:rsidRPr="00E20B47">
        <w:rPr>
          <w:rFonts w:ascii="GHEA Grapalat" w:hAnsi="GHEA Grapalat"/>
        </w:rPr>
        <w:tab/>
        <w:t>Уполномочить другое лицо на осуществление технического контроля над выполнением работы;</w:t>
      </w:r>
    </w:p>
    <w:p w14:paraId="68AF42BC" w14:textId="77777777" w:rsidR="000820A4" w:rsidRPr="00E20B47" w:rsidRDefault="000820A4" w:rsidP="000820A4">
      <w:pPr>
        <w:widowControl w:val="0"/>
        <w:tabs>
          <w:tab w:val="left" w:pos="1276"/>
        </w:tabs>
        <w:spacing w:after="160" w:line="360" w:lineRule="auto"/>
        <w:ind w:firstLine="567"/>
        <w:jc w:val="both"/>
        <w:rPr>
          <w:rFonts w:ascii="GHEA Grapalat" w:hAnsi="GHEA Grapalat" w:cs="Times Armenian"/>
        </w:rPr>
      </w:pPr>
      <w:r w:rsidRPr="00E20B47">
        <w:rPr>
          <w:rFonts w:ascii="GHEA Grapalat" w:hAnsi="GHEA Grapalat"/>
        </w:rPr>
        <w:t>3.1.7.</w:t>
      </w:r>
      <w:r w:rsidRPr="00E20B47">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6A021C8" w14:textId="77777777" w:rsidR="000820A4" w:rsidRPr="00E20B47" w:rsidRDefault="000820A4" w:rsidP="000820A4">
      <w:pPr>
        <w:rPr>
          <w:rFonts w:ascii="GHEA Grapalat" w:hAnsi="GHEA Grapalat"/>
          <w:b/>
        </w:rPr>
      </w:pPr>
      <w:r w:rsidRPr="00E20B47">
        <w:rPr>
          <w:rFonts w:ascii="GHEA Grapalat" w:hAnsi="GHEA Grapalat"/>
          <w:b/>
        </w:rPr>
        <w:br w:type="page"/>
      </w:r>
    </w:p>
    <w:p w14:paraId="683CB651" w14:textId="77777777" w:rsidR="000820A4" w:rsidRPr="00E20B47" w:rsidRDefault="000820A4" w:rsidP="000820A4">
      <w:pPr>
        <w:widowControl w:val="0"/>
        <w:tabs>
          <w:tab w:val="left" w:pos="1134"/>
        </w:tabs>
        <w:spacing w:after="160" w:line="360" w:lineRule="auto"/>
        <w:ind w:firstLine="567"/>
        <w:jc w:val="both"/>
        <w:rPr>
          <w:rFonts w:ascii="GHEA Grapalat" w:hAnsi="GHEA Grapalat" w:cs="Times Armenian"/>
          <w:b/>
        </w:rPr>
      </w:pPr>
      <w:r w:rsidRPr="00E20B47">
        <w:rPr>
          <w:rFonts w:ascii="GHEA Grapalat" w:hAnsi="GHEA Grapalat"/>
          <w:b/>
        </w:rPr>
        <w:lastRenderedPageBreak/>
        <w:t>3.2.</w:t>
      </w:r>
      <w:r w:rsidRPr="00E20B47">
        <w:rPr>
          <w:rFonts w:ascii="GHEA Grapalat" w:hAnsi="GHEA Grapalat"/>
          <w:b/>
        </w:rPr>
        <w:tab/>
        <w:t>Заказчик обязан:</w:t>
      </w:r>
    </w:p>
    <w:p w14:paraId="7C2B3842" w14:textId="77777777" w:rsidR="000820A4" w:rsidRPr="00E20B47" w:rsidRDefault="000820A4" w:rsidP="000820A4">
      <w:pPr>
        <w:widowControl w:val="0"/>
        <w:tabs>
          <w:tab w:val="left" w:pos="1276"/>
        </w:tabs>
        <w:spacing w:after="160" w:line="360" w:lineRule="auto"/>
        <w:ind w:firstLine="567"/>
        <w:jc w:val="both"/>
        <w:rPr>
          <w:rFonts w:ascii="GHEA Grapalat" w:hAnsi="GHEA Grapalat" w:cs="Times Armenian"/>
        </w:rPr>
      </w:pPr>
      <w:r w:rsidRPr="00E20B47">
        <w:rPr>
          <w:rFonts w:ascii="GHEA Grapalat" w:hAnsi="GHEA Grapalat"/>
        </w:rPr>
        <w:t>3.2.1.</w:t>
      </w:r>
      <w:r w:rsidRPr="00E20B47">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211A3F54"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3.2.2.</w:t>
      </w:r>
      <w:r w:rsidRPr="00E20B47">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6FC3D08"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3.2.3.</w:t>
      </w:r>
      <w:r w:rsidRPr="00E20B47">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5BE0246" w14:textId="77777777" w:rsidR="000820A4" w:rsidRPr="00E20B47" w:rsidRDefault="000820A4" w:rsidP="000820A4">
      <w:pPr>
        <w:widowControl w:val="0"/>
        <w:tabs>
          <w:tab w:val="left" w:pos="1276"/>
        </w:tabs>
        <w:spacing w:after="160" w:line="360" w:lineRule="auto"/>
        <w:ind w:firstLine="567"/>
        <w:jc w:val="both"/>
        <w:rPr>
          <w:ins w:id="18" w:author="Inesa Kocharyan" w:date="2024-02-09T15:45:00Z"/>
          <w:rFonts w:ascii="GHEA Grapalat" w:hAnsi="GHEA Grapalat"/>
        </w:rPr>
      </w:pPr>
      <w:r w:rsidRPr="00E20B47">
        <w:rPr>
          <w:rFonts w:ascii="GHEA Grapalat" w:hAnsi="GHEA Grapalat"/>
        </w:rPr>
        <w:t>3.2.4.</w:t>
      </w:r>
      <w:r w:rsidRPr="00E20B47">
        <w:rPr>
          <w:rFonts w:ascii="GHEA Grapalat" w:hAnsi="GHEA Grapalat"/>
        </w:rPr>
        <w:tab/>
        <w:t>В случае приемки результата работы в срок, предусмотренный пунктом 1.3.</w:t>
      </w:r>
      <w:r w:rsidRPr="00E20B47">
        <w:rPr>
          <w:rFonts w:ascii="GHEA Grapalat" w:hAnsi="GHEA Grapalat"/>
        </w:rPr>
        <w:tab/>
        <w:t xml:space="preserve">Договора, уплачивать Подрядчику суммы, подлежащие уплате последнему. </w:t>
      </w:r>
    </w:p>
    <w:p w14:paraId="3569EAE8" w14:textId="77777777" w:rsidR="000820A4" w:rsidRPr="00E20B47" w:rsidRDefault="000820A4" w:rsidP="000820A4">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E20B47">
        <w:rPr>
          <w:rFonts w:ascii="GHEA Grapalat" w:hAnsi="GHEA Grapalat" w:cs="Times New Roman"/>
          <w:sz w:val="24"/>
          <w:szCs w:val="24"/>
          <w:lang w:val="ru-RU" w:eastAsia="ru-RU" w:bidi="ru-RU"/>
        </w:rPr>
        <w:t>3</w:t>
      </w:r>
      <w:r w:rsidRPr="00E20B47">
        <w:rPr>
          <w:rFonts w:ascii="GHEA Grapalat" w:hAnsi="GHEA Grapalat" w:cs="Times Armenian"/>
          <w:sz w:val="24"/>
          <w:szCs w:val="24"/>
          <w:lang w:val="ru-RU" w:eastAsia="ru-RU" w:bidi="ru-RU"/>
        </w:rPr>
        <w:t xml:space="preserve">.2.5 </w:t>
      </w:r>
      <w:r w:rsidRPr="00E20B47">
        <w:rPr>
          <w:rFonts w:ascii="GHEA Grapalat" w:hAnsi="GHEA Grapalat" w:cs="Times Armenian" w:hint="eastAsia"/>
          <w:sz w:val="24"/>
          <w:szCs w:val="24"/>
          <w:lang w:val="ru-RU" w:eastAsia="ru-RU" w:bidi="ru-RU"/>
        </w:rPr>
        <w:t>Предоставить</w:t>
      </w:r>
      <w:r w:rsidRPr="00E20B47">
        <w:rPr>
          <w:rFonts w:ascii="GHEA Grapalat" w:hAnsi="GHEA Grapalat" w:cs="Times Armenian"/>
          <w:sz w:val="24"/>
          <w:szCs w:val="24"/>
          <w:lang w:val="ru-RU" w:eastAsia="ru-RU" w:bidi="ru-RU"/>
        </w:rPr>
        <w:t xml:space="preserve"> </w:t>
      </w:r>
      <w:r w:rsidRPr="00E20B47">
        <w:rPr>
          <w:rFonts w:ascii="GHEA Grapalat" w:hAnsi="GHEA Grapalat" w:cs="Times Armenian" w:hint="eastAsia"/>
          <w:sz w:val="24"/>
          <w:szCs w:val="24"/>
          <w:lang w:val="ru-RU" w:eastAsia="ru-RU" w:bidi="ru-RU"/>
        </w:rPr>
        <w:t>Подрядчику</w:t>
      </w:r>
      <w:r w:rsidRPr="00E20B47">
        <w:rPr>
          <w:rFonts w:ascii="GHEA Grapalat" w:hAnsi="GHEA Grapalat" w:cs="Times Armenian"/>
          <w:sz w:val="24"/>
          <w:szCs w:val="24"/>
          <w:lang w:val="ru-RU" w:eastAsia="ru-RU" w:bidi="ru-RU"/>
        </w:rPr>
        <w:t xml:space="preserve"> </w:t>
      </w:r>
      <w:r w:rsidRPr="00E20B47">
        <w:rPr>
          <w:rFonts w:ascii="GHEA Grapalat" w:hAnsi="GHEA Grapalat" w:cs="Times Armenian" w:hint="eastAsia"/>
          <w:sz w:val="24"/>
          <w:szCs w:val="24"/>
          <w:lang w:val="ru-RU" w:eastAsia="ru-RU" w:bidi="ru-RU"/>
        </w:rPr>
        <w:t>письменное</w:t>
      </w:r>
      <w:r w:rsidRPr="00E20B47">
        <w:rPr>
          <w:rFonts w:ascii="GHEA Grapalat" w:hAnsi="GHEA Grapalat" w:cs="Times Armenian"/>
          <w:sz w:val="24"/>
          <w:szCs w:val="24"/>
          <w:lang w:val="ru-RU" w:eastAsia="ru-RU" w:bidi="ru-RU"/>
        </w:rPr>
        <w:t xml:space="preserve"> </w:t>
      </w:r>
      <w:r w:rsidRPr="00E20B47">
        <w:rPr>
          <w:rFonts w:ascii="GHEA Grapalat" w:hAnsi="GHEA Grapalat" w:cs="Times Armenian" w:hint="eastAsia"/>
          <w:sz w:val="24"/>
          <w:szCs w:val="24"/>
          <w:lang w:val="ru-RU" w:eastAsia="ru-RU" w:bidi="ru-RU"/>
        </w:rPr>
        <w:t>согласие</w:t>
      </w:r>
      <w:r w:rsidRPr="00E20B47">
        <w:rPr>
          <w:rFonts w:ascii="GHEA Grapalat" w:hAnsi="GHEA Grapalat" w:cs="Times Armenian"/>
          <w:sz w:val="24"/>
          <w:szCs w:val="24"/>
          <w:lang w:val="ru-RU" w:eastAsia="ru-RU" w:bidi="ru-RU"/>
        </w:rPr>
        <w:t xml:space="preserve">, </w:t>
      </w:r>
      <w:r w:rsidRPr="00E20B47">
        <w:rPr>
          <w:rFonts w:ascii="GHEA Grapalat" w:hAnsi="GHEA Grapalat" w:cs="Times Armenian" w:hint="eastAsia"/>
          <w:sz w:val="24"/>
          <w:szCs w:val="24"/>
          <w:lang w:val="ru-RU" w:eastAsia="ru-RU" w:bidi="ru-RU"/>
        </w:rPr>
        <w:t>предусмотренное</w:t>
      </w:r>
      <w:r w:rsidRPr="00E20B47">
        <w:rPr>
          <w:rFonts w:ascii="GHEA Grapalat" w:hAnsi="GHEA Grapalat" w:cs="Times Armenian"/>
          <w:sz w:val="24"/>
          <w:szCs w:val="24"/>
          <w:lang w:val="ru-RU" w:eastAsia="ru-RU" w:bidi="ru-RU"/>
        </w:rPr>
        <w:t xml:space="preserve"> </w:t>
      </w:r>
      <w:r w:rsidRPr="00E20B47">
        <w:rPr>
          <w:rFonts w:ascii="GHEA Grapalat" w:hAnsi="GHEA Grapalat" w:cs="Times Armenian" w:hint="eastAsia"/>
          <w:sz w:val="24"/>
          <w:szCs w:val="24"/>
          <w:lang w:val="ru-RU" w:eastAsia="ru-RU" w:bidi="ru-RU"/>
        </w:rPr>
        <w:t>подпунктом</w:t>
      </w:r>
      <w:r w:rsidRPr="00E20B47">
        <w:rPr>
          <w:rFonts w:ascii="GHEA Grapalat" w:hAnsi="GHEA Grapalat" w:cs="Times Armenian"/>
          <w:sz w:val="24"/>
          <w:szCs w:val="24"/>
          <w:lang w:val="ru-RU" w:eastAsia="ru-RU" w:bidi="ru-RU"/>
        </w:rPr>
        <w:t xml:space="preserve"> 2 </w:t>
      </w:r>
      <w:r w:rsidRPr="00E20B47">
        <w:rPr>
          <w:rFonts w:ascii="GHEA Grapalat" w:hAnsi="GHEA Grapalat" w:cs="Times Armenian" w:hint="eastAsia"/>
          <w:sz w:val="24"/>
          <w:szCs w:val="24"/>
          <w:lang w:val="ru-RU" w:eastAsia="ru-RU" w:bidi="ru-RU"/>
        </w:rPr>
        <w:t>пункта</w:t>
      </w:r>
      <w:r w:rsidRPr="00E20B47">
        <w:rPr>
          <w:rFonts w:ascii="GHEA Grapalat" w:hAnsi="GHEA Grapalat" w:cs="Times Armenian"/>
          <w:sz w:val="24"/>
          <w:szCs w:val="24"/>
          <w:lang w:val="ru-RU" w:eastAsia="ru-RU" w:bidi="ru-RU"/>
        </w:rPr>
        <w:t xml:space="preserve"> 3.4.3 </w:t>
      </w:r>
      <w:r w:rsidRPr="00E20B47">
        <w:rPr>
          <w:rFonts w:ascii="GHEA Grapalat" w:hAnsi="GHEA Grapalat" w:cs="Times Armenian" w:hint="eastAsia"/>
          <w:sz w:val="24"/>
          <w:szCs w:val="24"/>
          <w:lang w:val="ru-RU" w:eastAsia="ru-RU" w:bidi="ru-RU"/>
        </w:rPr>
        <w:t>договора</w:t>
      </w:r>
      <w:r w:rsidRPr="00E20B47">
        <w:rPr>
          <w:rFonts w:ascii="GHEA Grapalat" w:hAnsi="GHEA Grapalat" w:cs="Times Armenian"/>
          <w:sz w:val="24"/>
          <w:szCs w:val="24"/>
          <w:lang w:val="ru-RU" w:eastAsia="ru-RU" w:bidi="ru-RU"/>
        </w:rPr>
        <w:t xml:space="preserve">, </w:t>
      </w:r>
      <w:r w:rsidRPr="00E20B47">
        <w:rPr>
          <w:rFonts w:ascii="GHEA Grapalat" w:hAnsi="GHEA Grapalat" w:cs="Times Armenian" w:hint="eastAsia"/>
          <w:sz w:val="24"/>
          <w:szCs w:val="24"/>
          <w:lang w:val="ru-RU" w:eastAsia="ru-RU" w:bidi="ru-RU"/>
        </w:rPr>
        <w:t>в</w:t>
      </w:r>
      <w:r w:rsidRPr="00E20B47">
        <w:rPr>
          <w:rFonts w:ascii="GHEA Grapalat" w:hAnsi="GHEA Grapalat" w:cs="Times Armenian"/>
          <w:sz w:val="24"/>
          <w:szCs w:val="24"/>
          <w:lang w:val="ru-RU" w:eastAsia="ru-RU" w:bidi="ru-RU"/>
        </w:rPr>
        <w:t xml:space="preserve"> </w:t>
      </w:r>
      <w:r w:rsidRPr="00E20B47">
        <w:rPr>
          <w:rFonts w:ascii="GHEA Grapalat" w:hAnsi="GHEA Grapalat" w:cs="Times Armenian" w:hint="eastAsia"/>
          <w:sz w:val="24"/>
          <w:szCs w:val="24"/>
          <w:lang w:val="ru-RU" w:eastAsia="ru-RU" w:bidi="ru-RU"/>
        </w:rPr>
        <w:t>течение</w:t>
      </w:r>
      <w:r w:rsidRPr="00E20B47">
        <w:rPr>
          <w:rFonts w:ascii="GHEA Grapalat" w:hAnsi="GHEA Grapalat" w:cs="Times Armenian"/>
          <w:sz w:val="24"/>
          <w:szCs w:val="24"/>
          <w:lang w:val="ru-RU" w:eastAsia="ru-RU" w:bidi="ru-RU"/>
        </w:rPr>
        <w:t xml:space="preserve"> ....... </w:t>
      </w:r>
      <w:r w:rsidRPr="00E20B47">
        <w:rPr>
          <w:rFonts w:ascii="GHEA Grapalat" w:hAnsi="GHEA Grapalat" w:cs="Times Armenian" w:hint="eastAsia"/>
          <w:sz w:val="24"/>
          <w:szCs w:val="24"/>
          <w:lang w:val="ru-RU" w:eastAsia="ru-RU" w:bidi="ru-RU"/>
        </w:rPr>
        <w:t>дн</w:t>
      </w:r>
      <w:r w:rsidRPr="00E20B47">
        <w:rPr>
          <w:rFonts w:ascii="GHEA Grapalat" w:hAnsi="GHEA Grapalat" w:cs="Times Armenian"/>
          <w:sz w:val="24"/>
          <w:szCs w:val="24"/>
          <w:lang w:val="ru-RU" w:eastAsia="ru-RU" w:bidi="ru-RU"/>
        </w:rPr>
        <w:t>ей.</w:t>
      </w:r>
    </w:p>
    <w:p w14:paraId="3B6597F4" w14:textId="77777777" w:rsidR="000820A4" w:rsidRPr="00E20B47" w:rsidRDefault="000820A4" w:rsidP="000820A4">
      <w:pPr>
        <w:widowControl w:val="0"/>
        <w:tabs>
          <w:tab w:val="left" w:pos="1276"/>
        </w:tabs>
        <w:spacing w:after="160" w:line="360" w:lineRule="auto"/>
        <w:ind w:firstLine="567"/>
        <w:jc w:val="both"/>
        <w:rPr>
          <w:rFonts w:ascii="GHEA Grapalat" w:hAnsi="GHEA Grapalat" w:cs="Times Armenian"/>
        </w:rPr>
      </w:pPr>
      <w:r w:rsidRPr="00E20B47">
        <w:rPr>
          <w:rFonts w:ascii="GHEA Grapalat" w:hAnsi="GHEA Grapalat"/>
          <w:sz w:val="20"/>
          <w:szCs w:val="20"/>
        </w:rPr>
        <w:t xml:space="preserve">       </w:t>
      </w:r>
      <w:r w:rsidRPr="00E20B4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43834508" w14:textId="77777777" w:rsidR="000820A4" w:rsidRPr="00E20B47" w:rsidRDefault="000820A4" w:rsidP="000820A4">
      <w:pPr>
        <w:widowControl w:val="0"/>
        <w:tabs>
          <w:tab w:val="left" w:pos="1134"/>
        </w:tabs>
        <w:spacing w:after="160" w:line="360" w:lineRule="auto"/>
        <w:ind w:firstLine="567"/>
        <w:jc w:val="both"/>
        <w:rPr>
          <w:rFonts w:ascii="GHEA Grapalat" w:hAnsi="GHEA Grapalat"/>
          <w:b/>
        </w:rPr>
      </w:pPr>
      <w:r w:rsidRPr="00E20B47">
        <w:rPr>
          <w:rFonts w:ascii="GHEA Grapalat" w:hAnsi="GHEA Grapalat"/>
          <w:b/>
        </w:rPr>
        <w:t>3.3.</w:t>
      </w:r>
      <w:r w:rsidRPr="00E20B47">
        <w:rPr>
          <w:rFonts w:ascii="GHEA Grapalat" w:hAnsi="GHEA Grapalat"/>
          <w:b/>
        </w:rPr>
        <w:tab/>
        <w:t>Подрядчик имеет право:</w:t>
      </w:r>
    </w:p>
    <w:p w14:paraId="1DFC1222"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3.3.1.</w:t>
      </w:r>
      <w:r w:rsidRPr="00E20B47">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A506E1A" w14:textId="77777777" w:rsidR="000820A4" w:rsidRPr="00E20B47" w:rsidRDefault="000820A4" w:rsidP="000820A4">
      <w:pPr>
        <w:widowControl w:val="0"/>
        <w:tabs>
          <w:tab w:val="left" w:pos="1276"/>
        </w:tabs>
        <w:spacing w:after="160" w:line="360" w:lineRule="auto"/>
        <w:ind w:firstLine="567"/>
        <w:jc w:val="both"/>
        <w:rPr>
          <w:rFonts w:ascii="GHEA Grapalat" w:hAnsi="GHEA Grapalat" w:cs="Times Armenian"/>
        </w:rPr>
      </w:pPr>
      <w:r w:rsidRPr="00E20B47">
        <w:rPr>
          <w:rFonts w:ascii="GHEA Grapalat" w:hAnsi="GHEA Grapalat"/>
        </w:rPr>
        <w:t>3.3.2.</w:t>
      </w:r>
      <w:r w:rsidRPr="00E20B47">
        <w:rPr>
          <w:rFonts w:ascii="GHEA Grapalat" w:hAnsi="GHEA Grapalat"/>
        </w:rPr>
        <w:tab/>
        <w:t xml:space="preserve">При нарушении Заказчиком сроков, указанных в пункте 5.4 договора, </w:t>
      </w:r>
      <w:r w:rsidRPr="00E20B4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A9CCDCA" w14:textId="77777777" w:rsidR="000820A4" w:rsidRPr="00E20B47" w:rsidRDefault="000820A4" w:rsidP="000820A4">
      <w:pPr>
        <w:widowControl w:val="0"/>
        <w:tabs>
          <w:tab w:val="left" w:pos="1276"/>
        </w:tabs>
        <w:spacing w:after="160" w:line="360" w:lineRule="auto"/>
        <w:ind w:firstLine="567"/>
        <w:jc w:val="both"/>
        <w:rPr>
          <w:rFonts w:ascii="GHEA Grapalat" w:hAnsi="GHEA Grapalat"/>
          <w:b/>
        </w:rPr>
      </w:pPr>
      <w:r w:rsidRPr="00E20B47">
        <w:rPr>
          <w:rFonts w:ascii="GHEA Grapalat" w:hAnsi="GHEA Grapalat"/>
          <w:b/>
        </w:rPr>
        <w:t>3.4.</w:t>
      </w:r>
      <w:r w:rsidRPr="00E20B47">
        <w:rPr>
          <w:rFonts w:ascii="GHEA Grapalat" w:hAnsi="GHEA Grapalat"/>
          <w:b/>
        </w:rPr>
        <w:tab/>
        <w:t>Подрядчик обязан:</w:t>
      </w:r>
    </w:p>
    <w:p w14:paraId="5C8F78E7"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3.4.1.</w:t>
      </w:r>
      <w:r w:rsidRPr="00E20B47">
        <w:rPr>
          <w:rFonts w:ascii="GHEA Grapalat" w:hAnsi="GHEA Grapalat"/>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14:paraId="071E0A71" w14:textId="77777777" w:rsidR="000820A4" w:rsidRPr="00E20B47" w:rsidDel="008272F3" w:rsidRDefault="000820A4" w:rsidP="000820A4">
      <w:pPr>
        <w:widowControl w:val="0"/>
        <w:tabs>
          <w:tab w:val="left" w:pos="1276"/>
        </w:tabs>
        <w:spacing w:after="160" w:line="360" w:lineRule="auto"/>
        <w:ind w:firstLine="567"/>
        <w:jc w:val="both"/>
        <w:rPr>
          <w:del w:id="19" w:author="Inesa Kocharyan" w:date="2024-02-09T15:52:00Z"/>
          <w:rFonts w:ascii="GHEA Grapalat" w:hAnsi="GHEA Grapalat" w:cs="Times Armenian"/>
        </w:rPr>
      </w:pPr>
    </w:p>
    <w:p w14:paraId="26834055"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3.4.2.</w:t>
      </w:r>
      <w:r w:rsidRPr="00E20B47">
        <w:rPr>
          <w:rFonts w:ascii="GHEA Grapalat" w:hAnsi="GHEA Grapalat"/>
        </w:rPr>
        <w:tab/>
        <w:t>Выполнять указания Заказчика по части работы, если они не противоречат условиям договора.</w:t>
      </w:r>
    </w:p>
    <w:p w14:paraId="1447C7F6" w14:textId="77777777" w:rsidR="000820A4" w:rsidRPr="00E20B47" w:rsidRDefault="000820A4" w:rsidP="000820A4">
      <w:pPr>
        <w:widowControl w:val="0"/>
        <w:tabs>
          <w:tab w:val="left" w:pos="1276"/>
        </w:tabs>
        <w:spacing w:after="160" w:line="360" w:lineRule="auto"/>
        <w:ind w:firstLine="567"/>
        <w:jc w:val="both"/>
        <w:rPr>
          <w:ins w:id="20" w:author="Inesa Kocharyan" w:date="2024-02-09T15:52:00Z"/>
          <w:rFonts w:ascii="GHEA Grapalat" w:hAnsi="GHEA Grapalat"/>
        </w:rPr>
      </w:pPr>
      <w:r w:rsidRPr="00E20B47">
        <w:rPr>
          <w:rFonts w:ascii="GHEA Grapalat" w:hAnsi="GHEA Grapalat"/>
        </w:rPr>
        <w:t>3.4.3.</w:t>
      </w:r>
      <w:r w:rsidRPr="00E20B47">
        <w:rPr>
          <w:rFonts w:ascii="GHEA Grapalat" w:hAnsi="GHEA Grapalat"/>
        </w:rPr>
        <w:tab/>
        <w:t xml:space="preserve">Обеспечивать </w:t>
      </w:r>
    </w:p>
    <w:p w14:paraId="20CEDBFF" w14:textId="77777777" w:rsidR="000820A4" w:rsidRPr="00E20B47" w:rsidDel="008272F3" w:rsidRDefault="000820A4" w:rsidP="000820A4">
      <w:pPr>
        <w:widowControl w:val="0"/>
        <w:tabs>
          <w:tab w:val="left" w:pos="1276"/>
        </w:tabs>
        <w:spacing w:after="160" w:line="360" w:lineRule="auto"/>
        <w:ind w:firstLine="567"/>
        <w:jc w:val="both"/>
        <w:rPr>
          <w:del w:id="21" w:author="Vardan" w:date="2022-12-24T23:09:00Z"/>
          <w:rFonts w:ascii="GHEA Grapalat" w:hAnsi="GHEA Grapalat"/>
        </w:rPr>
      </w:pPr>
      <w:r w:rsidRPr="00E20B47">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2" w:author="Inesa Kocharyan" w:date="2024-02-12T14:12:00Z">
        <w:r w:rsidRPr="00E20B47" w:rsidDel="003079EF">
          <w:rPr>
            <w:rFonts w:ascii="GHEA Grapalat" w:hAnsi="GHEA Grapalat"/>
          </w:rPr>
          <w:delText>,</w:delText>
        </w:r>
      </w:del>
      <w:r w:rsidRPr="00E20B47">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ADA7EE2"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B42753F"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3.4.4.</w:t>
      </w:r>
      <w:r w:rsidRPr="00E20B47">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14:paraId="6F98E739" w14:textId="77777777" w:rsidR="000820A4" w:rsidRPr="00E20B47" w:rsidRDefault="000820A4" w:rsidP="000820A4">
      <w:pPr>
        <w:widowControl w:val="0"/>
        <w:tabs>
          <w:tab w:val="left" w:pos="1276"/>
        </w:tabs>
        <w:spacing w:after="160" w:line="360" w:lineRule="auto"/>
        <w:ind w:firstLine="567"/>
        <w:jc w:val="both"/>
        <w:rPr>
          <w:rFonts w:ascii="GHEA Grapalat" w:hAnsi="GHEA Grapalat" w:cs="Times Armenian"/>
        </w:rPr>
      </w:pPr>
      <w:r w:rsidRPr="00E20B47">
        <w:rPr>
          <w:rFonts w:ascii="GHEA Grapalat" w:hAnsi="GHEA Grapalat"/>
        </w:rPr>
        <w:t>3.4.5.</w:t>
      </w:r>
      <w:r w:rsidRPr="00E20B47">
        <w:rPr>
          <w:rFonts w:ascii="GHEA Grapalat" w:hAnsi="GHEA Grapalat"/>
        </w:rPr>
        <w:tab/>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w:t>
      </w:r>
      <w:r w:rsidRPr="00E20B47">
        <w:rPr>
          <w:rFonts w:ascii="GHEA Grapalat" w:hAnsi="GHEA Grapalat"/>
        </w:rPr>
        <w:lastRenderedPageBreak/>
        <w:t>каждый день просрочки уплачивать пеню, предусмотренную пунктом 6.2 договора.</w:t>
      </w:r>
    </w:p>
    <w:p w14:paraId="57EB60EE"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3.4.6.</w:t>
      </w:r>
      <w:r w:rsidRPr="00E20B47">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7BF26199"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3.4.7.</w:t>
      </w:r>
      <w:r w:rsidRPr="00E20B47">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C97344D"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3.4.8.</w:t>
      </w:r>
      <w:r w:rsidRPr="00E20B47">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14:paraId="6FBE426A" w14:textId="77777777" w:rsidR="000820A4" w:rsidRPr="00E20B47" w:rsidRDefault="000820A4" w:rsidP="000820A4">
      <w:pPr>
        <w:widowControl w:val="0"/>
        <w:tabs>
          <w:tab w:val="left" w:pos="1276"/>
        </w:tabs>
        <w:spacing w:after="160" w:line="360" w:lineRule="auto"/>
        <w:ind w:firstLine="567"/>
        <w:jc w:val="both"/>
        <w:rPr>
          <w:rFonts w:ascii="GHEA Grapalat" w:hAnsi="GHEA Grapalat" w:cs="Times Armenian"/>
        </w:rPr>
      </w:pPr>
      <w:r w:rsidRPr="00E20B47">
        <w:rPr>
          <w:rFonts w:ascii="GHEA Grapalat" w:hAnsi="GHEA Grapalat"/>
        </w:rPr>
        <w:t>3.4.9.</w:t>
      </w:r>
      <w:r w:rsidRPr="00E20B47">
        <w:rPr>
          <w:rFonts w:ascii="GHEA Grapalat" w:hAnsi="GHEA Grapalat"/>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23" w:author="Vardan" w:date="2022-12-24T23:12:00Z">
        <w:r w:rsidRPr="00E20B47">
          <w:rPr>
            <w:rFonts w:ascii="GHEA Grapalat" w:hAnsi="GHEA Grapalat"/>
          </w:rPr>
          <w:t xml:space="preserve"> </w:t>
        </w:r>
      </w:ins>
      <w:r w:rsidRPr="00E20B47">
        <w:rPr>
          <w:rFonts w:ascii="GHEA Grapalat" w:hAnsi="GHEA Grapalat"/>
        </w:rPr>
        <w:t>и в установленный Заказчиком разумный срок устранять эти недостатки</w:t>
      </w:r>
      <w:r w:rsidRPr="00E20B47">
        <w:rPr>
          <w:rStyle w:val="ad"/>
          <w:rFonts w:ascii="GHEA Grapalat" w:hAnsi="GHEA Grapalat"/>
        </w:rPr>
        <w:footnoteReference w:customMarkFollows="1" w:id="14"/>
        <w:t>27</w:t>
      </w:r>
      <w:r w:rsidRPr="00E20B47">
        <w:rPr>
          <w:rFonts w:ascii="GHEA Grapalat" w:hAnsi="GHEA Grapalat"/>
        </w:rPr>
        <w:t>.</w:t>
      </w:r>
    </w:p>
    <w:p w14:paraId="7106D18B" w14:textId="77777777" w:rsidR="000820A4" w:rsidRPr="00E20B47" w:rsidRDefault="000820A4" w:rsidP="000820A4">
      <w:pPr>
        <w:widowControl w:val="0"/>
        <w:tabs>
          <w:tab w:val="left" w:pos="1418"/>
        </w:tabs>
        <w:spacing w:after="160" w:line="360" w:lineRule="auto"/>
        <w:ind w:firstLine="567"/>
        <w:jc w:val="both"/>
        <w:rPr>
          <w:rFonts w:ascii="GHEA Grapalat" w:hAnsi="GHEA Grapalat" w:cs="Times Armenian"/>
        </w:rPr>
      </w:pPr>
      <w:r w:rsidRPr="00E20B47">
        <w:rPr>
          <w:rFonts w:ascii="GHEA Grapalat" w:hAnsi="GHEA Grapalat"/>
        </w:rPr>
        <w:t>3.4.10.</w:t>
      </w:r>
      <w:r w:rsidRPr="00E20B47">
        <w:rPr>
          <w:rFonts w:ascii="GHEA Grapalat" w:hAnsi="GHEA Grapalat"/>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E20B47">
        <w:rPr>
          <w:rFonts w:ascii="GHEA Grapalat" w:hAnsi="GHEA Grapalat"/>
          <w:lang w:val="hy-AM"/>
        </w:rPr>
        <w:t xml:space="preserve"> </w:t>
      </w:r>
      <w:r w:rsidRPr="00E20B47">
        <w:rPr>
          <w:rFonts w:ascii="GHEA Grapalat" w:hAnsi="GHEA Grapalat"/>
        </w:rPr>
        <w:t>приборам и оборудованию  представлены в приложении № —- к договору</w:t>
      </w:r>
      <w:r w:rsidRPr="00E20B47">
        <w:rPr>
          <w:rStyle w:val="ad"/>
          <w:rFonts w:ascii="GHEA Grapalat" w:hAnsi="GHEA Grapalat"/>
        </w:rPr>
        <w:footnoteReference w:customMarkFollows="1" w:id="15"/>
        <w:t>28</w:t>
      </w:r>
      <w:r w:rsidRPr="00E20B47">
        <w:rPr>
          <w:rFonts w:ascii="GHEA Grapalat" w:hAnsi="GHEA Grapalat"/>
        </w:rPr>
        <w:t xml:space="preserve">. </w:t>
      </w:r>
    </w:p>
    <w:p w14:paraId="2DA1B736" w14:textId="77777777" w:rsidR="000820A4" w:rsidRPr="00E20B47" w:rsidRDefault="000820A4" w:rsidP="000820A4">
      <w:pPr>
        <w:widowControl w:val="0"/>
        <w:tabs>
          <w:tab w:val="left" w:pos="1418"/>
        </w:tabs>
        <w:spacing w:after="160" w:line="360" w:lineRule="auto"/>
        <w:ind w:firstLine="567"/>
        <w:jc w:val="both"/>
        <w:rPr>
          <w:rFonts w:ascii="GHEA Grapalat" w:hAnsi="GHEA Grapalat"/>
        </w:rPr>
      </w:pPr>
      <w:r w:rsidRPr="00E20B47">
        <w:rPr>
          <w:rFonts w:ascii="GHEA Grapalat" w:hAnsi="GHEA Grapalat"/>
        </w:rPr>
        <w:t>3.4.11.</w:t>
      </w:r>
      <w:r w:rsidRPr="00E20B47">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2FFE53E2" w14:textId="77777777" w:rsidR="000820A4" w:rsidRPr="00E20B47" w:rsidRDefault="000820A4" w:rsidP="000820A4">
      <w:pPr>
        <w:widowControl w:val="0"/>
        <w:tabs>
          <w:tab w:val="left" w:pos="1276"/>
        </w:tabs>
        <w:spacing w:after="160" w:line="360" w:lineRule="auto"/>
        <w:jc w:val="center"/>
        <w:rPr>
          <w:rFonts w:ascii="GHEA Grapalat" w:hAnsi="GHEA Grapalat"/>
          <w:b/>
        </w:rPr>
      </w:pPr>
      <w:r w:rsidRPr="00E20B47">
        <w:rPr>
          <w:rFonts w:ascii="GHEA Grapalat" w:hAnsi="GHEA Grapalat"/>
          <w:b/>
        </w:rPr>
        <w:t>4. ПОРЯДОК СДАЧИ И ПРИЕМКИ РАБОТЫ</w:t>
      </w:r>
    </w:p>
    <w:p w14:paraId="4AE4C098"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4.1.</w:t>
      </w:r>
      <w:r w:rsidRPr="00E20B47">
        <w:rPr>
          <w:rFonts w:ascii="GHEA Grapalat" w:hAnsi="GHEA Grapalat"/>
        </w:rPr>
        <w:tab/>
        <w:t xml:space="preserve">Выполненная работа принимается подписанием акта сдачи-приемки </w:t>
      </w:r>
      <w:r w:rsidRPr="00E20B47">
        <w:rPr>
          <w:rFonts w:ascii="GHEA Grapalat" w:hAnsi="GHEA Grapalat"/>
        </w:rPr>
        <w:lastRenderedPageBreak/>
        <w:t xml:space="preserve">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4BD699A" w14:textId="77777777" w:rsidR="000820A4" w:rsidRPr="00E20B47" w:rsidRDefault="000820A4" w:rsidP="000820A4">
      <w:pPr>
        <w:widowControl w:val="0"/>
        <w:tabs>
          <w:tab w:val="left" w:pos="1134"/>
        </w:tabs>
        <w:spacing w:after="160" w:line="360" w:lineRule="auto"/>
        <w:ind w:firstLine="567"/>
        <w:jc w:val="both"/>
        <w:rPr>
          <w:rFonts w:ascii="GHEA Grapalat" w:hAnsi="GHEA Grapalat" w:cs="Sylfaen"/>
        </w:rPr>
      </w:pPr>
      <w:r w:rsidRPr="00E20B47">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r w:rsidRPr="00E20B47">
        <w:rPr>
          <w:rFonts w:ascii="GHEA Grapalat" w:hAnsi="GHEA Grapalat" w:cs="Sylfaen"/>
          <w:vertAlign w:val="superscript"/>
        </w:rPr>
        <w:t>28.1</w:t>
      </w:r>
    </w:p>
    <w:p w14:paraId="3188FF61" w14:textId="77777777" w:rsidR="000820A4" w:rsidRPr="00E20B47" w:rsidRDefault="000820A4" w:rsidP="000820A4">
      <w:pPr>
        <w:widowControl w:val="0"/>
        <w:spacing w:after="160" w:line="360" w:lineRule="auto"/>
        <w:ind w:firstLine="567"/>
        <w:jc w:val="both"/>
        <w:rPr>
          <w:rFonts w:ascii="GHEA Grapalat" w:hAnsi="GHEA Grapalat" w:cs="Sylfaen"/>
        </w:rPr>
      </w:pPr>
      <w:r w:rsidRPr="00E20B4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E20B47">
        <w:rPr>
          <w:rFonts w:ascii="Courier New" w:hAnsi="Courier New" w:cs="Courier New"/>
          <w:lang w:val="en-US"/>
        </w:rPr>
        <w:t> </w:t>
      </w:r>
      <w:r w:rsidRPr="00E20B4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FB9FC2F" w14:textId="77777777" w:rsidR="000820A4" w:rsidRPr="00E20B47" w:rsidRDefault="000820A4" w:rsidP="000820A4">
      <w:pPr>
        <w:widowControl w:val="0"/>
        <w:tabs>
          <w:tab w:val="left" w:pos="1134"/>
        </w:tabs>
        <w:spacing w:after="160" w:line="360" w:lineRule="auto"/>
        <w:ind w:firstLine="567"/>
        <w:jc w:val="both"/>
        <w:rPr>
          <w:rFonts w:ascii="GHEA Grapalat" w:hAnsi="GHEA Grapalat" w:cs="Sylfaen"/>
        </w:rPr>
      </w:pPr>
      <w:r w:rsidRPr="00E20B47">
        <w:rPr>
          <w:rFonts w:ascii="GHEA Grapalat" w:hAnsi="GHEA Grapalat"/>
        </w:rPr>
        <w:t>4.2.</w:t>
      </w:r>
      <w:r w:rsidRPr="00E20B47">
        <w:rPr>
          <w:rFonts w:ascii="GHEA Grapalat" w:hAnsi="GHEA Grapalat"/>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D0C9002" w14:textId="77777777" w:rsidR="000820A4" w:rsidRPr="00E20B47" w:rsidRDefault="000820A4" w:rsidP="000820A4">
      <w:pPr>
        <w:widowControl w:val="0"/>
        <w:tabs>
          <w:tab w:val="left" w:pos="1134"/>
        </w:tabs>
        <w:spacing w:after="160" w:line="360" w:lineRule="auto"/>
        <w:ind w:firstLine="567"/>
        <w:jc w:val="both"/>
        <w:rPr>
          <w:rFonts w:ascii="GHEA Grapalat" w:hAnsi="GHEA Grapalat" w:cs="Sylfaen"/>
        </w:rPr>
      </w:pPr>
      <w:r w:rsidRPr="00E20B47">
        <w:rPr>
          <w:rFonts w:ascii="GHEA Grapalat" w:hAnsi="GHEA Grapalat"/>
        </w:rPr>
        <w:lastRenderedPageBreak/>
        <w:t>4.3.</w:t>
      </w:r>
      <w:r w:rsidRPr="00E20B47">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5FD7D28" w14:textId="77777777" w:rsidR="000820A4" w:rsidRPr="00E20B47" w:rsidRDefault="000820A4" w:rsidP="000820A4">
      <w:pPr>
        <w:widowControl w:val="0"/>
        <w:tabs>
          <w:tab w:val="left" w:pos="1134"/>
        </w:tabs>
        <w:spacing w:after="160" w:line="360" w:lineRule="auto"/>
        <w:ind w:firstLine="567"/>
        <w:jc w:val="both"/>
        <w:rPr>
          <w:rFonts w:ascii="GHEA Grapalat" w:hAnsi="GHEA Grapalat" w:cs="Sylfaen"/>
        </w:rPr>
      </w:pPr>
      <w:r w:rsidRPr="00E20B47">
        <w:rPr>
          <w:rFonts w:ascii="GHEA Grapalat" w:hAnsi="GHEA Grapalat"/>
        </w:rPr>
        <w:t>4.4.</w:t>
      </w:r>
      <w:r w:rsidRPr="00E20B47">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8B75EF8" w14:textId="77777777" w:rsidR="000820A4" w:rsidRPr="00E20B47" w:rsidRDefault="000820A4" w:rsidP="000820A4">
      <w:pPr>
        <w:widowControl w:val="0"/>
        <w:tabs>
          <w:tab w:val="left" w:pos="1134"/>
        </w:tabs>
        <w:spacing w:after="160" w:line="360" w:lineRule="auto"/>
        <w:ind w:firstLine="567"/>
        <w:jc w:val="both"/>
        <w:rPr>
          <w:rFonts w:ascii="GHEA Grapalat" w:hAnsi="GHEA Grapalat" w:cs="Times Armenian"/>
        </w:rPr>
      </w:pPr>
      <w:r w:rsidRPr="00E20B47">
        <w:rPr>
          <w:rFonts w:ascii="GHEA Grapalat" w:hAnsi="GHEA Grapalat"/>
        </w:rPr>
        <w:t>4.5.</w:t>
      </w:r>
      <w:r w:rsidRPr="00E20B47">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DC31840" w14:textId="77777777" w:rsidR="000820A4" w:rsidRPr="00E20B47" w:rsidRDefault="000820A4" w:rsidP="000820A4">
      <w:pPr>
        <w:pStyle w:val="norm"/>
        <w:widowControl w:val="0"/>
        <w:tabs>
          <w:tab w:val="left" w:pos="1134"/>
        </w:tabs>
        <w:spacing w:after="160" w:line="360" w:lineRule="auto"/>
        <w:ind w:firstLine="567"/>
        <w:rPr>
          <w:rFonts w:ascii="GHEA Grapalat" w:hAnsi="GHEA Grapalat"/>
          <w:spacing w:val="-8"/>
          <w:sz w:val="24"/>
          <w:szCs w:val="24"/>
        </w:rPr>
      </w:pPr>
      <w:r w:rsidRPr="00E20B47">
        <w:rPr>
          <w:rFonts w:ascii="GHEA Grapalat" w:hAnsi="GHEA Grapalat"/>
          <w:sz w:val="24"/>
          <w:szCs w:val="24"/>
        </w:rPr>
        <w:t>4.6.</w:t>
      </w:r>
      <w:r w:rsidRPr="00E20B47">
        <w:rPr>
          <w:rFonts w:ascii="GHEA Grapalat" w:hAnsi="GHEA Grapalat"/>
          <w:sz w:val="24"/>
          <w:szCs w:val="24"/>
        </w:rPr>
        <w:tab/>
        <w:t xml:space="preserve">Во время приемки работы применяются следующие условия: </w:t>
      </w:r>
    </w:p>
    <w:p w14:paraId="50862604" w14:textId="77777777" w:rsidR="000820A4" w:rsidRPr="00E20B47" w:rsidRDefault="000820A4" w:rsidP="000820A4">
      <w:pPr>
        <w:pStyle w:val="norm"/>
        <w:widowControl w:val="0"/>
        <w:tabs>
          <w:tab w:val="left" w:pos="1134"/>
        </w:tabs>
        <w:spacing w:after="160" w:line="360" w:lineRule="auto"/>
        <w:ind w:firstLine="567"/>
        <w:rPr>
          <w:rFonts w:ascii="GHEA Grapalat" w:hAnsi="GHEA Grapalat" w:cs="Sylfaen"/>
          <w:sz w:val="24"/>
          <w:szCs w:val="24"/>
        </w:rPr>
      </w:pPr>
      <w:r w:rsidRPr="00E20B47">
        <w:rPr>
          <w:rFonts w:ascii="GHEA Grapalat" w:hAnsi="GHEA Grapalat"/>
          <w:sz w:val="24"/>
          <w:szCs w:val="24"/>
        </w:rPr>
        <w:t>1)</w:t>
      </w:r>
      <w:r w:rsidRPr="00E20B47">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E20B47">
        <w:rPr>
          <w:rFonts w:ascii="Courier New" w:hAnsi="Courier New" w:cs="Courier New"/>
          <w:sz w:val="24"/>
          <w:szCs w:val="24"/>
          <w:lang w:val="en-US"/>
        </w:rPr>
        <w:t> </w:t>
      </w:r>
      <w:r w:rsidRPr="00E20B47">
        <w:rPr>
          <w:rFonts w:ascii="GHEA Grapalat" w:hAnsi="GHEA Grapalat"/>
          <w:sz w:val="24"/>
          <w:szCs w:val="24"/>
        </w:rPr>
        <w:t>19 марта 2015 года, и для приемки выполненных работ;</w:t>
      </w:r>
    </w:p>
    <w:p w14:paraId="456D4E54" w14:textId="77777777" w:rsidR="000820A4" w:rsidRPr="00E20B47" w:rsidRDefault="000820A4" w:rsidP="000820A4">
      <w:pPr>
        <w:pStyle w:val="norm"/>
        <w:widowControl w:val="0"/>
        <w:tabs>
          <w:tab w:val="left" w:pos="1134"/>
        </w:tabs>
        <w:spacing w:after="160" w:line="360" w:lineRule="auto"/>
        <w:ind w:firstLine="567"/>
        <w:rPr>
          <w:rFonts w:ascii="GHEA Grapalat" w:hAnsi="GHEA Grapalat" w:cs="Sylfaen"/>
          <w:sz w:val="24"/>
          <w:szCs w:val="24"/>
        </w:rPr>
      </w:pPr>
      <w:r w:rsidRPr="00E20B47">
        <w:rPr>
          <w:rFonts w:ascii="GHEA Grapalat" w:hAnsi="GHEA Grapalat"/>
          <w:sz w:val="24"/>
          <w:szCs w:val="24"/>
        </w:rPr>
        <w:t>2)</w:t>
      </w:r>
      <w:r w:rsidRPr="00E20B47">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E20B47">
        <w:rPr>
          <w:rFonts w:ascii="Courier New" w:hAnsi="Courier New" w:cs="Courier New"/>
          <w:sz w:val="24"/>
          <w:szCs w:val="24"/>
          <w:lang w:val="en-US"/>
        </w:rPr>
        <w:t> </w:t>
      </w:r>
      <w:r w:rsidRPr="00E20B4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E20B47">
        <w:rPr>
          <w:rFonts w:ascii="Courier New" w:hAnsi="Courier New" w:cs="Courier New"/>
          <w:sz w:val="24"/>
          <w:szCs w:val="24"/>
          <w:lang w:val="en-US"/>
        </w:rPr>
        <w:t> </w:t>
      </w:r>
      <w:r w:rsidRPr="00E20B47">
        <w:rPr>
          <w:rFonts w:ascii="GHEA Grapalat" w:hAnsi="GHEA Grapalat"/>
          <w:sz w:val="24"/>
          <w:szCs w:val="24"/>
        </w:rPr>
        <w:t xml:space="preserve">19 марта 2015 года (далее - </w:t>
      </w:r>
      <w:r w:rsidRPr="00E20B47">
        <w:rPr>
          <w:rFonts w:ascii="GHEA Grapalat" w:hAnsi="GHEA Grapalat"/>
          <w:sz w:val="24"/>
          <w:szCs w:val="24"/>
        </w:rPr>
        <w:lastRenderedPageBreak/>
        <w:t>приемная комиссия);</w:t>
      </w:r>
    </w:p>
    <w:p w14:paraId="0D62D56B" w14:textId="77777777" w:rsidR="000820A4" w:rsidRPr="00E20B47" w:rsidRDefault="000820A4" w:rsidP="000820A4">
      <w:pPr>
        <w:pStyle w:val="norm"/>
        <w:widowControl w:val="0"/>
        <w:tabs>
          <w:tab w:val="left" w:pos="1134"/>
        </w:tabs>
        <w:spacing w:after="160" w:line="360" w:lineRule="auto"/>
        <w:ind w:firstLine="567"/>
        <w:rPr>
          <w:rFonts w:ascii="GHEA Grapalat" w:hAnsi="GHEA Grapalat" w:cs="Sylfaen"/>
          <w:sz w:val="24"/>
          <w:szCs w:val="24"/>
        </w:rPr>
      </w:pPr>
      <w:r w:rsidRPr="00E20B47">
        <w:rPr>
          <w:rFonts w:ascii="GHEA Grapalat" w:hAnsi="GHEA Grapalat"/>
          <w:sz w:val="24"/>
          <w:szCs w:val="24"/>
        </w:rPr>
        <w:t>3)</w:t>
      </w:r>
      <w:r w:rsidRPr="00E20B47">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3A228BD" w14:textId="77777777" w:rsidR="000820A4" w:rsidRPr="00E20B47" w:rsidRDefault="000820A4" w:rsidP="000820A4">
      <w:pPr>
        <w:pStyle w:val="norm"/>
        <w:widowControl w:val="0"/>
        <w:tabs>
          <w:tab w:val="left" w:pos="1134"/>
        </w:tabs>
        <w:spacing w:after="160" w:line="360" w:lineRule="auto"/>
        <w:ind w:firstLine="567"/>
        <w:rPr>
          <w:rFonts w:ascii="GHEA Grapalat" w:hAnsi="GHEA Grapalat" w:cs="Sylfaen"/>
          <w:sz w:val="24"/>
          <w:szCs w:val="24"/>
        </w:rPr>
      </w:pPr>
      <w:r w:rsidRPr="00E20B47">
        <w:rPr>
          <w:rFonts w:ascii="GHEA Grapalat" w:hAnsi="GHEA Grapalat"/>
          <w:sz w:val="24"/>
          <w:szCs w:val="24"/>
        </w:rPr>
        <w:t>4)</w:t>
      </w:r>
      <w:r w:rsidRPr="00E20B47">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F019D59" w14:textId="77777777" w:rsidR="000820A4" w:rsidRPr="00E20B47" w:rsidRDefault="000820A4" w:rsidP="000820A4">
      <w:pPr>
        <w:pStyle w:val="norm"/>
        <w:widowControl w:val="0"/>
        <w:tabs>
          <w:tab w:val="left" w:pos="1134"/>
        </w:tabs>
        <w:spacing w:after="160" w:line="360" w:lineRule="auto"/>
        <w:ind w:firstLine="567"/>
        <w:rPr>
          <w:rFonts w:ascii="GHEA Grapalat" w:hAnsi="GHEA Grapalat" w:cs="Sylfaen"/>
          <w:sz w:val="24"/>
          <w:szCs w:val="24"/>
        </w:rPr>
      </w:pPr>
      <w:r w:rsidRPr="00E20B47">
        <w:rPr>
          <w:rFonts w:ascii="GHEA Grapalat" w:hAnsi="GHEA Grapalat"/>
          <w:sz w:val="24"/>
          <w:szCs w:val="24"/>
        </w:rPr>
        <w:t>а.</w:t>
      </w:r>
      <w:r w:rsidRPr="00E20B47">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1BFE2C23" w14:textId="77777777" w:rsidR="000820A4" w:rsidRPr="00E20B47" w:rsidRDefault="000820A4" w:rsidP="000820A4">
      <w:pPr>
        <w:pStyle w:val="norm"/>
        <w:widowControl w:val="0"/>
        <w:tabs>
          <w:tab w:val="left" w:pos="1134"/>
        </w:tabs>
        <w:spacing w:after="160" w:line="360" w:lineRule="auto"/>
        <w:ind w:firstLine="567"/>
        <w:rPr>
          <w:rFonts w:ascii="GHEA Grapalat" w:hAnsi="GHEA Grapalat"/>
          <w:sz w:val="24"/>
          <w:szCs w:val="24"/>
          <w:lang w:val="hy-AM"/>
        </w:rPr>
      </w:pPr>
      <w:r w:rsidRPr="00E20B47">
        <w:rPr>
          <w:rFonts w:ascii="GHEA Grapalat" w:hAnsi="GHEA Grapalat"/>
          <w:sz w:val="24"/>
          <w:szCs w:val="24"/>
        </w:rPr>
        <w:t>б.</w:t>
      </w:r>
      <w:r w:rsidRPr="00E20B47">
        <w:rPr>
          <w:rFonts w:ascii="GHEA Grapalat" w:hAnsi="GHEA Grapalat"/>
          <w:sz w:val="24"/>
          <w:szCs w:val="24"/>
        </w:rPr>
        <w:tab/>
        <w:t>не соответствует требованиям договора, то акт не подписывается;</w:t>
      </w:r>
    </w:p>
    <w:p w14:paraId="00EFF52A" w14:textId="77777777" w:rsidR="000820A4" w:rsidRPr="00E20B47" w:rsidRDefault="000820A4" w:rsidP="000820A4">
      <w:pPr>
        <w:pStyle w:val="norm"/>
        <w:widowControl w:val="0"/>
        <w:tabs>
          <w:tab w:val="left" w:pos="1134"/>
        </w:tabs>
        <w:spacing w:after="160" w:line="348" w:lineRule="auto"/>
        <w:ind w:firstLine="567"/>
        <w:rPr>
          <w:rFonts w:ascii="GHEA Grapalat" w:hAnsi="GHEA Grapalat" w:cs="Sylfaen"/>
          <w:sz w:val="24"/>
          <w:szCs w:val="24"/>
        </w:rPr>
      </w:pPr>
      <w:r w:rsidRPr="00E20B47">
        <w:rPr>
          <w:rFonts w:ascii="GHEA Grapalat" w:hAnsi="GHEA Grapalat"/>
          <w:sz w:val="24"/>
          <w:szCs w:val="24"/>
        </w:rPr>
        <w:t>5)</w:t>
      </w:r>
      <w:r w:rsidRPr="00E20B47">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09CF373" w14:textId="77777777" w:rsidR="000820A4" w:rsidRPr="00E20B47" w:rsidRDefault="000820A4" w:rsidP="000820A4">
      <w:pPr>
        <w:widowControl w:val="0"/>
        <w:tabs>
          <w:tab w:val="left" w:pos="1276"/>
        </w:tabs>
        <w:spacing w:after="160" w:line="348" w:lineRule="auto"/>
        <w:ind w:firstLine="567"/>
        <w:jc w:val="center"/>
        <w:rPr>
          <w:rFonts w:ascii="GHEA Grapalat" w:hAnsi="GHEA Grapalat"/>
          <w:b/>
        </w:rPr>
      </w:pPr>
      <w:r w:rsidRPr="00E20B47">
        <w:rPr>
          <w:rFonts w:ascii="GHEA Grapalat" w:hAnsi="GHEA Grapalat"/>
          <w:b/>
        </w:rPr>
        <w:t>5.</w:t>
      </w:r>
      <w:r w:rsidRPr="00E20B47">
        <w:rPr>
          <w:rFonts w:ascii="GHEA Grapalat" w:hAnsi="GHEA Grapalat"/>
          <w:b/>
          <w:lang w:val="hy-AM"/>
        </w:rPr>
        <w:t xml:space="preserve"> </w:t>
      </w:r>
      <w:r w:rsidRPr="00E20B47">
        <w:rPr>
          <w:rFonts w:ascii="GHEA Grapalat" w:hAnsi="GHEA Grapalat"/>
          <w:b/>
        </w:rPr>
        <w:t>ЦЕНА И ОПЛАТА РАБОТЫ</w:t>
      </w:r>
    </w:p>
    <w:p w14:paraId="7034362D"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5.1.</w:t>
      </w:r>
      <w:r w:rsidRPr="00E20B47">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E0F58EB"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лот 1________. (_______) драмов РА, из которых _______ (_______) драмов РА составляют НДС.</w:t>
      </w:r>
    </w:p>
    <w:p w14:paraId="4DD2F547" w14:textId="77777777" w:rsidR="000820A4" w:rsidRPr="00E20B47" w:rsidRDefault="000820A4" w:rsidP="000820A4">
      <w:pPr>
        <w:widowControl w:val="0"/>
        <w:tabs>
          <w:tab w:val="left" w:pos="1276"/>
        </w:tabs>
        <w:spacing w:after="160" w:line="360" w:lineRule="auto"/>
        <w:jc w:val="both"/>
        <w:rPr>
          <w:rFonts w:ascii="GHEA Grapalat" w:hAnsi="GHEA Grapalat"/>
        </w:rPr>
      </w:pPr>
      <w:r w:rsidRPr="00E20B47">
        <w:rPr>
          <w:rFonts w:ascii="GHEA Grapalat" w:hAnsi="GHEA Grapalat"/>
        </w:rPr>
        <w:t>_________________________________________________________________________</w:t>
      </w:r>
    </w:p>
    <w:p w14:paraId="311890B1"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 xml:space="preserve">лот n _______ (________) драмов РА, из которых _____ (________) драмов РА </w:t>
      </w:r>
      <w:r w:rsidRPr="00E20B47">
        <w:rPr>
          <w:rFonts w:ascii="GHEA Grapalat" w:hAnsi="GHEA Grapalat"/>
        </w:rPr>
        <w:lastRenderedPageBreak/>
        <w:t>составляют НДС</w:t>
      </w:r>
      <w:r w:rsidRPr="00E20B47">
        <w:rPr>
          <w:rStyle w:val="ad"/>
          <w:rFonts w:ascii="GHEA Grapalat" w:hAnsi="GHEA Grapalat"/>
        </w:rPr>
        <w:footnoteReference w:customMarkFollows="1" w:id="16"/>
        <w:t>29</w:t>
      </w:r>
      <w:r w:rsidRPr="00E20B47">
        <w:rPr>
          <w:rFonts w:ascii="GHEA Grapalat" w:hAnsi="GHEA Grapalat"/>
        </w:rPr>
        <w:t>.</w:t>
      </w:r>
    </w:p>
    <w:p w14:paraId="16739F5C" w14:textId="77777777" w:rsidR="000820A4" w:rsidRPr="00E20B47" w:rsidRDefault="000820A4" w:rsidP="000820A4">
      <w:pPr>
        <w:widowControl w:val="0"/>
        <w:tabs>
          <w:tab w:val="left" w:pos="1276"/>
        </w:tabs>
        <w:spacing w:after="160" w:line="360" w:lineRule="auto"/>
        <w:ind w:firstLine="567"/>
        <w:jc w:val="both"/>
        <w:rPr>
          <w:ins w:id="24" w:author="Vardan" w:date="2022-10-29T20:21:00Z"/>
          <w:rFonts w:ascii="GHEA Grapalat" w:hAnsi="GHEA Grapalat"/>
        </w:rPr>
      </w:pPr>
      <w:r w:rsidRPr="00E20B47">
        <w:rPr>
          <w:rFonts w:ascii="GHEA Grapalat" w:hAnsi="GHEA Grapalat"/>
        </w:rPr>
        <w:t>5.1.1.</w:t>
      </w:r>
      <w:r w:rsidRPr="00E20B47">
        <w:rPr>
          <w:rFonts w:ascii="GHEA Grapalat" w:hAnsi="GHEA Grapalat"/>
        </w:rPr>
        <w:tab/>
      </w:r>
      <w:r w:rsidRPr="00E20B47">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E20B47">
        <w:rPr>
          <w:rFonts w:ascii="GHEA Grapalat" w:hAnsi="GHEA Grapalat"/>
        </w:rPr>
        <w:t xml:space="preserve"> </w:t>
      </w:r>
    </w:p>
    <w:p w14:paraId="6CB543B7" w14:textId="77777777" w:rsidR="000820A4" w:rsidRPr="00E20B47" w:rsidRDefault="000820A4" w:rsidP="000820A4">
      <w:pPr>
        <w:widowControl w:val="0"/>
        <w:tabs>
          <w:tab w:val="left" w:pos="1276"/>
        </w:tabs>
        <w:spacing w:after="160" w:line="360" w:lineRule="auto"/>
        <w:ind w:firstLine="567"/>
        <w:jc w:val="both"/>
        <w:rPr>
          <w:rFonts w:ascii="GHEA Grapalat" w:hAnsi="GHEA Grapalat" w:cs="Times Armenian"/>
        </w:rPr>
      </w:pPr>
      <w:r w:rsidRPr="00E20B47">
        <w:rPr>
          <w:rFonts w:ascii="GHEA Grapalat" w:hAnsi="GHEA Grapalat" w:cs="Times Armenian"/>
        </w:rPr>
        <w:t xml:space="preserve">При этом предоплата предоставляется, если </w:t>
      </w:r>
      <w:r w:rsidRPr="00E20B47">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Pr="00E20B47">
        <w:rPr>
          <w:rFonts w:ascii="GHEA Grapalat" w:hAnsi="GHEA Grapalat" w:cs="Times Armenian"/>
        </w:rPr>
        <w:t>.</w:t>
      </w:r>
    </w:p>
    <w:p w14:paraId="00F3C5A3"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E20B47">
        <w:rPr>
          <w:rStyle w:val="ad"/>
          <w:rFonts w:ascii="GHEA Grapalat" w:hAnsi="GHEA Grapalat"/>
        </w:rPr>
        <w:t xml:space="preserve"> </w:t>
      </w:r>
      <w:r w:rsidRPr="00E20B47">
        <w:rPr>
          <w:rStyle w:val="ad"/>
          <w:rFonts w:ascii="GHEA Grapalat" w:hAnsi="GHEA Grapalat"/>
        </w:rPr>
        <w:footnoteReference w:customMarkFollows="1" w:id="17"/>
        <w:t>30</w:t>
      </w:r>
      <w:r w:rsidRPr="00E20B47">
        <w:rPr>
          <w:rFonts w:ascii="GHEA Grapalat" w:hAnsi="GHEA Grapalat"/>
        </w:rPr>
        <w:t xml:space="preserve">. </w:t>
      </w:r>
    </w:p>
    <w:p w14:paraId="22F19EF6" w14:textId="77777777" w:rsidR="000820A4" w:rsidRPr="00E20B47" w:rsidRDefault="000820A4" w:rsidP="000820A4">
      <w:pPr>
        <w:widowControl w:val="0"/>
        <w:tabs>
          <w:tab w:val="num" w:pos="1134"/>
        </w:tabs>
        <w:spacing w:after="160" w:line="360" w:lineRule="auto"/>
        <w:ind w:firstLine="567"/>
        <w:jc w:val="both"/>
        <w:rPr>
          <w:rFonts w:ascii="GHEA Grapalat" w:hAnsi="GHEA Grapalat"/>
        </w:rPr>
      </w:pPr>
      <w:r w:rsidRPr="00E20B47">
        <w:rPr>
          <w:rFonts w:ascii="GHEA Grapalat" w:hAnsi="GHEA Grapalat"/>
        </w:rPr>
        <w:t>5.2.</w:t>
      </w:r>
      <w:r w:rsidRPr="00E20B47">
        <w:rPr>
          <w:rFonts w:ascii="GHEA Grapalat" w:hAnsi="GHEA Grapalat"/>
        </w:rPr>
        <w:tab/>
        <w:t>Цена работы стабильна, и Подрядчик не вправе требовать увеличения, а Заказчик — снижения этой цены.</w:t>
      </w:r>
    </w:p>
    <w:p w14:paraId="2A6C054F" w14:textId="77777777" w:rsidR="000820A4" w:rsidRPr="00E20B47" w:rsidRDefault="000820A4" w:rsidP="000820A4">
      <w:pPr>
        <w:widowControl w:val="0"/>
        <w:tabs>
          <w:tab w:val="num" w:pos="1134"/>
        </w:tabs>
        <w:spacing w:after="160" w:line="360" w:lineRule="auto"/>
        <w:ind w:firstLine="567"/>
        <w:jc w:val="both"/>
        <w:rPr>
          <w:ins w:id="26" w:author="Vardan" w:date="2022-10-29T20:24:00Z"/>
          <w:rFonts w:ascii="GHEA Grapalat" w:hAnsi="GHEA Grapalat"/>
        </w:rPr>
      </w:pPr>
      <w:r w:rsidRPr="00E20B47">
        <w:rPr>
          <w:rFonts w:ascii="GHEA Grapalat" w:hAnsi="GHEA Grapalat"/>
        </w:rPr>
        <w:t>5.3.</w:t>
      </w:r>
      <w:r w:rsidRPr="00E20B47">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D1460B0" w14:textId="77777777" w:rsidR="000820A4" w:rsidRPr="00E20B47" w:rsidRDefault="000820A4" w:rsidP="000820A4">
      <w:pPr>
        <w:widowControl w:val="0"/>
        <w:tabs>
          <w:tab w:val="num" w:pos="1134"/>
        </w:tabs>
        <w:spacing w:after="160" w:line="360" w:lineRule="auto"/>
        <w:ind w:firstLine="567"/>
        <w:jc w:val="both"/>
        <w:rPr>
          <w:rFonts w:ascii="GHEA Grapalat" w:hAnsi="GHEA Grapalat"/>
        </w:rPr>
      </w:pPr>
      <w:r w:rsidRPr="00E20B47">
        <w:rPr>
          <w:rFonts w:ascii="GHEA Grapalat" w:hAnsi="GHEA Grapalat"/>
        </w:rPr>
        <w:t>Перечисление денежных средств производится на основании акта сдачи-приемки в размерах в течение месяцев</w:t>
      </w:r>
      <w:r w:rsidRPr="00E20B47">
        <w:rPr>
          <w:rFonts w:ascii="GHEA Grapalat" w:hAnsi="GHEA Grapalat"/>
          <w:lang w:val="hy-AM"/>
        </w:rPr>
        <w:t xml:space="preserve"> </w:t>
      </w:r>
      <w:r w:rsidRPr="00E20B47">
        <w:rPr>
          <w:rFonts w:ascii="GHEA Grapalat" w:hAnsi="GHEA Grapalat"/>
        </w:rPr>
        <w:t>, предусмотренных</w:t>
      </w:r>
      <w:r w:rsidRPr="00E20B47" w:rsidDel="00201012">
        <w:rPr>
          <w:rFonts w:ascii="GHEA Grapalat" w:hAnsi="GHEA Grapalat"/>
        </w:rPr>
        <w:t xml:space="preserve"> </w:t>
      </w:r>
      <w:r w:rsidRPr="00E20B47">
        <w:rPr>
          <w:rFonts w:ascii="GHEA Grapalat" w:hAnsi="GHEA Grapalat"/>
        </w:rPr>
        <w:t xml:space="preserve">графиком оплаты </w:t>
      </w:r>
      <w:r w:rsidRPr="00E20B47">
        <w:rPr>
          <w:rFonts w:ascii="GHEA Grapalat" w:hAnsi="GHEA Grapalat"/>
        </w:rPr>
        <w:lastRenderedPageBreak/>
        <w:t xml:space="preserve">договора (Приложение № 2), но не позднее чем до ---  ого декабря данного года. </w:t>
      </w:r>
    </w:p>
    <w:p w14:paraId="61CDE583" w14:textId="77777777" w:rsidR="000820A4" w:rsidRPr="00E20B47" w:rsidRDefault="000820A4" w:rsidP="000820A4">
      <w:pPr>
        <w:widowControl w:val="0"/>
        <w:tabs>
          <w:tab w:val="num" w:pos="1134"/>
        </w:tabs>
        <w:spacing w:after="160" w:line="360" w:lineRule="auto"/>
        <w:ind w:firstLine="567"/>
        <w:jc w:val="both"/>
        <w:rPr>
          <w:ins w:id="27" w:author="Inesa Kocharyan" w:date="2024-02-09T15:58:00Z"/>
          <w:rFonts w:ascii="GHEA Grapalat" w:hAnsi="GHEA Grapalat"/>
        </w:rPr>
      </w:pPr>
      <w:r w:rsidRPr="00E20B47">
        <w:rPr>
          <w:rFonts w:ascii="GHEA Grapalat" w:hAnsi="GHEA Grapalat"/>
          <w:lang w:val="hy-AM"/>
        </w:rPr>
        <w:t xml:space="preserve">      При этом, с целью совершения платежа, </w:t>
      </w:r>
      <w:r w:rsidRPr="00E20B47">
        <w:rPr>
          <w:rFonts w:ascii="GHEA Grapalat" w:hAnsi="GHEA Grapalat"/>
        </w:rPr>
        <w:t>заказчик</w:t>
      </w:r>
      <w:r w:rsidRPr="00E20B47">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E20B47">
        <w:rPr>
          <w:rFonts w:ascii="GHEA Grapalat" w:hAnsi="GHEA Grapalat"/>
        </w:rPr>
        <w:t xml:space="preserve"> </w:t>
      </w:r>
      <w:r w:rsidRPr="00E20B47">
        <w:rPr>
          <w:rFonts w:ascii="GHEA Grapalat" w:hAnsi="GHEA Grapalat"/>
          <w:vertAlign w:val="superscript"/>
        </w:rPr>
        <w:t>30.1</w:t>
      </w:r>
      <w:r w:rsidRPr="00E20B47">
        <w:rPr>
          <w:rFonts w:ascii="GHEA Grapalat" w:hAnsi="GHEA Grapalat"/>
        </w:rPr>
        <w:t>.</w:t>
      </w:r>
    </w:p>
    <w:p w14:paraId="32EAC32C" w14:textId="77777777" w:rsidR="000820A4" w:rsidRPr="00E20B47" w:rsidRDefault="000820A4" w:rsidP="000820A4">
      <w:pPr>
        <w:pStyle w:val="-HTML"/>
        <w:shd w:val="clear" w:color="auto" w:fill="F8F9FA"/>
        <w:spacing w:line="540" w:lineRule="atLeast"/>
        <w:jc w:val="both"/>
        <w:rPr>
          <w:rFonts w:ascii="GHEA Grapalat" w:hAnsi="GHEA Grapalat" w:cs="Times New Roman"/>
          <w:sz w:val="24"/>
          <w:szCs w:val="24"/>
          <w:lang w:val="ru-RU" w:eastAsia="ru-RU" w:bidi="ru-RU"/>
        </w:rPr>
      </w:pPr>
      <w:r w:rsidRPr="00E20B47">
        <w:rPr>
          <w:rFonts w:ascii="GHEA Grapalat" w:hAnsi="GHEA Grapalat"/>
          <w:lang w:val="ru-RU"/>
        </w:rPr>
        <w:t xml:space="preserve">5.4 </w:t>
      </w:r>
      <w:r w:rsidRPr="00E20B47">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14:paraId="734E326B" w14:textId="77777777" w:rsidR="000820A4" w:rsidRPr="00E20B47" w:rsidRDefault="000820A4" w:rsidP="000820A4">
      <w:pPr>
        <w:pStyle w:val="norm"/>
        <w:widowControl w:val="0"/>
        <w:spacing w:after="160" w:line="240" w:lineRule="auto"/>
        <w:ind w:firstLine="567"/>
        <w:contextualSpacing/>
        <w:rPr>
          <w:rFonts w:ascii="GHEA Grapalat" w:hAnsi="GHEA Grapalat"/>
          <w:sz w:val="24"/>
          <w:szCs w:val="24"/>
        </w:rPr>
      </w:pPr>
      <w:r w:rsidRPr="00E20B47">
        <w:rPr>
          <w:rFonts w:ascii="GHEA Grapalat" w:hAnsi="GHEA Grapalat"/>
          <w:sz w:val="24"/>
          <w:szCs w:val="24"/>
        </w:rPr>
        <w:t>ВС= ЦУ/СЦxОР где:</w:t>
      </w:r>
    </w:p>
    <w:p w14:paraId="19F11EFF" w14:textId="77777777" w:rsidR="000820A4" w:rsidRPr="00E20B47" w:rsidRDefault="000820A4" w:rsidP="000820A4">
      <w:pPr>
        <w:pStyle w:val="-HTML"/>
        <w:shd w:val="clear" w:color="auto" w:fill="F8F9FA"/>
        <w:spacing w:line="540" w:lineRule="atLeast"/>
        <w:rPr>
          <w:rFonts w:ascii="GHEA Grapalat" w:hAnsi="GHEA Grapalat" w:cs="Times New Roman"/>
          <w:sz w:val="24"/>
          <w:szCs w:val="24"/>
          <w:lang w:val="ru-RU" w:eastAsia="ru-RU" w:bidi="ru-RU"/>
        </w:rPr>
      </w:pPr>
      <w:r w:rsidRPr="00E20B47">
        <w:rPr>
          <w:rFonts w:ascii="GHEA Grapalat" w:hAnsi="GHEA Grapalat" w:cs="Times New Roman"/>
          <w:sz w:val="24"/>
          <w:szCs w:val="24"/>
          <w:lang w:val="ru-RU" w:eastAsia="ru-RU" w:bidi="ru-RU"/>
        </w:rPr>
        <w:t xml:space="preserve">ЦУ - </w:t>
      </w:r>
      <w:r w:rsidRPr="00E20B47">
        <w:rPr>
          <w:rFonts w:ascii="GHEA Grapalat" w:hAnsi="GHEA Grapalat" w:cs="Times New Roman" w:hint="eastAsia"/>
          <w:sz w:val="24"/>
          <w:szCs w:val="24"/>
          <w:lang w:val="ru-RU" w:eastAsia="ru-RU" w:bidi="ru-RU"/>
        </w:rPr>
        <w:t>цена</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указанная</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в</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пункте</w:t>
      </w:r>
      <w:r w:rsidRPr="00E20B47">
        <w:rPr>
          <w:rFonts w:ascii="GHEA Grapalat" w:hAnsi="GHEA Grapalat" w:cs="Times New Roman"/>
          <w:sz w:val="24"/>
          <w:szCs w:val="24"/>
          <w:lang w:val="ru-RU" w:eastAsia="ru-RU" w:bidi="ru-RU"/>
        </w:rPr>
        <w:t xml:space="preserve"> 5.1 </w:t>
      </w:r>
      <w:r w:rsidRPr="00E20B47">
        <w:rPr>
          <w:rFonts w:ascii="GHEA Grapalat" w:hAnsi="GHEA Grapalat" w:cs="Times New Roman" w:hint="eastAsia"/>
          <w:sz w:val="24"/>
          <w:szCs w:val="24"/>
          <w:lang w:val="ru-RU" w:eastAsia="ru-RU" w:bidi="ru-RU"/>
        </w:rPr>
        <w:t>договора</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если</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включено</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более</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одного</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лота</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то</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цена</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данного</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лота</w:t>
      </w:r>
      <w:r w:rsidRPr="00E20B47">
        <w:rPr>
          <w:rFonts w:ascii="GHEA Grapalat" w:hAnsi="GHEA Grapalat" w:cs="Times New Roman"/>
          <w:sz w:val="24"/>
          <w:szCs w:val="24"/>
          <w:lang w:val="ru-RU" w:eastAsia="ru-RU" w:bidi="ru-RU"/>
        </w:rPr>
        <w:t>);</w:t>
      </w:r>
    </w:p>
    <w:p w14:paraId="523ED44F" w14:textId="77777777" w:rsidR="000820A4" w:rsidRPr="00E20B47" w:rsidRDefault="000820A4" w:rsidP="000820A4">
      <w:pPr>
        <w:pStyle w:val="norm"/>
        <w:widowControl w:val="0"/>
        <w:spacing w:after="160" w:line="360" w:lineRule="auto"/>
        <w:ind w:firstLine="567"/>
        <w:rPr>
          <w:rFonts w:ascii="GHEA Grapalat" w:hAnsi="GHEA Grapalat"/>
          <w:sz w:val="24"/>
          <w:szCs w:val="24"/>
        </w:rPr>
      </w:pPr>
      <w:r w:rsidRPr="00E20B47">
        <w:rPr>
          <w:rFonts w:ascii="GHEA Grapalat" w:hAnsi="GHEA Grapalat"/>
          <w:sz w:val="24"/>
          <w:szCs w:val="24"/>
        </w:rPr>
        <w:t>СЦ-сметная цена строительных работ, опубликованная в настоящем приглашении,</w:t>
      </w:r>
    </w:p>
    <w:p w14:paraId="4F63B2F7" w14:textId="77777777" w:rsidR="000820A4" w:rsidRPr="00E20B47" w:rsidRDefault="000820A4" w:rsidP="000820A4">
      <w:pPr>
        <w:pStyle w:val="norm"/>
        <w:widowControl w:val="0"/>
        <w:spacing w:after="160" w:line="360" w:lineRule="auto"/>
        <w:ind w:firstLine="567"/>
        <w:rPr>
          <w:rFonts w:ascii="GHEA Grapalat" w:hAnsi="GHEA Grapalat"/>
          <w:sz w:val="24"/>
          <w:szCs w:val="24"/>
        </w:rPr>
      </w:pPr>
      <w:r w:rsidRPr="00E20B47">
        <w:rPr>
          <w:rFonts w:ascii="GHEA Grapalat" w:hAnsi="GHEA Grapalat"/>
          <w:sz w:val="24"/>
          <w:szCs w:val="24"/>
        </w:rPr>
        <w:t>ОР - объем работ, представленный данным исполнительным актом, в денежном выражении,</w:t>
      </w:r>
    </w:p>
    <w:p w14:paraId="3ED58685" w14:textId="77777777" w:rsidR="000820A4" w:rsidRPr="00E20B47" w:rsidRDefault="000820A4" w:rsidP="000820A4">
      <w:pPr>
        <w:widowControl w:val="0"/>
        <w:tabs>
          <w:tab w:val="num" w:pos="1134"/>
        </w:tabs>
        <w:spacing w:after="160" w:line="360" w:lineRule="auto"/>
        <w:ind w:firstLine="567"/>
        <w:jc w:val="both"/>
        <w:rPr>
          <w:rFonts w:ascii="GHEA Grapalat" w:hAnsi="GHEA Grapalat"/>
        </w:rPr>
      </w:pPr>
      <w:r w:rsidRPr="00E20B47">
        <w:rPr>
          <w:rFonts w:ascii="GHEA Grapalat" w:hAnsi="GHEA Grapalat"/>
        </w:rPr>
        <w:t>ВС-сумма, выплачиваемая за работы, указанные в объемной ведомость-смете.</w:t>
      </w:r>
    </w:p>
    <w:p w14:paraId="20967F86" w14:textId="77777777" w:rsidR="000820A4" w:rsidRPr="00E20B47" w:rsidRDefault="000820A4" w:rsidP="000820A4">
      <w:pPr>
        <w:widowControl w:val="0"/>
        <w:tabs>
          <w:tab w:val="left" w:pos="1276"/>
        </w:tabs>
        <w:spacing w:after="160" w:line="360" w:lineRule="auto"/>
        <w:ind w:firstLine="567"/>
        <w:jc w:val="center"/>
        <w:rPr>
          <w:rFonts w:ascii="GHEA Grapalat" w:hAnsi="GHEA Grapalat"/>
          <w:b/>
        </w:rPr>
      </w:pPr>
      <w:r w:rsidRPr="00E20B47">
        <w:rPr>
          <w:rFonts w:ascii="GHEA Grapalat" w:hAnsi="GHEA Grapalat"/>
          <w:b/>
        </w:rPr>
        <w:t>6. ОТВЕТСТВЕННОСТЬ СТОРОН</w:t>
      </w:r>
    </w:p>
    <w:p w14:paraId="48A6FE0A"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6.1.</w:t>
      </w:r>
      <w:r w:rsidRPr="00E20B47">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96C8E9D" w14:textId="77777777" w:rsidR="000820A4" w:rsidRPr="00E20B47" w:rsidRDefault="000820A4" w:rsidP="000820A4">
      <w:pPr>
        <w:widowControl w:val="0"/>
        <w:tabs>
          <w:tab w:val="left" w:pos="1134"/>
        </w:tabs>
        <w:spacing w:after="160" w:line="360" w:lineRule="auto"/>
        <w:ind w:firstLine="567"/>
        <w:jc w:val="both"/>
        <w:rPr>
          <w:rFonts w:ascii="GHEA Grapalat" w:hAnsi="GHEA Grapalat" w:cs="Sylfaen"/>
        </w:rPr>
      </w:pPr>
      <w:r w:rsidRPr="00E20B47">
        <w:rPr>
          <w:rFonts w:ascii="GHEA Grapalat" w:hAnsi="GHEA Grapalat"/>
        </w:rPr>
        <w:t>6.2.</w:t>
      </w:r>
      <w:r w:rsidRPr="00E20B47">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4A7F3BA" w14:textId="77777777" w:rsidR="000820A4" w:rsidRPr="00E20B47" w:rsidRDefault="000820A4" w:rsidP="000820A4">
      <w:pPr>
        <w:widowControl w:val="0"/>
        <w:tabs>
          <w:tab w:val="left" w:pos="1134"/>
        </w:tabs>
        <w:spacing w:after="160" w:line="360" w:lineRule="auto"/>
        <w:ind w:firstLine="567"/>
        <w:jc w:val="both"/>
        <w:rPr>
          <w:rFonts w:ascii="GHEA Grapalat" w:hAnsi="GHEA Grapalat" w:cs="Tahoma"/>
        </w:rPr>
      </w:pPr>
      <w:r w:rsidRPr="00E20B47">
        <w:rPr>
          <w:rFonts w:ascii="GHEA Grapalat" w:hAnsi="GHEA Grapalat"/>
        </w:rPr>
        <w:t>6.3.</w:t>
      </w:r>
      <w:r w:rsidRPr="00E20B47">
        <w:rPr>
          <w:rFonts w:ascii="GHEA Grapalat" w:hAnsi="GHEA Grapalat"/>
        </w:rPr>
        <w:tab/>
        <w:t xml:space="preserve">В случае не приемки Заказчиком работы по основаниям, предусмотренным пунктом 3.1.3 договора, а также в случае расторжения договора в </w:t>
      </w:r>
      <w:r w:rsidRPr="00E20B47">
        <w:rPr>
          <w:rFonts w:ascii="GHEA Grapalat" w:hAnsi="GHEA Grapalat"/>
        </w:rPr>
        <w:lastRenderedPageBreak/>
        <w:t>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E20B47">
        <w:rPr>
          <w:rStyle w:val="ad"/>
          <w:rFonts w:ascii="GHEA Grapalat" w:hAnsi="GHEA Grapalat"/>
        </w:rPr>
        <w:footnoteReference w:customMarkFollows="1" w:id="18"/>
        <w:t>31</w:t>
      </w:r>
      <w:r w:rsidRPr="00E20B47">
        <w:rPr>
          <w:rFonts w:ascii="GHEA Grapalat" w:hAnsi="GHEA Grapalat"/>
        </w:rPr>
        <w:t xml:space="preserve">. </w:t>
      </w:r>
      <w:r w:rsidRPr="00E20B47">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14:paraId="1A3E067B"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6.4.</w:t>
      </w:r>
      <w:r w:rsidRPr="00E20B47">
        <w:rPr>
          <w:rFonts w:ascii="GHEA Grapalat" w:hAnsi="GHEA Grapalat"/>
        </w:rPr>
        <w:tab/>
        <w:t>Предусмотренные пунктами 6.2, 6.3 и 6.5.1 договора пеня и штраф исчисляются и зачитываются вместе с суммами, уплачиваемыми Подрядчику.</w:t>
      </w:r>
    </w:p>
    <w:p w14:paraId="588B6357"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6.5.</w:t>
      </w:r>
      <w:r w:rsidRPr="00E20B47">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66EE575"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E20B47">
        <w:rPr>
          <w:rFonts w:ascii="GHEA Grapalat" w:hAnsi="GHEA Grapalat"/>
          <w:vertAlign w:val="superscript"/>
        </w:rPr>
        <w:t>31.1</w:t>
      </w:r>
    </w:p>
    <w:tbl>
      <w:tblPr>
        <w:tblStyle w:val="af5"/>
        <w:tblW w:w="0" w:type="auto"/>
        <w:tblLook w:val="04A0" w:firstRow="1" w:lastRow="0" w:firstColumn="1" w:lastColumn="0" w:noHBand="0" w:noVBand="1"/>
      </w:tblPr>
      <w:tblGrid>
        <w:gridCol w:w="2631"/>
        <w:gridCol w:w="2631"/>
        <w:gridCol w:w="2632"/>
      </w:tblGrid>
      <w:tr w:rsidR="00417F27" w:rsidRPr="00417F27" w14:paraId="1B69CCA2" w14:textId="77777777" w:rsidTr="00114C36">
        <w:tc>
          <w:tcPr>
            <w:tcW w:w="2631" w:type="dxa"/>
            <w:tcBorders>
              <w:top w:val="single" w:sz="4" w:space="0" w:color="auto"/>
              <w:left w:val="single" w:sz="4" w:space="0" w:color="auto"/>
              <w:bottom w:val="single" w:sz="4" w:space="0" w:color="auto"/>
              <w:right w:val="single" w:sz="4" w:space="0" w:color="auto"/>
            </w:tcBorders>
            <w:hideMark/>
          </w:tcPr>
          <w:p w14:paraId="43A29FE3"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eastAsia="en-US"/>
              </w:rPr>
            </w:pPr>
            <w:r w:rsidRPr="00417F27">
              <w:rPr>
                <w:rFonts w:ascii="GHEA Grapalat" w:hAnsi="GHEA Grapalat" w:cs="Sylfaen"/>
                <w:color w:val="EE0000"/>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50DC9AC9"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rPr>
            </w:pPr>
            <w:r w:rsidRPr="00417F27">
              <w:rPr>
                <w:rFonts w:ascii="GHEA Grapalat" w:hAnsi="GHEA Grapalat" w:cs="Sylfaen"/>
                <w:color w:val="EE0000"/>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3A2AEA43"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rPr>
            </w:pPr>
            <w:r w:rsidRPr="00417F27">
              <w:rPr>
                <w:rFonts w:ascii="GHEA Grapalat" w:hAnsi="GHEA Grapalat" w:cs="Sylfaen"/>
                <w:color w:val="EE0000"/>
                <w:sz w:val="20"/>
                <w:szCs w:val="20"/>
                <w:lang w:val="hy-AM"/>
              </w:rPr>
              <w:t>Ответственность</w:t>
            </w:r>
          </w:p>
        </w:tc>
      </w:tr>
      <w:tr w:rsidR="00417F27" w:rsidRPr="00417F27" w14:paraId="75E6DB6C" w14:textId="77777777" w:rsidTr="00114C36">
        <w:tc>
          <w:tcPr>
            <w:tcW w:w="2631" w:type="dxa"/>
            <w:tcBorders>
              <w:top w:val="single" w:sz="4" w:space="0" w:color="auto"/>
              <w:left w:val="single" w:sz="4" w:space="0" w:color="auto"/>
              <w:bottom w:val="single" w:sz="4" w:space="0" w:color="auto"/>
              <w:right w:val="single" w:sz="4" w:space="0" w:color="auto"/>
            </w:tcBorders>
          </w:tcPr>
          <w:p w14:paraId="44DC107C"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9713046"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655D55C"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eastAsia="en-US"/>
              </w:rPr>
            </w:pPr>
          </w:p>
        </w:tc>
      </w:tr>
      <w:tr w:rsidR="00417F27" w:rsidRPr="00417F27" w14:paraId="1861A830" w14:textId="77777777" w:rsidTr="00114C36">
        <w:tc>
          <w:tcPr>
            <w:tcW w:w="2631" w:type="dxa"/>
            <w:tcBorders>
              <w:top w:val="single" w:sz="4" w:space="0" w:color="auto"/>
              <w:left w:val="single" w:sz="4" w:space="0" w:color="auto"/>
              <w:bottom w:val="single" w:sz="4" w:space="0" w:color="auto"/>
              <w:right w:val="single" w:sz="4" w:space="0" w:color="auto"/>
            </w:tcBorders>
          </w:tcPr>
          <w:p w14:paraId="347CB67F"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F71EE25"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0C9CA46"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eastAsia="en-US"/>
              </w:rPr>
            </w:pPr>
          </w:p>
        </w:tc>
      </w:tr>
      <w:tr w:rsidR="00417F27" w:rsidRPr="00417F27" w14:paraId="358A62D8" w14:textId="77777777" w:rsidTr="00114C36">
        <w:tc>
          <w:tcPr>
            <w:tcW w:w="2631" w:type="dxa"/>
            <w:tcBorders>
              <w:top w:val="single" w:sz="4" w:space="0" w:color="auto"/>
              <w:left w:val="single" w:sz="4" w:space="0" w:color="auto"/>
              <w:bottom w:val="single" w:sz="4" w:space="0" w:color="auto"/>
              <w:right w:val="single" w:sz="4" w:space="0" w:color="auto"/>
            </w:tcBorders>
          </w:tcPr>
          <w:p w14:paraId="757DFB39"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D1BA5FA"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8BB53CB"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eastAsia="en-US"/>
              </w:rPr>
            </w:pPr>
          </w:p>
        </w:tc>
      </w:tr>
      <w:tr w:rsidR="00417F27" w:rsidRPr="00417F27" w14:paraId="1819F131" w14:textId="77777777" w:rsidTr="00114C36">
        <w:tc>
          <w:tcPr>
            <w:tcW w:w="2631" w:type="dxa"/>
            <w:tcBorders>
              <w:top w:val="single" w:sz="4" w:space="0" w:color="auto"/>
              <w:left w:val="single" w:sz="4" w:space="0" w:color="auto"/>
              <w:bottom w:val="single" w:sz="4" w:space="0" w:color="auto"/>
              <w:right w:val="single" w:sz="4" w:space="0" w:color="auto"/>
            </w:tcBorders>
          </w:tcPr>
          <w:p w14:paraId="18FED8FB"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3D6C6DD"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197D02B"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eastAsia="en-US"/>
              </w:rPr>
            </w:pPr>
          </w:p>
        </w:tc>
      </w:tr>
      <w:tr w:rsidR="00417F27" w:rsidRPr="00417F27" w14:paraId="70B0ED0A" w14:textId="77777777" w:rsidTr="00114C36">
        <w:tc>
          <w:tcPr>
            <w:tcW w:w="2631" w:type="dxa"/>
            <w:tcBorders>
              <w:top w:val="single" w:sz="4" w:space="0" w:color="auto"/>
              <w:left w:val="single" w:sz="4" w:space="0" w:color="auto"/>
              <w:bottom w:val="single" w:sz="4" w:space="0" w:color="auto"/>
              <w:right w:val="single" w:sz="4" w:space="0" w:color="auto"/>
            </w:tcBorders>
          </w:tcPr>
          <w:p w14:paraId="3646AA09"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FF5EED0"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8D78FB5" w14:textId="77777777" w:rsidR="00417F27" w:rsidRPr="00417F27" w:rsidRDefault="00417F27" w:rsidP="00114C36">
            <w:pPr>
              <w:pStyle w:val="Web"/>
              <w:spacing w:before="0" w:beforeAutospacing="0" w:after="0" w:afterAutospacing="0" w:line="360" w:lineRule="auto"/>
              <w:jc w:val="center"/>
              <w:rPr>
                <w:rFonts w:ascii="GHEA Grapalat" w:hAnsi="GHEA Grapalat" w:cs="Sylfaen"/>
                <w:color w:val="EE0000"/>
                <w:sz w:val="20"/>
                <w:szCs w:val="20"/>
                <w:lang w:val="hy-AM" w:eastAsia="en-US"/>
              </w:rPr>
            </w:pPr>
          </w:p>
        </w:tc>
      </w:tr>
    </w:tbl>
    <w:p w14:paraId="2DE51C24"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p>
    <w:p w14:paraId="49756AFE"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lastRenderedPageBreak/>
        <w:t>6.6.</w:t>
      </w:r>
      <w:r w:rsidRPr="00E20B47">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966AEA"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6.7.</w:t>
      </w:r>
      <w:r w:rsidRPr="00E20B47">
        <w:rPr>
          <w:rFonts w:ascii="GHEA Grapalat" w:hAnsi="GHEA Grapalat"/>
        </w:rPr>
        <w:tab/>
        <w:t xml:space="preserve">Уплата пеней и (или) штрафов не освобождает стороны от исполнения своих договорных обязательств. </w:t>
      </w:r>
    </w:p>
    <w:p w14:paraId="7D906846" w14:textId="77777777" w:rsidR="000820A4" w:rsidRPr="00E20B47" w:rsidRDefault="000820A4" w:rsidP="000820A4">
      <w:pPr>
        <w:widowControl w:val="0"/>
        <w:tabs>
          <w:tab w:val="left" w:pos="1276"/>
        </w:tabs>
        <w:spacing w:after="160" w:line="360" w:lineRule="auto"/>
        <w:jc w:val="center"/>
        <w:rPr>
          <w:rFonts w:ascii="GHEA Grapalat" w:hAnsi="GHEA Grapalat"/>
          <w:b/>
        </w:rPr>
      </w:pPr>
      <w:r w:rsidRPr="00E20B47">
        <w:rPr>
          <w:rFonts w:ascii="GHEA Grapalat" w:hAnsi="GHEA Grapalat"/>
          <w:b/>
        </w:rPr>
        <w:t>7. ДЕЙСТВИЕ НЕПРЕОДОЛИМОЙ СИЛЫ (ФОРС-МАЖОР)</w:t>
      </w:r>
    </w:p>
    <w:p w14:paraId="27FD3A65"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8B5FCFF" w14:textId="77777777" w:rsidR="000820A4" w:rsidRPr="00E20B47" w:rsidRDefault="000820A4" w:rsidP="000820A4">
      <w:pPr>
        <w:widowControl w:val="0"/>
        <w:tabs>
          <w:tab w:val="left" w:pos="1276"/>
        </w:tabs>
        <w:spacing w:after="160" w:line="360" w:lineRule="auto"/>
        <w:jc w:val="center"/>
        <w:rPr>
          <w:rFonts w:ascii="GHEA Grapalat" w:hAnsi="GHEA Grapalat" w:cs="Sylfaen"/>
          <w:b/>
        </w:rPr>
      </w:pPr>
      <w:r w:rsidRPr="00E20B47">
        <w:rPr>
          <w:rFonts w:ascii="GHEA Grapalat" w:hAnsi="GHEA Grapalat"/>
          <w:b/>
        </w:rPr>
        <w:t>8. ИНЫЕ УСЛОВИЯ</w:t>
      </w:r>
    </w:p>
    <w:p w14:paraId="38B7A757" w14:textId="77777777" w:rsidR="000820A4" w:rsidRPr="00E20B47" w:rsidRDefault="000820A4" w:rsidP="000820A4">
      <w:pPr>
        <w:widowControl w:val="0"/>
        <w:tabs>
          <w:tab w:val="left" w:pos="1134"/>
        </w:tabs>
        <w:spacing w:after="160" w:line="360" w:lineRule="auto"/>
        <w:ind w:firstLine="567"/>
        <w:jc w:val="both"/>
        <w:rPr>
          <w:rFonts w:ascii="GHEA Grapalat" w:hAnsi="GHEA Grapalat" w:cs="Times Armenian"/>
        </w:rPr>
      </w:pPr>
      <w:r w:rsidRPr="00E20B47">
        <w:rPr>
          <w:rFonts w:ascii="GHEA Grapalat" w:hAnsi="GHEA Grapalat"/>
        </w:rPr>
        <w:t>8.1.</w:t>
      </w:r>
      <w:r w:rsidRPr="00E20B47">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89B933D" w14:textId="77777777" w:rsidR="000820A4" w:rsidRPr="00E20B47" w:rsidRDefault="000820A4" w:rsidP="000820A4">
      <w:pPr>
        <w:widowControl w:val="0"/>
        <w:tabs>
          <w:tab w:val="left" w:pos="1276"/>
        </w:tabs>
        <w:spacing w:after="160" w:line="360" w:lineRule="auto"/>
        <w:ind w:firstLine="567"/>
        <w:jc w:val="both"/>
        <w:rPr>
          <w:rFonts w:ascii="GHEA Grapalat" w:hAnsi="GHEA Grapalat" w:cs="Sylfaen"/>
        </w:rPr>
      </w:pPr>
      <w:r w:rsidRPr="00E20B4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20B47">
        <w:rPr>
          <w:rStyle w:val="ad"/>
          <w:rFonts w:ascii="GHEA Grapalat" w:hAnsi="GHEA Grapalat"/>
        </w:rPr>
        <w:t xml:space="preserve"> </w:t>
      </w:r>
      <w:r w:rsidRPr="00E20B47">
        <w:rPr>
          <w:rStyle w:val="ad"/>
          <w:rFonts w:ascii="GHEA Grapalat" w:hAnsi="GHEA Grapalat"/>
        </w:rPr>
        <w:footnoteReference w:customMarkFollows="1" w:id="19"/>
        <w:t>32</w:t>
      </w:r>
      <w:r w:rsidRPr="00E20B47">
        <w:rPr>
          <w:rFonts w:ascii="GHEA Grapalat" w:hAnsi="GHEA Grapalat"/>
        </w:rPr>
        <w:t>.</w:t>
      </w:r>
    </w:p>
    <w:p w14:paraId="036C74D0" w14:textId="77777777" w:rsidR="000820A4" w:rsidRPr="00E20B47" w:rsidRDefault="000820A4" w:rsidP="000820A4">
      <w:pPr>
        <w:widowControl w:val="0"/>
        <w:tabs>
          <w:tab w:val="left" w:pos="1134"/>
        </w:tabs>
        <w:spacing w:after="160" w:line="360" w:lineRule="auto"/>
        <w:ind w:firstLine="567"/>
        <w:jc w:val="both"/>
        <w:rPr>
          <w:rFonts w:ascii="GHEA Grapalat" w:hAnsi="GHEA Grapalat" w:cs="Times Armenian"/>
        </w:rPr>
      </w:pPr>
      <w:r w:rsidRPr="00E20B47">
        <w:rPr>
          <w:rFonts w:ascii="GHEA Grapalat" w:hAnsi="GHEA Grapalat"/>
        </w:rPr>
        <w:t>8.2.</w:t>
      </w:r>
      <w:r w:rsidRPr="00E20B47">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w:t>
      </w:r>
      <w:r w:rsidRPr="00E20B47">
        <w:rPr>
          <w:rFonts w:ascii="GHEA Grapalat" w:hAnsi="GHEA Grapalat"/>
        </w:rPr>
        <w:lastRenderedPageBreak/>
        <w:t xml:space="preserve">согласия стороны должника. </w:t>
      </w:r>
    </w:p>
    <w:p w14:paraId="72CA0788" w14:textId="77777777" w:rsidR="000820A4" w:rsidRPr="00E20B47" w:rsidRDefault="000820A4" w:rsidP="000820A4">
      <w:pPr>
        <w:widowControl w:val="0"/>
        <w:tabs>
          <w:tab w:val="left" w:pos="1134"/>
        </w:tabs>
        <w:spacing w:after="160" w:line="360" w:lineRule="auto"/>
        <w:ind w:firstLine="567"/>
        <w:jc w:val="both"/>
        <w:rPr>
          <w:rFonts w:ascii="GHEA Grapalat" w:hAnsi="GHEA Grapalat" w:cs="Sylfaen"/>
        </w:rPr>
      </w:pPr>
      <w:r w:rsidRPr="00E20B47">
        <w:rPr>
          <w:rFonts w:ascii="GHEA Grapalat" w:hAnsi="GHEA Grapalat"/>
        </w:rPr>
        <w:t>8.3.</w:t>
      </w:r>
      <w:r w:rsidRPr="00E20B47">
        <w:rPr>
          <w:rFonts w:ascii="GHEA Grapalat" w:hAnsi="GHEA Grapalat"/>
        </w:rPr>
        <w:tab/>
        <w:t xml:space="preserve">В том случае, когда в установленном законом порядке в результате контроля </w:t>
      </w:r>
      <w:r w:rsidRPr="00E20B47">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B8FE08B"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8.4.</w:t>
      </w:r>
      <w:r w:rsidRPr="00E20B47">
        <w:rPr>
          <w:rFonts w:ascii="GHEA Grapalat" w:hAnsi="GHEA Grapalat"/>
        </w:rPr>
        <w:tab/>
        <w:t>Споры в связи с договором подлежат рассмотрению в судах Республики</w:t>
      </w:r>
      <w:r w:rsidRPr="00E20B47">
        <w:rPr>
          <w:rFonts w:ascii="Courier New" w:hAnsi="Courier New" w:cs="Courier New"/>
          <w:lang w:val="en-US"/>
        </w:rPr>
        <w:t> </w:t>
      </w:r>
      <w:r w:rsidRPr="00E20B47">
        <w:rPr>
          <w:rFonts w:ascii="GHEA Grapalat" w:hAnsi="GHEA Grapalat"/>
        </w:rPr>
        <w:t>Армения.</w:t>
      </w:r>
    </w:p>
    <w:p w14:paraId="69A62350" w14:textId="77777777" w:rsidR="000820A4" w:rsidRPr="00E20B47" w:rsidRDefault="000820A4" w:rsidP="000820A4">
      <w:pPr>
        <w:widowControl w:val="0"/>
        <w:tabs>
          <w:tab w:val="left" w:pos="1134"/>
        </w:tabs>
        <w:spacing w:after="160" w:line="360" w:lineRule="auto"/>
        <w:ind w:firstLine="567"/>
        <w:jc w:val="both"/>
        <w:rPr>
          <w:rFonts w:ascii="GHEA Grapalat" w:hAnsi="GHEA Grapalat" w:cs="Times Armenian"/>
        </w:rPr>
      </w:pPr>
      <w:r w:rsidRPr="00E20B47">
        <w:rPr>
          <w:rFonts w:ascii="GHEA Grapalat" w:hAnsi="GHEA Grapalat"/>
        </w:rPr>
        <w:t>8.5</w:t>
      </w:r>
      <w:r w:rsidRPr="00E20B47">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5A5A6B4" w14:textId="77777777" w:rsidR="000820A4" w:rsidRPr="00E20B47" w:rsidRDefault="000820A4" w:rsidP="000820A4">
      <w:pPr>
        <w:widowControl w:val="0"/>
        <w:tabs>
          <w:tab w:val="left" w:pos="1276"/>
        </w:tabs>
        <w:spacing w:after="160" w:line="360" w:lineRule="auto"/>
        <w:ind w:firstLine="567"/>
        <w:jc w:val="both"/>
        <w:rPr>
          <w:rFonts w:ascii="GHEA Grapalat" w:hAnsi="GHEA Grapalat" w:cs="Sylfaen"/>
        </w:rPr>
      </w:pPr>
      <w:r w:rsidRPr="00E20B4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EF91DC8" w14:textId="77777777" w:rsidR="000820A4" w:rsidRPr="00E20B47" w:rsidRDefault="000820A4" w:rsidP="000820A4">
      <w:pPr>
        <w:widowControl w:val="0"/>
        <w:tabs>
          <w:tab w:val="left" w:pos="1276"/>
        </w:tabs>
        <w:spacing w:after="160" w:line="360" w:lineRule="auto"/>
        <w:ind w:firstLine="567"/>
        <w:jc w:val="both"/>
        <w:rPr>
          <w:rFonts w:ascii="GHEA Grapalat" w:hAnsi="GHEA Grapalat" w:cs="Sylfaen"/>
        </w:rPr>
      </w:pPr>
      <w:r w:rsidRPr="00E20B4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5F86C0F" w14:textId="77777777" w:rsidR="000820A4" w:rsidRPr="00E20B47" w:rsidRDefault="000820A4" w:rsidP="000820A4">
      <w:pPr>
        <w:widowControl w:val="0"/>
        <w:tabs>
          <w:tab w:val="left" w:pos="1134"/>
        </w:tabs>
        <w:spacing w:after="160" w:line="360" w:lineRule="auto"/>
        <w:ind w:firstLine="567"/>
        <w:jc w:val="both"/>
        <w:rPr>
          <w:rFonts w:ascii="GHEA Grapalat" w:hAnsi="GHEA Grapalat" w:cs="Sylfaen"/>
        </w:rPr>
      </w:pPr>
      <w:r w:rsidRPr="00E20B47">
        <w:rPr>
          <w:rFonts w:ascii="GHEA Grapalat" w:hAnsi="GHEA Grapalat"/>
        </w:rPr>
        <w:t>8.6.</w:t>
      </w:r>
      <w:r w:rsidRPr="00E20B47">
        <w:rPr>
          <w:rFonts w:ascii="GHEA Grapalat" w:hAnsi="GHEA Grapalat"/>
        </w:rPr>
        <w:tab/>
        <w:t>Если договор осуществляется посредством заключения договора субподряда:</w:t>
      </w:r>
    </w:p>
    <w:p w14:paraId="76562C39" w14:textId="77777777" w:rsidR="000820A4" w:rsidRPr="00E20B47" w:rsidRDefault="000820A4" w:rsidP="000820A4">
      <w:pPr>
        <w:widowControl w:val="0"/>
        <w:tabs>
          <w:tab w:val="left" w:pos="1134"/>
        </w:tabs>
        <w:spacing w:after="160" w:line="372" w:lineRule="auto"/>
        <w:ind w:firstLine="567"/>
        <w:jc w:val="both"/>
        <w:rPr>
          <w:rFonts w:ascii="GHEA Grapalat" w:hAnsi="GHEA Grapalat" w:cs="Sylfaen"/>
        </w:rPr>
      </w:pPr>
      <w:r w:rsidRPr="00E20B47">
        <w:rPr>
          <w:rFonts w:ascii="GHEA Grapalat" w:hAnsi="GHEA Grapalat"/>
        </w:rPr>
        <w:lastRenderedPageBreak/>
        <w:t>1)</w:t>
      </w:r>
      <w:r w:rsidRPr="00E20B47">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2EB906C" w14:textId="77777777" w:rsidR="000820A4" w:rsidRPr="00E20B47" w:rsidRDefault="000820A4" w:rsidP="000820A4">
      <w:pPr>
        <w:widowControl w:val="0"/>
        <w:tabs>
          <w:tab w:val="left" w:pos="1134"/>
        </w:tabs>
        <w:spacing w:after="160" w:line="372" w:lineRule="auto"/>
        <w:ind w:firstLine="567"/>
        <w:jc w:val="both"/>
        <w:rPr>
          <w:rFonts w:ascii="GHEA Grapalat" w:hAnsi="GHEA Grapalat" w:cs="Sylfaen"/>
        </w:rPr>
      </w:pPr>
      <w:r w:rsidRPr="00E20B47">
        <w:rPr>
          <w:rFonts w:ascii="GHEA Grapalat" w:hAnsi="GHEA Grapalat"/>
        </w:rPr>
        <w:t>2)</w:t>
      </w:r>
      <w:r w:rsidRPr="00E20B47">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E20B47">
        <w:rPr>
          <w:rFonts w:ascii="GHEA Grapalat" w:hAnsi="GHEA Grapalat"/>
          <w:lang w:val="hy-AM"/>
        </w:rPr>
        <w:t xml:space="preserve">. </w:t>
      </w:r>
      <w:r w:rsidRPr="00E20B47">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E20B47">
        <w:rPr>
          <w:rStyle w:val="ad"/>
          <w:rFonts w:ascii="GHEA Grapalat" w:hAnsi="GHEA Grapalat"/>
        </w:rPr>
        <w:footnoteReference w:customMarkFollows="1" w:id="20"/>
        <w:t>33</w:t>
      </w:r>
    </w:p>
    <w:p w14:paraId="02107A0C" w14:textId="77777777" w:rsidR="000820A4" w:rsidRPr="00E20B47" w:rsidRDefault="000820A4" w:rsidP="000820A4">
      <w:pPr>
        <w:widowControl w:val="0"/>
        <w:tabs>
          <w:tab w:val="left" w:pos="1134"/>
        </w:tabs>
        <w:spacing w:after="160" w:line="372" w:lineRule="auto"/>
        <w:ind w:firstLine="567"/>
        <w:jc w:val="both"/>
        <w:rPr>
          <w:rFonts w:ascii="GHEA Grapalat" w:hAnsi="GHEA Grapalat" w:cs="Sylfaen"/>
        </w:rPr>
      </w:pPr>
      <w:r w:rsidRPr="00E20B47">
        <w:rPr>
          <w:rFonts w:ascii="GHEA Grapalat" w:hAnsi="GHEA Grapalat"/>
        </w:rPr>
        <w:t>8.7.</w:t>
      </w:r>
      <w:r w:rsidRPr="00E20B47">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20B47">
        <w:rPr>
          <w:rStyle w:val="ad"/>
          <w:rFonts w:ascii="GHEA Grapalat" w:hAnsi="GHEA Grapalat"/>
        </w:rPr>
        <w:footnoteReference w:customMarkFollows="1" w:id="21"/>
        <w:t>34</w:t>
      </w:r>
      <w:r w:rsidRPr="00E20B47">
        <w:rPr>
          <w:rFonts w:ascii="GHEA Grapalat" w:hAnsi="GHEA Grapalat"/>
        </w:rPr>
        <w:t>.</w:t>
      </w:r>
    </w:p>
    <w:p w14:paraId="4D26C6AC" w14:textId="77777777" w:rsidR="000820A4" w:rsidRPr="00E20B47" w:rsidRDefault="000820A4" w:rsidP="000820A4">
      <w:pPr>
        <w:widowControl w:val="0"/>
        <w:tabs>
          <w:tab w:val="left" w:pos="1134"/>
        </w:tabs>
        <w:spacing w:after="160" w:line="372" w:lineRule="auto"/>
        <w:ind w:firstLine="567"/>
        <w:jc w:val="both"/>
        <w:rPr>
          <w:rFonts w:ascii="GHEA Grapalat" w:hAnsi="GHEA Grapalat"/>
        </w:rPr>
      </w:pPr>
      <w:r w:rsidRPr="00E20B47">
        <w:rPr>
          <w:rFonts w:ascii="GHEA Grapalat" w:hAnsi="GHEA Grapalat"/>
        </w:rPr>
        <w:t>8.8.</w:t>
      </w:r>
      <w:r w:rsidRPr="00E20B47">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3A083AF" w14:textId="77777777" w:rsidR="000820A4" w:rsidRPr="00E20B47" w:rsidRDefault="000820A4" w:rsidP="000820A4">
      <w:pPr>
        <w:widowControl w:val="0"/>
        <w:tabs>
          <w:tab w:val="left" w:pos="1134"/>
        </w:tabs>
        <w:spacing w:after="160" w:line="372" w:lineRule="auto"/>
        <w:ind w:firstLine="567"/>
        <w:jc w:val="both"/>
        <w:rPr>
          <w:rFonts w:ascii="GHEA Grapalat" w:hAnsi="GHEA Grapalat" w:cs="Times Armenian"/>
        </w:rPr>
      </w:pPr>
      <w:r w:rsidRPr="00E20B47">
        <w:rPr>
          <w:rFonts w:ascii="GHEA Grapalat" w:hAnsi="GHEA Grapalat"/>
        </w:rPr>
        <w:t>8.9.</w:t>
      </w:r>
      <w:r w:rsidRPr="00E20B47">
        <w:rPr>
          <w:rFonts w:ascii="GHEA Grapalat" w:hAnsi="GHEA Grapalat"/>
        </w:rPr>
        <w:tab/>
        <w:t xml:space="preserve">В условиях надлежащего исполнения договора, выгода (сбережения) или понесенные убытки сторон (Подрядчика или Заказчика) — это выгода или убытки, </w:t>
      </w:r>
      <w:r w:rsidRPr="00E20B47">
        <w:rPr>
          <w:rFonts w:ascii="GHEA Grapalat" w:hAnsi="GHEA Grapalat"/>
        </w:rPr>
        <w:lastRenderedPageBreak/>
        <w:t>понесенные данной стороной.</w:t>
      </w:r>
    </w:p>
    <w:p w14:paraId="1FE8C132" w14:textId="77777777" w:rsidR="000820A4" w:rsidRPr="00E20B47" w:rsidRDefault="000820A4" w:rsidP="000820A4">
      <w:pPr>
        <w:widowControl w:val="0"/>
        <w:spacing w:after="160" w:line="372" w:lineRule="auto"/>
        <w:ind w:firstLine="567"/>
        <w:jc w:val="both"/>
        <w:rPr>
          <w:rFonts w:ascii="GHEA Grapalat" w:hAnsi="GHEA Grapalat"/>
        </w:rPr>
      </w:pPr>
      <w:r w:rsidRPr="00E20B4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F484EDD" w14:textId="77777777" w:rsidR="000820A4" w:rsidRPr="00E20B47" w:rsidRDefault="000820A4" w:rsidP="000820A4">
      <w:pPr>
        <w:widowControl w:val="0"/>
        <w:tabs>
          <w:tab w:val="left" w:pos="1276"/>
        </w:tabs>
        <w:spacing w:after="160" w:line="353" w:lineRule="auto"/>
        <w:ind w:firstLine="567"/>
        <w:jc w:val="both"/>
        <w:rPr>
          <w:rFonts w:ascii="GHEA Grapalat" w:hAnsi="GHEA Grapalat" w:cs="Sylfaen"/>
        </w:rPr>
      </w:pPr>
      <w:r w:rsidRPr="00E20B47">
        <w:rPr>
          <w:rFonts w:ascii="GHEA Grapalat" w:hAnsi="GHEA Grapalat"/>
        </w:rPr>
        <w:t>8.10.</w:t>
      </w:r>
      <w:r w:rsidRPr="00E20B47">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4065ADC" w14:textId="77777777" w:rsidR="000820A4" w:rsidRPr="00E20B47" w:rsidRDefault="000820A4" w:rsidP="000820A4">
      <w:pPr>
        <w:widowControl w:val="0"/>
        <w:tabs>
          <w:tab w:val="left" w:pos="1276"/>
        </w:tabs>
        <w:spacing w:after="160" w:line="360" w:lineRule="auto"/>
        <w:ind w:firstLine="567"/>
        <w:jc w:val="both"/>
        <w:rPr>
          <w:rFonts w:ascii="GHEA Grapalat" w:hAnsi="GHEA Grapalat"/>
          <w:spacing w:val="-4"/>
        </w:rPr>
      </w:pPr>
      <w:r w:rsidRPr="00E20B47">
        <w:rPr>
          <w:rFonts w:ascii="GHEA Grapalat" w:hAnsi="GHEA Grapalat"/>
        </w:rPr>
        <w:t>8.11.</w:t>
      </w:r>
      <w:r w:rsidRPr="00E20B47">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E20B47">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12D89D51" w14:textId="77777777" w:rsidR="000820A4" w:rsidRPr="00E20B47" w:rsidRDefault="000820A4" w:rsidP="000820A4">
      <w:pPr>
        <w:jc w:val="both"/>
        <w:rPr>
          <w:ins w:id="28" w:author="Inesa Kocharyan" w:date="2025-02-07T10:55:00Z"/>
          <w:rStyle w:val="ezkurwreuab5ozgtqnkl"/>
          <w:rFonts w:ascii="GHEA Grapalat" w:hAnsi="GHEA Grapalat"/>
          <w:lang w:val="hy-AM"/>
        </w:rPr>
      </w:pPr>
      <w:r w:rsidRPr="00E20B47">
        <w:rPr>
          <w:rFonts w:ascii="GHEA Grapalat" w:eastAsiaTheme="minorHAnsi" w:hAnsi="GHEA Grapalat" w:cstheme="minorBidi"/>
          <w:sz w:val="22"/>
          <w:szCs w:val="22"/>
          <w:lang w:eastAsia="en-US" w:bidi="ar-SA"/>
        </w:rPr>
        <w:t xml:space="preserve">     8.12 </w:t>
      </w:r>
      <w:r w:rsidRPr="00E20B47">
        <w:rPr>
          <w:rFonts w:ascii="GHEA Grapalat" w:hAnsi="GHEA Grapalat"/>
          <w:spacing w:val="-4"/>
        </w:rPr>
        <w:t>Подрядчик</w:t>
      </w:r>
      <w:ins w:id="29" w:author="Inesa Kocharyan" w:date="2025-02-07T10:55:00Z">
        <w:r w:rsidRPr="00E20B47">
          <w:rPr>
            <w:rFonts w:ascii="GHEA Grapalat" w:hAnsi="GHEA Grapalat"/>
            <w:color w:val="000000" w:themeColor="text1"/>
          </w:rPr>
          <w:t xml:space="preserve"> </w:t>
        </w:r>
      </w:ins>
      <w:r w:rsidRPr="00E20B47">
        <w:rPr>
          <w:rStyle w:val="ezkurwreuab5ozgtqnkl"/>
          <w:rFonts w:ascii="GHEA Grapalat" w:hAnsi="GHEA Grapalat"/>
        </w:rPr>
        <w:t>имеет право</w:t>
      </w:r>
      <w:r w:rsidRPr="00E20B47">
        <w:rPr>
          <w:rFonts w:ascii="GHEA Grapalat" w:hAnsi="GHEA Grapalat"/>
        </w:rPr>
        <w:t xml:space="preserve"> </w:t>
      </w:r>
      <w:r w:rsidRPr="00E20B47">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w:t>
      </w:r>
      <w:r w:rsidRPr="00E20B47">
        <w:rPr>
          <w:rStyle w:val="ezkurwreuab5ozgtqnkl"/>
          <w:rFonts w:ascii="GHEA Grapalat" w:hAnsi="GHEA Grapalat"/>
        </w:rPr>
        <w:lastRenderedPageBreak/>
        <w:t>договора финансирования (факторинга) в обмен на уступку требования</w:t>
      </w:r>
      <w:r w:rsidRPr="00E20B47">
        <w:rPr>
          <w:rFonts w:ascii="GHEA Grapalat" w:hAnsi="GHEA Grapalat"/>
        </w:rPr>
        <w:t xml:space="preserve"> </w:t>
      </w:r>
      <w:r w:rsidRPr="00E20B47">
        <w:rPr>
          <w:rStyle w:val="ezkurwreuab5ozgtqnkl"/>
          <w:rFonts w:ascii="GHEA Grapalat" w:hAnsi="GHEA Grapalat"/>
        </w:rPr>
        <w:t xml:space="preserve">(далее-договор факторинга). В </w:t>
      </w:r>
      <w:r w:rsidRPr="00E20B47">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20B47">
        <w:rPr>
          <w:rStyle w:val="ezkurwreuab5ozgtqnkl"/>
          <w:rFonts w:ascii="GHEA Grapalat" w:hAnsi="GHEA Grapalat"/>
        </w:rPr>
        <w:t>Заказчик</w:t>
      </w:r>
      <w:r w:rsidRPr="00E20B47">
        <w:rPr>
          <w:rFonts w:ascii="GHEA Grapalat" w:hAnsi="GHEA Grapalat"/>
        </w:rPr>
        <w:t xml:space="preserve"> </w:t>
      </w:r>
      <w:r w:rsidRPr="00E20B47">
        <w:rPr>
          <w:rStyle w:val="ezkurwreuab5ozgtqnkl"/>
          <w:rFonts w:ascii="GHEA Grapalat" w:hAnsi="GHEA Grapalat"/>
        </w:rPr>
        <w:t xml:space="preserve">при осуществлении платежей обеспечивает расчет и зачет штрафов и пеней </w:t>
      </w:r>
      <w:r w:rsidRPr="00E20B47">
        <w:rPr>
          <w:rFonts w:ascii="GHEA Grapalat" w:hAnsi="GHEA Grapalat"/>
          <w:spacing w:val="-4"/>
        </w:rPr>
        <w:t>Подрядчику</w:t>
      </w:r>
      <w:r w:rsidRPr="00E20B47">
        <w:rPr>
          <w:rFonts w:ascii="GHEA Grapalat" w:hAnsi="GHEA Grapalat"/>
        </w:rPr>
        <w:t xml:space="preserve"> </w:t>
      </w:r>
      <w:r w:rsidRPr="00E20B47">
        <w:rPr>
          <w:rStyle w:val="ezkurwreuab5ozgtqnkl"/>
          <w:rFonts w:ascii="GHEA Grapalat" w:hAnsi="GHEA Grapalat"/>
        </w:rPr>
        <w:t>с суммами, подлежащими уплате, независимо от</w:t>
      </w:r>
      <w:r w:rsidRPr="00E20B47">
        <w:rPr>
          <w:rFonts w:ascii="GHEA Grapalat" w:hAnsi="GHEA Grapalat"/>
        </w:rPr>
        <w:t xml:space="preserve"> </w:t>
      </w:r>
      <w:r w:rsidRPr="00E20B47">
        <w:rPr>
          <w:rStyle w:val="ezkurwreuab5ozgtqnkl"/>
          <w:rFonts w:ascii="GHEA Grapalat" w:hAnsi="GHEA Grapalat"/>
        </w:rPr>
        <w:t>того,</w:t>
      </w:r>
      <w:r w:rsidRPr="00E20B47">
        <w:rPr>
          <w:rFonts w:ascii="GHEA Grapalat" w:hAnsi="GHEA Grapalat"/>
        </w:rPr>
        <w:t xml:space="preserve"> </w:t>
      </w:r>
      <w:r w:rsidRPr="00E20B47">
        <w:rPr>
          <w:rStyle w:val="ezkurwreuab5ozgtqnkl"/>
          <w:rFonts w:ascii="GHEA Grapalat" w:hAnsi="GHEA Grapalat"/>
        </w:rPr>
        <w:t>было ли</w:t>
      </w:r>
      <w:r w:rsidRPr="00E20B47">
        <w:rPr>
          <w:rFonts w:ascii="GHEA Grapalat" w:hAnsi="GHEA Grapalat"/>
        </w:rPr>
        <w:t xml:space="preserve"> </w:t>
      </w:r>
      <w:r w:rsidRPr="00E20B47">
        <w:rPr>
          <w:rStyle w:val="ezkurwreuab5ozgtqnkl"/>
          <w:rFonts w:ascii="GHEA Grapalat" w:hAnsi="GHEA Grapalat"/>
        </w:rPr>
        <w:t>уступлено требование</w:t>
      </w:r>
      <w:r w:rsidRPr="00E20B47">
        <w:rPr>
          <w:rStyle w:val="ezkurwreuab5ozgtqnkl"/>
          <w:rFonts w:ascii="GHEA Grapalat" w:hAnsi="GHEA Grapalat"/>
          <w:lang w:val="hy-AM"/>
        </w:rPr>
        <w:t xml:space="preserve">. </w:t>
      </w:r>
      <w:r w:rsidRPr="00E20B47">
        <w:rPr>
          <w:rStyle w:val="ezkurwreuab5ozgtqnkl"/>
          <w:rFonts w:ascii="GHEA Grapalat" w:hAnsi="GHEA Grapalat"/>
        </w:rPr>
        <w:t>При</w:t>
      </w:r>
      <w:r w:rsidRPr="00E20B47">
        <w:rPr>
          <w:rFonts w:ascii="GHEA Grapalat" w:hAnsi="GHEA Grapalat"/>
        </w:rPr>
        <w:t xml:space="preserve"> </w:t>
      </w:r>
      <w:r w:rsidRPr="00E20B47">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sidRPr="00E20B47">
        <w:rPr>
          <w:rFonts w:ascii="GHEA Grapalat" w:hAnsi="GHEA Grapalat"/>
        </w:rPr>
        <w:t xml:space="preserve"> </w:t>
      </w:r>
      <w:r w:rsidRPr="00E20B47">
        <w:rPr>
          <w:rStyle w:val="ezkurwreuab5ozgtqnkl"/>
          <w:rFonts w:ascii="GHEA Grapalat" w:hAnsi="GHEA Grapalat"/>
        </w:rPr>
        <w:t>производит платеж, установленный договором, финансовому</w:t>
      </w:r>
      <w:r w:rsidRPr="00E20B47">
        <w:rPr>
          <w:rFonts w:ascii="GHEA Grapalat" w:hAnsi="GHEA Grapalat"/>
        </w:rPr>
        <w:t xml:space="preserve"> </w:t>
      </w:r>
      <w:r w:rsidRPr="00E20B47">
        <w:rPr>
          <w:rStyle w:val="ezkurwreuab5ozgtqnkl"/>
          <w:rFonts w:ascii="GHEA Grapalat" w:hAnsi="GHEA Grapalat"/>
        </w:rPr>
        <w:t>агенту, если</w:t>
      </w:r>
      <w:r w:rsidRPr="00E20B47">
        <w:rPr>
          <w:rFonts w:ascii="GHEA Grapalat" w:hAnsi="GHEA Grapalat"/>
        </w:rPr>
        <w:t xml:space="preserve"> </w:t>
      </w:r>
      <w:r w:rsidRPr="00E20B47">
        <w:rPr>
          <w:rStyle w:val="ezkurwreuab5ozgtqnkl"/>
          <w:rFonts w:ascii="GHEA Grapalat" w:hAnsi="GHEA Grapalat"/>
        </w:rPr>
        <w:t>уведомление</w:t>
      </w:r>
      <w:r w:rsidRPr="00E20B47">
        <w:rPr>
          <w:rFonts w:ascii="GHEA Grapalat" w:hAnsi="GHEA Grapalat"/>
        </w:rPr>
        <w:t xml:space="preserve"> </w:t>
      </w:r>
      <w:r w:rsidRPr="00E20B47">
        <w:rPr>
          <w:rStyle w:val="ezkurwreuab5ozgtqnkl"/>
          <w:rFonts w:ascii="GHEA Grapalat" w:hAnsi="GHEA Grapalat"/>
        </w:rPr>
        <w:t>было получено</w:t>
      </w:r>
      <w:r w:rsidRPr="00E20B47">
        <w:rPr>
          <w:rFonts w:ascii="GHEA Grapalat" w:hAnsi="GHEA Grapalat"/>
        </w:rPr>
        <w:t xml:space="preserve"> </w:t>
      </w:r>
      <w:r w:rsidRPr="00E20B47">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E20B47">
        <w:rPr>
          <w:rStyle w:val="ezkurwreuab5ozgtqnkl"/>
          <w:rFonts w:ascii="GHEA Grapalat" w:hAnsi="GHEA Grapalat"/>
          <w:vertAlign w:val="superscript"/>
        </w:rPr>
        <w:t>35</w:t>
      </w:r>
    </w:p>
    <w:p w14:paraId="1B17D56A" w14:textId="77777777" w:rsidR="000820A4" w:rsidRPr="00E20B47" w:rsidRDefault="000820A4" w:rsidP="000820A4">
      <w:pPr>
        <w:widowControl w:val="0"/>
        <w:tabs>
          <w:tab w:val="left" w:pos="1276"/>
        </w:tabs>
        <w:spacing w:after="160" w:line="353" w:lineRule="auto"/>
        <w:ind w:firstLine="567"/>
        <w:jc w:val="both"/>
        <w:rPr>
          <w:rFonts w:ascii="GHEA Grapalat" w:hAnsi="GHEA Grapalat"/>
        </w:rPr>
      </w:pPr>
      <w:r w:rsidRPr="00E20B47">
        <w:rPr>
          <w:rFonts w:ascii="GHEA Grapalat" w:hAnsi="GHEA Grapalat"/>
        </w:rPr>
        <w:t>8.13.</w:t>
      </w:r>
      <w:r w:rsidRPr="00E20B47">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C6304B1" w14:textId="77777777" w:rsidR="000820A4" w:rsidRPr="00E20B47" w:rsidRDefault="000820A4" w:rsidP="000820A4">
      <w:pPr>
        <w:widowControl w:val="0"/>
        <w:tabs>
          <w:tab w:val="left" w:pos="1276"/>
        </w:tabs>
        <w:spacing w:after="160" w:line="353" w:lineRule="auto"/>
        <w:ind w:firstLine="567"/>
        <w:jc w:val="both"/>
        <w:rPr>
          <w:rFonts w:ascii="GHEA Grapalat" w:hAnsi="GHEA Grapalat"/>
        </w:rPr>
      </w:pPr>
      <w:r w:rsidRPr="00E20B47">
        <w:rPr>
          <w:rFonts w:ascii="GHEA Grapalat" w:hAnsi="GHEA Grapalat"/>
        </w:rPr>
        <w:t>8.14.</w:t>
      </w:r>
      <w:r w:rsidRPr="00E20B47">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7DB7FB8C" w14:textId="77777777" w:rsidR="000820A4" w:rsidRPr="00E20B47" w:rsidRDefault="000820A4" w:rsidP="000820A4">
      <w:pPr>
        <w:widowControl w:val="0"/>
        <w:pBdr>
          <w:bottom w:val="single" w:sz="6" w:space="0" w:color="auto"/>
        </w:pBdr>
        <w:tabs>
          <w:tab w:val="left" w:pos="1276"/>
        </w:tabs>
        <w:spacing w:after="160" w:line="353" w:lineRule="auto"/>
        <w:ind w:firstLine="567"/>
        <w:jc w:val="both"/>
        <w:rPr>
          <w:rFonts w:ascii="GHEA Grapalat" w:hAnsi="GHEA Grapalat"/>
        </w:rPr>
      </w:pPr>
      <w:r w:rsidRPr="00E20B47">
        <w:rPr>
          <w:rFonts w:ascii="GHEA Grapalat" w:hAnsi="GHEA Grapalat"/>
        </w:rPr>
        <w:t>8.15.</w:t>
      </w:r>
      <w:r w:rsidRPr="00E20B47">
        <w:rPr>
          <w:rFonts w:ascii="GHEA Grapalat" w:hAnsi="GHEA Grapalat"/>
        </w:rPr>
        <w:tab/>
        <w:t>К отношениям, связанным с настоящим договором, применяется право Республики Армения.</w:t>
      </w:r>
    </w:p>
    <w:p w14:paraId="163A36CD" w14:textId="77777777" w:rsidR="000820A4" w:rsidRPr="00E20B47" w:rsidRDefault="000820A4" w:rsidP="000820A4">
      <w:pPr>
        <w:widowControl w:val="0"/>
        <w:pBdr>
          <w:bottom w:val="single" w:sz="6" w:space="0" w:color="auto"/>
        </w:pBdr>
        <w:tabs>
          <w:tab w:val="left" w:pos="1276"/>
        </w:tabs>
        <w:spacing w:after="160" w:line="353" w:lineRule="auto"/>
        <w:ind w:firstLine="567"/>
        <w:jc w:val="both"/>
        <w:rPr>
          <w:rFonts w:ascii="GHEA Grapalat" w:hAnsi="GHEA Grapalat"/>
        </w:rPr>
      </w:pPr>
    </w:p>
    <w:p w14:paraId="52552393" w14:textId="77777777" w:rsidR="000820A4" w:rsidRPr="00E20B47" w:rsidRDefault="000820A4" w:rsidP="000820A4">
      <w:pPr>
        <w:widowControl w:val="0"/>
        <w:pBdr>
          <w:bottom w:val="single" w:sz="6" w:space="0" w:color="auto"/>
        </w:pBdr>
        <w:tabs>
          <w:tab w:val="left" w:pos="1276"/>
        </w:tabs>
        <w:spacing w:after="160" w:line="353" w:lineRule="auto"/>
        <w:ind w:firstLine="567"/>
        <w:jc w:val="both"/>
        <w:rPr>
          <w:rFonts w:ascii="GHEA Grapalat" w:hAnsi="GHEA Grapalat"/>
        </w:rPr>
      </w:pPr>
    </w:p>
    <w:p w14:paraId="274294B9" w14:textId="77777777" w:rsidR="000820A4" w:rsidRPr="00E20B47" w:rsidRDefault="000820A4" w:rsidP="000820A4">
      <w:pPr>
        <w:rPr>
          <w:rStyle w:val="ezkurwreuab5ozgtqnkl"/>
          <w:i/>
          <w:sz w:val="20"/>
          <w:szCs w:val="20"/>
        </w:rPr>
      </w:pPr>
      <w:r w:rsidRPr="00E20B47">
        <w:rPr>
          <w:rFonts w:ascii="GHEA Grapalat" w:hAnsi="GHEA Grapalat"/>
          <w:vertAlign w:val="superscript"/>
        </w:rPr>
        <w:t xml:space="preserve">35 </w:t>
      </w:r>
      <w:r w:rsidRPr="00E20B47">
        <w:rPr>
          <w:rStyle w:val="ezkurwreuab5ozgtqnkl"/>
          <w:i/>
          <w:sz w:val="20"/>
          <w:szCs w:val="20"/>
        </w:rPr>
        <w:t>Если</w:t>
      </w:r>
      <w:r w:rsidRPr="00E20B47">
        <w:rPr>
          <w:i/>
          <w:sz w:val="20"/>
          <w:szCs w:val="20"/>
        </w:rPr>
        <w:t xml:space="preserve"> </w:t>
      </w:r>
      <w:r w:rsidRPr="00E20B47">
        <w:rPr>
          <w:rStyle w:val="ezkurwreuab5ozgtqnkl"/>
          <w:rFonts w:ascii="Sylfaen" w:hAnsi="Sylfaen"/>
          <w:i/>
          <w:sz w:val="20"/>
          <w:szCs w:val="20"/>
        </w:rPr>
        <w:t xml:space="preserve">Заказчик </w:t>
      </w:r>
      <w:r w:rsidRPr="00E20B47">
        <w:rPr>
          <w:i/>
          <w:sz w:val="20"/>
          <w:szCs w:val="20"/>
        </w:rPr>
        <w:t xml:space="preserve"> </w:t>
      </w:r>
      <w:r w:rsidRPr="00E20B47">
        <w:rPr>
          <w:rStyle w:val="ezkurwreuab5ozgtqnkl"/>
          <w:i/>
          <w:sz w:val="20"/>
          <w:szCs w:val="20"/>
        </w:rPr>
        <w:t>является</w:t>
      </w:r>
      <w:r w:rsidRPr="00E20B47">
        <w:rPr>
          <w:i/>
          <w:sz w:val="20"/>
          <w:szCs w:val="20"/>
        </w:rPr>
        <w:t xml:space="preserve"> </w:t>
      </w:r>
      <w:r w:rsidRPr="00E20B47">
        <w:rPr>
          <w:rStyle w:val="ezkurwreuab5ozgtqnkl"/>
          <w:i/>
          <w:sz w:val="20"/>
          <w:szCs w:val="20"/>
        </w:rPr>
        <w:t>заказчиком, не имеющим счета в казначействе, настоящий</w:t>
      </w:r>
      <w:r w:rsidRPr="00E20B47">
        <w:rPr>
          <w:i/>
          <w:sz w:val="20"/>
          <w:szCs w:val="20"/>
        </w:rPr>
        <w:t xml:space="preserve"> </w:t>
      </w:r>
      <w:r w:rsidRPr="00E20B47">
        <w:rPr>
          <w:rStyle w:val="ezkurwreuab5ozgtqnkl"/>
          <w:i/>
          <w:sz w:val="20"/>
          <w:szCs w:val="20"/>
        </w:rPr>
        <w:t>пункт</w:t>
      </w:r>
      <w:r w:rsidRPr="00E20B47">
        <w:rPr>
          <w:i/>
          <w:sz w:val="20"/>
          <w:szCs w:val="20"/>
        </w:rPr>
        <w:t xml:space="preserve"> </w:t>
      </w:r>
      <w:r w:rsidRPr="00E20B47">
        <w:rPr>
          <w:rStyle w:val="ezkurwreuab5ozgtqnkl"/>
          <w:i/>
          <w:sz w:val="20"/>
          <w:szCs w:val="20"/>
        </w:rPr>
        <w:t>редактируется</w:t>
      </w:r>
      <w:r w:rsidRPr="00E20B47">
        <w:rPr>
          <w:i/>
          <w:sz w:val="20"/>
          <w:szCs w:val="20"/>
        </w:rPr>
        <w:t xml:space="preserve"> </w:t>
      </w:r>
      <w:r w:rsidRPr="00E20B47">
        <w:rPr>
          <w:rStyle w:val="ezkurwreuab5ozgtqnkl"/>
          <w:i/>
          <w:sz w:val="20"/>
          <w:szCs w:val="20"/>
        </w:rPr>
        <w:t>заменив</w:t>
      </w:r>
      <w:r w:rsidRPr="00E20B47">
        <w:rPr>
          <w:i/>
          <w:sz w:val="20"/>
          <w:szCs w:val="20"/>
        </w:rPr>
        <w:t xml:space="preserve"> </w:t>
      </w:r>
      <w:r w:rsidRPr="00E20B47">
        <w:rPr>
          <w:rStyle w:val="ezkurwreuab5ozgtqnkl"/>
          <w:i/>
          <w:sz w:val="20"/>
          <w:szCs w:val="20"/>
        </w:rPr>
        <w:t>слова</w:t>
      </w:r>
      <w:r w:rsidRPr="00E20B47">
        <w:rPr>
          <w:i/>
          <w:sz w:val="20"/>
          <w:szCs w:val="20"/>
        </w:rPr>
        <w:t xml:space="preserve"> </w:t>
      </w:r>
      <w:r w:rsidRPr="00E20B47">
        <w:rPr>
          <w:rStyle w:val="ezkurwreuab5ozgtqnkl"/>
          <w:i/>
          <w:sz w:val="20"/>
          <w:szCs w:val="20"/>
        </w:rPr>
        <w:t>"внесения платежного</w:t>
      </w:r>
      <w:r w:rsidRPr="00E20B47">
        <w:rPr>
          <w:i/>
          <w:sz w:val="20"/>
          <w:szCs w:val="20"/>
        </w:rPr>
        <w:t xml:space="preserve"> </w:t>
      </w:r>
      <w:r w:rsidRPr="00E20B47">
        <w:rPr>
          <w:rStyle w:val="ezkurwreuab5ozgtqnkl"/>
          <w:i/>
          <w:sz w:val="20"/>
          <w:szCs w:val="20"/>
        </w:rPr>
        <w:t>поручения</w:t>
      </w:r>
      <w:r w:rsidRPr="00E20B47">
        <w:rPr>
          <w:i/>
          <w:sz w:val="20"/>
          <w:szCs w:val="20"/>
        </w:rPr>
        <w:t xml:space="preserve"> </w:t>
      </w:r>
      <w:r w:rsidRPr="00E20B47">
        <w:rPr>
          <w:rStyle w:val="ezkurwreuab5ozgtqnkl"/>
          <w:i/>
          <w:sz w:val="20"/>
          <w:szCs w:val="20"/>
        </w:rPr>
        <w:t>и</w:t>
      </w:r>
      <w:r w:rsidRPr="00E20B47">
        <w:rPr>
          <w:i/>
          <w:sz w:val="20"/>
          <w:szCs w:val="20"/>
        </w:rPr>
        <w:t xml:space="preserve"> </w:t>
      </w:r>
      <w:r w:rsidRPr="00E20B47">
        <w:rPr>
          <w:rStyle w:val="ezkurwreuab5ozgtqnkl"/>
          <w:i/>
          <w:sz w:val="20"/>
          <w:szCs w:val="20"/>
        </w:rPr>
        <w:t>копии</w:t>
      </w:r>
      <w:r w:rsidRPr="00E20B47">
        <w:rPr>
          <w:i/>
          <w:sz w:val="20"/>
          <w:szCs w:val="20"/>
        </w:rPr>
        <w:t xml:space="preserve"> </w:t>
      </w:r>
      <w:r w:rsidRPr="00E20B47">
        <w:rPr>
          <w:rStyle w:val="ezkurwreuab5ozgtqnkl"/>
          <w:i/>
          <w:sz w:val="20"/>
          <w:szCs w:val="20"/>
        </w:rPr>
        <w:t>протокола</w:t>
      </w:r>
      <w:r w:rsidRPr="00E20B47">
        <w:rPr>
          <w:i/>
          <w:sz w:val="20"/>
          <w:szCs w:val="20"/>
        </w:rPr>
        <w:t xml:space="preserve"> </w:t>
      </w:r>
      <w:r w:rsidRPr="00E20B47">
        <w:rPr>
          <w:rStyle w:val="ezkurwreuab5ozgtqnkl"/>
          <w:i/>
          <w:sz w:val="20"/>
          <w:szCs w:val="20"/>
        </w:rPr>
        <w:t>в</w:t>
      </w:r>
      <w:r w:rsidRPr="00E20B47">
        <w:rPr>
          <w:i/>
          <w:sz w:val="20"/>
          <w:szCs w:val="20"/>
        </w:rPr>
        <w:t xml:space="preserve"> </w:t>
      </w:r>
      <w:r w:rsidRPr="00E20B47">
        <w:rPr>
          <w:rStyle w:val="ezkurwreuab5ozgtqnkl"/>
          <w:i/>
          <w:sz w:val="20"/>
          <w:szCs w:val="20"/>
        </w:rPr>
        <w:t>казначейскую</w:t>
      </w:r>
      <w:r w:rsidRPr="00E20B47">
        <w:rPr>
          <w:i/>
          <w:sz w:val="20"/>
          <w:szCs w:val="20"/>
        </w:rPr>
        <w:t xml:space="preserve"> </w:t>
      </w:r>
      <w:r w:rsidRPr="00E20B47">
        <w:rPr>
          <w:rStyle w:val="ezkurwreuab5ozgtqnkl"/>
          <w:i/>
          <w:sz w:val="20"/>
          <w:szCs w:val="20"/>
        </w:rPr>
        <w:t>систему</w:t>
      </w:r>
      <w:r w:rsidRPr="00E20B47">
        <w:rPr>
          <w:i/>
          <w:sz w:val="20"/>
          <w:szCs w:val="20"/>
        </w:rPr>
        <w:t xml:space="preserve"> </w:t>
      </w:r>
      <w:r w:rsidRPr="00E20B47">
        <w:rPr>
          <w:rStyle w:val="ezkurwreuab5ozgtqnkl"/>
          <w:i/>
          <w:sz w:val="20"/>
          <w:szCs w:val="20"/>
        </w:rPr>
        <w:t>уполномоченного органа"</w:t>
      </w:r>
      <w:r w:rsidRPr="00E20B47">
        <w:rPr>
          <w:i/>
          <w:sz w:val="20"/>
          <w:szCs w:val="20"/>
        </w:rPr>
        <w:t xml:space="preserve"> </w:t>
      </w:r>
      <w:r w:rsidRPr="00E20B47">
        <w:rPr>
          <w:rStyle w:val="ezkurwreuab5ozgtqnkl"/>
          <w:i/>
          <w:sz w:val="20"/>
          <w:szCs w:val="20"/>
        </w:rPr>
        <w:t>словами "выдачи платежного</w:t>
      </w:r>
      <w:r w:rsidRPr="00E20B47">
        <w:rPr>
          <w:i/>
          <w:sz w:val="20"/>
          <w:szCs w:val="20"/>
        </w:rPr>
        <w:t xml:space="preserve"> </w:t>
      </w:r>
      <w:r w:rsidRPr="00E20B47">
        <w:rPr>
          <w:rStyle w:val="ezkurwreuab5ozgtqnkl"/>
          <w:i/>
          <w:sz w:val="20"/>
          <w:szCs w:val="20"/>
        </w:rPr>
        <w:t>поручения</w:t>
      </w:r>
      <w:r w:rsidRPr="00E20B47">
        <w:rPr>
          <w:i/>
          <w:sz w:val="20"/>
          <w:szCs w:val="20"/>
        </w:rPr>
        <w:t xml:space="preserve"> </w:t>
      </w:r>
      <w:r w:rsidRPr="00E20B47">
        <w:rPr>
          <w:rStyle w:val="ezkurwreuab5ozgtqnkl"/>
          <w:i/>
          <w:sz w:val="20"/>
          <w:szCs w:val="20"/>
        </w:rPr>
        <w:t>банку".</w:t>
      </w:r>
    </w:p>
    <w:p w14:paraId="40503A46" w14:textId="77777777" w:rsidR="000820A4" w:rsidRPr="00E20B47" w:rsidRDefault="000820A4" w:rsidP="000820A4">
      <w:pPr>
        <w:rPr>
          <w:rStyle w:val="ezkurwreuab5ozgtqnkl"/>
          <w:i/>
          <w:sz w:val="20"/>
          <w:szCs w:val="20"/>
        </w:rPr>
      </w:pPr>
    </w:p>
    <w:p w14:paraId="60D86AB1" w14:textId="77777777" w:rsidR="000820A4" w:rsidRPr="00E20B47" w:rsidRDefault="000820A4" w:rsidP="000820A4">
      <w:pPr>
        <w:rPr>
          <w:rStyle w:val="ezkurwreuab5ozgtqnkl"/>
          <w:i/>
          <w:sz w:val="20"/>
          <w:szCs w:val="20"/>
        </w:rPr>
      </w:pPr>
    </w:p>
    <w:p w14:paraId="6981EB47" w14:textId="77777777" w:rsidR="000820A4" w:rsidRPr="00E20B47" w:rsidRDefault="000820A4" w:rsidP="000820A4">
      <w:pPr>
        <w:rPr>
          <w:rFonts w:ascii="GHEA Grapalat" w:hAnsi="GHEA Grapalat"/>
        </w:rPr>
      </w:pPr>
      <w:r w:rsidRPr="00E20B47">
        <w:rPr>
          <w:rFonts w:ascii="GHEA Grapalat" w:hAnsi="GHEA Grapalat"/>
        </w:rPr>
        <w:br w:type="page"/>
      </w:r>
    </w:p>
    <w:p w14:paraId="0B2E25CE" w14:textId="77777777" w:rsidR="000820A4" w:rsidRPr="00E20B47" w:rsidRDefault="000820A4" w:rsidP="000820A4">
      <w:pPr>
        <w:pStyle w:val="ab"/>
        <w:widowControl w:val="0"/>
        <w:jc w:val="both"/>
        <w:rPr>
          <w:rFonts w:ascii="GHEA Grapalat" w:hAnsi="GHEA Grapalat"/>
          <w:i/>
        </w:rPr>
      </w:pPr>
      <w:r w:rsidRPr="00E20B47">
        <w:rPr>
          <w:rFonts w:ascii="GHEA Grapalat" w:hAnsi="GHEA Grapalat"/>
          <w:i/>
        </w:rPr>
        <w:lastRenderedPageBreak/>
        <w:t>------------------------------------------------------</w:t>
      </w:r>
    </w:p>
    <w:p w14:paraId="046CFF0B" w14:textId="77777777" w:rsidR="000820A4" w:rsidRPr="00E20B47" w:rsidRDefault="000820A4" w:rsidP="000820A4">
      <w:pPr>
        <w:pStyle w:val="ab"/>
        <w:widowControl w:val="0"/>
        <w:jc w:val="both"/>
        <w:rPr>
          <w:rFonts w:ascii="GHEA Grapalat" w:hAnsi="GHEA Grapalat"/>
          <w:i/>
          <w:lang w:val="hy-AM" w:eastAsia="en-US"/>
        </w:rPr>
      </w:pPr>
      <w:r w:rsidRPr="00E20B47">
        <w:rPr>
          <w:rFonts w:ascii="GHEA Grapalat" w:hAnsi="GHEA Grapalat"/>
          <w:i/>
        </w:rPr>
        <w:t xml:space="preserve">     </w:t>
      </w:r>
      <w:r w:rsidRPr="00E20B47">
        <w:rPr>
          <w:rFonts w:ascii="GHEA Grapalat" w:hAnsi="GHEA Grapalat"/>
          <w:i/>
          <w:vertAlign w:val="superscript"/>
        </w:rPr>
        <w:t xml:space="preserve">36 </w:t>
      </w:r>
      <w:r w:rsidRPr="00E20B47">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E20B47">
        <w:rPr>
          <w:rFonts w:ascii="GHEA Grapalat" w:hAnsi="GHEA Grapalat"/>
        </w:rPr>
        <w:t xml:space="preserve"> </w:t>
      </w:r>
      <w:r w:rsidRPr="00E20B47">
        <w:rPr>
          <w:rFonts w:ascii="GHEA Grapalat" w:hAnsi="GHEA Grapalat"/>
          <w:i/>
        </w:rPr>
        <w:t xml:space="preserve">   </w:t>
      </w:r>
    </w:p>
    <w:p w14:paraId="64810D1B" w14:textId="77777777" w:rsidR="000820A4" w:rsidRPr="00E20B47" w:rsidRDefault="000820A4" w:rsidP="000820A4">
      <w:pPr>
        <w:pStyle w:val="ab"/>
        <w:widowControl w:val="0"/>
        <w:jc w:val="both"/>
        <w:rPr>
          <w:ins w:id="30" w:author="Inesa Kocharyan" w:date="2025-03-19T11:21:00Z"/>
          <w:rFonts w:ascii="GHEA Grapalat" w:hAnsi="GHEA Grapalat"/>
          <w:i/>
        </w:rPr>
      </w:pPr>
      <w:r w:rsidRPr="00E20B47">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45E0A2EB" w14:textId="77777777" w:rsidR="000820A4" w:rsidRPr="00E20B47" w:rsidRDefault="000820A4" w:rsidP="000820A4">
      <w:pPr>
        <w:pStyle w:val="ab"/>
        <w:widowControl w:val="0"/>
        <w:jc w:val="both"/>
        <w:rPr>
          <w:rFonts w:ascii="GHEA Grapalat" w:hAnsi="GHEA Grapalat"/>
          <w:i/>
          <w:lang w:val="hy-AM" w:eastAsia="en-US"/>
        </w:rPr>
      </w:pPr>
      <w:r w:rsidRPr="00E20B47">
        <w:rPr>
          <w:rStyle w:val="ezkurwreuab5ozgtqnkl"/>
          <w:rFonts w:ascii="Cambria" w:hAnsi="Cambria" w:cs="Cambria"/>
          <w:i/>
        </w:rPr>
        <w:t>Срок</w:t>
      </w:r>
      <w:r w:rsidRPr="00E20B47">
        <w:rPr>
          <w:rStyle w:val="ezkurwreuab5ozgtqnkl"/>
          <w:i/>
        </w:rPr>
        <w:t xml:space="preserve">, </w:t>
      </w:r>
      <w:r w:rsidRPr="00E20B47">
        <w:rPr>
          <w:rStyle w:val="ezkurwreuab5ozgtqnkl"/>
          <w:rFonts w:ascii="Cambria" w:hAnsi="Cambria" w:cs="Cambria"/>
          <w:i/>
        </w:rPr>
        <w:t>установленный</w:t>
      </w:r>
      <w:r w:rsidRPr="00E20B47">
        <w:rPr>
          <w:i/>
        </w:rPr>
        <w:t xml:space="preserve"> </w:t>
      </w:r>
      <w:r w:rsidRPr="00E20B47">
        <w:rPr>
          <w:rStyle w:val="ezkurwreuab5ozgtqnkl"/>
          <w:rFonts w:ascii="Cambria" w:hAnsi="Cambria" w:cs="Cambria"/>
          <w:i/>
        </w:rPr>
        <w:t>в</w:t>
      </w:r>
      <w:r w:rsidRPr="00E20B47">
        <w:rPr>
          <w:rStyle w:val="ezkurwreuab5ozgtqnkl"/>
          <w:i/>
        </w:rPr>
        <w:t xml:space="preserve"> </w:t>
      </w:r>
      <w:r w:rsidRPr="00E20B47">
        <w:rPr>
          <w:rStyle w:val="ezkurwreuab5ozgtqnkl"/>
          <w:rFonts w:ascii="Cambria" w:hAnsi="Cambria" w:cs="Cambria"/>
          <w:i/>
        </w:rPr>
        <w:t>предложении</w:t>
      </w:r>
      <w:r w:rsidRPr="00E20B47">
        <w:rPr>
          <w:i/>
        </w:rPr>
        <w:t xml:space="preserve"> </w:t>
      </w:r>
      <w:r w:rsidRPr="00E20B47">
        <w:rPr>
          <w:rStyle w:val="ezkurwreuab5ozgtqnkl"/>
          <w:i/>
        </w:rPr>
        <w:t>5</w:t>
      </w:r>
      <w:r w:rsidRPr="00E20B47">
        <w:rPr>
          <w:i/>
        </w:rPr>
        <w:t xml:space="preserve"> </w:t>
      </w:r>
      <w:r w:rsidRPr="00E20B47">
        <w:rPr>
          <w:rStyle w:val="ezkurwreuab5ozgtqnkl"/>
          <w:rFonts w:ascii="Cambria" w:hAnsi="Cambria" w:cs="Cambria"/>
          <w:i/>
        </w:rPr>
        <w:t>настоящего</w:t>
      </w:r>
      <w:r w:rsidRPr="00E20B47">
        <w:rPr>
          <w:i/>
        </w:rPr>
        <w:t xml:space="preserve"> </w:t>
      </w:r>
      <w:r w:rsidRPr="00E20B47">
        <w:rPr>
          <w:rStyle w:val="ezkurwreuab5ozgtqnkl"/>
          <w:rFonts w:ascii="Cambria" w:hAnsi="Cambria" w:cs="Cambria"/>
          <w:i/>
        </w:rPr>
        <w:t>пункта</w:t>
      </w:r>
      <w:r w:rsidRPr="00E20B47">
        <w:rPr>
          <w:i/>
        </w:rPr>
        <w:t xml:space="preserve">, </w:t>
      </w:r>
      <w:r w:rsidRPr="00E20B47">
        <w:rPr>
          <w:rStyle w:val="ezkurwreuab5ozgtqnkl"/>
          <w:rFonts w:ascii="Cambria" w:hAnsi="Cambria" w:cs="Cambria"/>
          <w:i/>
        </w:rPr>
        <w:t>не</w:t>
      </w:r>
      <w:r w:rsidRPr="00E20B47">
        <w:rPr>
          <w:i/>
        </w:rPr>
        <w:t xml:space="preserve"> </w:t>
      </w:r>
      <w:r w:rsidRPr="00E20B47">
        <w:rPr>
          <w:rStyle w:val="ezkurwreuab5ozgtqnkl"/>
          <w:rFonts w:ascii="Cambria" w:hAnsi="Cambria" w:cs="Cambria"/>
          <w:i/>
        </w:rPr>
        <w:t>может</w:t>
      </w:r>
      <w:r w:rsidRPr="00E20B47">
        <w:rPr>
          <w:rStyle w:val="ezkurwreuab5ozgtqnkl"/>
          <w:i/>
        </w:rPr>
        <w:t xml:space="preserve"> </w:t>
      </w:r>
      <w:r w:rsidRPr="00E20B47">
        <w:rPr>
          <w:rStyle w:val="ezkurwreuab5ozgtqnkl"/>
          <w:rFonts w:ascii="Cambria" w:hAnsi="Cambria" w:cs="Cambria"/>
          <w:i/>
        </w:rPr>
        <w:t>быть</w:t>
      </w:r>
      <w:r w:rsidRPr="00E20B47">
        <w:rPr>
          <w:rStyle w:val="ezkurwreuab5ozgtqnkl"/>
          <w:i/>
        </w:rPr>
        <w:t xml:space="preserve"> </w:t>
      </w:r>
      <w:r w:rsidRPr="00E20B47">
        <w:rPr>
          <w:rStyle w:val="ezkurwreuab5ozgtqnkl"/>
          <w:rFonts w:ascii="Cambria" w:hAnsi="Cambria" w:cs="Cambria"/>
          <w:i/>
        </w:rPr>
        <w:t>менее</w:t>
      </w:r>
      <w:r w:rsidRPr="00E20B47">
        <w:rPr>
          <w:i/>
        </w:rPr>
        <w:t xml:space="preserve"> </w:t>
      </w:r>
      <w:r w:rsidRPr="00E20B47">
        <w:rPr>
          <w:rStyle w:val="ezkurwreuab5ozgtqnkl"/>
          <w:i/>
        </w:rPr>
        <w:t>10</w:t>
      </w:r>
      <w:r w:rsidRPr="00E20B47">
        <w:rPr>
          <w:i/>
        </w:rPr>
        <w:t xml:space="preserve"> </w:t>
      </w:r>
      <w:r w:rsidRPr="00E20B47">
        <w:rPr>
          <w:rStyle w:val="ezkurwreuab5ozgtqnkl"/>
          <w:rFonts w:ascii="Cambria" w:hAnsi="Cambria" w:cs="Cambria"/>
          <w:i/>
        </w:rPr>
        <w:t>рабочих</w:t>
      </w:r>
      <w:r w:rsidRPr="00E20B47">
        <w:rPr>
          <w:i/>
        </w:rPr>
        <w:t xml:space="preserve"> </w:t>
      </w:r>
      <w:r w:rsidRPr="00E20B47">
        <w:rPr>
          <w:rStyle w:val="ezkurwreuab5ozgtqnkl"/>
          <w:rFonts w:ascii="Cambria" w:hAnsi="Cambria" w:cs="Cambria"/>
          <w:i/>
        </w:rPr>
        <w:t>дней</w:t>
      </w:r>
      <w:r w:rsidRPr="00E20B47">
        <w:rPr>
          <w:rStyle w:val="ezkurwreuab5ozgtqnkl"/>
          <w:rFonts w:ascii="Cambria" w:hAnsi="Cambria" w:cs="Cambria"/>
          <w:i/>
          <w:lang w:val="hy-AM"/>
        </w:rPr>
        <w:t>.</w:t>
      </w:r>
    </w:p>
    <w:p w14:paraId="55D6F09B" w14:textId="77777777" w:rsidR="000820A4" w:rsidRPr="00E20B47" w:rsidRDefault="000820A4" w:rsidP="000820A4">
      <w:pPr>
        <w:widowControl w:val="0"/>
        <w:tabs>
          <w:tab w:val="left" w:pos="1276"/>
        </w:tabs>
        <w:spacing w:after="160" w:line="353" w:lineRule="auto"/>
        <w:ind w:firstLine="567"/>
        <w:jc w:val="both"/>
        <w:rPr>
          <w:rFonts w:ascii="GHEA Grapalat" w:hAnsi="GHEA Grapalat"/>
          <w:lang w:val="hy-AM"/>
        </w:rPr>
      </w:pPr>
    </w:p>
    <w:p w14:paraId="31D93EFB" w14:textId="77777777" w:rsidR="000820A4" w:rsidRPr="00E20B47" w:rsidRDefault="000820A4" w:rsidP="000820A4">
      <w:pPr>
        <w:rPr>
          <w:rFonts w:ascii="GHEA Grapalat" w:hAnsi="GHEA Grapalat"/>
          <w:b/>
        </w:rPr>
      </w:pPr>
      <w:r w:rsidRPr="00E20B47">
        <w:rPr>
          <w:rFonts w:ascii="GHEA Grapalat" w:hAnsi="GHEA Grapalat"/>
          <w:b/>
        </w:rPr>
        <w:br w:type="page"/>
      </w:r>
    </w:p>
    <w:p w14:paraId="7651E066" w14:textId="77777777" w:rsidR="000820A4" w:rsidRPr="00E20B47" w:rsidRDefault="000820A4" w:rsidP="000820A4">
      <w:pPr>
        <w:widowControl w:val="0"/>
        <w:spacing w:after="160" w:line="353" w:lineRule="auto"/>
        <w:jc w:val="center"/>
        <w:rPr>
          <w:rFonts w:ascii="GHEA Grapalat" w:hAnsi="GHEA Grapalat" w:cs="Sylfaen"/>
          <w:b/>
        </w:rPr>
      </w:pPr>
      <w:r w:rsidRPr="00E20B47">
        <w:rPr>
          <w:rFonts w:ascii="GHEA Grapalat" w:hAnsi="GHEA Grapalat"/>
          <w:b/>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0820A4" w:rsidRPr="00E20B47" w14:paraId="3E61F3F4" w14:textId="77777777" w:rsidTr="00501D43">
        <w:trPr>
          <w:jc w:val="center"/>
        </w:trPr>
        <w:tc>
          <w:tcPr>
            <w:tcW w:w="4536" w:type="dxa"/>
          </w:tcPr>
          <w:p w14:paraId="3E1A9241" w14:textId="77777777" w:rsidR="000820A4" w:rsidRPr="00E20B47" w:rsidRDefault="000820A4" w:rsidP="00501D43">
            <w:pPr>
              <w:widowControl w:val="0"/>
              <w:spacing w:after="160" w:line="360" w:lineRule="auto"/>
              <w:jc w:val="center"/>
              <w:rPr>
                <w:rFonts w:ascii="GHEA Grapalat" w:hAnsi="GHEA Grapalat" w:cs="Sylfaen"/>
                <w:b/>
                <w:bCs/>
              </w:rPr>
            </w:pPr>
            <w:r w:rsidRPr="00E20B47">
              <w:rPr>
                <w:rFonts w:ascii="GHEA Grapalat" w:hAnsi="GHEA Grapalat"/>
                <w:b/>
              </w:rPr>
              <w:t>ЗАКАЗЧИК</w:t>
            </w:r>
          </w:p>
          <w:p w14:paraId="1C69A25B" w14:textId="77777777" w:rsidR="000820A4" w:rsidRPr="00E20B47" w:rsidRDefault="000820A4" w:rsidP="00501D43">
            <w:pPr>
              <w:widowControl w:val="0"/>
              <w:jc w:val="center"/>
              <w:rPr>
                <w:rFonts w:ascii="GHEA Grapalat" w:hAnsi="GHEA Grapalat"/>
                <w:lang w:val="en-US"/>
              </w:rPr>
            </w:pPr>
            <w:r w:rsidRPr="00E20B47">
              <w:rPr>
                <w:rFonts w:ascii="GHEA Grapalat" w:hAnsi="GHEA Grapalat"/>
                <w:lang w:val="en-US"/>
              </w:rPr>
              <w:t>______________________</w:t>
            </w:r>
          </w:p>
          <w:p w14:paraId="1B862F43" w14:textId="77777777" w:rsidR="000820A4" w:rsidRPr="00E20B47" w:rsidRDefault="000820A4" w:rsidP="00501D43">
            <w:pPr>
              <w:widowControl w:val="0"/>
              <w:spacing w:after="160" w:line="360" w:lineRule="auto"/>
              <w:jc w:val="center"/>
              <w:rPr>
                <w:rFonts w:ascii="GHEA Grapalat" w:hAnsi="GHEA Grapalat"/>
                <w:vertAlign w:val="superscript"/>
              </w:rPr>
            </w:pPr>
            <w:r w:rsidRPr="00E20B47">
              <w:rPr>
                <w:rFonts w:ascii="GHEA Grapalat" w:hAnsi="GHEA Grapalat"/>
                <w:vertAlign w:val="superscript"/>
              </w:rPr>
              <w:t>/подпись/</w:t>
            </w:r>
          </w:p>
          <w:p w14:paraId="05CFEBA5" w14:textId="77777777" w:rsidR="000820A4" w:rsidRPr="00E20B47" w:rsidRDefault="000820A4" w:rsidP="00501D43">
            <w:pPr>
              <w:widowControl w:val="0"/>
              <w:spacing w:after="160" w:line="360" w:lineRule="auto"/>
              <w:jc w:val="center"/>
              <w:rPr>
                <w:rFonts w:ascii="GHEA Grapalat" w:hAnsi="GHEA Grapalat"/>
              </w:rPr>
            </w:pPr>
            <w:r w:rsidRPr="00E20B47">
              <w:rPr>
                <w:rFonts w:ascii="GHEA Grapalat" w:hAnsi="GHEA Grapalat"/>
              </w:rPr>
              <w:t>М. П.</w:t>
            </w:r>
          </w:p>
        </w:tc>
        <w:tc>
          <w:tcPr>
            <w:tcW w:w="760" w:type="dxa"/>
          </w:tcPr>
          <w:p w14:paraId="148FC54D" w14:textId="77777777" w:rsidR="000820A4" w:rsidRPr="00E20B47" w:rsidRDefault="000820A4" w:rsidP="00501D43">
            <w:pPr>
              <w:widowControl w:val="0"/>
              <w:spacing w:after="160" w:line="360" w:lineRule="auto"/>
              <w:jc w:val="center"/>
              <w:rPr>
                <w:rFonts w:ascii="GHEA Grapalat" w:hAnsi="GHEA Grapalat"/>
              </w:rPr>
            </w:pPr>
          </w:p>
        </w:tc>
        <w:tc>
          <w:tcPr>
            <w:tcW w:w="4343" w:type="dxa"/>
          </w:tcPr>
          <w:p w14:paraId="6A90E2D4" w14:textId="77777777" w:rsidR="000820A4" w:rsidRPr="00E20B47" w:rsidRDefault="000820A4" w:rsidP="00501D43">
            <w:pPr>
              <w:widowControl w:val="0"/>
              <w:spacing w:after="160" w:line="360" w:lineRule="auto"/>
              <w:jc w:val="center"/>
              <w:rPr>
                <w:rFonts w:ascii="GHEA Grapalat" w:hAnsi="GHEA Grapalat" w:cs="Sylfaen"/>
                <w:b/>
                <w:bCs/>
              </w:rPr>
            </w:pPr>
            <w:r w:rsidRPr="00E20B47">
              <w:rPr>
                <w:rFonts w:ascii="GHEA Grapalat" w:hAnsi="GHEA Grapalat"/>
                <w:b/>
              </w:rPr>
              <w:t>ПОДРЯДЧИК</w:t>
            </w:r>
          </w:p>
          <w:p w14:paraId="535AC046" w14:textId="77777777" w:rsidR="000820A4" w:rsidRPr="00E20B47" w:rsidRDefault="000820A4" w:rsidP="00501D43">
            <w:pPr>
              <w:widowControl w:val="0"/>
              <w:jc w:val="center"/>
              <w:rPr>
                <w:rFonts w:ascii="GHEA Grapalat" w:hAnsi="GHEA Grapalat"/>
                <w:lang w:val="en-US"/>
              </w:rPr>
            </w:pPr>
            <w:r w:rsidRPr="00E20B47">
              <w:rPr>
                <w:rFonts w:ascii="GHEA Grapalat" w:hAnsi="GHEA Grapalat"/>
                <w:lang w:val="en-US"/>
              </w:rPr>
              <w:t>___________________</w:t>
            </w:r>
          </w:p>
          <w:p w14:paraId="5B8F0E6D" w14:textId="77777777" w:rsidR="000820A4" w:rsidRPr="00E20B47" w:rsidRDefault="000820A4" w:rsidP="00501D43">
            <w:pPr>
              <w:widowControl w:val="0"/>
              <w:spacing w:after="160" w:line="360" w:lineRule="auto"/>
              <w:jc w:val="center"/>
              <w:rPr>
                <w:rFonts w:ascii="GHEA Grapalat" w:hAnsi="GHEA Grapalat"/>
                <w:vertAlign w:val="superscript"/>
              </w:rPr>
            </w:pPr>
            <w:r w:rsidRPr="00E20B47">
              <w:rPr>
                <w:rFonts w:ascii="GHEA Grapalat" w:hAnsi="GHEA Grapalat"/>
                <w:vertAlign w:val="superscript"/>
              </w:rPr>
              <w:t>/подпись/</w:t>
            </w:r>
          </w:p>
          <w:p w14:paraId="1A295300" w14:textId="77777777" w:rsidR="000820A4" w:rsidRPr="00E20B47" w:rsidRDefault="000820A4" w:rsidP="00501D43">
            <w:pPr>
              <w:widowControl w:val="0"/>
              <w:spacing w:after="160" w:line="360" w:lineRule="auto"/>
              <w:jc w:val="center"/>
              <w:rPr>
                <w:rFonts w:ascii="GHEA Grapalat" w:hAnsi="GHEA Grapalat"/>
              </w:rPr>
            </w:pPr>
            <w:r w:rsidRPr="00E20B47">
              <w:rPr>
                <w:rFonts w:ascii="GHEA Grapalat" w:hAnsi="GHEA Grapalat"/>
              </w:rPr>
              <w:t>М. П.</w:t>
            </w:r>
          </w:p>
        </w:tc>
      </w:tr>
    </w:tbl>
    <w:p w14:paraId="4ED8A005" w14:textId="77777777" w:rsidR="000820A4" w:rsidRPr="00E20B47" w:rsidRDefault="000820A4" w:rsidP="000820A4">
      <w:pPr>
        <w:widowControl w:val="0"/>
        <w:tabs>
          <w:tab w:val="left" w:pos="1276"/>
        </w:tabs>
        <w:spacing w:after="160" w:line="360" w:lineRule="auto"/>
        <w:ind w:firstLine="567"/>
        <w:jc w:val="both"/>
        <w:rPr>
          <w:rFonts w:ascii="GHEA Grapalat" w:hAnsi="GHEA Grapalat"/>
          <w:u w:val="single"/>
        </w:rPr>
      </w:pPr>
      <w:r w:rsidRPr="00E20B4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19E48CE" w14:textId="77777777" w:rsidR="003250E0" w:rsidRPr="00E20B47" w:rsidRDefault="003250E0" w:rsidP="00917197">
      <w:pPr>
        <w:widowControl w:val="0"/>
        <w:ind w:firstLine="567"/>
        <w:jc w:val="right"/>
        <w:rPr>
          <w:rFonts w:ascii="GHEA Grapalat" w:hAnsi="GHEA Grapalat"/>
          <w:i/>
        </w:rPr>
      </w:pPr>
    </w:p>
    <w:p w14:paraId="305BC1CE" w14:textId="77777777" w:rsidR="003250E0" w:rsidRPr="00E20B47" w:rsidRDefault="003250E0" w:rsidP="00917197">
      <w:pPr>
        <w:widowControl w:val="0"/>
        <w:ind w:firstLine="567"/>
        <w:jc w:val="right"/>
        <w:rPr>
          <w:rFonts w:ascii="GHEA Grapalat" w:hAnsi="GHEA Grapalat"/>
          <w:i/>
        </w:rPr>
      </w:pPr>
    </w:p>
    <w:p w14:paraId="4B26D3CD" w14:textId="77777777" w:rsidR="003250E0" w:rsidRPr="00E20B47" w:rsidRDefault="003250E0" w:rsidP="00917197">
      <w:pPr>
        <w:widowControl w:val="0"/>
        <w:ind w:firstLine="567"/>
        <w:jc w:val="right"/>
        <w:rPr>
          <w:rFonts w:ascii="GHEA Grapalat" w:hAnsi="GHEA Grapalat"/>
          <w:i/>
        </w:rPr>
      </w:pPr>
    </w:p>
    <w:p w14:paraId="2B984E41" w14:textId="77777777" w:rsidR="003250E0" w:rsidRPr="00E20B47" w:rsidRDefault="003250E0" w:rsidP="00917197">
      <w:pPr>
        <w:widowControl w:val="0"/>
        <w:ind w:firstLine="567"/>
        <w:jc w:val="right"/>
        <w:rPr>
          <w:rFonts w:ascii="GHEA Grapalat" w:hAnsi="GHEA Grapalat"/>
          <w:i/>
        </w:rPr>
      </w:pPr>
    </w:p>
    <w:p w14:paraId="0CFEEFA1" w14:textId="77777777" w:rsidR="003250E0" w:rsidRPr="00E20B47" w:rsidRDefault="003250E0" w:rsidP="00917197">
      <w:pPr>
        <w:widowControl w:val="0"/>
        <w:ind w:firstLine="567"/>
        <w:jc w:val="right"/>
        <w:rPr>
          <w:rFonts w:ascii="GHEA Grapalat" w:hAnsi="GHEA Grapalat"/>
          <w:i/>
        </w:rPr>
      </w:pPr>
    </w:p>
    <w:p w14:paraId="2B3BA910" w14:textId="77777777" w:rsidR="003250E0" w:rsidRPr="00E20B47" w:rsidRDefault="003250E0" w:rsidP="00917197">
      <w:pPr>
        <w:widowControl w:val="0"/>
        <w:ind w:firstLine="567"/>
        <w:jc w:val="right"/>
        <w:rPr>
          <w:rFonts w:ascii="GHEA Grapalat" w:hAnsi="GHEA Grapalat"/>
          <w:i/>
        </w:rPr>
      </w:pPr>
    </w:p>
    <w:p w14:paraId="2AD19FC8" w14:textId="77777777" w:rsidR="003250E0" w:rsidRPr="00E20B47" w:rsidRDefault="003250E0" w:rsidP="00917197">
      <w:pPr>
        <w:widowControl w:val="0"/>
        <w:ind w:firstLine="567"/>
        <w:jc w:val="right"/>
        <w:rPr>
          <w:rFonts w:ascii="GHEA Grapalat" w:hAnsi="GHEA Grapalat"/>
          <w:i/>
        </w:rPr>
      </w:pPr>
    </w:p>
    <w:p w14:paraId="46EB94BF" w14:textId="77777777" w:rsidR="003250E0" w:rsidRPr="00E20B47" w:rsidRDefault="003250E0" w:rsidP="00917197">
      <w:pPr>
        <w:widowControl w:val="0"/>
        <w:ind w:firstLine="567"/>
        <w:jc w:val="right"/>
        <w:rPr>
          <w:rFonts w:ascii="GHEA Grapalat" w:hAnsi="GHEA Grapalat"/>
          <w:i/>
        </w:rPr>
      </w:pPr>
    </w:p>
    <w:p w14:paraId="56B63C1A" w14:textId="77777777" w:rsidR="003250E0" w:rsidRPr="00E20B47" w:rsidRDefault="003250E0" w:rsidP="00917197">
      <w:pPr>
        <w:widowControl w:val="0"/>
        <w:ind w:firstLine="567"/>
        <w:jc w:val="right"/>
        <w:rPr>
          <w:rFonts w:ascii="GHEA Grapalat" w:hAnsi="GHEA Grapalat"/>
          <w:i/>
        </w:rPr>
      </w:pPr>
    </w:p>
    <w:p w14:paraId="282C8DAF" w14:textId="77777777" w:rsidR="003250E0" w:rsidRPr="00E20B47" w:rsidRDefault="003250E0" w:rsidP="00917197">
      <w:pPr>
        <w:widowControl w:val="0"/>
        <w:ind w:firstLine="567"/>
        <w:jc w:val="right"/>
        <w:rPr>
          <w:rFonts w:ascii="GHEA Grapalat" w:hAnsi="GHEA Grapalat"/>
          <w:i/>
        </w:rPr>
      </w:pPr>
    </w:p>
    <w:p w14:paraId="50443D0D" w14:textId="77777777" w:rsidR="003250E0" w:rsidRPr="00E20B47" w:rsidRDefault="003250E0" w:rsidP="00917197">
      <w:pPr>
        <w:widowControl w:val="0"/>
        <w:ind w:firstLine="567"/>
        <w:jc w:val="right"/>
        <w:rPr>
          <w:rFonts w:ascii="GHEA Grapalat" w:hAnsi="GHEA Grapalat"/>
          <w:i/>
        </w:rPr>
      </w:pPr>
    </w:p>
    <w:p w14:paraId="64E70AB1" w14:textId="77777777" w:rsidR="003250E0" w:rsidRPr="00E20B47" w:rsidRDefault="003250E0" w:rsidP="00917197">
      <w:pPr>
        <w:widowControl w:val="0"/>
        <w:ind w:firstLine="567"/>
        <w:jc w:val="right"/>
        <w:rPr>
          <w:rFonts w:ascii="GHEA Grapalat" w:hAnsi="GHEA Grapalat"/>
          <w:i/>
        </w:rPr>
      </w:pPr>
    </w:p>
    <w:p w14:paraId="0E920285" w14:textId="77777777" w:rsidR="003250E0" w:rsidRPr="00E20B47" w:rsidRDefault="003250E0" w:rsidP="00917197">
      <w:pPr>
        <w:widowControl w:val="0"/>
        <w:ind w:firstLine="567"/>
        <w:jc w:val="right"/>
        <w:rPr>
          <w:rFonts w:ascii="GHEA Grapalat" w:hAnsi="GHEA Grapalat"/>
          <w:i/>
        </w:rPr>
      </w:pPr>
    </w:p>
    <w:p w14:paraId="1277501B" w14:textId="77777777" w:rsidR="003250E0" w:rsidRPr="00E20B47" w:rsidRDefault="003250E0" w:rsidP="00917197">
      <w:pPr>
        <w:widowControl w:val="0"/>
        <w:ind w:firstLine="567"/>
        <w:jc w:val="right"/>
        <w:rPr>
          <w:rFonts w:ascii="GHEA Grapalat" w:hAnsi="GHEA Grapalat"/>
          <w:i/>
        </w:rPr>
      </w:pPr>
    </w:p>
    <w:p w14:paraId="0648E099" w14:textId="77777777" w:rsidR="003250E0" w:rsidRPr="00E20B47" w:rsidRDefault="003250E0" w:rsidP="00917197">
      <w:pPr>
        <w:widowControl w:val="0"/>
        <w:ind w:firstLine="567"/>
        <w:jc w:val="right"/>
        <w:rPr>
          <w:rFonts w:ascii="GHEA Grapalat" w:hAnsi="GHEA Grapalat"/>
          <w:i/>
        </w:rPr>
      </w:pPr>
    </w:p>
    <w:p w14:paraId="34DCF751" w14:textId="77777777" w:rsidR="003250E0" w:rsidRPr="00E20B47" w:rsidRDefault="003250E0" w:rsidP="00917197">
      <w:pPr>
        <w:widowControl w:val="0"/>
        <w:ind w:firstLine="567"/>
        <w:jc w:val="right"/>
        <w:rPr>
          <w:rFonts w:ascii="GHEA Grapalat" w:hAnsi="GHEA Grapalat"/>
          <w:i/>
        </w:rPr>
      </w:pPr>
    </w:p>
    <w:p w14:paraId="1C08BEF0" w14:textId="77777777" w:rsidR="003250E0" w:rsidRPr="00E20B47" w:rsidRDefault="003250E0" w:rsidP="00917197">
      <w:pPr>
        <w:widowControl w:val="0"/>
        <w:ind w:firstLine="567"/>
        <w:jc w:val="right"/>
        <w:rPr>
          <w:rFonts w:ascii="GHEA Grapalat" w:hAnsi="GHEA Grapalat"/>
          <w:i/>
        </w:rPr>
      </w:pPr>
    </w:p>
    <w:p w14:paraId="1691AEDE" w14:textId="77777777" w:rsidR="003250E0" w:rsidRPr="00E20B47" w:rsidRDefault="003250E0" w:rsidP="00917197">
      <w:pPr>
        <w:widowControl w:val="0"/>
        <w:ind w:firstLine="567"/>
        <w:jc w:val="right"/>
        <w:rPr>
          <w:rFonts w:ascii="GHEA Grapalat" w:hAnsi="GHEA Grapalat"/>
          <w:i/>
        </w:rPr>
      </w:pPr>
    </w:p>
    <w:p w14:paraId="6DEE3E88" w14:textId="77777777" w:rsidR="003250E0" w:rsidRPr="00E20B47" w:rsidRDefault="003250E0" w:rsidP="00917197">
      <w:pPr>
        <w:widowControl w:val="0"/>
        <w:ind w:firstLine="567"/>
        <w:jc w:val="right"/>
        <w:rPr>
          <w:rFonts w:ascii="GHEA Grapalat" w:hAnsi="GHEA Grapalat"/>
          <w:i/>
        </w:rPr>
      </w:pPr>
    </w:p>
    <w:p w14:paraId="67E1D6F9" w14:textId="77777777" w:rsidR="003250E0" w:rsidRPr="00E20B47" w:rsidRDefault="003250E0" w:rsidP="00917197">
      <w:pPr>
        <w:widowControl w:val="0"/>
        <w:ind w:firstLine="567"/>
        <w:jc w:val="right"/>
        <w:rPr>
          <w:rFonts w:ascii="GHEA Grapalat" w:hAnsi="GHEA Grapalat"/>
          <w:i/>
        </w:rPr>
      </w:pPr>
    </w:p>
    <w:p w14:paraId="5E00FA21" w14:textId="77777777" w:rsidR="003250E0" w:rsidRPr="00E20B47" w:rsidRDefault="003250E0" w:rsidP="00917197">
      <w:pPr>
        <w:widowControl w:val="0"/>
        <w:ind w:firstLine="567"/>
        <w:jc w:val="right"/>
        <w:rPr>
          <w:rFonts w:ascii="GHEA Grapalat" w:hAnsi="GHEA Grapalat"/>
          <w:i/>
        </w:rPr>
      </w:pPr>
    </w:p>
    <w:p w14:paraId="026DE71E" w14:textId="77777777" w:rsidR="00DF6E93" w:rsidRDefault="00DF6E93" w:rsidP="00917197">
      <w:pPr>
        <w:widowControl w:val="0"/>
        <w:ind w:firstLine="567"/>
        <w:jc w:val="right"/>
        <w:rPr>
          <w:rFonts w:ascii="GHEA Grapalat" w:hAnsi="GHEA Grapalat"/>
          <w:i/>
          <w:lang w:val="hy-AM"/>
        </w:rPr>
      </w:pPr>
    </w:p>
    <w:p w14:paraId="639B920A" w14:textId="77777777" w:rsidR="00DF6E93" w:rsidRDefault="00DF6E93" w:rsidP="00917197">
      <w:pPr>
        <w:widowControl w:val="0"/>
        <w:ind w:firstLine="567"/>
        <w:jc w:val="right"/>
        <w:rPr>
          <w:rFonts w:ascii="GHEA Grapalat" w:hAnsi="GHEA Grapalat"/>
          <w:i/>
          <w:lang w:val="hy-AM"/>
        </w:rPr>
      </w:pPr>
    </w:p>
    <w:p w14:paraId="0EA328D2" w14:textId="77777777" w:rsidR="00DF6E93" w:rsidRDefault="00DF6E93" w:rsidP="00917197">
      <w:pPr>
        <w:widowControl w:val="0"/>
        <w:ind w:firstLine="567"/>
        <w:jc w:val="right"/>
        <w:rPr>
          <w:rFonts w:ascii="GHEA Grapalat" w:hAnsi="GHEA Grapalat"/>
          <w:i/>
          <w:lang w:val="hy-AM"/>
        </w:rPr>
      </w:pPr>
    </w:p>
    <w:p w14:paraId="560317CD" w14:textId="77777777" w:rsidR="00DF6E93" w:rsidRDefault="00DF6E93" w:rsidP="00917197">
      <w:pPr>
        <w:widowControl w:val="0"/>
        <w:ind w:firstLine="567"/>
        <w:jc w:val="right"/>
        <w:rPr>
          <w:rFonts w:ascii="GHEA Grapalat" w:hAnsi="GHEA Grapalat"/>
          <w:i/>
          <w:lang w:val="hy-AM"/>
        </w:rPr>
      </w:pPr>
    </w:p>
    <w:p w14:paraId="6D0090B6" w14:textId="77777777" w:rsidR="00DF6E93" w:rsidRDefault="00DF6E93" w:rsidP="00917197">
      <w:pPr>
        <w:widowControl w:val="0"/>
        <w:ind w:firstLine="567"/>
        <w:jc w:val="right"/>
        <w:rPr>
          <w:rFonts w:ascii="GHEA Grapalat" w:hAnsi="GHEA Grapalat"/>
          <w:i/>
          <w:lang w:val="hy-AM"/>
        </w:rPr>
      </w:pPr>
    </w:p>
    <w:p w14:paraId="621C2254" w14:textId="77777777" w:rsidR="00DF6E93" w:rsidRDefault="00DF6E93" w:rsidP="00917197">
      <w:pPr>
        <w:widowControl w:val="0"/>
        <w:ind w:firstLine="567"/>
        <w:jc w:val="right"/>
        <w:rPr>
          <w:rFonts w:ascii="GHEA Grapalat" w:hAnsi="GHEA Grapalat"/>
          <w:i/>
          <w:lang w:val="hy-AM"/>
        </w:rPr>
      </w:pPr>
    </w:p>
    <w:p w14:paraId="67E3574D" w14:textId="77777777" w:rsidR="00DF6E93" w:rsidRDefault="00DF6E93" w:rsidP="00917197">
      <w:pPr>
        <w:widowControl w:val="0"/>
        <w:ind w:firstLine="567"/>
        <w:jc w:val="right"/>
        <w:rPr>
          <w:rFonts w:ascii="GHEA Grapalat" w:hAnsi="GHEA Grapalat"/>
          <w:i/>
          <w:lang w:val="hy-AM"/>
        </w:rPr>
      </w:pPr>
    </w:p>
    <w:p w14:paraId="688D4885" w14:textId="77777777" w:rsidR="00DF6E93" w:rsidRDefault="00DF6E93" w:rsidP="00917197">
      <w:pPr>
        <w:widowControl w:val="0"/>
        <w:ind w:firstLine="567"/>
        <w:jc w:val="right"/>
        <w:rPr>
          <w:rFonts w:ascii="GHEA Grapalat" w:hAnsi="GHEA Grapalat"/>
          <w:i/>
          <w:lang w:val="hy-AM"/>
        </w:rPr>
      </w:pPr>
    </w:p>
    <w:p w14:paraId="7202F1B7" w14:textId="77777777" w:rsidR="00DF6E93" w:rsidRDefault="00DF6E93" w:rsidP="00917197">
      <w:pPr>
        <w:widowControl w:val="0"/>
        <w:ind w:firstLine="567"/>
        <w:jc w:val="right"/>
        <w:rPr>
          <w:rFonts w:ascii="GHEA Grapalat" w:hAnsi="GHEA Grapalat"/>
          <w:i/>
          <w:lang w:val="hy-AM"/>
        </w:rPr>
      </w:pPr>
    </w:p>
    <w:p w14:paraId="77DB432A" w14:textId="77777777" w:rsidR="00DF6E93" w:rsidRDefault="00DF6E93" w:rsidP="00917197">
      <w:pPr>
        <w:widowControl w:val="0"/>
        <w:ind w:firstLine="567"/>
        <w:jc w:val="right"/>
        <w:rPr>
          <w:rFonts w:ascii="GHEA Grapalat" w:hAnsi="GHEA Grapalat"/>
          <w:i/>
          <w:lang w:val="hy-AM"/>
        </w:rPr>
      </w:pPr>
    </w:p>
    <w:p w14:paraId="44353965" w14:textId="77777777" w:rsidR="00DF6E93" w:rsidRDefault="00DF6E93" w:rsidP="00917197">
      <w:pPr>
        <w:widowControl w:val="0"/>
        <w:ind w:firstLine="567"/>
        <w:jc w:val="right"/>
        <w:rPr>
          <w:rFonts w:ascii="GHEA Grapalat" w:hAnsi="GHEA Grapalat"/>
          <w:i/>
          <w:lang w:val="hy-AM"/>
        </w:rPr>
      </w:pPr>
    </w:p>
    <w:p w14:paraId="7A0E7189" w14:textId="77777777" w:rsidR="00DF6E93" w:rsidRDefault="00DF6E93" w:rsidP="00917197">
      <w:pPr>
        <w:widowControl w:val="0"/>
        <w:ind w:firstLine="567"/>
        <w:jc w:val="right"/>
        <w:rPr>
          <w:rFonts w:ascii="GHEA Grapalat" w:hAnsi="GHEA Grapalat"/>
          <w:i/>
          <w:lang w:val="hy-AM"/>
        </w:rPr>
      </w:pPr>
    </w:p>
    <w:p w14:paraId="3B3FA809" w14:textId="77777777" w:rsidR="00DF6E93" w:rsidRDefault="00DF6E93" w:rsidP="00917197">
      <w:pPr>
        <w:widowControl w:val="0"/>
        <w:ind w:firstLine="567"/>
        <w:jc w:val="right"/>
        <w:rPr>
          <w:rFonts w:ascii="GHEA Grapalat" w:hAnsi="GHEA Grapalat"/>
          <w:i/>
          <w:lang w:val="hy-AM"/>
        </w:rPr>
      </w:pPr>
    </w:p>
    <w:p w14:paraId="634ABB52" w14:textId="77777777" w:rsidR="00DF6E93" w:rsidRDefault="00DF6E93" w:rsidP="00917197">
      <w:pPr>
        <w:widowControl w:val="0"/>
        <w:ind w:firstLine="567"/>
        <w:jc w:val="right"/>
        <w:rPr>
          <w:rFonts w:ascii="GHEA Grapalat" w:hAnsi="GHEA Grapalat"/>
          <w:i/>
          <w:lang w:val="hy-AM"/>
        </w:rPr>
      </w:pPr>
    </w:p>
    <w:p w14:paraId="3D328E95" w14:textId="295E412A" w:rsidR="0037124E" w:rsidRPr="0037124E" w:rsidRDefault="0037124E" w:rsidP="0037124E">
      <w:pPr>
        <w:jc w:val="right"/>
        <w:rPr>
          <w:rFonts w:ascii="MS Mincho" w:eastAsia="MS Mincho" w:hAnsi="MS Mincho" w:cs="MS Mincho"/>
          <w:sz w:val="20"/>
          <w:lang w:val="hy-AM"/>
        </w:rPr>
      </w:pPr>
      <w:r w:rsidRPr="0037124E">
        <w:rPr>
          <w:rFonts w:ascii="GHEA Grapalat" w:hAnsi="GHEA Grapalat"/>
          <w:sz w:val="20"/>
        </w:rPr>
        <w:t>Пр</w:t>
      </w:r>
      <w:r w:rsidRPr="002B4536">
        <w:rPr>
          <w:rFonts w:ascii="GHEA Grapalat" w:hAnsi="GHEA Grapalat"/>
          <w:sz w:val="20"/>
        </w:rPr>
        <w:t>иложение № 1</w:t>
      </w:r>
    </w:p>
    <w:p w14:paraId="5794CBFC" w14:textId="77777777" w:rsidR="0037124E" w:rsidRPr="0037124E" w:rsidRDefault="0037124E" w:rsidP="0037124E">
      <w:pPr>
        <w:pStyle w:val="af9"/>
        <w:jc w:val="right"/>
        <w:rPr>
          <w:rFonts w:cs="Arial"/>
          <w:lang w:val="ru-RU"/>
        </w:rPr>
      </w:pPr>
      <w:r w:rsidRPr="0037124E">
        <w:rPr>
          <w:lang w:val="ru-RU"/>
        </w:rPr>
        <w:t>к Договору под кодом</w:t>
      </w:r>
      <w:r w:rsidRPr="0037124E">
        <w:rPr>
          <w:rFonts w:cs="Arial"/>
          <w:lang w:val="ru-RU"/>
        </w:rPr>
        <w:br/>
      </w:r>
      <w:r w:rsidRPr="0037124E">
        <w:rPr>
          <w:lang w:val="ru-RU"/>
        </w:rPr>
        <w:t xml:space="preserve">заключенному " </w:t>
      </w:r>
      <w:r w:rsidRPr="0037124E">
        <w:rPr>
          <w:lang w:val="ru-RU"/>
        </w:rPr>
        <w:tab/>
        <w:t xml:space="preserve">"  </w:t>
      </w:r>
      <w:r w:rsidRPr="0037124E">
        <w:rPr>
          <w:lang w:val="ru-RU"/>
        </w:rPr>
        <w:tab/>
        <w:t>20</w:t>
      </w:r>
      <w:r w:rsidRPr="0037124E">
        <w:rPr>
          <w:lang w:val="ru-RU"/>
        </w:rPr>
        <w:tab/>
        <w:t>г.</w:t>
      </w:r>
    </w:p>
    <w:p w14:paraId="026264EF" w14:textId="77777777" w:rsidR="0037124E" w:rsidRPr="002B4536" w:rsidRDefault="0037124E" w:rsidP="0037124E">
      <w:pPr>
        <w:widowControl w:val="0"/>
        <w:spacing w:after="160" w:line="360" w:lineRule="auto"/>
        <w:ind w:firstLine="567"/>
        <w:jc w:val="center"/>
        <w:rPr>
          <w:rFonts w:ascii="GHEA Grapalat" w:hAnsi="GHEA Grapalat"/>
          <w:b/>
        </w:rPr>
      </w:pPr>
    </w:p>
    <w:p w14:paraId="13C6C4E6" w14:textId="77777777" w:rsidR="0037124E" w:rsidRPr="0037124E" w:rsidRDefault="0037124E" w:rsidP="0037124E">
      <w:pPr>
        <w:pStyle w:val="af9"/>
        <w:ind w:left="-180"/>
        <w:jc w:val="center"/>
        <w:rPr>
          <w:b/>
          <w:spacing w:val="6"/>
          <w:lang w:val="ru-RU"/>
        </w:rPr>
      </w:pPr>
    </w:p>
    <w:p w14:paraId="4B7C5524" w14:textId="77777777" w:rsidR="0037124E" w:rsidRPr="0037124E" w:rsidRDefault="0037124E" w:rsidP="0037124E">
      <w:pPr>
        <w:pStyle w:val="af9"/>
        <w:ind w:left="-180"/>
        <w:jc w:val="center"/>
        <w:rPr>
          <w:b/>
          <w:spacing w:val="6"/>
          <w:lang w:val="ru-RU"/>
        </w:rPr>
      </w:pPr>
    </w:p>
    <w:p w14:paraId="7BDB2FA6" w14:textId="77777777" w:rsidR="0037124E" w:rsidRPr="0037124E" w:rsidRDefault="0037124E" w:rsidP="0037124E">
      <w:pPr>
        <w:pStyle w:val="af9"/>
        <w:ind w:left="-180"/>
        <w:jc w:val="center"/>
        <w:rPr>
          <w:b/>
          <w:spacing w:val="6"/>
          <w:lang w:val="ru-RU"/>
        </w:rPr>
      </w:pPr>
    </w:p>
    <w:p w14:paraId="22BFF0E3" w14:textId="77777777" w:rsidR="0037124E" w:rsidRPr="0037124E" w:rsidRDefault="0037124E" w:rsidP="0037124E">
      <w:pPr>
        <w:pStyle w:val="af9"/>
        <w:ind w:left="-180"/>
        <w:jc w:val="center"/>
        <w:rPr>
          <w:b/>
          <w:spacing w:val="6"/>
          <w:lang w:val="ru-RU"/>
        </w:rPr>
      </w:pPr>
    </w:p>
    <w:p w14:paraId="3888F86D" w14:textId="3E7CD93E" w:rsidR="0037124E" w:rsidRDefault="0037124E" w:rsidP="0037124E">
      <w:pPr>
        <w:pStyle w:val="af9"/>
        <w:ind w:left="-180"/>
        <w:jc w:val="center"/>
        <w:rPr>
          <w:b/>
          <w:spacing w:val="6"/>
          <w:lang w:val="hy-AM"/>
        </w:rPr>
      </w:pPr>
      <w:r w:rsidRPr="0037124E">
        <w:rPr>
          <w:b/>
          <w:spacing w:val="6"/>
          <w:lang w:val="ru-RU"/>
        </w:rPr>
        <w:t>СМЕТА*</w:t>
      </w:r>
    </w:p>
    <w:p w14:paraId="6108D9F4" w14:textId="05C3F1E6" w:rsidR="004D09B1" w:rsidRDefault="00A37E4C" w:rsidP="0037124E">
      <w:pPr>
        <w:pStyle w:val="af9"/>
        <w:ind w:left="-180"/>
        <w:jc w:val="center"/>
        <w:rPr>
          <w:lang w:val="hy-AM"/>
        </w:rPr>
      </w:pPr>
      <w:r w:rsidRPr="002D3674">
        <w:rPr>
          <w:rFonts w:cs="Times Armenian"/>
          <w:sz w:val="24"/>
          <w:szCs w:val="24"/>
          <w:lang w:val="ru-RU"/>
        </w:rPr>
        <w:t xml:space="preserve">Работ по </w:t>
      </w:r>
      <w:r w:rsidRPr="00C62191">
        <w:rPr>
          <w:lang w:val="ru-RU"/>
        </w:rPr>
        <w:t xml:space="preserve">капитальному ремонту </w:t>
      </w:r>
      <w:r w:rsidRPr="002D3674">
        <w:rPr>
          <w:rFonts w:cs="Times Armenian"/>
          <w:sz w:val="24"/>
          <w:szCs w:val="24"/>
          <w:lang w:val="ru-RU"/>
        </w:rPr>
        <w:t xml:space="preserve">здания Экопатрульной службы РА Министерства окружающей среды, по адресу: Тавушская область, </w:t>
      </w:r>
      <w:r w:rsidRPr="00C62191">
        <w:rPr>
          <w:lang w:val="ru-RU"/>
        </w:rPr>
        <w:t xml:space="preserve">Тавушская область, община Кохб, 6-я улица, адрес </w:t>
      </w:r>
      <w:r>
        <w:rPr>
          <w:lang w:val="ru-RU"/>
        </w:rPr>
        <w:t>¼</w:t>
      </w:r>
    </w:p>
    <w:tbl>
      <w:tblPr>
        <w:tblW w:w="10461" w:type="dxa"/>
        <w:tblInd w:w="-147" w:type="dxa"/>
        <w:tblLayout w:type="fixed"/>
        <w:tblLook w:val="04A0" w:firstRow="1" w:lastRow="0" w:firstColumn="1" w:lastColumn="0" w:noHBand="0" w:noVBand="1"/>
      </w:tblPr>
      <w:tblGrid>
        <w:gridCol w:w="567"/>
        <w:gridCol w:w="1560"/>
        <w:gridCol w:w="4677"/>
        <w:gridCol w:w="709"/>
        <w:gridCol w:w="851"/>
        <w:gridCol w:w="963"/>
        <w:gridCol w:w="1134"/>
      </w:tblGrid>
      <w:tr w:rsidR="00A37E4C" w:rsidRPr="00884053" w14:paraId="6ACC2898" w14:textId="77777777" w:rsidTr="00A37E4C">
        <w:trPr>
          <w:trHeight w:val="36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923AA3E"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Ð/Ð</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7846F45F" w14:textId="77777777" w:rsidR="00A37E4C" w:rsidRPr="0034242A" w:rsidRDefault="00A37E4C" w:rsidP="009B6F4B">
            <w:pPr>
              <w:jc w:val="center"/>
              <w:rPr>
                <w:sz w:val="20"/>
                <w:szCs w:val="20"/>
              </w:rPr>
            </w:pPr>
            <w:r w:rsidRPr="0034242A">
              <w:rPr>
                <w:rFonts w:ascii="Arial Armenian" w:hAnsi="Arial Armenian"/>
                <w:sz w:val="20"/>
                <w:szCs w:val="20"/>
              </w:rPr>
              <w:t>ÞÇýñ, ÝáñÙ³ïÇíÇ Ñ³Ù³ñÁ</w:t>
            </w:r>
          </w:p>
          <w:p w14:paraId="5519D746" w14:textId="77777777" w:rsidR="00A37E4C" w:rsidRPr="0034242A" w:rsidRDefault="00A37E4C" w:rsidP="009B6F4B">
            <w:pPr>
              <w:jc w:val="center"/>
              <w:rPr>
                <w:rFonts w:ascii="Arial Armenian" w:hAnsi="Arial Armenian"/>
                <w:sz w:val="20"/>
                <w:szCs w:val="20"/>
              </w:rPr>
            </w:pPr>
            <w:r w:rsidRPr="0034242A">
              <w:rPr>
                <w:rFonts w:ascii="Calibri" w:hAnsi="Calibri" w:cs="Calibri"/>
                <w:sz w:val="20"/>
                <w:szCs w:val="20"/>
              </w:rPr>
              <w:t>Код</w:t>
            </w:r>
            <w:r w:rsidRPr="0034242A">
              <w:rPr>
                <w:rFonts w:ascii="Arial Armenian" w:hAnsi="Arial Armenian"/>
                <w:sz w:val="20"/>
                <w:szCs w:val="20"/>
              </w:rPr>
              <w:t xml:space="preserve"> </w:t>
            </w:r>
            <w:r w:rsidRPr="0034242A">
              <w:rPr>
                <w:rFonts w:ascii="Calibri" w:hAnsi="Calibri" w:cs="Calibri"/>
                <w:sz w:val="20"/>
                <w:szCs w:val="20"/>
              </w:rPr>
              <w:t>стандартного</w:t>
            </w:r>
            <w:r w:rsidRPr="0034242A">
              <w:rPr>
                <w:rFonts w:ascii="Arial Armenian" w:hAnsi="Arial Armenian"/>
                <w:sz w:val="20"/>
                <w:szCs w:val="20"/>
              </w:rPr>
              <w:t xml:space="preserve"> </w:t>
            </w:r>
            <w:r w:rsidRPr="0034242A">
              <w:rPr>
                <w:rFonts w:ascii="Calibri" w:hAnsi="Calibri" w:cs="Calibri"/>
                <w:sz w:val="20"/>
                <w:szCs w:val="20"/>
              </w:rPr>
              <w:t>номера</w:t>
            </w:r>
          </w:p>
        </w:tc>
        <w:tc>
          <w:tcPr>
            <w:tcW w:w="4677" w:type="dxa"/>
            <w:vMerge w:val="restart"/>
            <w:tcBorders>
              <w:top w:val="single" w:sz="4" w:space="0" w:color="auto"/>
              <w:left w:val="single" w:sz="4" w:space="0" w:color="auto"/>
              <w:bottom w:val="single" w:sz="4" w:space="0" w:color="auto"/>
              <w:right w:val="single" w:sz="4" w:space="0" w:color="auto"/>
            </w:tcBorders>
            <w:vAlign w:val="center"/>
            <w:hideMark/>
          </w:tcPr>
          <w:p w14:paraId="5B646E85"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 xml:space="preserve">²ßË³ï³ÝùÝ»ñÇ, Í³Ëë»ñÇ ³Ýí³ÝáõÙÁ ¨ ã³÷Ù³Ý ÙÇ³íáñÁ   </w:t>
            </w:r>
            <w:r w:rsidRPr="0034242A">
              <w:rPr>
                <w:rFonts w:ascii="Calibri" w:hAnsi="Calibri" w:cs="Calibri"/>
                <w:sz w:val="20"/>
                <w:szCs w:val="20"/>
              </w:rPr>
              <w:t>Наименование</w:t>
            </w:r>
            <w:r w:rsidRPr="0034242A">
              <w:rPr>
                <w:rFonts w:ascii="Arial Armenian" w:hAnsi="Arial Armenian"/>
                <w:sz w:val="20"/>
                <w:szCs w:val="20"/>
              </w:rPr>
              <w:t xml:space="preserve"> </w:t>
            </w:r>
            <w:r w:rsidRPr="0034242A">
              <w:rPr>
                <w:rFonts w:ascii="Calibri" w:hAnsi="Calibri" w:cs="Calibri"/>
                <w:sz w:val="20"/>
                <w:szCs w:val="20"/>
              </w:rPr>
              <w:t>работ</w:t>
            </w:r>
            <w:r w:rsidRPr="0034242A">
              <w:rPr>
                <w:rFonts w:ascii="Arial Armenian" w:hAnsi="Arial Armenian"/>
                <w:sz w:val="20"/>
                <w:szCs w:val="20"/>
              </w:rPr>
              <w:t xml:space="preserve">, </w:t>
            </w:r>
            <w:r w:rsidRPr="0034242A">
              <w:rPr>
                <w:rFonts w:ascii="Calibri" w:hAnsi="Calibri" w:cs="Calibri"/>
                <w:sz w:val="20"/>
                <w:szCs w:val="20"/>
              </w:rPr>
              <w:t>затрат</w:t>
            </w:r>
            <w:r w:rsidRPr="0034242A">
              <w:rPr>
                <w:rFonts w:ascii="Arial Armenian" w:hAnsi="Arial Armenian"/>
                <w:sz w:val="20"/>
                <w:szCs w:val="20"/>
              </w:rPr>
              <w:t xml:space="preserve"> </w:t>
            </w:r>
            <w:r w:rsidRPr="0034242A">
              <w:rPr>
                <w:rFonts w:ascii="Calibri" w:hAnsi="Calibri" w:cs="Calibri"/>
                <w:sz w:val="20"/>
                <w:szCs w:val="20"/>
              </w:rPr>
              <w:t>и</w:t>
            </w:r>
            <w:r w:rsidRPr="0034242A">
              <w:rPr>
                <w:rFonts w:ascii="Arial Armenian" w:hAnsi="Arial Armenian"/>
                <w:sz w:val="20"/>
                <w:szCs w:val="20"/>
              </w:rPr>
              <w:t xml:space="preserve"> </w:t>
            </w:r>
            <w:r w:rsidRPr="0034242A">
              <w:rPr>
                <w:rFonts w:ascii="Calibri" w:hAnsi="Calibri" w:cs="Calibri"/>
                <w:sz w:val="20"/>
                <w:szCs w:val="20"/>
              </w:rPr>
              <w:t>единицы</w:t>
            </w:r>
            <w:r w:rsidRPr="0034242A">
              <w:rPr>
                <w:rFonts w:ascii="Arial Armenian" w:hAnsi="Arial Armenian"/>
                <w:sz w:val="20"/>
                <w:szCs w:val="20"/>
              </w:rPr>
              <w:t xml:space="preserve"> </w:t>
            </w:r>
            <w:r w:rsidRPr="0034242A">
              <w:rPr>
                <w:rFonts w:ascii="Calibri" w:hAnsi="Calibri" w:cs="Calibri"/>
                <w:sz w:val="20"/>
                <w:szCs w:val="20"/>
              </w:rPr>
              <w:t>измерения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6F0D935" w14:textId="77777777" w:rsidR="00A37E4C" w:rsidRDefault="00A37E4C" w:rsidP="009B6F4B">
            <w:pPr>
              <w:jc w:val="center"/>
              <w:rPr>
                <w:sz w:val="20"/>
                <w:szCs w:val="20"/>
              </w:rPr>
            </w:pPr>
            <w:r w:rsidRPr="0034242A">
              <w:rPr>
                <w:rFonts w:ascii="Arial Armenian" w:hAnsi="Arial Armenian"/>
                <w:sz w:val="20"/>
                <w:szCs w:val="20"/>
              </w:rPr>
              <w:t>â³÷Ù³Ý ÙÇ³íáñÁ</w:t>
            </w:r>
          </w:p>
          <w:p w14:paraId="50C98784" w14:textId="77777777" w:rsidR="00A37E4C" w:rsidRPr="0034242A" w:rsidRDefault="00A37E4C" w:rsidP="009B6F4B">
            <w:pPr>
              <w:jc w:val="center"/>
              <w:rPr>
                <w:rFonts w:ascii="Arial Armenian" w:hAnsi="Arial Armenian"/>
                <w:sz w:val="20"/>
                <w:szCs w:val="20"/>
              </w:rPr>
            </w:pPr>
            <w:r w:rsidRPr="0034242A">
              <w:rPr>
                <w:rFonts w:ascii="Calibri" w:hAnsi="Calibri" w:cs="Calibri"/>
                <w:sz w:val="20"/>
                <w:szCs w:val="20"/>
              </w:rPr>
              <w:t>Единица</w:t>
            </w:r>
            <w:r w:rsidRPr="0034242A">
              <w:rPr>
                <w:rFonts w:ascii="Arial Armenian" w:hAnsi="Arial Armenian"/>
                <w:sz w:val="20"/>
                <w:szCs w:val="20"/>
              </w:rPr>
              <w:t xml:space="preserve"> </w:t>
            </w:r>
            <w:r w:rsidRPr="0034242A">
              <w:rPr>
                <w:rFonts w:ascii="Calibri" w:hAnsi="Calibri" w:cs="Calibri"/>
                <w:sz w:val="20"/>
                <w:szCs w:val="20"/>
              </w:rPr>
              <w:t>измерения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E60B4CF" w14:textId="77777777" w:rsidR="00A37E4C" w:rsidRDefault="00A37E4C" w:rsidP="009B6F4B">
            <w:pPr>
              <w:jc w:val="center"/>
              <w:rPr>
                <w:rFonts w:ascii="Arial Armenian" w:hAnsi="Arial Armenian"/>
                <w:sz w:val="20"/>
                <w:szCs w:val="20"/>
              </w:rPr>
            </w:pPr>
            <w:r w:rsidRPr="0034242A">
              <w:rPr>
                <w:rFonts w:ascii="Arial Armenian" w:hAnsi="Arial Armenian"/>
                <w:sz w:val="20"/>
                <w:szCs w:val="20"/>
              </w:rPr>
              <w:t>ø³Ý³ÏÁ</w:t>
            </w:r>
          </w:p>
          <w:p w14:paraId="3F054B95" w14:textId="77777777" w:rsidR="00A37E4C" w:rsidRPr="0034242A" w:rsidRDefault="00A37E4C" w:rsidP="009B6F4B">
            <w:pPr>
              <w:jc w:val="center"/>
              <w:rPr>
                <w:rFonts w:ascii="Arial Armenian" w:hAnsi="Arial Armenian"/>
                <w:sz w:val="20"/>
                <w:szCs w:val="20"/>
              </w:rPr>
            </w:pPr>
            <w:r w:rsidRPr="0034242A">
              <w:rPr>
                <w:rFonts w:ascii="Calibri" w:hAnsi="Calibri" w:cs="Calibri"/>
                <w:sz w:val="20"/>
                <w:szCs w:val="20"/>
              </w:rPr>
              <w:t>Количество</w:t>
            </w:r>
          </w:p>
        </w:tc>
        <w:tc>
          <w:tcPr>
            <w:tcW w:w="96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9315990" w14:textId="77777777" w:rsidR="00A37E4C" w:rsidRDefault="00A37E4C" w:rsidP="009B6F4B">
            <w:pPr>
              <w:jc w:val="center"/>
              <w:rPr>
                <w:rFonts w:ascii="Arial Armenian" w:hAnsi="Arial Armenian"/>
                <w:sz w:val="20"/>
                <w:szCs w:val="20"/>
              </w:rPr>
            </w:pPr>
            <w:r w:rsidRPr="0034242A">
              <w:rPr>
                <w:rFonts w:ascii="Arial Armenian" w:hAnsi="Arial Armenian"/>
                <w:sz w:val="20"/>
                <w:szCs w:val="20"/>
              </w:rPr>
              <w:t>ÀÝ¹Ñ³ÝáõñÇ ³ñÅ»ùÁ ÙÇ³íáñÇ Ñ³Ù³ñ Ñ³½³ñ ¹ñ³Ù</w:t>
            </w:r>
          </w:p>
          <w:p w14:paraId="0545B944" w14:textId="77777777" w:rsidR="00A37E4C" w:rsidRPr="0034242A" w:rsidRDefault="00A37E4C" w:rsidP="009B6F4B">
            <w:pPr>
              <w:jc w:val="center"/>
              <w:rPr>
                <w:rFonts w:ascii="Arial Armenian" w:hAnsi="Arial Armenian"/>
                <w:sz w:val="20"/>
                <w:szCs w:val="20"/>
              </w:rPr>
            </w:pPr>
            <w:r w:rsidRPr="0034242A">
              <w:rPr>
                <w:rFonts w:ascii="Calibri" w:hAnsi="Calibri" w:cs="Calibri"/>
                <w:sz w:val="20"/>
                <w:szCs w:val="20"/>
              </w:rPr>
              <w:t>Общая</w:t>
            </w:r>
            <w:r w:rsidRPr="0034242A">
              <w:rPr>
                <w:rFonts w:ascii="Arial Armenian" w:hAnsi="Arial Armenian"/>
                <w:sz w:val="20"/>
                <w:szCs w:val="20"/>
              </w:rPr>
              <w:t xml:space="preserve"> </w:t>
            </w:r>
            <w:r w:rsidRPr="0034242A">
              <w:rPr>
                <w:rFonts w:ascii="Calibri" w:hAnsi="Calibri" w:cs="Calibri"/>
                <w:sz w:val="20"/>
                <w:szCs w:val="20"/>
              </w:rPr>
              <w:t>стоимость</w:t>
            </w:r>
            <w:r w:rsidRPr="0034242A">
              <w:rPr>
                <w:rFonts w:ascii="Arial Armenian" w:hAnsi="Arial Armenian"/>
                <w:sz w:val="20"/>
                <w:szCs w:val="20"/>
              </w:rPr>
              <w:t xml:space="preserve"> </w:t>
            </w:r>
            <w:r w:rsidRPr="0034242A">
              <w:rPr>
                <w:rFonts w:ascii="Calibri" w:hAnsi="Calibri" w:cs="Calibri"/>
                <w:sz w:val="20"/>
                <w:szCs w:val="20"/>
              </w:rPr>
              <w:t>за</w:t>
            </w:r>
            <w:r w:rsidRPr="0034242A">
              <w:rPr>
                <w:rFonts w:ascii="Arial Armenian" w:hAnsi="Arial Armenian"/>
                <w:sz w:val="20"/>
                <w:szCs w:val="20"/>
              </w:rPr>
              <w:t xml:space="preserve"> </w:t>
            </w:r>
            <w:r w:rsidRPr="0034242A">
              <w:rPr>
                <w:rFonts w:ascii="Calibri" w:hAnsi="Calibri" w:cs="Calibri"/>
                <w:sz w:val="20"/>
                <w:szCs w:val="20"/>
              </w:rPr>
              <w:t>единицу</w:t>
            </w:r>
            <w:r w:rsidRPr="0034242A">
              <w:rPr>
                <w:rFonts w:ascii="Arial Armenian" w:hAnsi="Arial Armenian"/>
                <w:sz w:val="20"/>
                <w:szCs w:val="20"/>
              </w:rPr>
              <w:t xml:space="preserve"> - </w:t>
            </w:r>
            <w:r w:rsidRPr="0034242A">
              <w:rPr>
                <w:rFonts w:ascii="Calibri" w:hAnsi="Calibri" w:cs="Calibri"/>
                <w:sz w:val="20"/>
                <w:szCs w:val="20"/>
              </w:rPr>
              <w:t>тысяча</w:t>
            </w:r>
            <w:r w:rsidRPr="0034242A">
              <w:rPr>
                <w:rFonts w:ascii="Arial Armenian" w:hAnsi="Arial Armenian"/>
                <w:sz w:val="20"/>
                <w:szCs w:val="20"/>
              </w:rPr>
              <w:t xml:space="preserve"> </w:t>
            </w:r>
            <w:r w:rsidRPr="0034242A">
              <w:rPr>
                <w:rFonts w:ascii="Calibri" w:hAnsi="Calibri" w:cs="Calibri"/>
                <w:sz w:val="20"/>
                <w:szCs w:val="20"/>
              </w:rPr>
              <w:t>драмов</w:t>
            </w: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EE111E9" w14:textId="77777777" w:rsidR="00A37E4C" w:rsidRDefault="00A37E4C" w:rsidP="009B6F4B">
            <w:pPr>
              <w:jc w:val="center"/>
              <w:rPr>
                <w:sz w:val="20"/>
                <w:szCs w:val="20"/>
              </w:rPr>
            </w:pPr>
            <w:r w:rsidRPr="0034242A">
              <w:rPr>
                <w:rFonts w:ascii="Arial Armenian" w:hAnsi="Arial Armenian"/>
                <w:sz w:val="20"/>
                <w:szCs w:val="20"/>
              </w:rPr>
              <w:t>ÀÝ¹Ñ³ÝáõñÇ ³ñÅ»ùÁ Ñ³½³ñ ¹ñ³Ù</w:t>
            </w:r>
          </w:p>
          <w:p w14:paraId="7B78F7ED" w14:textId="77777777" w:rsidR="00A37E4C" w:rsidRPr="0034242A" w:rsidRDefault="00A37E4C" w:rsidP="009B6F4B">
            <w:pPr>
              <w:jc w:val="center"/>
              <w:rPr>
                <w:rFonts w:ascii="Arial Armenian" w:hAnsi="Arial Armenian"/>
                <w:sz w:val="20"/>
                <w:szCs w:val="20"/>
              </w:rPr>
            </w:pPr>
            <w:r w:rsidRPr="0034242A">
              <w:rPr>
                <w:rFonts w:ascii="Calibri" w:hAnsi="Calibri" w:cs="Calibri"/>
                <w:sz w:val="20"/>
                <w:szCs w:val="20"/>
              </w:rPr>
              <w:t>Стоимость</w:t>
            </w:r>
            <w:r w:rsidRPr="0034242A">
              <w:rPr>
                <w:rFonts w:ascii="Arial Armenian" w:hAnsi="Arial Armenian"/>
                <w:sz w:val="20"/>
                <w:szCs w:val="20"/>
              </w:rPr>
              <w:t xml:space="preserve"> </w:t>
            </w:r>
            <w:r w:rsidRPr="0034242A">
              <w:rPr>
                <w:rFonts w:ascii="Calibri" w:hAnsi="Calibri" w:cs="Calibri"/>
                <w:sz w:val="20"/>
                <w:szCs w:val="20"/>
              </w:rPr>
              <w:t>всего</w:t>
            </w:r>
            <w:r w:rsidRPr="0034242A">
              <w:rPr>
                <w:rFonts w:ascii="Arial Armenian" w:hAnsi="Arial Armenian"/>
                <w:sz w:val="20"/>
                <w:szCs w:val="20"/>
              </w:rPr>
              <w:t xml:space="preserve"> </w:t>
            </w:r>
            <w:r w:rsidRPr="0034242A">
              <w:rPr>
                <w:rFonts w:ascii="Calibri" w:hAnsi="Calibri" w:cs="Calibri"/>
                <w:sz w:val="20"/>
                <w:szCs w:val="20"/>
              </w:rPr>
              <w:t>в</w:t>
            </w:r>
            <w:r w:rsidRPr="0034242A">
              <w:rPr>
                <w:rFonts w:ascii="Arial Armenian" w:hAnsi="Arial Armenian"/>
                <w:sz w:val="20"/>
                <w:szCs w:val="20"/>
              </w:rPr>
              <w:t xml:space="preserve"> </w:t>
            </w:r>
            <w:r w:rsidRPr="0034242A">
              <w:rPr>
                <w:rFonts w:ascii="Calibri" w:hAnsi="Calibri" w:cs="Calibri"/>
                <w:sz w:val="20"/>
                <w:szCs w:val="20"/>
              </w:rPr>
              <w:t>тысячу</w:t>
            </w:r>
            <w:r w:rsidRPr="0034242A">
              <w:rPr>
                <w:rFonts w:ascii="Arial Armenian" w:hAnsi="Arial Armenian"/>
                <w:sz w:val="20"/>
                <w:szCs w:val="20"/>
              </w:rPr>
              <w:t xml:space="preserve"> </w:t>
            </w:r>
            <w:r w:rsidRPr="0034242A">
              <w:rPr>
                <w:rFonts w:ascii="Calibri" w:hAnsi="Calibri" w:cs="Calibri"/>
                <w:sz w:val="20"/>
                <w:szCs w:val="20"/>
              </w:rPr>
              <w:t>драхм</w:t>
            </w:r>
          </w:p>
        </w:tc>
      </w:tr>
      <w:tr w:rsidR="00A37E4C" w:rsidRPr="00884053" w14:paraId="67CD4F43" w14:textId="77777777" w:rsidTr="00A37E4C">
        <w:trPr>
          <w:trHeight w:val="45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353E45D5" w14:textId="77777777" w:rsidR="00A37E4C" w:rsidRPr="0034242A" w:rsidRDefault="00A37E4C" w:rsidP="009B6F4B">
            <w:pPr>
              <w:rPr>
                <w:rFonts w:ascii="Arial Armenian" w:hAnsi="Arial Armenian"/>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3109C489" w14:textId="77777777" w:rsidR="00A37E4C" w:rsidRPr="0034242A" w:rsidRDefault="00A37E4C" w:rsidP="009B6F4B">
            <w:pPr>
              <w:rPr>
                <w:rFonts w:ascii="Arial Armenian" w:hAnsi="Arial Armenian"/>
                <w:sz w:val="20"/>
                <w:szCs w:val="20"/>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5EC59289" w14:textId="77777777" w:rsidR="00A37E4C" w:rsidRPr="0034242A" w:rsidRDefault="00A37E4C" w:rsidP="009B6F4B">
            <w:pPr>
              <w:rPr>
                <w:rFonts w:ascii="Arial Armenian" w:hAnsi="Arial Armenian"/>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9378A5" w14:textId="77777777" w:rsidR="00A37E4C" w:rsidRPr="0034242A" w:rsidRDefault="00A37E4C" w:rsidP="009B6F4B">
            <w:pPr>
              <w:rPr>
                <w:rFonts w:ascii="Arial Armenian" w:hAnsi="Arial Armenian"/>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0883AD8" w14:textId="77777777" w:rsidR="00A37E4C" w:rsidRPr="0034242A" w:rsidRDefault="00A37E4C" w:rsidP="009B6F4B">
            <w:pPr>
              <w:rPr>
                <w:rFonts w:ascii="Arial Armenian" w:hAnsi="Arial Armenian"/>
                <w:sz w:val="20"/>
                <w:szCs w:val="20"/>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25462F56" w14:textId="77777777" w:rsidR="00A37E4C" w:rsidRPr="0034242A" w:rsidRDefault="00A37E4C" w:rsidP="009B6F4B">
            <w:pPr>
              <w:rPr>
                <w:rFonts w:ascii="Arial Armenian" w:hAnsi="Arial Armenian"/>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92B8EE" w14:textId="77777777" w:rsidR="00A37E4C" w:rsidRPr="0034242A" w:rsidRDefault="00A37E4C" w:rsidP="009B6F4B">
            <w:pPr>
              <w:rPr>
                <w:rFonts w:ascii="Arial Armenian" w:hAnsi="Arial Armenian"/>
                <w:sz w:val="20"/>
                <w:szCs w:val="20"/>
              </w:rPr>
            </w:pPr>
          </w:p>
        </w:tc>
      </w:tr>
      <w:tr w:rsidR="00A37E4C" w:rsidRPr="00884053" w14:paraId="56B39807" w14:textId="77777777" w:rsidTr="00A37E4C">
        <w:trPr>
          <w:trHeight w:val="45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A669E26" w14:textId="77777777" w:rsidR="00A37E4C" w:rsidRPr="0034242A" w:rsidRDefault="00A37E4C" w:rsidP="009B6F4B">
            <w:pPr>
              <w:rPr>
                <w:rFonts w:ascii="Arial Armenian" w:hAnsi="Arial Armenian"/>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5DCDE55B" w14:textId="77777777" w:rsidR="00A37E4C" w:rsidRPr="0034242A" w:rsidRDefault="00A37E4C" w:rsidP="009B6F4B">
            <w:pPr>
              <w:rPr>
                <w:rFonts w:ascii="Arial Armenian" w:hAnsi="Arial Armenian"/>
                <w:sz w:val="20"/>
                <w:szCs w:val="20"/>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3EE4ADD3" w14:textId="77777777" w:rsidR="00A37E4C" w:rsidRPr="0034242A" w:rsidRDefault="00A37E4C" w:rsidP="009B6F4B">
            <w:pPr>
              <w:rPr>
                <w:rFonts w:ascii="Arial Armenian" w:hAnsi="Arial Armenian"/>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ED425B" w14:textId="77777777" w:rsidR="00A37E4C" w:rsidRPr="0034242A" w:rsidRDefault="00A37E4C" w:rsidP="009B6F4B">
            <w:pPr>
              <w:rPr>
                <w:rFonts w:ascii="Arial Armenian" w:hAnsi="Arial Armenian"/>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A177A91" w14:textId="77777777" w:rsidR="00A37E4C" w:rsidRPr="0034242A" w:rsidRDefault="00A37E4C" w:rsidP="009B6F4B">
            <w:pPr>
              <w:rPr>
                <w:rFonts w:ascii="Arial Armenian" w:hAnsi="Arial Armenian"/>
                <w:sz w:val="20"/>
                <w:szCs w:val="20"/>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51C600E4" w14:textId="77777777" w:rsidR="00A37E4C" w:rsidRPr="0034242A" w:rsidRDefault="00A37E4C" w:rsidP="009B6F4B">
            <w:pPr>
              <w:rPr>
                <w:rFonts w:ascii="Arial Armenian" w:hAnsi="Arial Armenian"/>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1CFA1A" w14:textId="77777777" w:rsidR="00A37E4C" w:rsidRPr="0034242A" w:rsidRDefault="00A37E4C" w:rsidP="009B6F4B">
            <w:pPr>
              <w:rPr>
                <w:rFonts w:ascii="Arial Armenian" w:hAnsi="Arial Armenian"/>
                <w:sz w:val="20"/>
                <w:szCs w:val="20"/>
              </w:rPr>
            </w:pPr>
          </w:p>
        </w:tc>
      </w:tr>
      <w:tr w:rsidR="00A37E4C" w:rsidRPr="00884053" w14:paraId="6198854A" w14:textId="77777777" w:rsidTr="00A37E4C">
        <w:trPr>
          <w:trHeight w:val="45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2DC238D" w14:textId="77777777" w:rsidR="00A37E4C" w:rsidRPr="0034242A" w:rsidRDefault="00A37E4C" w:rsidP="009B6F4B">
            <w:pPr>
              <w:rPr>
                <w:rFonts w:ascii="Arial Armenian" w:hAnsi="Arial Armenian"/>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124CBE5A" w14:textId="77777777" w:rsidR="00A37E4C" w:rsidRPr="0034242A" w:rsidRDefault="00A37E4C" w:rsidP="009B6F4B">
            <w:pPr>
              <w:rPr>
                <w:rFonts w:ascii="Arial Armenian" w:hAnsi="Arial Armenian"/>
                <w:sz w:val="20"/>
                <w:szCs w:val="20"/>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252F4C47" w14:textId="77777777" w:rsidR="00A37E4C" w:rsidRPr="0034242A" w:rsidRDefault="00A37E4C" w:rsidP="009B6F4B">
            <w:pPr>
              <w:rPr>
                <w:rFonts w:ascii="Arial Armenian" w:hAnsi="Arial Armenian"/>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28E0182" w14:textId="77777777" w:rsidR="00A37E4C" w:rsidRPr="0034242A" w:rsidRDefault="00A37E4C" w:rsidP="009B6F4B">
            <w:pPr>
              <w:rPr>
                <w:rFonts w:ascii="Arial Armenian" w:hAnsi="Arial Armenian"/>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CDC972B" w14:textId="77777777" w:rsidR="00A37E4C" w:rsidRPr="0034242A" w:rsidRDefault="00A37E4C" w:rsidP="009B6F4B">
            <w:pPr>
              <w:rPr>
                <w:rFonts w:ascii="Arial Armenian" w:hAnsi="Arial Armenian"/>
                <w:sz w:val="20"/>
                <w:szCs w:val="20"/>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75A01646" w14:textId="77777777" w:rsidR="00A37E4C" w:rsidRPr="0034242A" w:rsidRDefault="00A37E4C" w:rsidP="009B6F4B">
            <w:pPr>
              <w:rPr>
                <w:rFonts w:ascii="Arial Armenian" w:hAnsi="Arial Armenian"/>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836A7A" w14:textId="77777777" w:rsidR="00A37E4C" w:rsidRPr="0034242A" w:rsidRDefault="00A37E4C" w:rsidP="009B6F4B">
            <w:pPr>
              <w:rPr>
                <w:rFonts w:ascii="Arial Armenian" w:hAnsi="Arial Armenian"/>
                <w:sz w:val="20"/>
                <w:szCs w:val="20"/>
              </w:rPr>
            </w:pPr>
          </w:p>
        </w:tc>
      </w:tr>
      <w:tr w:rsidR="00A37E4C" w:rsidRPr="00884053" w14:paraId="49D89949" w14:textId="77777777" w:rsidTr="00A37E4C">
        <w:trPr>
          <w:trHeight w:val="926"/>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333E3FDA" w14:textId="77777777" w:rsidR="00A37E4C" w:rsidRPr="0034242A" w:rsidRDefault="00A37E4C" w:rsidP="009B6F4B">
            <w:pPr>
              <w:rPr>
                <w:rFonts w:ascii="Arial Armenian" w:hAnsi="Arial Armenian"/>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76244B1C" w14:textId="77777777" w:rsidR="00A37E4C" w:rsidRPr="0034242A" w:rsidRDefault="00A37E4C" w:rsidP="009B6F4B">
            <w:pPr>
              <w:rPr>
                <w:rFonts w:ascii="Arial Armenian" w:hAnsi="Arial Armenian"/>
                <w:sz w:val="20"/>
                <w:szCs w:val="20"/>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696264DC" w14:textId="77777777" w:rsidR="00A37E4C" w:rsidRPr="0034242A" w:rsidRDefault="00A37E4C" w:rsidP="009B6F4B">
            <w:pPr>
              <w:rPr>
                <w:rFonts w:ascii="Arial Armenian" w:hAnsi="Arial Armenian"/>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EC43724" w14:textId="77777777" w:rsidR="00A37E4C" w:rsidRPr="0034242A" w:rsidRDefault="00A37E4C" w:rsidP="009B6F4B">
            <w:pPr>
              <w:rPr>
                <w:rFonts w:ascii="Arial Armenian" w:hAnsi="Arial Armenian"/>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8845D82" w14:textId="77777777" w:rsidR="00A37E4C" w:rsidRPr="0034242A" w:rsidRDefault="00A37E4C" w:rsidP="009B6F4B">
            <w:pPr>
              <w:rPr>
                <w:rFonts w:ascii="Arial Armenian" w:hAnsi="Arial Armenian"/>
                <w:sz w:val="20"/>
                <w:szCs w:val="20"/>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190420C4" w14:textId="77777777" w:rsidR="00A37E4C" w:rsidRPr="0034242A" w:rsidRDefault="00A37E4C" w:rsidP="009B6F4B">
            <w:pPr>
              <w:rPr>
                <w:rFonts w:ascii="Arial Armenian" w:hAnsi="Arial Armenian"/>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69BF31" w14:textId="77777777" w:rsidR="00A37E4C" w:rsidRPr="0034242A" w:rsidRDefault="00A37E4C" w:rsidP="009B6F4B">
            <w:pPr>
              <w:rPr>
                <w:rFonts w:ascii="Arial Armenian" w:hAnsi="Arial Armenian"/>
                <w:sz w:val="20"/>
                <w:szCs w:val="20"/>
              </w:rPr>
            </w:pPr>
          </w:p>
        </w:tc>
      </w:tr>
      <w:tr w:rsidR="00A37E4C" w:rsidRPr="0034242A" w14:paraId="7DC3E0FE" w14:textId="77777777" w:rsidTr="00A37E4C">
        <w:trPr>
          <w:trHeight w:val="146"/>
        </w:trPr>
        <w:tc>
          <w:tcPr>
            <w:tcW w:w="567" w:type="dxa"/>
            <w:tcBorders>
              <w:top w:val="single" w:sz="4" w:space="0" w:color="auto"/>
              <w:left w:val="single" w:sz="4" w:space="0" w:color="auto"/>
              <w:bottom w:val="single" w:sz="4" w:space="0" w:color="auto"/>
              <w:right w:val="single" w:sz="4" w:space="0" w:color="auto"/>
            </w:tcBorders>
            <w:vAlign w:val="center"/>
            <w:hideMark/>
          </w:tcPr>
          <w:p w14:paraId="157D613C"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w:t>
            </w:r>
          </w:p>
        </w:tc>
        <w:tc>
          <w:tcPr>
            <w:tcW w:w="1560" w:type="dxa"/>
            <w:tcBorders>
              <w:top w:val="single" w:sz="4" w:space="0" w:color="auto"/>
              <w:left w:val="nil"/>
              <w:bottom w:val="single" w:sz="4" w:space="0" w:color="auto"/>
              <w:right w:val="nil"/>
            </w:tcBorders>
            <w:vAlign w:val="center"/>
            <w:hideMark/>
          </w:tcPr>
          <w:p w14:paraId="0607FADD"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2</w:t>
            </w:r>
          </w:p>
        </w:tc>
        <w:tc>
          <w:tcPr>
            <w:tcW w:w="4677" w:type="dxa"/>
            <w:tcBorders>
              <w:top w:val="single" w:sz="4" w:space="0" w:color="auto"/>
              <w:left w:val="single" w:sz="4" w:space="0" w:color="auto"/>
              <w:bottom w:val="single" w:sz="4" w:space="0" w:color="auto"/>
              <w:right w:val="single" w:sz="4" w:space="0" w:color="auto"/>
            </w:tcBorders>
            <w:vAlign w:val="center"/>
            <w:hideMark/>
          </w:tcPr>
          <w:p w14:paraId="7B2FAF5F"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3</w:t>
            </w:r>
          </w:p>
        </w:tc>
        <w:tc>
          <w:tcPr>
            <w:tcW w:w="709" w:type="dxa"/>
            <w:tcBorders>
              <w:top w:val="single" w:sz="4" w:space="0" w:color="auto"/>
              <w:left w:val="nil"/>
              <w:bottom w:val="single" w:sz="4" w:space="0" w:color="auto"/>
              <w:right w:val="nil"/>
            </w:tcBorders>
            <w:vAlign w:val="center"/>
            <w:hideMark/>
          </w:tcPr>
          <w:p w14:paraId="6F67CD77"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42351B"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5</w:t>
            </w:r>
          </w:p>
        </w:tc>
        <w:tc>
          <w:tcPr>
            <w:tcW w:w="963" w:type="dxa"/>
            <w:tcBorders>
              <w:top w:val="single" w:sz="4" w:space="0" w:color="auto"/>
              <w:left w:val="single" w:sz="4" w:space="0" w:color="auto"/>
              <w:bottom w:val="single" w:sz="4" w:space="0" w:color="auto"/>
              <w:right w:val="single" w:sz="4" w:space="0" w:color="auto"/>
            </w:tcBorders>
            <w:vAlign w:val="center"/>
            <w:hideMark/>
          </w:tcPr>
          <w:p w14:paraId="12FC35C9"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6</w:t>
            </w:r>
          </w:p>
        </w:tc>
        <w:tc>
          <w:tcPr>
            <w:tcW w:w="1134" w:type="dxa"/>
            <w:tcBorders>
              <w:top w:val="single" w:sz="4" w:space="0" w:color="auto"/>
              <w:left w:val="nil"/>
              <w:bottom w:val="single" w:sz="4" w:space="0" w:color="auto"/>
              <w:right w:val="single" w:sz="4" w:space="0" w:color="auto"/>
            </w:tcBorders>
            <w:vAlign w:val="center"/>
            <w:hideMark/>
          </w:tcPr>
          <w:p w14:paraId="70A825ED"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7</w:t>
            </w:r>
          </w:p>
        </w:tc>
      </w:tr>
      <w:tr w:rsidR="00A37E4C" w:rsidRPr="00C8706A" w14:paraId="2F562707" w14:textId="77777777" w:rsidTr="00A37E4C">
        <w:trPr>
          <w:trHeight w:val="315"/>
        </w:trPr>
        <w:tc>
          <w:tcPr>
            <w:tcW w:w="1046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5E9B5FB1" w14:textId="77777777" w:rsidR="00A37E4C" w:rsidRDefault="00A37E4C" w:rsidP="009B6F4B">
            <w:pPr>
              <w:jc w:val="center"/>
              <w:rPr>
                <w:rFonts w:ascii="Arial Armenian" w:hAnsi="Arial Armenian"/>
                <w:sz w:val="20"/>
                <w:szCs w:val="20"/>
              </w:rPr>
            </w:pPr>
            <w:r w:rsidRPr="0034242A">
              <w:rPr>
                <w:rFonts w:ascii="Arial" w:hAnsi="Arial" w:cs="Arial"/>
                <w:sz w:val="20"/>
                <w:szCs w:val="20"/>
              </w:rPr>
              <w:t>Շինարարական</w:t>
            </w:r>
            <w:r w:rsidRPr="0034242A">
              <w:rPr>
                <w:rFonts w:ascii="Arial Armenian" w:hAnsi="Arial Armenian"/>
                <w:sz w:val="20"/>
                <w:szCs w:val="20"/>
              </w:rPr>
              <w:t xml:space="preserve"> </w:t>
            </w:r>
            <w:r w:rsidRPr="0034242A">
              <w:rPr>
                <w:rFonts w:ascii="Arial" w:hAnsi="Arial" w:cs="Arial"/>
                <w:sz w:val="20"/>
                <w:szCs w:val="20"/>
              </w:rPr>
              <w:t>աշխատանքներ</w:t>
            </w:r>
            <w:r>
              <w:rPr>
                <w:rFonts w:ascii="Arial" w:hAnsi="Arial" w:cs="Arial"/>
                <w:sz w:val="20"/>
                <w:szCs w:val="20"/>
              </w:rPr>
              <w:t xml:space="preserve"> / </w:t>
            </w:r>
            <w:r w:rsidRPr="0034242A">
              <w:rPr>
                <w:rFonts w:ascii="Arial" w:hAnsi="Arial" w:cs="Arial"/>
                <w:sz w:val="20"/>
                <w:szCs w:val="20"/>
              </w:rPr>
              <w:t>Քանդման</w:t>
            </w:r>
            <w:r w:rsidRPr="0034242A">
              <w:rPr>
                <w:rFonts w:ascii="Arial Armenian" w:hAnsi="Arial Armenian"/>
                <w:sz w:val="20"/>
                <w:szCs w:val="20"/>
              </w:rPr>
              <w:t xml:space="preserve"> </w:t>
            </w:r>
            <w:r w:rsidRPr="0034242A">
              <w:rPr>
                <w:rFonts w:ascii="Arial" w:hAnsi="Arial" w:cs="Arial"/>
                <w:sz w:val="20"/>
                <w:szCs w:val="20"/>
              </w:rPr>
              <w:t>աշխատանքներ</w:t>
            </w:r>
          </w:p>
          <w:p w14:paraId="09B2E70A" w14:textId="77777777" w:rsidR="00A37E4C" w:rsidRPr="00C8706A" w:rsidRDefault="00A37E4C" w:rsidP="009B6F4B">
            <w:pPr>
              <w:jc w:val="center"/>
              <w:rPr>
                <w:rFonts w:ascii="Arial Armenian" w:hAnsi="Arial Armenian"/>
                <w:sz w:val="20"/>
                <w:szCs w:val="20"/>
              </w:rPr>
            </w:pPr>
            <w:r w:rsidRPr="00615F8C">
              <w:rPr>
                <w:rFonts w:ascii="Calibri" w:hAnsi="Calibri" w:cs="Calibri"/>
                <w:sz w:val="20"/>
                <w:szCs w:val="20"/>
              </w:rPr>
              <w:t>Строительные</w:t>
            </w:r>
            <w:r w:rsidRPr="00615F8C">
              <w:rPr>
                <w:rFonts w:ascii="Arial Armenian" w:hAnsi="Arial Armenian"/>
                <w:sz w:val="20"/>
                <w:szCs w:val="20"/>
              </w:rPr>
              <w:t xml:space="preserve"> </w:t>
            </w:r>
            <w:r w:rsidRPr="00615F8C">
              <w:rPr>
                <w:rFonts w:ascii="Calibri" w:hAnsi="Calibri" w:cs="Calibri"/>
                <w:sz w:val="20"/>
                <w:szCs w:val="20"/>
              </w:rPr>
              <w:t>работы</w:t>
            </w:r>
            <w:r>
              <w:rPr>
                <w:rFonts w:ascii="Arial Armenian" w:hAnsi="Arial Armenian"/>
                <w:sz w:val="20"/>
                <w:szCs w:val="20"/>
              </w:rPr>
              <w:t xml:space="preserve"> / </w:t>
            </w:r>
            <w:r w:rsidRPr="00615F8C">
              <w:rPr>
                <w:rFonts w:ascii="Calibri" w:hAnsi="Calibri" w:cs="Calibri"/>
                <w:sz w:val="20"/>
                <w:szCs w:val="20"/>
              </w:rPr>
              <w:t>Работы</w:t>
            </w:r>
            <w:r w:rsidRPr="00C8706A">
              <w:rPr>
                <w:rFonts w:ascii="Arial Armenian" w:hAnsi="Arial Armenian"/>
                <w:sz w:val="20"/>
                <w:szCs w:val="20"/>
              </w:rPr>
              <w:t xml:space="preserve"> </w:t>
            </w:r>
            <w:r w:rsidRPr="00615F8C">
              <w:rPr>
                <w:rFonts w:ascii="Calibri" w:hAnsi="Calibri" w:cs="Calibri"/>
                <w:sz w:val="20"/>
                <w:szCs w:val="20"/>
              </w:rPr>
              <w:t>по</w:t>
            </w:r>
            <w:r w:rsidRPr="00C8706A">
              <w:rPr>
                <w:rFonts w:ascii="Arial Armenian" w:hAnsi="Arial Armenian"/>
                <w:sz w:val="20"/>
                <w:szCs w:val="20"/>
              </w:rPr>
              <w:t xml:space="preserve"> </w:t>
            </w:r>
            <w:r w:rsidRPr="00615F8C">
              <w:rPr>
                <w:rFonts w:ascii="Calibri" w:hAnsi="Calibri" w:cs="Calibri"/>
                <w:sz w:val="20"/>
                <w:szCs w:val="20"/>
              </w:rPr>
              <w:t>сносу</w:t>
            </w:r>
            <w:r w:rsidRPr="00C8706A">
              <w:rPr>
                <w:rFonts w:ascii="Arial Armenian" w:hAnsi="Arial Armenian"/>
                <w:sz w:val="20"/>
                <w:szCs w:val="20"/>
              </w:rPr>
              <w:t>.</w:t>
            </w:r>
          </w:p>
        </w:tc>
      </w:tr>
      <w:tr w:rsidR="00A37E4C" w:rsidRPr="00C8706A" w14:paraId="5A4C15D9" w14:textId="77777777" w:rsidTr="00A37E4C">
        <w:trPr>
          <w:trHeight w:val="315"/>
        </w:trPr>
        <w:tc>
          <w:tcPr>
            <w:tcW w:w="10461" w:type="dxa"/>
            <w:gridSpan w:val="7"/>
            <w:vMerge/>
            <w:tcBorders>
              <w:top w:val="single" w:sz="4" w:space="0" w:color="auto"/>
              <w:left w:val="single" w:sz="4" w:space="0" w:color="auto"/>
              <w:bottom w:val="single" w:sz="4" w:space="0" w:color="auto"/>
              <w:right w:val="single" w:sz="4" w:space="0" w:color="auto"/>
            </w:tcBorders>
            <w:vAlign w:val="center"/>
            <w:hideMark/>
          </w:tcPr>
          <w:p w14:paraId="1723FA75" w14:textId="77777777" w:rsidR="00A37E4C" w:rsidRPr="00C8706A" w:rsidRDefault="00A37E4C" w:rsidP="009B6F4B">
            <w:pPr>
              <w:rPr>
                <w:rFonts w:ascii="Arial Armenian" w:hAnsi="Arial Armenian"/>
                <w:sz w:val="20"/>
                <w:szCs w:val="20"/>
              </w:rPr>
            </w:pPr>
          </w:p>
        </w:tc>
      </w:tr>
      <w:tr w:rsidR="00A37E4C" w:rsidRPr="00C8706A" w14:paraId="72044477" w14:textId="77777777" w:rsidTr="00A37E4C">
        <w:trPr>
          <w:trHeight w:val="276"/>
        </w:trPr>
        <w:tc>
          <w:tcPr>
            <w:tcW w:w="10461" w:type="dxa"/>
            <w:gridSpan w:val="7"/>
            <w:vMerge/>
            <w:tcBorders>
              <w:top w:val="single" w:sz="4" w:space="0" w:color="auto"/>
              <w:left w:val="single" w:sz="4" w:space="0" w:color="auto"/>
              <w:bottom w:val="single" w:sz="4" w:space="0" w:color="auto"/>
              <w:right w:val="single" w:sz="4" w:space="0" w:color="auto"/>
            </w:tcBorders>
            <w:vAlign w:val="center"/>
            <w:hideMark/>
          </w:tcPr>
          <w:p w14:paraId="33EEFA47" w14:textId="77777777" w:rsidR="00A37E4C" w:rsidRPr="00C8706A" w:rsidRDefault="00A37E4C" w:rsidP="009B6F4B">
            <w:pPr>
              <w:rPr>
                <w:rFonts w:ascii="Arial Armenian" w:hAnsi="Arial Armenian"/>
                <w:sz w:val="20"/>
                <w:szCs w:val="20"/>
              </w:rPr>
            </w:pPr>
          </w:p>
        </w:tc>
      </w:tr>
      <w:tr w:rsidR="00A37E4C" w:rsidRPr="0034242A" w14:paraId="3CD35D5E" w14:textId="77777777" w:rsidTr="00A37E4C">
        <w:trPr>
          <w:trHeight w:val="564"/>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28C37ECB"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1</w:t>
            </w:r>
          </w:p>
        </w:tc>
        <w:tc>
          <w:tcPr>
            <w:tcW w:w="1560" w:type="dxa"/>
            <w:tcBorders>
              <w:top w:val="single" w:sz="4" w:space="0" w:color="auto"/>
              <w:left w:val="nil"/>
              <w:bottom w:val="single" w:sz="4" w:space="0" w:color="auto"/>
              <w:right w:val="nil"/>
            </w:tcBorders>
            <w:vAlign w:val="center"/>
            <w:hideMark/>
          </w:tcPr>
          <w:p w14:paraId="6EE40B6F"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E46-98</w:t>
            </w:r>
          </w:p>
        </w:tc>
        <w:tc>
          <w:tcPr>
            <w:tcW w:w="4677" w:type="dxa"/>
            <w:tcBorders>
              <w:top w:val="single" w:sz="4" w:space="0" w:color="auto"/>
              <w:left w:val="single" w:sz="4" w:space="0" w:color="auto"/>
              <w:bottom w:val="single" w:sz="4" w:space="0" w:color="auto"/>
              <w:right w:val="single" w:sz="4" w:space="0" w:color="auto"/>
            </w:tcBorders>
            <w:hideMark/>
          </w:tcPr>
          <w:p w14:paraId="3D978B6C" w14:textId="77777777" w:rsidR="00A37E4C" w:rsidRPr="0034242A" w:rsidRDefault="00A37E4C" w:rsidP="009B6F4B">
            <w:pPr>
              <w:rPr>
                <w:rFonts w:ascii="Arial Armenian" w:hAnsi="Arial Armenian"/>
                <w:sz w:val="20"/>
                <w:szCs w:val="20"/>
              </w:rPr>
            </w:pPr>
            <w:r w:rsidRPr="0034242A">
              <w:rPr>
                <w:rFonts w:ascii="Arial" w:hAnsi="Arial" w:cs="Arial"/>
                <w:sz w:val="20"/>
                <w:szCs w:val="20"/>
              </w:rPr>
              <w:t>Տանիքի</w:t>
            </w:r>
            <w:r w:rsidRPr="0034242A">
              <w:rPr>
                <w:rFonts w:ascii="Arial Armenian" w:hAnsi="Arial Armenian"/>
                <w:sz w:val="20"/>
                <w:szCs w:val="20"/>
              </w:rPr>
              <w:t xml:space="preserve">  </w:t>
            </w:r>
            <w:r w:rsidRPr="0034242A">
              <w:rPr>
                <w:rFonts w:ascii="Arial" w:hAnsi="Arial" w:cs="Arial"/>
                <w:sz w:val="20"/>
                <w:szCs w:val="20"/>
              </w:rPr>
              <w:t>ասբոշիֆերի</w:t>
            </w:r>
            <w:r w:rsidRPr="0034242A">
              <w:rPr>
                <w:rFonts w:ascii="Arial Armenian" w:hAnsi="Arial Armenian"/>
                <w:sz w:val="20"/>
                <w:szCs w:val="20"/>
              </w:rPr>
              <w:t xml:space="preserve">   </w:t>
            </w:r>
            <w:r w:rsidRPr="0034242A">
              <w:rPr>
                <w:rFonts w:ascii="Arial" w:hAnsi="Arial" w:cs="Arial"/>
                <w:sz w:val="20"/>
                <w:szCs w:val="20"/>
              </w:rPr>
              <w:t>քանդում</w:t>
            </w:r>
            <w:r w:rsidRPr="0034242A">
              <w:rPr>
                <w:rFonts w:ascii="Arial Armenian" w:hAnsi="Arial Armenian"/>
                <w:sz w:val="20"/>
                <w:szCs w:val="20"/>
              </w:rPr>
              <w:br/>
            </w:r>
            <w:r w:rsidRPr="0034242A">
              <w:rPr>
                <w:rFonts w:ascii="Calibri" w:hAnsi="Calibri" w:cs="Calibri"/>
                <w:sz w:val="20"/>
                <w:szCs w:val="20"/>
              </w:rPr>
              <w:t>Демонтаж</w:t>
            </w:r>
            <w:r w:rsidRPr="0034242A">
              <w:rPr>
                <w:rFonts w:ascii="Arial Armenian" w:hAnsi="Arial Armenian"/>
                <w:sz w:val="20"/>
                <w:szCs w:val="20"/>
              </w:rPr>
              <w:t xml:space="preserve"> </w:t>
            </w:r>
            <w:r w:rsidRPr="0034242A">
              <w:rPr>
                <w:rFonts w:ascii="Calibri" w:hAnsi="Calibri" w:cs="Calibri"/>
                <w:sz w:val="20"/>
                <w:szCs w:val="20"/>
              </w:rPr>
              <w:t>асбестовой</w:t>
            </w:r>
            <w:r w:rsidRPr="0034242A">
              <w:rPr>
                <w:rFonts w:ascii="Arial Armenian" w:hAnsi="Arial Armenian"/>
                <w:sz w:val="20"/>
                <w:szCs w:val="20"/>
              </w:rPr>
              <w:t xml:space="preserve"> </w:t>
            </w:r>
            <w:r w:rsidRPr="0034242A">
              <w:rPr>
                <w:rFonts w:ascii="Calibri" w:hAnsi="Calibri" w:cs="Calibri"/>
                <w:sz w:val="20"/>
                <w:szCs w:val="20"/>
              </w:rPr>
              <w:t>черепицы</w:t>
            </w:r>
            <w:r w:rsidRPr="0034242A">
              <w:rPr>
                <w:rFonts w:ascii="Arial Armenian" w:hAnsi="Arial Armenian"/>
                <w:sz w:val="20"/>
                <w:szCs w:val="20"/>
              </w:rPr>
              <w:t xml:space="preserve"> </w:t>
            </w:r>
            <w:r w:rsidRPr="0034242A">
              <w:rPr>
                <w:rFonts w:ascii="Calibri" w:hAnsi="Calibri" w:cs="Calibri"/>
                <w:sz w:val="20"/>
                <w:szCs w:val="20"/>
              </w:rPr>
              <w:t>с</w:t>
            </w:r>
            <w:r w:rsidRPr="0034242A">
              <w:rPr>
                <w:rFonts w:ascii="Arial Armenian" w:hAnsi="Arial Armenian"/>
                <w:sz w:val="20"/>
                <w:szCs w:val="20"/>
              </w:rPr>
              <w:t xml:space="preserve"> </w:t>
            </w:r>
            <w:r w:rsidRPr="0034242A">
              <w:rPr>
                <w:rFonts w:ascii="Calibri" w:hAnsi="Calibri" w:cs="Calibri"/>
                <w:sz w:val="20"/>
                <w:szCs w:val="20"/>
              </w:rPr>
              <w:t>крыши</w:t>
            </w:r>
          </w:p>
        </w:tc>
        <w:tc>
          <w:tcPr>
            <w:tcW w:w="709" w:type="dxa"/>
            <w:tcBorders>
              <w:top w:val="single" w:sz="4" w:space="0" w:color="auto"/>
              <w:left w:val="nil"/>
              <w:bottom w:val="single" w:sz="4" w:space="0" w:color="auto"/>
              <w:right w:val="nil"/>
            </w:tcBorders>
            <w:noWrap/>
            <w:vAlign w:val="center"/>
            <w:hideMark/>
          </w:tcPr>
          <w:p w14:paraId="79CC8FDD"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7B80520"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31.00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29A96F93"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0.32</w:t>
            </w:r>
          </w:p>
        </w:tc>
        <w:tc>
          <w:tcPr>
            <w:tcW w:w="1134" w:type="dxa"/>
            <w:tcBorders>
              <w:top w:val="single" w:sz="4" w:space="0" w:color="auto"/>
              <w:left w:val="nil"/>
              <w:bottom w:val="single" w:sz="4" w:space="0" w:color="auto"/>
              <w:right w:val="single" w:sz="4" w:space="0" w:color="auto"/>
            </w:tcBorders>
            <w:noWrap/>
            <w:vAlign w:val="center"/>
            <w:hideMark/>
          </w:tcPr>
          <w:p w14:paraId="642A10CC"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9.89</w:t>
            </w:r>
          </w:p>
        </w:tc>
      </w:tr>
      <w:tr w:rsidR="00A37E4C" w:rsidRPr="0034242A" w14:paraId="46786F06" w14:textId="77777777" w:rsidTr="00A37E4C">
        <w:trPr>
          <w:trHeight w:val="620"/>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13B1B146"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2</w:t>
            </w:r>
          </w:p>
        </w:tc>
        <w:tc>
          <w:tcPr>
            <w:tcW w:w="1560" w:type="dxa"/>
            <w:tcBorders>
              <w:top w:val="single" w:sz="4" w:space="0" w:color="auto"/>
              <w:left w:val="nil"/>
              <w:bottom w:val="single" w:sz="4" w:space="0" w:color="auto"/>
              <w:right w:val="nil"/>
            </w:tcBorders>
            <w:vAlign w:val="center"/>
            <w:hideMark/>
          </w:tcPr>
          <w:p w14:paraId="22EA80E8" w14:textId="77777777" w:rsidR="00A37E4C" w:rsidRDefault="00A37E4C" w:rsidP="009B6F4B">
            <w:pPr>
              <w:rPr>
                <w:rFonts w:ascii="Arial Armenian" w:hAnsi="Arial Armenian"/>
                <w:sz w:val="20"/>
                <w:szCs w:val="20"/>
              </w:rPr>
            </w:pPr>
            <w:r w:rsidRPr="0034242A">
              <w:rPr>
                <w:rFonts w:ascii="Arial Armenian" w:hAnsi="Arial Armenian"/>
                <w:sz w:val="20"/>
                <w:szCs w:val="20"/>
              </w:rPr>
              <w:t>E10-70</w:t>
            </w:r>
          </w:p>
          <w:p w14:paraId="195FF9C8"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11-1</w:t>
            </w:r>
          </w:p>
        </w:tc>
        <w:tc>
          <w:tcPr>
            <w:tcW w:w="4677" w:type="dxa"/>
            <w:tcBorders>
              <w:top w:val="single" w:sz="4" w:space="0" w:color="auto"/>
              <w:left w:val="single" w:sz="4" w:space="0" w:color="auto"/>
              <w:bottom w:val="single" w:sz="4" w:space="0" w:color="auto"/>
              <w:right w:val="single" w:sz="4" w:space="0" w:color="auto"/>
            </w:tcBorders>
            <w:hideMark/>
          </w:tcPr>
          <w:p w14:paraId="11FE3BA9" w14:textId="77777777" w:rsidR="00A37E4C" w:rsidRDefault="00A37E4C" w:rsidP="009B6F4B">
            <w:pPr>
              <w:rPr>
                <w:rFonts w:ascii="Arial Armenian" w:hAnsi="Arial Armenian"/>
                <w:sz w:val="20"/>
                <w:szCs w:val="20"/>
              </w:rPr>
            </w:pPr>
            <w:r w:rsidRPr="0034242A">
              <w:rPr>
                <w:rFonts w:ascii="Arial" w:hAnsi="Arial" w:cs="Arial"/>
                <w:sz w:val="20"/>
                <w:szCs w:val="20"/>
              </w:rPr>
              <w:t>Տանիքի</w:t>
            </w:r>
            <w:r w:rsidRPr="0034242A">
              <w:rPr>
                <w:rFonts w:ascii="Arial Armenian" w:hAnsi="Arial Armenian"/>
                <w:sz w:val="20"/>
                <w:szCs w:val="20"/>
              </w:rPr>
              <w:t xml:space="preserve">  </w:t>
            </w:r>
            <w:r w:rsidRPr="0034242A">
              <w:rPr>
                <w:rFonts w:ascii="Arial" w:hAnsi="Arial" w:cs="Arial"/>
                <w:sz w:val="20"/>
                <w:szCs w:val="20"/>
              </w:rPr>
              <w:t>Փայտե</w:t>
            </w:r>
            <w:r w:rsidRPr="0034242A">
              <w:rPr>
                <w:rFonts w:ascii="Arial Armenian" w:hAnsi="Arial Armenian"/>
                <w:sz w:val="20"/>
                <w:szCs w:val="20"/>
              </w:rPr>
              <w:t xml:space="preserve"> </w:t>
            </w:r>
            <w:r w:rsidRPr="0034242A">
              <w:rPr>
                <w:rFonts w:ascii="Arial" w:hAnsi="Arial" w:cs="Arial"/>
                <w:sz w:val="20"/>
                <w:szCs w:val="20"/>
              </w:rPr>
              <w:t>կոնստրուկցիաների</w:t>
            </w:r>
            <w:r w:rsidRPr="0034242A">
              <w:rPr>
                <w:rFonts w:ascii="Arial Armenian" w:hAnsi="Arial Armenian"/>
                <w:sz w:val="20"/>
                <w:szCs w:val="20"/>
              </w:rPr>
              <w:t xml:space="preserve"> </w:t>
            </w:r>
            <w:r w:rsidRPr="0034242A">
              <w:rPr>
                <w:rFonts w:ascii="Arial" w:hAnsi="Arial" w:cs="Arial"/>
                <w:sz w:val="20"/>
                <w:szCs w:val="20"/>
              </w:rPr>
              <w:t>քանդում</w:t>
            </w:r>
            <w:r w:rsidRPr="0034242A">
              <w:rPr>
                <w:rFonts w:ascii="Arial Armenian" w:hAnsi="Arial Armenian"/>
                <w:sz w:val="20"/>
                <w:szCs w:val="20"/>
              </w:rPr>
              <w:t xml:space="preserve"> </w:t>
            </w:r>
          </w:p>
          <w:p w14:paraId="6143793E" w14:textId="77777777" w:rsidR="00A37E4C" w:rsidRPr="0034242A" w:rsidRDefault="00A37E4C" w:rsidP="009B6F4B">
            <w:pPr>
              <w:rPr>
                <w:rFonts w:ascii="Arial Armenian" w:hAnsi="Arial Armenian"/>
                <w:sz w:val="20"/>
                <w:szCs w:val="20"/>
              </w:rPr>
            </w:pPr>
            <w:r w:rsidRPr="0034242A">
              <w:rPr>
                <w:rFonts w:ascii="Calibri" w:hAnsi="Calibri" w:cs="Calibri"/>
                <w:sz w:val="20"/>
                <w:szCs w:val="20"/>
              </w:rPr>
              <w:t>Демонтаж</w:t>
            </w:r>
            <w:r w:rsidRPr="0034242A">
              <w:rPr>
                <w:rFonts w:ascii="Arial Armenian" w:hAnsi="Arial Armenian"/>
                <w:sz w:val="20"/>
                <w:szCs w:val="20"/>
              </w:rPr>
              <w:t xml:space="preserve"> </w:t>
            </w:r>
            <w:r w:rsidRPr="0034242A">
              <w:rPr>
                <w:rFonts w:ascii="Calibri" w:hAnsi="Calibri" w:cs="Calibri"/>
                <w:sz w:val="20"/>
                <w:szCs w:val="20"/>
              </w:rPr>
              <w:t>деревянных</w:t>
            </w:r>
            <w:r w:rsidRPr="0034242A">
              <w:rPr>
                <w:rFonts w:ascii="Arial Armenian" w:hAnsi="Arial Armenian"/>
                <w:sz w:val="20"/>
                <w:szCs w:val="20"/>
              </w:rPr>
              <w:t xml:space="preserve"> </w:t>
            </w:r>
            <w:r w:rsidRPr="0034242A">
              <w:rPr>
                <w:rFonts w:ascii="Calibri" w:hAnsi="Calibri" w:cs="Calibri"/>
                <w:sz w:val="20"/>
                <w:szCs w:val="20"/>
              </w:rPr>
              <w:t>кровельных</w:t>
            </w:r>
            <w:r w:rsidRPr="0034242A">
              <w:rPr>
                <w:rFonts w:ascii="Arial Armenian" w:hAnsi="Arial Armenian"/>
                <w:sz w:val="20"/>
                <w:szCs w:val="20"/>
              </w:rPr>
              <w:t xml:space="preserve"> </w:t>
            </w:r>
            <w:r w:rsidRPr="0034242A">
              <w:rPr>
                <w:rFonts w:ascii="Calibri" w:hAnsi="Calibri" w:cs="Calibri"/>
                <w:sz w:val="20"/>
                <w:szCs w:val="20"/>
              </w:rPr>
              <w:t>конструкций</w:t>
            </w:r>
          </w:p>
        </w:tc>
        <w:tc>
          <w:tcPr>
            <w:tcW w:w="709" w:type="dxa"/>
            <w:tcBorders>
              <w:top w:val="single" w:sz="4" w:space="0" w:color="auto"/>
              <w:left w:val="nil"/>
              <w:bottom w:val="single" w:sz="4" w:space="0" w:color="auto"/>
              <w:right w:val="nil"/>
            </w:tcBorders>
            <w:noWrap/>
            <w:vAlign w:val="center"/>
            <w:hideMark/>
          </w:tcPr>
          <w:p w14:paraId="748F17DC"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3</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093590B"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1.65</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1FCBDA3B"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24.73</w:t>
            </w:r>
          </w:p>
        </w:tc>
        <w:tc>
          <w:tcPr>
            <w:tcW w:w="1134" w:type="dxa"/>
            <w:tcBorders>
              <w:top w:val="single" w:sz="4" w:space="0" w:color="auto"/>
              <w:left w:val="nil"/>
              <w:bottom w:val="single" w:sz="4" w:space="0" w:color="auto"/>
              <w:right w:val="single" w:sz="4" w:space="0" w:color="auto"/>
            </w:tcBorders>
            <w:noWrap/>
            <w:vAlign w:val="center"/>
            <w:hideMark/>
          </w:tcPr>
          <w:p w14:paraId="6A7FDE1A"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40.80</w:t>
            </w:r>
          </w:p>
        </w:tc>
      </w:tr>
      <w:tr w:rsidR="00A37E4C" w:rsidRPr="0034242A" w14:paraId="5A8BF71F" w14:textId="77777777" w:rsidTr="00A37E4C">
        <w:trPr>
          <w:trHeight w:val="826"/>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15482262"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3</w:t>
            </w:r>
          </w:p>
        </w:tc>
        <w:tc>
          <w:tcPr>
            <w:tcW w:w="1560" w:type="dxa"/>
            <w:tcBorders>
              <w:top w:val="single" w:sz="4" w:space="0" w:color="auto"/>
              <w:left w:val="nil"/>
              <w:bottom w:val="single" w:sz="4" w:space="0" w:color="auto"/>
              <w:right w:val="nil"/>
            </w:tcBorders>
            <w:vAlign w:val="center"/>
            <w:hideMark/>
          </w:tcPr>
          <w:p w14:paraId="0B5BBDFB"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E46-123</w:t>
            </w:r>
          </w:p>
        </w:tc>
        <w:tc>
          <w:tcPr>
            <w:tcW w:w="4677" w:type="dxa"/>
            <w:tcBorders>
              <w:top w:val="single" w:sz="4" w:space="0" w:color="auto"/>
              <w:left w:val="single" w:sz="4" w:space="0" w:color="auto"/>
              <w:bottom w:val="single" w:sz="4" w:space="0" w:color="auto"/>
              <w:right w:val="single" w:sz="4" w:space="0" w:color="auto"/>
            </w:tcBorders>
            <w:hideMark/>
          </w:tcPr>
          <w:p w14:paraId="5993F862" w14:textId="77777777" w:rsidR="00A37E4C" w:rsidRDefault="00A37E4C" w:rsidP="009B6F4B">
            <w:pPr>
              <w:rPr>
                <w:rFonts w:ascii="Arial" w:hAnsi="Arial" w:cs="Arial"/>
                <w:sz w:val="20"/>
                <w:szCs w:val="20"/>
              </w:rPr>
            </w:pPr>
            <w:r w:rsidRPr="0034242A">
              <w:rPr>
                <w:rFonts w:ascii="Arial" w:hAnsi="Arial" w:cs="Arial"/>
                <w:sz w:val="20"/>
                <w:szCs w:val="20"/>
              </w:rPr>
              <w:t>Պատուհանների</w:t>
            </w:r>
            <w:r w:rsidRPr="0034242A">
              <w:rPr>
                <w:rFonts w:ascii="Arial Armenian" w:hAnsi="Arial Armenian"/>
                <w:sz w:val="20"/>
                <w:szCs w:val="20"/>
              </w:rPr>
              <w:t xml:space="preserve"> </w:t>
            </w:r>
            <w:r w:rsidRPr="0034242A">
              <w:rPr>
                <w:rFonts w:ascii="Arial" w:hAnsi="Arial" w:cs="Arial"/>
                <w:sz w:val="20"/>
                <w:szCs w:val="20"/>
              </w:rPr>
              <w:t>ապամոնտաժում</w:t>
            </w:r>
            <w:r>
              <w:rPr>
                <w:rFonts w:ascii="Arial Armenian" w:hAnsi="Arial Armenian"/>
                <w:sz w:val="20"/>
                <w:szCs w:val="20"/>
              </w:rPr>
              <w:t xml:space="preserve"> </w:t>
            </w:r>
            <w:r w:rsidRPr="0034242A">
              <w:rPr>
                <w:rFonts w:ascii="Arial" w:hAnsi="Arial" w:cs="Arial"/>
                <w:sz w:val="20"/>
                <w:szCs w:val="20"/>
              </w:rPr>
              <w:t>պատուհանագոգերի</w:t>
            </w:r>
            <w:r w:rsidRPr="0034242A">
              <w:rPr>
                <w:rFonts w:ascii="Arial Armenian" w:hAnsi="Arial Armenian"/>
                <w:sz w:val="20"/>
                <w:szCs w:val="20"/>
              </w:rPr>
              <w:t xml:space="preserve"> </w:t>
            </w:r>
            <w:r w:rsidRPr="0034242A">
              <w:rPr>
                <w:rFonts w:ascii="Arial" w:hAnsi="Arial" w:cs="Arial"/>
                <w:sz w:val="20"/>
                <w:szCs w:val="20"/>
              </w:rPr>
              <w:t>հետ</w:t>
            </w:r>
          </w:p>
          <w:p w14:paraId="1CACBC44"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 xml:space="preserve"> </w:t>
            </w:r>
            <w:r w:rsidRPr="0034242A">
              <w:rPr>
                <w:rFonts w:ascii="Calibri" w:hAnsi="Calibri" w:cs="Calibri"/>
                <w:sz w:val="20"/>
                <w:szCs w:val="20"/>
              </w:rPr>
              <w:t>Демонтаж</w:t>
            </w:r>
            <w:r w:rsidRPr="0034242A">
              <w:rPr>
                <w:rFonts w:ascii="Arial Armenian" w:hAnsi="Arial Armenian"/>
                <w:sz w:val="20"/>
                <w:szCs w:val="20"/>
              </w:rPr>
              <w:t xml:space="preserve"> </w:t>
            </w:r>
            <w:r w:rsidRPr="0034242A">
              <w:rPr>
                <w:rFonts w:ascii="Calibri" w:hAnsi="Calibri" w:cs="Calibri"/>
                <w:sz w:val="20"/>
                <w:szCs w:val="20"/>
              </w:rPr>
              <w:t>окон</w:t>
            </w:r>
            <w:r w:rsidRPr="0034242A">
              <w:rPr>
                <w:rFonts w:ascii="Arial Armenian" w:hAnsi="Arial Armenian"/>
                <w:sz w:val="20"/>
                <w:szCs w:val="20"/>
              </w:rPr>
              <w:t xml:space="preserve"> </w:t>
            </w:r>
            <w:r w:rsidRPr="0034242A">
              <w:rPr>
                <w:rFonts w:ascii="Calibri" w:hAnsi="Calibri" w:cs="Calibri"/>
                <w:sz w:val="20"/>
                <w:szCs w:val="20"/>
              </w:rPr>
              <w:t>с</w:t>
            </w:r>
            <w:r w:rsidRPr="0034242A">
              <w:rPr>
                <w:rFonts w:ascii="Arial Armenian" w:hAnsi="Arial Armenian"/>
                <w:sz w:val="20"/>
                <w:szCs w:val="20"/>
              </w:rPr>
              <w:t xml:space="preserve"> </w:t>
            </w:r>
            <w:r w:rsidRPr="0034242A">
              <w:rPr>
                <w:rFonts w:ascii="Calibri" w:hAnsi="Calibri" w:cs="Calibri"/>
                <w:sz w:val="20"/>
                <w:szCs w:val="20"/>
              </w:rPr>
              <w:t>подоконниками</w:t>
            </w:r>
          </w:p>
        </w:tc>
        <w:tc>
          <w:tcPr>
            <w:tcW w:w="709" w:type="dxa"/>
            <w:tcBorders>
              <w:top w:val="single" w:sz="4" w:space="0" w:color="auto"/>
              <w:left w:val="nil"/>
              <w:bottom w:val="single" w:sz="4" w:space="0" w:color="auto"/>
              <w:right w:val="nil"/>
            </w:tcBorders>
            <w:noWrap/>
            <w:vAlign w:val="center"/>
            <w:hideMark/>
          </w:tcPr>
          <w:p w14:paraId="29BF4F6D"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B56D075"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3.00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3C87D366"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3.01</w:t>
            </w:r>
          </w:p>
        </w:tc>
        <w:tc>
          <w:tcPr>
            <w:tcW w:w="1134" w:type="dxa"/>
            <w:tcBorders>
              <w:top w:val="single" w:sz="4" w:space="0" w:color="auto"/>
              <w:left w:val="nil"/>
              <w:bottom w:val="single" w:sz="4" w:space="0" w:color="auto"/>
              <w:right w:val="single" w:sz="4" w:space="0" w:color="auto"/>
            </w:tcBorders>
            <w:noWrap/>
            <w:vAlign w:val="center"/>
            <w:hideMark/>
          </w:tcPr>
          <w:p w14:paraId="41C5C10D"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9.04</w:t>
            </w:r>
          </w:p>
        </w:tc>
      </w:tr>
      <w:tr w:rsidR="00A37E4C" w:rsidRPr="0034242A" w14:paraId="49C0FFC9" w14:textId="77777777" w:rsidTr="00A37E4C">
        <w:trPr>
          <w:trHeight w:val="270"/>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46945394"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4</w:t>
            </w:r>
          </w:p>
        </w:tc>
        <w:tc>
          <w:tcPr>
            <w:tcW w:w="1560" w:type="dxa"/>
            <w:tcBorders>
              <w:top w:val="single" w:sz="4" w:space="0" w:color="auto"/>
              <w:left w:val="nil"/>
              <w:bottom w:val="single" w:sz="4" w:space="0" w:color="auto"/>
              <w:right w:val="nil"/>
            </w:tcBorders>
            <w:vAlign w:val="center"/>
            <w:hideMark/>
          </w:tcPr>
          <w:p w14:paraId="43571D25"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E46-124</w:t>
            </w:r>
          </w:p>
        </w:tc>
        <w:tc>
          <w:tcPr>
            <w:tcW w:w="4677" w:type="dxa"/>
            <w:tcBorders>
              <w:top w:val="single" w:sz="4" w:space="0" w:color="auto"/>
              <w:left w:val="single" w:sz="4" w:space="0" w:color="auto"/>
              <w:bottom w:val="single" w:sz="4" w:space="0" w:color="auto"/>
              <w:right w:val="single" w:sz="4" w:space="0" w:color="auto"/>
            </w:tcBorders>
            <w:hideMark/>
          </w:tcPr>
          <w:p w14:paraId="0006001E" w14:textId="77777777" w:rsidR="00A37E4C" w:rsidRPr="0034242A" w:rsidRDefault="00A37E4C" w:rsidP="009B6F4B">
            <w:pPr>
              <w:rPr>
                <w:rFonts w:ascii="Arial Armenian" w:hAnsi="Arial Armenian"/>
                <w:sz w:val="20"/>
                <w:szCs w:val="20"/>
              </w:rPr>
            </w:pPr>
            <w:r w:rsidRPr="0034242A">
              <w:rPr>
                <w:rFonts w:ascii="Arial" w:hAnsi="Arial" w:cs="Arial"/>
                <w:sz w:val="20"/>
                <w:szCs w:val="20"/>
              </w:rPr>
              <w:t>Դռների</w:t>
            </w:r>
            <w:r w:rsidRPr="0034242A">
              <w:rPr>
                <w:rFonts w:ascii="Arial Armenian" w:hAnsi="Arial Armenian"/>
                <w:sz w:val="20"/>
                <w:szCs w:val="20"/>
              </w:rPr>
              <w:t xml:space="preserve">  </w:t>
            </w:r>
            <w:r w:rsidRPr="0034242A">
              <w:rPr>
                <w:rFonts w:ascii="Arial" w:hAnsi="Arial" w:cs="Arial"/>
                <w:sz w:val="20"/>
                <w:szCs w:val="20"/>
              </w:rPr>
              <w:t>ապամոնտաժում</w:t>
            </w:r>
            <w:r w:rsidRPr="0034242A">
              <w:rPr>
                <w:rFonts w:ascii="Arial Armenian" w:hAnsi="Arial Armenian"/>
                <w:sz w:val="20"/>
                <w:szCs w:val="20"/>
              </w:rPr>
              <w:br/>
            </w:r>
            <w:r w:rsidRPr="0034242A">
              <w:rPr>
                <w:rFonts w:ascii="Calibri" w:hAnsi="Calibri" w:cs="Calibri"/>
                <w:sz w:val="20"/>
                <w:szCs w:val="20"/>
              </w:rPr>
              <w:t>Демонтаж</w:t>
            </w:r>
            <w:r w:rsidRPr="0034242A">
              <w:rPr>
                <w:rFonts w:ascii="Arial Armenian" w:hAnsi="Arial Armenian"/>
                <w:sz w:val="20"/>
                <w:szCs w:val="20"/>
              </w:rPr>
              <w:t xml:space="preserve"> </w:t>
            </w:r>
            <w:r w:rsidRPr="0034242A">
              <w:rPr>
                <w:rFonts w:ascii="Calibri" w:hAnsi="Calibri" w:cs="Calibri"/>
                <w:sz w:val="20"/>
                <w:szCs w:val="20"/>
              </w:rPr>
              <w:t>двери</w:t>
            </w:r>
          </w:p>
        </w:tc>
        <w:tc>
          <w:tcPr>
            <w:tcW w:w="709" w:type="dxa"/>
            <w:tcBorders>
              <w:top w:val="single" w:sz="4" w:space="0" w:color="auto"/>
              <w:left w:val="nil"/>
              <w:bottom w:val="single" w:sz="4" w:space="0" w:color="auto"/>
              <w:right w:val="nil"/>
            </w:tcBorders>
            <w:noWrap/>
            <w:vAlign w:val="center"/>
            <w:hideMark/>
          </w:tcPr>
          <w:p w14:paraId="013F330D"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0963D62"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1.89</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4EBDC0EB"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1.88</w:t>
            </w:r>
          </w:p>
        </w:tc>
        <w:tc>
          <w:tcPr>
            <w:tcW w:w="1134" w:type="dxa"/>
            <w:tcBorders>
              <w:top w:val="single" w:sz="4" w:space="0" w:color="auto"/>
              <w:left w:val="nil"/>
              <w:bottom w:val="single" w:sz="4" w:space="0" w:color="auto"/>
              <w:right w:val="single" w:sz="4" w:space="0" w:color="auto"/>
            </w:tcBorders>
            <w:noWrap/>
            <w:vAlign w:val="center"/>
            <w:hideMark/>
          </w:tcPr>
          <w:p w14:paraId="609EDE3F"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3.56</w:t>
            </w:r>
          </w:p>
        </w:tc>
      </w:tr>
      <w:tr w:rsidR="00A37E4C" w:rsidRPr="0034242A" w14:paraId="679DB503" w14:textId="77777777" w:rsidTr="00A37E4C">
        <w:trPr>
          <w:trHeight w:val="61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C21A740"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5</w:t>
            </w:r>
          </w:p>
        </w:tc>
        <w:tc>
          <w:tcPr>
            <w:tcW w:w="1560" w:type="dxa"/>
            <w:tcBorders>
              <w:top w:val="single" w:sz="4" w:space="0" w:color="auto"/>
              <w:left w:val="nil"/>
              <w:bottom w:val="single" w:sz="4" w:space="0" w:color="auto"/>
              <w:right w:val="nil"/>
            </w:tcBorders>
            <w:vAlign w:val="center"/>
            <w:hideMark/>
          </w:tcPr>
          <w:p w14:paraId="021A04F1" w14:textId="77777777" w:rsidR="00A37E4C" w:rsidRPr="0034242A" w:rsidRDefault="00A37E4C" w:rsidP="009B6F4B">
            <w:pPr>
              <w:rPr>
                <w:rFonts w:ascii="Arial Armenian" w:hAnsi="Arial Armenian"/>
                <w:sz w:val="20"/>
                <w:szCs w:val="20"/>
              </w:rPr>
            </w:pPr>
            <w:r w:rsidRPr="0034242A">
              <w:rPr>
                <w:rFonts w:ascii="Calibri" w:hAnsi="Calibri" w:cs="Calibri"/>
                <w:sz w:val="20"/>
                <w:szCs w:val="20"/>
              </w:rPr>
              <w:t>Р</w:t>
            </w:r>
            <w:r w:rsidRPr="0034242A">
              <w:rPr>
                <w:rFonts w:ascii="Arial Armenian" w:hAnsi="Arial Armenian"/>
                <w:sz w:val="20"/>
                <w:szCs w:val="20"/>
              </w:rPr>
              <w:t xml:space="preserve">11-223 </w:t>
            </w:r>
          </w:p>
        </w:tc>
        <w:tc>
          <w:tcPr>
            <w:tcW w:w="4677" w:type="dxa"/>
            <w:tcBorders>
              <w:top w:val="single" w:sz="4" w:space="0" w:color="auto"/>
              <w:left w:val="single" w:sz="4" w:space="0" w:color="auto"/>
              <w:bottom w:val="single" w:sz="4" w:space="0" w:color="auto"/>
              <w:right w:val="single" w:sz="4" w:space="0" w:color="auto"/>
            </w:tcBorders>
            <w:hideMark/>
          </w:tcPr>
          <w:p w14:paraId="3B3C37FD"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 xml:space="preserve"> </w:t>
            </w:r>
            <w:r w:rsidRPr="0034242A">
              <w:rPr>
                <w:rFonts w:ascii="Arial" w:hAnsi="Arial" w:cs="Arial"/>
                <w:sz w:val="20"/>
                <w:szCs w:val="20"/>
              </w:rPr>
              <w:t>սվաղի</w:t>
            </w:r>
            <w:r w:rsidRPr="0034242A">
              <w:rPr>
                <w:rFonts w:ascii="Arial Armenian" w:hAnsi="Arial Armenian"/>
                <w:sz w:val="20"/>
                <w:szCs w:val="20"/>
              </w:rPr>
              <w:t xml:space="preserve"> </w:t>
            </w:r>
            <w:r w:rsidRPr="0034242A">
              <w:rPr>
                <w:rFonts w:ascii="Arial" w:hAnsi="Arial" w:cs="Arial"/>
                <w:sz w:val="20"/>
                <w:szCs w:val="20"/>
              </w:rPr>
              <w:t>քանդում</w:t>
            </w:r>
            <w:r w:rsidRPr="0034242A">
              <w:rPr>
                <w:rFonts w:ascii="Arial Armenian" w:hAnsi="Arial Armenian"/>
                <w:sz w:val="20"/>
                <w:szCs w:val="20"/>
              </w:rPr>
              <w:t xml:space="preserve"> </w:t>
            </w:r>
            <w:r w:rsidRPr="0034242A">
              <w:rPr>
                <w:rFonts w:ascii="Arial Armenian" w:hAnsi="Arial Armenian"/>
                <w:sz w:val="20"/>
                <w:szCs w:val="20"/>
              </w:rPr>
              <w:br/>
            </w:r>
            <w:r w:rsidRPr="0034242A">
              <w:rPr>
                <w:rFonts w:ascii="Calibri" w:hAnsi="Calibri" w:cs="Calibri"/>
                <w:sz w:val="20"/>
                <w:szCs w:val="20"/>
              </w:rPr>
              <w:t>удаление</w:t>
            </w:r>
            <w:r w:rsidRPr="0034242A">
              <w:rPr>
                <w:rFonts w:ascii="Arial Armenian" w:hAnsi="Arial Armenian"/>
                <w:sz w:val="20"/>
                <w:szCs w:val="20"/>
              </w:rPr>
              <w:t xml:space="preserve"> </w:t>
            </w:r>
            <w:r w:rsidRPr="0034242A">
              <w:rPr>
                <w:rFonts w:ascii="Calibri" w:hAnsi="Calibri" w:cs="Calibri"/>
                <w:sz w:val="20"/>
                <w:szCs w:val="20"/>
              </w:rPr>
              <w:t>штукатурки</w:t>
            </w:r>
          </w:p>
        </w:tc>
        <w:tc>
          <w:tcPr>
            <w:tcW w:w="709" w:type="dxa"/>
            <w:tcBorders>
              <w:top w:val="single" w:sz="4" w:space="0" w:color="auto"/>
              <w:left w:val="nil"/>
              <w:bottom w:val="single" w:sz="4" w:space="0" w:color="auto"/>
              <w:right w:val="nil"/>
            </w:tcBorders>
            <w:noWrap/>
            <w:vAlign w:val="center"/>
            <w:hideMark/>
          </w:tcPr>
          <w:p w14:paraId="103CC5B9"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67A0867"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38.00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12A101C1"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1.53</w:t>
            </w:r>
          </w:p>
        </w:tc>
        <w:tc>
          <w:tcPr>
            <w:tcW w:w="1134" w:type="dxa"/>
            <w:tcBorders>
              <w:top w:val="single" w:sz="4" w:space="0" w:color="auto"/>
              <w:left w:val="nil"/>
              <w:bottom w:val="single" w:sz="4" w:space="0" w:color="auto"/>
              <w:right w:val="single" w:sz="4" w:space="0" w:color="auto"/>
            </w:tcBorders>
            <w:noWrap/>
            <w:vAlign w:val="center"/>
            <w:hideMark/>
          </w:tcPr>
          <w:p w14:paraId="45CD14A4"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58.10</w:t>
            </w:r>
          </w:p>
        </w:tc>
      </w:tr>
      <w:tr w:rsidR="00A37E4C" w:rsidRPr="0034242A" w14:paraId="5DD9C708" w14:textId="77777777" w:rsidTr="00A37E4C">
        <w:trPr>
          <w:trHeight w:val="481"/>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28362156"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6</w:t>
            </w:r>
          </w:p>
        </w:tc>
        <w:tc>
          <w:tcPr>
            <w:tcW w:w="1560" w:type="dxa"/>
            <w:tcBorders>
              <w:top w:val="single" w:sz="4" w:space="0" w:color="auto"/>
              <w:left w:val="nil"/>
              <w:bottom w:val="single" w:sz="4" w:space="0" w:color="auto"/>
              <w:right w:val="nil"/>
            </w:tcBorders>
            <w:vAlign w:val="center"/>
            <w:hideMark/>
          </w:tcPr>
          <w:p w14:paraId="3FA9B3A3" w14:textId="77777777" w:rsidR="00A37E4C" w:rsidRPr="0034242A" w:rsidRDefault="00A37E4C" w:rsidP="009B6F4B">
            <w:pPr>
              <w:rPr>
                <w:rFonts w:ascii="Arial Armenian" w:hAnsi="Arial Armenian"/>
                <w:sz w:val="20"/>
                <w:szCs w:val="20"/>
              </w:rPr>
            </w:pPr>
            <w:r w:rsidRPr="0034242A">
              <w:rPr>
                <w:rFonts w:ascii="Calibri" w:hAnsi="Calibri" w:cs="Calibri"/>
                <w:sz w:val="20"/>
                <w:szCs w:val="20"/>
              </w:rPr>
              <w:t>Р</w:t>
            </w:r>
            <w:r w:rsidRPr="0034242A">
              <w:rPr>
                <w:rFonts w:ascii="Arial Armenian" w:hAnsi="Arial Armenian"/>
                <w:sz w:val="20"/>
                <w:szCs w:val="20"/>
              </w:rPr>
              <w:t xml:space="preserve">11-223 </w:t>
            </w:r>
          </w:p>
        </w:tc>
        <w:tc>
          <w:tcPr>
            <w:tcW w:w="4677" w:type="dxa"/>
            <w:tcBorders>
              <w:top w:val="single" w:sz="4" w:space="0" w:color="auto"/>
              <w:left w:val="single" w:sz="4" w:space="0" w:color="auto"/>
              <w:bottom w:val="single" w:sz="4" w:space="0" w:color="auto"/>
              <w:right w:val="single" w:sz="4" w:space="0" w:color="auto"/>
            </w:tcBorders>
            <w:hideMark/>
          </w:tcPr>
          <w:p w14:paraId="6C5D546C" w14:textId="77777777" w:rsidR="00A37E4C" w:rsidRPr="0034242A" w:rsidRDefault="00A37E4C" w:rsidP="009B6F4B">
            <w:pPr>
              <w:rPr>
                <w:rFonts w:ascii="Arial Armenian" w:hAnsi="Arial Armenian"/>
                <w:sz w:val="20"/>
                <w:szCs w:val="20"/>
              </w:rPr>
            </w:pPr>
            <w:r w:rsidRPr="0034242A">
              <w:rPr>
                <w:rFonts w:ascii="Arial" w:hAnsi="Arial" w:cs="Arial"/>
                <w:sz w:val="20"/>
                <w:szCs w:val="20"/>
              </w:rPr>
              <w:t>Գաջի</w:t>
            </w:r>
            <w:r w:rsidRPr="0034242A">
              <w:rPr>
                <w:rFonts w:ascii="Arial Armenian" w:hAnsi="Arial Armenian"/>
                <w:sz w:val="20"/>
                <w:szCs w:val="20"/>
              </w:rPr>
              <w:t xml:space="preserve">  </w:t>
            </w:r>
            <w:r w:rsidRPr="0034242A">
              <w:rPr>
                <w:rFonts w:ascii="Arial" w:hAnsi="Arial" w:cs="Arial"/>
                <w:sz w:val="20"/>
                <w:szCs w:val="20"/>
              </w:rPr>
              <w:t>սվազի</w:t>
            </w:r>
            <w:r w:rsidRPr="0034242A">
              <w:rPr>
                <w:rFonts w:ascii="Arial Armenian" w:hAnsi="Arial Armenian"/>
                <w:sz w:val="20"/>
                <w:szCs w:val="20"/>
              </w:rPr>
              <w:t xml:space="preserve"> </w:t>
            </w:r>
            <w:r w:rsidRPr="0034242A">
              <w:rPr>
                <w:rFonts w:ascii="Arial" w:hAnsi="Arial" w:cs="Arial"/>
                <w:sz w:val="20"/>
                <w:szCs w:val="20"/>
              </w:rPr>
              <w:t>քանդում</w:t>
            </w:r>
            <w:r w:rsidRPr="0034242A">
              <w:rPr>
                <w:rFonts w:ascii="Arial Armenian" w:hAnsi="Arial Armenian"/>
                <w:sz w:val="20"/>
                <w:szCs w:val="20"/>
              </w:rPr>
              <w:t xml:space="preserve">  </w:t>
            </w:r>
            <w:r w:rsidRPr="0034242A">
              <w:rPr>
                <w:rFonts w:ascii="Calibri" w:hAnsi="Calibri" w:cs="Calibri"/>
                <w:sz w:val="20"/>
                <w:szCs w:val="20"/>
              </w:rPr>
              <w:t>Снос</w:t>
            </w:r>
            <w:r w:rsidRPr="0034242A">
              <w:rPr>
                <w:rFonts w:ascii="Arial Armenian" w:hAnsi="Arial Armenian"/>
                <w:sz w:val="20"/>
                <w:szCs w:val="20"/>
              </w:rPr>
              <w:t xml:space="preserve"> </w:t>
            </w:r>
            <w:r w:rsidRPr="0034242A">
              <w:rPr>
                <w:rFonts w:ascii="Calibri" w:hAnsi="Calibri" w:cs="Calibri"/>
                <w:sz w:val="20"/>
                <w:szCs w:val="20"/>
              </w:rPr>
              <w:t>оштукатуренного</w:t>
            </w:r>
            <w:r w:rsidRPr="0034242A">
              <w:rPr>
                <w:rFonts w:ascii="Arial Armenian" w:hAnsi="Arial Armenian"/>
                <w:sz w:val="20"/>
                <w:szCs w:val="20"/>
              </w:rPr>
              <w:t xml:space="preserve"> </w:t>
            </w:r>
            <w:r w:rsidRPr="0034242A">
              <w:rPr>
                <w:rFonts w:ascii="Calibri" w:hAnsi="Calibri" w:cs="Calibri"/>
                <w:sz w:val="20"/>
                <w:szCs w:val="20"/>
              </w:rPr>
              <w:t>здания</w:t>
            </w:r>
          </w:p>
        </w:tc>
        <w:tc>
          <w:tcPr>
            <w:tcW w:w="709" w:type="dxa"/>
            <w:tcBorders>
              <w:top w:val="single" w:sz="4" w:space="0" w:color="auto"/>
              <w:left w:val="nil"/>
              <w:bottom w:val="single" w:sz="4" w:space="0" w:color="auto"/>
              <w:right w:val="nil"/>
            </w:tcBorders>
            <w:noWrap/>
            <w:vAlign w:val="center"/>
            <w:hideMark/>
          </w:tcPr>
          <w:p w14:paraId="537C95C4"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D8A54A5"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27.00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6EDE32FA"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1.53</w:t>
            </w:r>
          </w:p>
        </w:tc>
        <w:tc>
          <w:tcPr>
            <w:tcW w:w="1134" w:type="dxa"/>
            <w:tcBorders>
              <w:top w:val="single" w:sz="4" w:space="0" w:color="auto"/>
              <w:left w:val="nil"/>
              <w:bottom w:val="single" w:sz="4" w:space="0" w:color="auto"/>
              <w:right w:val="single" w:sz="4" w:space="0" w:color="auto"/>
            </w:tcBorders>
            <w:noWrap/>
            <w:vAlign w:val="center"/>
            <w:hideMark/>
          </w:tcPr>
          <w:p w14:paraId="5D569688"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41.28</w:t>
            </w:r>
          </w:p>
        </w:tc>
      </w:tr>
      <w:tr w:rsidR="00A37E4C" w:rsidRPr="0034242A" w14:paraId="32F197D9" w14:textId="77777777" w:rsidTr="00A37E4C">
        <w:trPr>
          <w:trHeight w:val="612"/>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6B55FC4"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7</w:t>
            </w:r>
          </w:p>
        </w:tc>
        <w:tc>
          <w:tcPr>
            <w:tcW w:w="1560" w:type="dxa"/>
            <w:tcBorders>
              <w:top w:val="single" w:sz="4" w:space="0" w:color="auto"/>
              <w:left w:val="nil"/>
              <w:bottom w:val="single" w:sz="4" w:space="0" w:color="auto"/>
              <w:right w:val="nil"/>
            </w:tcBorders>
            <w:vAlign w:val="center"/>
            <w:hideMark/>
          </w:tcPr>
          <w:p w14:paraId="77279E38"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E46-99</w:t>
            </w:r>
          </w:p>
        </w:tc>
        <w:tc>
          <w:tcPr>
            <w:tcW w:w="4677" w:type="dxa"/>
            <w:tcBorders>
              <w:top w:val="single" w:sz="4" w:space="0" w:color="auto"/>
              <w:left w:val="single" w:sz="4" w:space="0" w:color="auto"/>
              <w:bottom w:val="single" w:sz="4" w:space="0" w:color="auto"/>
              <w:right w:val="single" w:sz="4" w:space="0" w:color="auto"/>
            </w:tcBorders>
            <w:hideMark/>
          </w:tcPr>
          <w:p w14:paraId="45EDB724" w14:textId="77777777" w:rsidR="00A37E4C" w:rsidRPr="0034242A" w:rsidRDefault="00A37E4C" w:rsidP="009B6F4B">
            <w:pPr>
              <w:rPr>
                <w:rFonts w:ascii="Arial Armenian" w:hAnsi="Arial Armenian"/>
                <w:sz w:val="20"/>
                <w:szCs w:val="20"/>
              </w:rPr>
            </w:pPr>
            <w:r w:rsidRPr="0034242A">
              <w:rPr>
                <w:rFonts w:ascii="Arial" w:hAnsi="Arial" w:cs="Arial"/>
                <w:sz w:val="20"/>
                <w:szCs w:val="20"/>
              </w:rPr>
              <w:t>Աստիճանավանդակ</w:t>
            </w:r>
            <w:r w:rsidRPr="0034242A">
              <w:rPr>
                <w:rFonts w:ascii="Arial Armenian" w:hAnsi="Arial Armenian"/>
                <w:sz w:val="20"/>
                <w:szCs w:val="20"/>
              </w:rPr>
              <w:t xml:space="preserve"> </w:t>
            </w:r>
            <w:r w:rsidRPr="0034242A">
              <w:rPr>
                <w:rFonts w:ascii="Arial" w:hAnsi="Arial" w:cs="Arial"/>
                <w:sz w:val="20"/>
                <w:szCs w:val="20"/>
              </w:rPr>
              <w:t>և</w:t>
            </w:r>
            <w:r w:rsidRPr="0034242A">
              <w:rPr>
                <w:rFonts w:ascii="Arial Armenian" w:hAnsi="Arial Armenian"/>
                <w:sz w:val="20"/>
                <w:szCs w:val="20"/>
              </w:rPr>
              <w:t xml:space="preserve"> </w:t>
            </w:r>
            <w:r w:rsidRPr="0034242A">
              <w:rPr>
                <w:rFonts w:ascii="Arial" w:hAnsi="Arial" w:cs="Arial"/>
                <w:sz w:val="20"/>
                <w:szCs w:val="20"/>
              </w:rPr>
              <w:t>հարթակներ</w:t>
            </w:r>
            <w:r w:rsidRPr="0034242A">
              <w:rPr>
                <w:rFonts w:ascii="Arial Armenian" w:hAnsi="Arial Armenian"/>
                <w:sz w:val="20"/>
                <w:szCs w:val="20"/>
              </w:rPr>
              <w:t xml:space="preserve"> </w:t>
            </w:r>
            <w:r w:rsidRPr="0034242A">
              <w:rPr>
                <w:rFonts w:ascii="Calibri" w:hAnsi="Calibri" w:cs="Calibri"/>
                <w:sz w:val="20"/>
                <w:szCs w:val="20"/>
              </w:rPr>
              <w:t>Лестница</w:t>
            </w:r>
            <w:r w:rsidRPr="0034242A">
              <w:rPr>
                <w:rFonts w:ascii="Arial Armenian" w:hAnsi="Arial Armenian"/>
                <w:sz w:val="20"/>
                <w:szCs w:val="20"/>
              </w:rPr>
              <w:t xml:space="preserve"> </w:t>
            </w:r>
            <w:r w:rsidRPr="0034242A">
              <w:rPr>
                <w:rFonts w:ascii="Calibri" w:hAnsi="Calibri" w:cs="Calibri"/>
                <w:sz w:val="20"/>
                <w:szCs w:val="20"/>
              </w:rPr>
              <w:t>и</w:t>
            </w:r>
            <w:r w:rsidRPr="0034242A">
              <w:rPr>
                <w:rFonts w:ascii="Arial Armenian" w:hAnsi="Arial Armenian"/>
                <w:sz w:val="20"/>
                <w:szCs w:val="20"/>
              </w:rPr>
              <w:t xml:space="preserve"> </w:t>
            </w:r>
            <w:r w:rsidRPr="0034242A">
              <w:rPr>
                <w:rFonts w:ascii="Calibri" w:hAnsi="Calibri" w:cs="Calibri"/>
                <w:sz w:val="20"/>
                <w:szCs w:val="20"/>
              </w:rPr>
              <w:t>платформы</w:t>
            </w:r>
          </w:p>
        </w:tc>
        <w:tc>
          <w:tcPr>
            <w:tcW w:w="709" w:type="dxa"/>
            <w:tcBorders>
              <w:top w:val="single" w:sz="4" w:space="0" w:color="auto"/>
              <w:left w:val="nil"/>
              <w:bottom w:val="single" w:sz="4" w:space="0" w:color="auto"/>
              <w:right w:val="nil"/>
            </w:tcBorders>
            <w:noWrap/>
            <w:vAlign w:val="center"/>
            <w:hideMark/>
          </w:tcPr>
          <w:p w14:paraId="4B97B007" w14:textId="77777777" w:rsidR="00A37E4C" w:rsidRPr="0034242A" w:rsidRDefault="00A37E4C" w:rsidP="009B6F4B">
            <w:pPr>
              <w:jc w:val="center"/>
              <w:rPr>
                <w:rFonts w:ascii="Arial Armenian" w:hAnsi="Arial Armenian"/>
                <w:sz w:val="20"/>
                <w:szCs w:val="20"/>
              </w:rPr>
            </w:pPr>
            <w:r w:rsidRPr="00DE00EF">
              <w:rPr>
                <w:rFonts w:ascii="Arial" w:hAnsi="Arial" w:cs="Arial"/>
                <w:sz w:val="20"/>
                <w:szCs w:val="20"/>
              </w:rPr>
              <w:t>մ</w:t>
            </w:r>
            <w:r w:rsidRPr="00DE00EF">
              <w:rPr>
                <w:rFonts w:ascii="Arial Armenian" w:hAnsi="Arial Armenian"/>
                <w:sz w:val="20"/>
                <w:szCs w:val="20"/>
                <w:vertAlign w:val="superscript"/>
              </w:rPr>
              <w:t>3</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548CF1E"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3.50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253E6BD2"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24.37</w:t>
            </w:r>
          </w:p>
        </w:tc>
        <w:tc>
          <w:tcPr>
            <w:tcW w:w="1134" w:type="dxa"/>
            <w:tcBorders>
              <w:top w:val="single" w:sz="4" w:space="0" w:color="auto"/>
              <w:left w:val="nil"/>
              <w:bottom w:val="single" w:sz="4" w:space="0" w:color="auto"/>
              <w:right w:val="single" w:sz="4" w:space="0" w:color="auto"/>
            </w:tcBorders>
            <w:noWrap/>
            <w:vAlign w:val="center"/>
            <w:hideMark/>
          </w:tcPr>
          <w:p w14:paraId="66BB1A6C"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85.31</w:t>
            </w:r>
          </w:p>
        </w:tc>
      </w:tr>
      <w:tr w:rsidR="00A37E4C" w:rsidRPr="0034242A" w14:paraId="221B28A6" w14:textId="77777777" w:rsidTr="00A37E4C">
        <w:trPr>
          <w:trHeight w:val="505"/>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95B27E9"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8</w:t>
            </w:r>
          </w:p>
        </w:tc>
        <w:tc>
          <w:tcPr>
            <w:tcW w:w="1560" w:type="dxa"/>
            <w:tcBorders>
              <w:top w:val="single" w:sz="4" w:space="0" w:color="auto"/>
              <w:left w:val="nil"/>
              <w:bottom w:val="single" w:sz="4" w:space="0" w:color="auto"/>
              <w:right w:val="nil"/>
            </w:tcBorders>
            <w:vAlign w:val="center"/>
            <w:hideMark/>
          </w:tcPr>
          <w:p w14:paraId="39170BCF"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E46-99</w:t>
            </w:r>
          </w:p>
        </w:tc>
        <w:tc>
          <w:tcPr>
            <w:tcW w:w="4677" w:type="dxa"/>
            <w:tcBorders>
              <w:top w:val="single" w:sz="4" w:space="0" w:color="auto"/>
              <w:left w:val="single" w:sz="4" w:space="0" w:color="auto"/>
              <w:bottom w:val="single" w:sz="4" w:space="0" w:color="auto"/>
              <w:right w:val="single" w:sz="4" w:space="0" w:color="auto"/>
            </w:tcBorders>
            <w:hideMark/>
          </w:tcPr>
          <w:p w14:paraId="442CC8E9" w14:textId="77777777" w:rsidR="00A37E4C" w:rsidRPr="0034242A" w:rsidRDefault="00A37E4C" w:rsidP="009B6F4B">
            <w:pPr>
              <w:rPr>
                <w:rFonts w:ascii="Arial Armenian" w:hAnsi="Arial Armenian"/>
                <w:sz w:val="20"/>
                <w:szCs w:val="20"/>
              </w:rPr>
            </w:pPr>
            <w:r w:rsidRPr="0034242A">
              <w:rPr>
                <w:rFonts w:ascii="Arial" w:hAnsi="Arial" w:cs="Arial"/>
                <w:sz w:val="20"/>
                <w:szCs w:val="20"/>
              </w:rPr>
              <w:t>Բետոնե</w:t>
            </w:r>
            <w:r w:rsidRPr="0034242A">
              <w:rPr>
                <w:rFonts w:ascii="Arial Armenian" w:hAnsi="Arial Armenian"/>
                <w:sz w:val="20"/>
                <w:szCs w:val="20"/>
              </w:rPr>
              <w:t xml:space="preserve"> </w:t>
            </w:r>
            <w:r w:rsidRPr="0034242A">
              <w:rPr>
                <w:rFonts w:ascii="Arial" w:hAnsi="Arial" w:cs="Arial"/>
                <w:sz w:val="20"/>
                <w:szCs w:val="20"/>
              </w:rPr>
              <w:t>հատակ</w:t>
            </w:r>
            <w:r w:rsidRPr="0034242A">
              <w:rPr>
                <w:rFonts w:ascii="Arial Armenian" w:hAnsi="Arial Armenian"/>
                <w:sz w:val="20"/>
                <w:szCs w:val="20"/>
              </w:rPr>
              <w:t xml:space="preserve"> 100</w:t>
            </w:r>
            <w:r w:rsidRPr="0034242A">
              <w:rPr>
                <w:rFonts w:ascii="Arial" w:hAnsi="Arial" w:cs="Arial"/>
                <w:sz w:val="20"/>
                <w:szCs w:val="20"/>
              </w:rPr>
              <w:t>մմ</w:t>
            </w:r>
            <w:r w:rsidRPr="0034242A">
              <w:rPr>
                <w:rFonts w:ascii="Arial Armenian" w:hAnsi="Arial Armenian"/>
                <w:sz w:val="20"/>
                <w:szCs w:val="20"/>
              </w:rPr>
              <w:t xml:space="preserve"> </w:t>
            </w:r>
            <w:r w:rsidRPr="0034242A">
              <w:rPr>
                <w:rFonts w:ascii="Arial" w:hAnsi="Arial" w:cs="Arial"/>
                <w:sz w:val="20"/>
                <w:szCs w:val="20"/>
              </w:rPr>
              <w:t>քանդում</w:t>
            </w:r>
            <w:r w:rsidRPr="0034242A">
              <w:rPr>
                <w:rFonts w:ascii="Arial Armenian" w:hAnsi="Arial Armenian"/>
                <w:sz w:val="20"/>
                <w:szCs w:val="20"/>
              </w:rPr>
              <w:br/>
            </w:r>
            <w:r w:rsidRPr="0034242A">
              <w:rPr>
                <w:rFonts w:ascii="Calibri" w:hAnsi="Calibri" w:cs="Calibri"/>
                <w:sz w:val="20"/>
                <w:szCs w:val="20"/>
              </w:rPr>
              <w:t>Демонтаж</w:t>
            </w:r>
            <w:r w:rsidRPr="0034242A">
              <w:rPr>
                <w:rFonts w:ascii="Arial Armenian" w:hAnsi="Arial Armenian"/>
                <w:sz w:val="20"/>
                <w:szCs w:val="20"/>
              </w:rPr>
              <w:t xml:space="preserve"> </w:t>
            </w:r>
            <w:r w:rsidRPr="0034242A">
              <w:rPr>
                <w:rFonts w:ascii="Calibri" w:hAnsi="Calibri" w:cs="Calibri"/>
                <w:sz w:val="20"/>
                <w:szCs w:val="20"/>
              </w:rPr>
              <w:t>бетонного</w:t>
            </w:r>
            <w:r w:rsidRPr="0034242A">
              <w:rPr>
                <w:rFonts w:ascii="Arial Armenian" w:hAnsi="Arial Armenian"/>
                <w:sz w:val="20"/>
                <w:szCs w:val="20"/>
              </w:rPr>
              <w:t xml:space="preserve"> </w:t>
            </w:r>
            <w:r w:rsidRPr="0034242A">
              <w:rPr>
                <w:rFonts w:ascii="Calibri" w:hAnsi="Calibri" w:cs="Calibri"/>
                <w:sz w:val="20"/>
                <w:szCs w:val="20"/>
              </w:rPr>
              <w:t>пола</w:t>
            </w:r>
            <w:r w:rsidRPr="0034242A">
              <w:rPr>
                <w:rFonts w:ascii="Arial Armenian" w:hAnsi="Arial Armenian"/>
                <w:sz w:val="20"/>
                <w:szCs w:val="20"/>
              </w:rPr>
              <w:t xml:space="preserve"> </w:t>
            </w:r>
            <w:r w:rsidRPr="0034242A">
              <w:rPr>
                <w:rFonts w:ascii="Calibri" w:hAnsi="Calibri" w:cs="Calibri"/>
                <w:sz w:val="20"/>
                <w:szCs w:val="20"/>
              </w:rPr>
              <w:t>толщиной</w:t>
            </w:r>
            <w:r w:rsidRPr="0034242A">
              <w:rPr>
                <w:rFonts w:ascii="Arial Armenian" w:hAnsi="Arial Armenian"/>
                <w:sz w:val="20"/>
                <w:szCs w:val="20"/>
              </w:rPr>
              <w:t xml:space="preserve"> 100 </w:t>
            </w:r>
            <w:r w:rsidRPr="0034242A">
              <w:rPr>
                <w:rFonts w:ascii="Calibri" w:hAnsi="Calibri" w:cs="Calibri"/>
                <w:sz w:val="20"/>
                <w:szCs w:val="20"/>
              </w:rPr>
              <w:t>мм</w:t>
            </w:r>
          </w:p>
        </w:tc>
        <w:tc>
          <w:tcPr>
            <w:tcW w:w="709" w:type="dxa"/>
            <w:tcBorders>
              <w:top w:val="single" w:sz="4" w:space="0" w:color="auto"/>
              <w:left w:val="nil"/>
              <w:bottom w:val="single" w:sz="4" w:space="0" w:color="auto"/>
              <w:right w:val="nil"/>
            </w:tcBorders>
            <w:noWrap/>
            <w:vAlign w:val="center"/>
            <w:hideMark/>
          </w:tcPr>
          <w:p w14:paraId="05245BC7" w14:textId="77777777" w:rsidR="00A37E4C" w:rsidRPr="0034242A" w:rsidRDefault="00A37E4C" w:rsidP="009B6F4B">
            <w:pPr>
              <w:jc w:val="center"/>
              <w:rPr>
                <w:rFonts w:ascii="Arial Armenian" w:hAnsi="Arial Armenian"/>
                <w:sz w:val="20"/>
                <w:szCs w:val="20"/>
              </w:rPr>
            </w:pPr>
            <w:r w:rsidRPr="00DE00EF">
              <w:rPr>
                <w:rFonts w:ascii="Arial" w:hAnsi="Arial" w:cs="Arial"/>
                <w:sz w:val="20"/>
                <w:szCs w:val="20"/>
              </w:rPr>
              <w:t>մ</w:t>
            </w:r>
            <w:r w:rsidRPr="00DE00EF">
              <w:rPr>
                <w:rFonts w:ascii="Arial Armenian" w:hAnsi="Arial Armenian"/>
                <w:sz w:val="20"/>
                <w:szCs w:val="20"/>
                <w:vertAlign w:val="superscript"/>
              </w:rPr>
              <w:t>3</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EE19F8F"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2.49</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10B3089E"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24.37</w:t>
            </w:r>
          </w:p>
        </w:tc>
        <w:tc>
          <w:tcPr>
            <w:tcW w:w="1134" w:type="dxa"/>
            <w:tcBorders>
              <w:top w:val="single" w:sz="4" w:space="0" w:color="auto"/>
              <w:left w:val="nil"/>
              <w:bottom w:val="single" w:sz="4" w:space="0" w:color="auto"/>
              <w:right w:val="single" w:sz="4" w:space="0" w:color="auto"/>
            </w:tcBorders>
            <w:noWrap/>
            <w:vAlign w:val="center"/>
            <w:hideMark/>
          </w:tcPr>
          <w:p w14:paraId="3F5E5CCE"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60.69</w:t>
            </w:r>
          </w:p>
        </w:tc>
      </w:tr>
      <w:tr w:rsidR="00A37E4C" w:rsidRPr="0034242A" w14:paraId="1B356403" w14:textId="77777777" w:rsidTr="00A37E4C">
        <w:trPr>
          <w:trHeight w:val="145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6F32BAB"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9</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9DEFDE9" w14:textId="77777777" w:rsidR="00A37E4C" w:rsidRDefault="00A37E4C" w:rsidP="009B6F4B">
            <w:pPr>
              <w:rPr>
                <w:rFonts w:ascii="Arial Armenian" w:hAnsi="Arial Armenian"/>
                <w:sz w:val="20"/>
                <w:szCs w:val="20"/>
              </w:rPr>
            </w:pPr>
            <w:r w:rsidRPr="0034242A">
              <w:rPr>
                <w:rFonts w:ascii="Arial Armenian" w:hAnsi="Arial Armenian"/>
                <w:sz w:val="20"/>
                <w:szCs w:val="20"/>
              </w:rPr>
              <w:t>C310</w:t>
            </w:r>
          </w:p>
          <w:p w14:paraId="3ABFB5BA"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 xml:space="preserve"> </w:t>
            </w:r>
            <w:r w:rsidRPr="0034242A">
              <w:rPr>
                <w:rFonts w:ascii="Arial" w:hAnsi="Arial" w:cs="Arial"/>
                <w:sz w:val="20"/>
                <w:szCs w:val="20"/>
              </w:rPr>
              <w:t>տ</w:t>
            </w:r>
            <w:r w:rsidRPr="0034242A">
              <w:rPr>
                <w:rFonts w:ascii="Arial Armenian" w:hAnsi="Arial Armenian"/>
                <w:sz w:val="20"/>
                <w:szCs w:val="20"/>
              </w:rPr>
              <w:t>.</w:t>
            </w:r>
            <w:r w:rsidRPr="0034242A">
              <w:rPr>
                <w:rFonts w:ascii="Arial" w:hAnsi="Arial" w:cs="Arial"/>
                <w:sz w:val="20"/>
                <w:szCs w:val="20"/>
              </w:rPr>
              <w:t>մ</w:t>
            </w:r>
            <w:r w:rsidRPr="0034242A">
              <w:rPr>
                <w:rFonts w:ascii="Arial Armenian" w:hAnsi="Arial Armenian"/>
                <w:sz w:val="20"/>
                <w:szCs w:val="20"/>
              </w:rPr>
              <w:t>.</w:t>
            </w:r>
            <w:r w:rsidRPr="0034242A">
              <w:rPr>
                <w:rFonts w:ascii="Arial" w:hAnsi="Arial" w:cs="Arial"/>
                <w:sz w:val="20"/>
                <w:szCs w:val="20"/>
              </w:rPr>
              <w:t>կ</w:t>
            </w:r>
            <w:r w:rsidRPr="0034242A">
              <w:rPr>
                <w:rFonts w:ascii="Arial Armenian" w:hAnsi="Arial Armenian"/>
                <w:sz w:val="20"/>
                <w:szCs w:val="20"/>
              </w:rPr>
              <w:t xml:space="preserve">.29 </w:t>
            </w:r>
          </w:p>
        </w:tc>
        <w:tc>
          <w:tcPr>
            <w:tcW w:w="4677" w:type="dxa"/>
            <w:tcBorders>
              <w:top w:val="single" w:sz="4" w:space="0" w:color="auto"/>
              <w:left w:val="single" w:sz="4" w:space="0" w:color="auto"/>
              <w:bottom w:val="single" w:sz="4" w:space="0" w:color="auto"/>
              <w:right w:val="single" w:sz="4" w:space="0" w:color="auto"/>
            </w:tcBorders>
            <w:hideMark/>
          </w:tcPr>
          <w:p w14:paraId="67AB717E" w14:textId="77777777" w:rsidR="00A37E4C" w:rsidRDefault="00A37E4C" w:rsidP="009B6F4B">
            <w:pPr>
              <w:rPr>
                <w:rFonts w:ascii="Arial Armenian" w:hAnsi="Arial Armenian"/>
                <w:sz w:val="20"/>
                <w:szCs w:val="20"/>
              </w:rPr>
            </w:pPr>
            <w:r w:rsidRPr="0034242A">
              <w:rPr>
                <w:rFonts w:ascii="Arial" w:hAnsi="Arial" w:cs="Arial"/>
                <w:sz w:val="20"/>
                <w:szCs w:val="20"/>
              </w:rPr>
              <w:t>Շինարարական</w:t>
            </w:r>
            <w:r w:rsidRPr="0034242A">
              <w:rPr>
                <w:rFonts w:ascii="Arial Armenian" w:hAnsi="Arial Armenian"/>
                <w:sz w:val="20"/>
                <w:szCs w:val="20"/>
              </w:rPr>
              <w:t xml:space="preserve"> </w:t>
            </w:r>
            <w:r w:rsidRPr="0034242A">
              <w:rPr>
                <w:rFonts w:ascii="Arial" w:hAnsi="Arial" w:cs="Arial"/>
                <w:sz w:val="20"/>
                <w:szCs w:val="20"/>
              </w:rPr>
              <w:t>աղբի</w:t>
            </w:r>
            <w:r w:rsidRPr="0034242A">
              <w:rPr>
                <w:rFonts w:ascii="Arial Armenian" w:hAnsi="Arial Armenian"/>
                <w:sz w:val="20"/>
                <w:szCs w:val="20"/>
              </w:rPr>
              <w:t xml:space="preserve"> </w:t>
            </w:r>
            <w:r w:rsidRPr="0034242A">
              <w:rPr>
                <w:rFonts w:ascii="Arial" w:hAnsi="Arial" w:cs="Arial"/>
                <w:sz w:val="20"/>
                <w:szCs w:val="20"/>
              </w:rPr>
              <w:t>մաքրում</w:t>
            </w:r>
            <w:r w:rsidRPr="0034242A">
              <w:rPr>
                <w:rFonts w:ascii="Arial Armenian" w:hAnsi="Arial Armenian"/>
                <w:sz w:val="20"/>
                <w:szCs w:val="20"/>
              </w:rPr>
              <w:t xml:space="preserve">, </w:t>
            </w:r>
            <w:r w:rsidRPr="0034242A">
              <w:rPr>
                <w:rFonts w:ascii="Arial" w:hAnsi="Arial" w:cs="Arial"/>
                <w:sz w:val="20"/>
                <w:szCs w:val="20"/>
              </w:rPr>
              <w:t>հավաքում</w:t>
            </w:r>
            <w:r w:rsidRPr="0034242A">
              <w:rPr>
                <w:rFonts w:ascii="Arial Armenian" w:hAnsi="Arial Armenian"/>
                <w:sz w:val="20"/>
                <w:szCs w:val="20"/>
              </w:rPr>
              <w:t xml:space="preserve">, </w:t>
            </w:r>
            <w:r w:rsidRPr="0034242A">
              <w:rPr>
                <w:rFonts w:ascii="Arial" w:hAnsi="Arial" w:cs="Arial"/>
                <w:sz w:val="20"/>
                <w:szCs w:val="20"/>
              </w:rPr>
              <w:t>բարձում</w:t>
            </w:r>
            <w:r w:rsidRPr="0034242A">
              <w:rPr>
                <w:rFonts w:ascii="Arial Armenian" w:hAnsi="Arial Armenian"/>
                <w:sz w:val="20"/>
                <w:szCs w:val="20"/>
              </w:rPr>
              <w:t xml:space="preserve"> </w:t>
            </w:r>
            <w:r w:rsidRPr="0034242A">
              <w:rPr>
                <w:rFonts w:ascii="Arial" w:hAnsi="Arial" w:cs="Arial"/>
                <w:sz w:val="20"/>
                <w:szCs w:val="20"/>
              </w:rPr>
              <w:t>ա</w:t>
            </w:r>
            <w:r w:rsidRPr="0034242A">
              <w:rPr>
                <w:rFonts w:ascii="Arial Armenian" w:hAnsi="Arial Armenian"/>
                <w:sz w:val="20"/>
                <w:szCs w:val="20"/>
              </w:rPr>
              <w:t>/</w:t>
            </w:r>
            <w:r w:rsidRPr="0034242A">
              <w:rPr>
                <w:rFonts w:ascii="Arial" w:hAnsi="Arial" w:cs="Arial"/>
                <w:sz w:val="20"/>
                <w:szCs w:val="20"/>
              </w:rPr>
              <w:t>մ</w:t>
            </w:r>
            <w:r w:rsidRPr="0034242A">
              <w:rPr>
                <w:rFonts w:ascii="Arial Armenian" w:hAnsi="Arial Armenian"/>
                <w:sz w:val="20"/>
                <w:szCs w:val="20"/>
              </w:rPr>
              <w:t xml:space="preserve"> </w:t>
            </w:r>
            <w:r w:rsidRPr="0034242A">
              <w:rPr>
                <w:rFonts w:ascii="Arial" w:hAnsi="Arial" w:cs="Arial"/>
                <w:sz w:val="20"/>
                <w:szCs w:val="20"/>
              </w:rPr>
              <w:t>և</w:t>
            </w:r>
            <w:r w:rsidRPr="0034242A">
              <w:rPr>
                <w:rFonts w:ascii="Arial Armenian" w:hAnsi="Arial Armenian"/>
                <w:sz w:val="20"/>
                <w:szCs w:val="20"/>
              </w:rPr>
              <w:t xml:space="preserve"> </w:t>
            </w:r>
            <w:r w:rsidRPr="0034242A">
              <w:rPr>
                <w:rFonts w:ascii="Arial" w:hAnsi="Arial" w:cs="Arial"/>
                <w:sz w:val="20"/>
                <w:szCs w:val="20"/>
              </w:rPr>
              <w:t>տեղափոխում</w:t>
            </w:r>
            <w:r w:rsidRPr="0034242A">
              <w:rPr>
                <w:rFonts w:ascii="Arial Armenian" w:hAnsi="Arial Armenian"/>
                <w:sz w:val="20"/>
                <w:szCs w:val="20"/>
              </w:rPr>
              <w:t xml:space="preserve"> </w:t>
            </w:r>
            <w:r w:rsidRPr="0034242A">
              <w:rPr>
                <w:rFonts w:ascii="Arial" w:hAnsi="Arial" w:cs="Arial"/>
                <w:sz w:val="20"/>
                <w:szCs w:val="20"/>
              </w:rPr>
              <w:t>մինջև</w:t>
            </w:r>
            <w:r w:rsidRPr="0034242A">
              <w:rPr>
                <w:rFonts w:ascii="Arial Armenian" w:hAnsi="Arial Armenian"/>
                <w:sz w:val="20"/>
                <w:szCs w:val="20"/>
              </w:rPr>
              <w:t xml:space="preserve"> 3</w:t>
            </w:r>
            <w:r w:rsidRPr="0034242A">
              <w:rPr>
                <w:rFonts w:ascii="Arial" w:hAnsi="Arial" w:cs="Arial"/>
                <w:sz w:val="20"/>
                <w:szCs w:val="20"/>
              </w:rPr>
              <w:t>կմ</w:t>
            </w:r>
            <w:r w:rsidRPr="0034242A">
              <w:rPr>
                <w:rFonts w:ascii="Arial Armenian" w:hAnsi="Arial Armenian"/>
                <w:sz w:val="20"/>
                <w:szCs w:val="20"/>
              </w:rPr>
              <w:t xml:space="preserve">  </w:t>
            </w:r>
          </w:p>
          <w:p w14:paraId="372DCF35" w14:textId="77777777" w:rsidR="00A37E4C" w:rsidRPr="00615F8C" w:rsidRDefault="00A37E4C" w:rsidP="009B6F4B">
            <w:pPr>
              <w:rPr>
                <w:rFonts w:ascii="Arial Armenian" w:hAnsi="Arial Armenian"/>
                <w:sz w:val="20"/>
                <w:szCs w:val="20"/>
              </w:rPr>
            </w:pPr>
            <w:r w:rsidRPr="00615F8C">
              <w:rPr>
                <w:rFonts w:ascii="Calibri" w:hAnsi="Calibri" w:cs="Calibri"/>
                <w:sz w:val="20"/>
                <w:szCs w:val="20"/>
              </w:rPr>
              <w:t>Уборка</w:t>
            </w:r>
            <w:r w:rsidRPr="00615F8C">
              <w:rPr>
                <w:rFonts w:ascii="Arial Armenian" w:hAnsi="Arial Armenian"/>
                <w:sz w:val="20"/>
                <w:szCs w:val="20"/>
              </w:rPr>
              <w:t xml:space="preserve">, </w:t>
            </w:r>
            <w:r w:rsidRPr="00615F8C">
              <w:rPr>
                <w:rFonts w:ascii="Calibri" w:hAnsi="Calibri" w:cs="Calibri"/>
                <w:sz w:val="20"/>
                <w:szCs w:val="20"/>
              </w:rPr>
              <w:t>сбор</w:t>
            </w:r>
            <w:r w:rsidRPr="00615F8C">
              <w:rPr>
                <w:rFonts w:ascii="Arial Armenian" w:hAnsi="Arial Armenian"/>
                <w:sz w:val="20"/>
                <w:szCs w:val="20"/>
              </w:rPr>
              <w:t xml:space="preserve">, </w:t>
            </w:r>
            <w:r w:rsidRPr="00615F8C">
              <w:rPr>
                <w:rFonts w:ascii="Calibri" w:hAnsi="Calibri" w:cs="Calibri"/>
                <w:sz w:val="20"/>
                <w:szCs w:val="20"/>
              </w:rPr>
              <w:t>погрузка</w:t>
            </w:r>
            <w:r w:rsidRPr="00615F8C">
              <w:rPr>
                <w:rFonts w:ascii="Arial Armenian" w:hAnsi="Arial Armenian"/>
                <w:sz w:val="20"/>
                <w:szCs w:val="20"/>
              </w:rPr>
              <w:t xml:space="preserve"> </w:t>
            </w:r>
            <w:r w:rsidRPr="00615F8C">
              <w:rPr>
                <w:rFonts w:ascii="Calibri" w:hAnsi="Calibri" w:cs="Calibri"/>
                <w:sz w:val="20"/>
                <w:szCs w:val="20"/>
              </w:rPr>
              <w:t>в</w:t>
            </w:r>
            <w:r w:rsidRPr="00615F8C">
              <w:rPr>
                <w:rFonts w:ascii="Arial Armenian" w:hAnsi="Arial Armenian"/>
                <w:sz w:val="20"/>
                <w:szCs w:val="20"/>
              </w:rPr>
              <w:t xml:space="preserve"> </w:t>
            </w:r>
            <w:r w:rsidRPr="00615F8C">
              <w:rPr>
                <w:rFonts w:ascii="Calibri" w:hAnsi="Calibri" w:cs="Calibri"/>
                <w:sz w:val="20"/>
                <w:szCs w:val="20"/>
              </w:rPr>
              <w:t>транспортные</w:t>
            </w:r>
            <w:r w:rsidRPr="00615F8C">
              <w:rPr>
                <w:rFonts w:ascii="Arial Armenian" w:hAnsi="Arial Armenian"/>
                <w:sz w:val="20"/>
                <w:szCs w:val="20"/>
              </w:rPr>
              <w:t xml:space="preserve"> </w:t>
            </w:r>
            <w:r w:rsidRPr="00615F8C">
              <w:rPr>
                <w:rFonts w:ascii="Calibri" w:hAnsi="Calibri" w:cs="Calibri"/>
                <w:sz w:val="20"/>
                <w:szCs w:val="20"/>
              </w:rPr>
              <w:t>средства</w:t>
            </w:r>
            <w:r w:rsidRPr="00615F8C">
              <w:rPr>
                <w:rFonts w:ascii="Arial Armenian" w:hAnsi="Arial Armenian"/>
                <w:sz w:val="20"/>
                <w:szCs w:val="20"/>
              </w:rPr>
              <w:t xml:space="preserve"> </w:t>
            </w:r>
            <w:r w:rsidRPr="00615F8C">
              <w:rPr>
                <w:rFonts w:ascii="Calibri" w:hAnsi="Calibri" w:cs="Calibri"/>
                <w:sz w:val="20"/>
                <w:szCs w:val="20"/>
              </w:rPr>
              <w:t>и</w:t>
            </w:r>
            <w:r w:rsidRPr="00615F8C">
              <w:rPr>
                <w:rFonts w:ascii="Arial Armenian" w:hAnsi="Arial Armenian"/>
                <w:sz w:val="20"/>
                <w:szCs w:val="20"/>
              </w:rPr>
              <w:t xml:space="preserve"> </w:t>
            </w:r>
            <w:r w:rsidRPr="00615F8C">
              <w:rPr>
                <w:rFonts w:ascii="Calibri" w:hAnsi="Calibri" w:cs="Calibri"/>
                <w:sz w:val="20"/>
                <w:szCs w:val="20"/>
              </w:rPr>
              <w:t>транспортировка</w:t>
            </w:r>
            <w:r w:rsidRPr="00615F8C">
              <w:rPr>
                <w:rFonts w:ascii="Arial Armenian" w:hAnsi="Arial Armenian"/>
                <w:sz w:val="20"/>
                <w:szCs w:val="20"/>
              </w:rPr>
              <w:t xml:space="preserve"> </w:t>
            </w:r>
            <w:r w:rsidRPr="00615F8C">
              <w:rPr>
                <w:rFonts w:ascii="Calibri" w:hAnsi="Calibri" w:cs="Calibri"/>
                <w:sz w:val="20"/>
                <w:szCs w:val="20"/>
              </w:rPr>
              <w:t>строительных</w:t>
            </w:r>
            <w:r w:rsidRPr="00615F8C">
              <w:rPr>
                <w:rFonts w:ascii="Arial Armenian" w:hAnsi="Arial Armenian"/>
                <w:sz w:val="20"/>
                <w:szCs w:val="20"/>
              </w:rPr>
              <w:t xml:space="preserve"> </w:t>
            </w:r>
            <w:r w:rsidRPr="00615F8C">
              <w:rPr>
                <w:rFonts w:ascii="Calibri" w:hAnsi="Calibri" w:cs="Calibri"/>
                <w:sz w:val="20"/>
                <w:szCs w:val="20"/>
              </w:rPr>
              <w:t>отходов</w:t>
            </w:r>
            <w:r w:rsidRPr="00615F8C">
              <w:rPr>
                <w:rFonts w:ascii="Arial Armenian" w:hAnsi="Arial Armenian"/>
                <w:sz w:val="20"/>
                <w:szCs w:val="20"/>
              </w:rPr>
              <w:t xml:space="preserve"> </w:t>
            </w:r>
            <w:r w:rsidRPr="00615F8C">
              <w:rPr>
                <w:rFonts w:ascii="Calibri" w:hAnsi="Calibri" w:cs="Calibri"/>
                <w:sz w:val="20"/>
                <w:szCs w:val="20"/>
              </w:rPr>
              <w:t>на</w:t>
            </w:r>
            <w:r w:rsidRPr="00615F8C">
              <w:rPr>
                <w:rFonts w:ascii="Arial Armenian" w:hAnsi="Arial Armenian"/>
                <w:sz w:val="20"/>
                <w:szCs w:val="20"/>
              </w:rPr>
              <w:t xml:space="preserve"> </w:t>
            </w:r>
            <w:r w:rsidRPr="00615F8C">
              <w:rPr>
                <w:rFonts w:ascii="Calibri" w:hAnsi="Calibri" w:cs="Calibri"/>
                <w:sz w:val="20"/>
                <w:szCs w:val="20"/>
              </w:rPr>
              <w:t>расстояние</w:t>
            </w:r>
            <w:r w:rsidRPr="00615F8C">
              <w:rPr>
                <w:rFonts w:ascii="Arial Armenian" w:hAnsi="Arial Armenian"/>
                <w:sz w:val="20"/>
                <w:szCs w:val="20"/>
              </w:rPr>
              <w:t xml:space="preserve"> </w:t>
            </w:r>
            <w:r w:rsidRPr="00615F8C">
              <w:rPr>
                <w:rFonts w:ascii="Calibri" w:hAnsi="Calibri" w:cs="Calibri"/>
                <w:sz w:val="20"/>
                <w:szCs w:val="20"/>
              </w:rPr>
              <w:t>до</w:t>
            </w:r>
            <w:r w:rsidRPr="00615F8C">
              <w:rPr>
                <w:rFonts w:ascii="Arial Armenian" w:hAnsi="Arial Armenian"/>
                <w:sz w:val="20"/>
                <w:szCs w:val="20"/>
              </w:rPr>
              <w:t xml:space="preserve"> 3 </w:t>
            </w:r>
            <w:r w:rsidRPr="00615F8C">
              <w:rPr>
                <w:rFonts w:ascii="Calibri" w:hAnsi="Calibri" w:cs="Calibri"/>
                <w:sz w:val="20"/>
                <w:szCs w:val="20"/>
              </w:rPr>
              <w:t>км</w:t>
            </w:r>
            <w:r w:rsidRPr="00615F8C">
              <w:rPr>
                <w:rFonts w:ascii="Arial Armenian" w:hAnsi="Arial Armenian"/>
                <w:sz w:val="20"/>
                <w:szCs w:val="20"/>
              </w:rPr>
              <w:t>.</w:t>
            </w:r>
          </w:p>
        </w:tc>
        <w:tc>
          <w:tcPr>
            <w:tcW w:w="709" w:type="dxa"/>
            <w:tcBorders>
              <w:top w:val="single" w:sz="4" w:space="0" w:color="auto"/>
              <w:left w:val="nil"/>
              <w:bottom w:val="single" w:sz="4" w:space="0" w:color="auto"/>
              <w:right w:val="nil"/>
            </w:tcBorders>
            <w:noWrap/>
            <w:vAlign w:val="center"/>
            <w:hideMark/>
          </w:tcPr>
          <w:p w14:paraId="7372F553"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տ</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C3A5F86"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7.20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066F6097"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1.96</w:t>
            </w:r>
          </w:p>
        </w:tc>
        <w:tc>
          <w:tcPr>
            <w:tcW w:w="1134" w:type="dxa"/>
            <w:tcBorders>
              <w:top w:val="single" w:sz="4" w:space="0" w:color="auto"/>
              <w:left w:val="nil"/>
              <w:bottom w:val="single" w:sz="4" w:space="0" w:color="auto"/>
              <w:right w:val="single" w:sz="4" w:space="0" w:color="auto"/>
            </w:tcBorders>
            <w:noWrap/>
            <w:vAlign w:val="center"/>
            <w:hideMark/>
          </w:tcPr>
          <w:p w14:paraId="79D92A36"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14.13</w:t>
            </w:r>
          </w:p>
        </w:tc>
      </w:tr>
      <w:tr w:rsidR="00A37E4C" w:rsidRPr="0034242A" w14:paraId="1B4B122C" w14:textId="77777777" w:rsidTr="00A37E4C">
        <w:trPr>
          <w:trHeight w:val="327"/>
        </w:trPr>
        <w:tc>
          <w:tcPr>
            <w:tcW w:w="9327" w:type="dxa"/>
            <w:gridSpan w:val="6"/>
            <w:tcBorders>
              <w:top w:val="single" w:sz="4" w:space="0" w:color="auto"/>
              <w:left w:val="single" w:sz="4" w:space="0" w:color="auto"/>
              <w:bottom w:val="single" w:sz="4" w:space="0" w:color="auto"/>
              <w:right w:val="single" w:sz="4" w:space="0" w:color="auto"/>
            </w:tcBorders>
            <w:noWrap/>
            <w:vAlign w:val="center"/>
            <w:hideMark/>
          </w:tcPr>
          <w:p w14:paraId="6A4A8D72" w14:textId="77777777" w:rsidR="00A37E4C" w:rsidRPr="00987D0E" w:rsidRDefault="00A37E4C" w:rsidP="009B6F4B">
            <w:pPr>
              <w:jc w:val="right"/>
              <w:rPr>
                <w:rFonts w:ascii="Arial Armenian" w:hAnsi="Arial Armenian"/>
                <w:b/>
                <w:bCs/>
              </w:rPr>
            </w:pPr>
            <w:r w:rsidRPr="00987D0E">
              <w:rPr>
                <w:rFonts w:ascii="Arial Armenian" w:hAnsi="Arial Armenian"/>
                <w:b/>
                <w:bCs/>
              </w:rPr>
              <w:t> </w:t>
            </w:r>
            <w:r w:rsidRPr="00987D0E">
              <w:rPr>
                <w:rFonts w:ascii="Arial" w:hAnsi="Arial" w:cs="Arial"/>
                <w:b/>
                <w:bCs/>
              </w:rPr>
              <w:t>Ընդամենը</w:t>
            </w:r>
            <w:r w:rsidRPr="00987D0E">
              <w:rPr>
                <w:rFonts w:ascii="Arial Armenian" w:hAnsi="Arial Armenian"/>
                <w:b/>
                <w:bCs/>
              </w:rPr>
              <w:t xml:space="preserve">  </w:t>
            </w:r>
            <w:r w:rsidRPr="00987D0E">
              <w:rPr>
                <w:rFonts w:ascii="Calibri" w:hAnsi="Calibri" w:cs="Calibri"/>
                <w:b/>
                <w:bCs/>
              </w:rPr>
              <w:t>Общий</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9213DC2"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322.79</w:t>
            </w:r>
          </w:p>
        </w:tc>
      </w:tr>
      <w:tr w:rsidR="00A37E4C" w:rsidRPr="0034242A" w14:paraId="7270F753" w14:textId="77777777" w:rsidTr="00A37E4C">
        <w:trPr>
          <w:trHeight w:val="315"/>
        </w:trPr>
        <w:tc>
          <w:tcPr>
            <w:tcW w:w="10461" w:type="dxa"/>
            <w:gridSpan w:val="7"/>
            <w:vMerge w:val="restart"/>
            <w:tcBorders>
              <w:top w:val="single" w:sz="4" w:space="0" w:color="auto"/>
              <w:left w:val="single" w:sz="4" w:space="0" w:color="auto"/>
              <w:right w:val="single" w:sz="4" w:space="0" w:color="auto"/>
            </w:tcBorders>
            <w:noWrap/>
            <w:vAlign w:val="center"/>
            <w:hideMark/>
          </w:tcPr>
          <w:p w14:paraId="2A04DB88" w14:textId="77777777" w:rsidR="00A37E4C" w:rsidRDefault="00A37E4C" w:rsidP="009B6F4B">
            <w:pPr>
              <w:jc w:val="center"/>
              <w:rPr>
                <w:rFonts w:ascii="Arial" w:hAnsi="Arial" w:cs="Arial"/>
                <w:sz w:val="26"/>
                <w:szCs w:val="26"/>
              </w:rPr>
            </w:pPr>
          </w:p>
          <w:p w14:paraId="1766B711" w14:textId="77777777" w:rsidR="00A37E4C" w:rsidRPr="00615F8C" w:rsidRDefault="00A37E4C" w:rsidP="009B6F4B">
            <w:pPr>
              <w:jc w:val="center"/>
              <w:rPr>
                <w:rFonts w:ascii="Arial Armenian" w:hAnsi="Arial Armenian"/>
                <w:sz w:val="26"/>
                <w:szCs w:val="26"/>
              </w:rPr>
            </w:pPr>
            <w:r w:rsidRPr="00615F8C">
              <w:rPr>
                <w:rFonts w:ascii="Arial" w:hAnsi="Arial" w:cs="Arial"/>
                <w:sz w:val="26"/>
                <w:szCs w:val="26"/>
              </w:rPr>
              <w:t>Պատեր</w:t>
            </w:r>
            <w:r w:rsidRPr="00615F8C">
              <w:rPr>
                <w:rFonts w:ascii="Arial Armenian" w:hAnsi="Arial Armenian"/>
                <w:sz w:val="26"/>
                <w:szCs w:val="26"/>
              </w:rPr>
              <w:t xml:space="preserve"> </w:t>
            </w:r>
            <w:r w:rsidRPr="00615F8C">
              <w:rPr>
                <w:rFonts w:ascii="Arial" w:hAnsi="Arial" w:cs="Arial"/>
                <w:sz w:val="26"/>
                <w:szCs w:val="26"/>
              </w:rPr>
              <w:t>Միջնորմներ</w:t>
            </w:r>
          </w:p>
          <w:p w14:paraId="5A89C5AA" w14:textId="77777777" w:rsidR="00A37E4C" w:rsidRPr="00615F8C" w:rsidRDefault="00A37E4C" w:rsidP="009B6F4B">
            <w:pPr>
              <w:jc w:val="center"/>
              <w:rPr>
                <w:rFonts w:ascii="Arial Armenian" w:hAnsi="Arial Armenian"/>
                <w:sz w:val="26"/>
                <w:szCs w:val="26"/>
              </w:rPr>
            </w:pPr>
            <w:r w:rsidRPr="00615F8C">
              <w:rPr>
                <w:rFonts w:ascii="Calibri" w:hAnsi="Calibri" w:cs="Calibri"/>
                <w:sz w:val="26"/>
                <w:szCs w:val="26"/>
              </w:rPr>
              <w:t>Стены</w:t>
            </w:r>
            <w:r w:rsidRPr="00615F8C">
              <w:rPr>
                <w:rFonts w:ascii="Arial Armenian" w:hAnsi="Arial Armenian"/>
                <w:sz w:val="26"/>
                <w:szCs w:val="26"/>
              </w:rPr>
              <w:t xml:space="preserve"> </w:t>
            </w:r>
            <w:r w:rsidRPr="00615F8C">
              <w:rPr>
                <w:rFonts w:ascii="Calibri" w:hAnsi="Calibri" w:cs="Calibri"/>
                <w:sz w:val="26"/>
                <w:szCs w:val="26"/>
              </w:rPr>
              <w:t>Перегородки</w:t>
            </w:r>
          </w:p>
        </w:tc>
      </w:tr>
      <w:tr w:rsidR="00A37E4C" w:rsidRPr="0034242A" w14:paraId="452766AB" w14:textId="77777777" w:rsidTr="00A37E4C">
        <w:trPr>
          <w:trHeight w:val="276"/>
        </w:trPr>
        <w:tc>
          <w:tcPr>
            <w:tcW w:w="10461" w:type="dxa"/>
            <w:gridSpan w:val="7"/>
            <w:vMerge/>
            <w:tcBorders>
              <w:left w:val="single" w:sz="4" w:space="0" w:color="auto"/>
              <w:right w:val="single" w:sz="4" w:space="0" w:color="auto"/>
            </w:tcBorders>
            <w:vAlign w:val="center"/>
            <w:hideMark/>
          </w:tcPr>
          <w:p w14:paraId="72CD32EB" w14:textId="77777777" w:rsidR="00A37E4C" w:rsidRPr="0034242A" w:rsidRDefault="00A37E4C" w:rsidP="009B6F4B">
            <w:pPr>
              <w:rPr>
                <w:rFonts w:ascii="Arial Armenian" w:hAnsi="Arial Armenian"/>
                <w:sz w:val="20"/>
                <w:szCs w:val="20"/>
              </w:rPr>
            </w:pPr>
          </w:p>
        </w:tc>
      </w:tr>
      <w:tr w:rsidR="00A37E4C" w:rsidRPr="0034242A" w14:paraId="2B2DB0BB" w14:textId="77777777" w:rsidTr="00A37E4C">
        <w:trPr>
          <w:trHeight w:val="276"/>
        </w:trPr>
        <w:tc>
          <w:tcPr>
            <w:tcW w:w="10461" w:type="dxa"/>
            <w:gridSpan w:val="7"/>
            <w:vMerge/>
            <w:tcBorders>
              <w:left w:val="single" w:sz="4" w:space="0" w:color="auto"/>
              <w:bottom w:val="single" w:sz="4" w:space="0" w:color="auto"/>
              <w:right w:val="single" w:sz="4" w:space="0" w:color="auto"/>
            </w:tcBorders>
            <w:vAlign w:val="center"/>
            <w:hideMark/>
          </w:tcPr>
          <w:p w14:paraId="139A8D5C" w14:textId="77777777" w:rsidR="00A37E4C" w:rsidRPr="0034242A" w:rsidRDefault="00A37E4C" w:rsidP="009B6F4B">
            <w:pPr>
              <w:rPr>
                <w:rFonts w:ascii="Arial Armenian" w:hAnsi="Arial Armenian"/>
                <w:sz w:val="20"/>
                <w:szCs w:val="20"/>
              </w:rPr>
            </w:pPr>
          </w:p>
        </w:tc>
      </w:tr>
      <w:tr w:rsidR="00A37E4C" w:rsidRPr="0034242A" w14:paraId="674145F9" w14:textId="77777777" w:rsidTr="00A37E4C">
        <w:trPr>
          <w:trHeight w:val="53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12E1B327"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10</w:t>
            </w:r>
          </w:p>
        </w:tc>
        <w:tc>
          <w:tcPr>
            <w:tcW w:w="1560" w:type="dxa"/>
            <w:tcBorders>
              <w:top w:val="single" w:sz="4" w:space="0" w:color="auto"/>
              <w:left w:val="nil"/>
              <w:bottom w:val="single" w:sz="4" w:space="0" w:color="auto"/>
              <w:right w:val="nil"/>
            </w:tcBorders>
            <w:vAlign w:val="center"/>
            <w:hideMark/>
          </w:tcPr>
          <w:p w14:paraId="77A2A200"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E8-140</w:t>
            </w:r>
          </w:p>
        </w:tc>
        <w:tc>
          <w:tcPr>
            <w:tcW w:w="4677" w:type="dxa"/>
            <w:tcBorders>
              <w:top w:val="single" w:sz="4" w:space="0" w:color="auto"/>
              <w:left w:val="single" w:sz="4" w:space="0" w:color="auto"/>
              <w:bottom w:val="single" w:sz="4" w:space="0" w:color="auto"/>
              <w:right w:val="single" w:sz="4" w:space="0" w:color="auto"/>
            </w:tcBorders>
            <w:hideMark/>
          </w:tcPr>
          <w:p w14:paraId="352DDB1A" w14:textId="77777777" w:rsidR="00A37E4C" w:rsidRDefault="00A37E4C" w:rsidP="009B6F4B">
            <w:pPr>
              <w:rPr>
                <w:sz w:val="20"/>
                <w:szCs w:val="20"/>
              </w:rPr>
            </w:pPr>
            <w:r w:rsidRPr="0034242A">
              <w:rPr>
                <w:rFonts w:ascii="Arial" w:hAnsi="Arial" w:cs="Arial"/>
                <w:sz w:val="20"/>
                <w:szCs w:val="20"/>
              </w:rPr>
              <w:t>Պատերի</w:t>
            </w:r>
            <w:r w:rsidRPr="0034242A">
              <w:rPr>
                <w:rFonts w:ascii="Arial Armenian" w:hAnsi="Arial Armenian"/>
                <w:sz w:val="20"/>
                <w:szCs w:val="20"/>
              </w:rPr>
              <w:t xml:space="preserve"> </w:t>
            </w:r>
            <w:r w:rsidRPr="0034242A">
              <w:rPr>
                <w:rFonts w:ascii="Arial" w:hAnsi="Arial" w:cs="Arial"/>
                <w:sz w:val="20"/>
                <w:szCs w:val="20"/>
              </w:rPr>
              <w:t>շար</w:t>
            </w:r>
            <w:r w:rsidRPr="0034242A">
              <w:rPr>
                <w:rFonts w:ascii="Arial Armenian" w:hAnsi="Arial Armenian"/>
                <w:sz w:val="20"/>
                <w:szCs w:val="20"/>
              </w:rPr>
              <w:t xml:space="preserve"> </w:t>
            </w:r>
            <w:r w:rsidRPr="0034242A">
              <w:rPr>
                <w:rFonts w:ascii="Arial" w:hAnsi="Arial" w:cs="Arial"/>
                <w:sz w:val="20"/>
                <w:szCs w:val="20"/>
              </w:rPr>
              <w:t>պեմզաբլոկներով</w:t>
            </w:r>
            <w:r w:rsidRPr="0034242A">
              <w:rPr>
                <w:rFonts w:ascii="Arial Armenian" w:hAnsi="Arial Armenian"/>
                <w:sz w:val="20"/>
                <w:szCs w:val="20"/>
              </w:rPr>
              <w:t xml:space="preserve">  </w:t>
            </w:r>
          </w:p>
          <w:p w14:paraId="3B3B4D16" w14:textId="77777777" w:rsidR="00A37E4C" w:rsidRPr="0034242A" w:rsidRDefault="00A37E4C" w:rsidP="009B6F4B">
            <w:pPr>
              <w:rPr>
                <w:rFonts w:ascii="Arial Armenian" w:hAnsi="Arial Armenian"/>
                <w:sz w:val="20"/>
                <w:szCs w:val="20"/>
              </w:rPr>
            </w:pPr>
            <w:r w:rsidRPr="0034242A">
              <w:rPr>
                <w:rFonts w:ascii="Calibri" w:hAnsi="Calibri" w:cs="Calibri"/>
                <w:sz w:val="20"/>
                <w:szCs w:val="20"/>
              </w:rPr>
              <w:t>Ряд</w:t>
            </w:r>
            <w:r w:rsidRPr="0034242A">
              <w:rPr>
                <w:rFonts w:ascii="Arial Armenian" w:hAnsi="Arial Armenian"/>
                <w:sz w:val="20"/>
                <w:szCs w:val="20"/>
              </w:rPr>
              <w:t xml:space="preserve"> </w:t>
            </w:r>
            <w:r w:rsidRPr="0034242A">
              <w:rPr>
                <w:rFonts w:ascii="Calibri" w:hAnsi="Calibri" w:cs="Calibri"/>
                <w:sz w:val="20"/>
                <w:szCs w:val="20"/>
              </w:rPr>
              <w:t>стен</w:t>
            </w:r>
            <w:r w:rsidRPr="0034242A">
              <w:rPr>
                <w:rFonts w:ascii="Arial Armenian" w:hAnsi="Arial Armenian"/>
                <w:sz w:val="20"/>
                <w:szCs w:val="20"/>
              </w:rPr>
              <w:t xml:space="preserve">, </w:t>
            </w:r>
            <w:r w:rsidRPr="0034242A">
              <w:rPr>
                <w:rFonts w:ascii="Calibri" w:hAnsi="Calibri" w:cs="Calibri"/>
                <w:sz w:val="20"/>
                <w:szCs w:val="20"/>
              </w:rPr>
              <w:t>выложенных</w:t>
            </w:r>
            <w:r w:rsidRPr="0034242A">
              <w:rPr>
                <w:rFonts w:ascii="Arial Armenian" w:hAnsi="Arial Armenian"/>
                <w:sz w:val="20"/>
                <w:szCs w:val="20"/>
              </w:rPr>
              <w:t xml:space="preserve"> </w:t>
            </w:r>
            <w:r w:rsidRPr="0034242A">
              <w:rPr>
                <w:rFonts w:ascii="Calibri" w:hAnsi="Calibri" w:cs="Calibri"/>
                <w:sz w:val="20"/>
                <w:szCs w:val="20"/>
              </w:rPr>
              <w:t>пемзовыми</w:t>
            </w:r>
            <w:r w:rsidRPr="0034242A">
              <w:rPr>
                <w:rFonts w:ascii="Arial Armenian" w:hAnsi="Arial Armenian"/>
                <w:sz w:val="20"/>
                <w:szCs w:val="20"/>
              </w:rPr>
              <w:t xml:space="preserve"> </w:t>
            </w:r>
            <w:r w:rsidRPr="0034242A">
              <w:rPr>
                <w:rFonts w:ascii="Calibri" w:hAnsi="Calibri" w:cs="Calibri"/>
                <w:sz w:val="20"/>
                <w:szCs w:val="20"/>
              </w:rPr>
              <w:t>блоками</w:t>
            </w:r>
            <w:r w:rsidRPr="0034242A">
              <w:rPr>
                <w:rFonts w:ascii="Arial Armenian" w:hAnsi="Arial Armenian"/>
                <w:sz w:val="20"/>
                <w:szCs w:val="20"/>
              </w:rPr>
              <w:t>.</w:t>
            </w:r>
          </w:p>
        </w:tc>
        <w:tc>
          <w:tcPr>
            <w:tcW w:w="709" w:type="dxa"/>
            <w:tcBorders>
              <w:top w:val="single" w:sz="4" w:space="0" w:color="auto"/>
              <w:left w:val="nil"/>
              <w:bottom w:val="single" w:sz="4" w:space="0" w:color="auto"/>
              <w:right w:val="nil"/>
            </w:tcBorders>
            <w:noWrap/>
            <w:vAlign w:val="center"/>
            <w:hideMark/>
          </w:tcPr>
          <w:p w14:paraId="6D091A42"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3</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1414AF1"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2.00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10E4C7DC"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60.31</w:t>
            </w:r>
          </w:p>
        </w:tc>
        <w:tc>
          <w:tcPr>
            <w:tcW w:w="1134" w:type="dxa"/>
            <w:tcBorders>
              <w:top w:val="single" w:sz="4" w:space="0" w:color="auto"/>
              <w:left w:val="nil"/>
              <w:bottom w:val="single" w:sz="4" w:space="0" w:color="auto"/>
              <w:right w:val="single" w:sz="4" w:space="0" w:color="auto"/>
            </w:tcBorders>
            <w:noWrap/>
            <w:vAlign w:val="center"/>
            <w:hideMark/>
          </w:tcPr>
          <w:p w14:paraId="33D40143"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120.61</w:t>
            </w:r>
          </w:p>
        </w:tc>
      </w:tr>
      <w:tr w:rsidR="00A37E4C" w:rsidRPr="0034242A" w14:paraId="0CB8414E" w14:textId="77777777" w:rsidTr="00A37E4C">
        <w:trPr>
          <w:trHeight w:val="420"/>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4E264B1B"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11</w:t>
            </w:r>
          </w:p>
        </w:tc>
        <w:tc>
          <w:tcPr>
            <w:tcW w:w="1560" w:type="dxa"/>
            <w:tcBorders>
              <w:top w:val="single" w:sz="4" w:space="0" w:color="auto"/>
              <w:left w:val="nil"/>
              <w:bottom w:val="single" w:sz="4" w:space="0" w:color="auto"/>
              <w:right w:val="nil"/>
            </w:tcBorders>
            <w:vAlign w:val="center"/>
            <w:hideMark/>
          </w:tcPr>
          <w:p w14:paraId="2E1C28FF" w14:textId="77777777" w:rsidR="00A37E4C" w:rsidRDefault="00A37E4C" w:rsidP="009B6F4B">
            <w:pPr>
              <w:rPr>
                <w:rFonts w:ascii="Arial Armenian" w:hAnsi="Arial Armenian"/>
                <w:sz w:val="20"/>
                <w:szCs w:val="20"/>
              </w:rPr>
            </w:pPr>
            <w:r w:rsidRPr="0034242A">
              <w:rPr>
                <w:rFonts w:ascii="Arial Armenian" w:hAnsi="Arial Armenian"/>
                <w:sz w:val="20"/>
                <w:szCs w:val="20"/>
              </w:rPr>
              <w:t>E8-59</w:t>
            </w:r>
          </w:p>
          <w:p w14:paraId="095D7E7B"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7-3</w:t>
            </w:r>
          </w:p>
        </w:tc>
        <w:tc>
          <w:tcPr>
            <w:tcW w:w="4677" w:type="dxa"/>
            <w:tcBorders>
              <w:top w:val="single" w:sz="4" w:space="0" w:color="auto"/>
              <w:left w:val="single" w:sz="4" w:space="0" w:color="auto"/>
              <w:bottom w:val="single" w:sz="4" w:space="0" w:color="auto"/>
              <w:right w:val="single" w:sz="4" w:space="0" w:color="auto"/>
            </w:tcBorders>
            <w:hideMark/>
          </w:tcPr>
          <w:p w14:paraId="62C9DEDE" w14:textId="77777777" w:rsidR="00A37E4C" w:rsidRPr="00C8706A" w:rsidRDefault="00A37E4C" w:rsidP="009B6F4B">
            <w:pPr>
              <w:rPr>
                <w:rFonts w:ascii="Arial" w:hAnsi="Arial" w:cs="Arial"/>
                <w:sz w:val="20"/>
                <w:szCs w:val="20"/>
              </w:rPr>
            </w:pPr>
            <w:r w:rsidRPr="0034242A">
              <w:rPr>
                <w:rFonts w:ascii="Arial" w:hAnsi="Arial" w:cs="Arial"/>
                <w:sz w:val="20"/>
                <w:szCs w:val="20"/>
              </w:rPr>
              <w:t>Պատի</w:t>
            </w:r>
            <w:r w:rsidRPr="0034242A">
              <w:rPr>
                <w:rFonts w:ascii="Arial Armenian" w:hAnsi="Arial Armenian"/>
                <w:sz w:val="20"/>
                <w:szCs w:val="20"/>
              </w:rPr>
              <w:t xml:space="preserve"> </w:t>
            </w:r>
            <w:r w:rsidRPr="0034242A">
              <w:rPr>
                <w:rFonts w:ascii="Arial" w:hAnsi="Arial" w:cs="Arial"/>
                <w:sz w:val="20"/>
                <w:szCs w:val="20"/>
              </w:rPr>
              <w:t>շարվածքի</w:t>
            </w:r>
            <w:r w:rsidRPr="0034242A">
              <w:rPr>
                <w:rFonts w:ascii="Arial Armenian" w:hAnsi="Arial Armenian"/>
                <w:sz w:val="20"/>
                <w:szCs w:val="20"/>
              </w:rPr>
              <w:t xml:space="preserve">  </w:t>
            </w:r>
            <w:r w:rsidRPr="0034242A">
              <w:rPr>
                <w:rFonts w:ascii="Arial" w:hAnsi="Arial" w:cs="Arial"/>
                <w:sz w:val="20"/>
                <w:szCs w:val="20"/>
              </w:rPr>
              <w:t>ամրանավորում</w:t>
            </w:r>
          </w:p>
          <w:p w14:paraId="7577CE9A" w14:textId="77777777" w:rsidR="00A37E4C" w:rsidRPr="0034242A" w:rsidRDefault="00A37E4C" w:rsidP="009B6F4B">
            <w:pPr>
              <w:rPr>
                <w:rFonts w:ascii="Arial Armenian" w:hAnsi="Arial Armenian"/>
                <w:sz w:val="20"/>
                <w:szCs w:val="20"/>
              </w:rPr>
            </w:pPr>
            <w:r w:rsidRPr="0034242A">
              <w:rPr>
                <w:rFonts w:ascii="Calibri" w:hAnsi="Calibri" w:cs="Calibri"/>
                <w:sz w:val="20"/>
                <w:szCs w:val="20"/>
              </w:rPr>
              <w:t>Усиление</w:t>
            </w:r>
            <w:r w:rsidRPr="0034242A">
              <w:rPr>
                <w:rFonts w:ascii="Arial Armenian" w:hAnsi="Arial Armenian"/>
                <w:sz w:val="20"/>
                <w:szCs w:val="20"/>
              </w:rPr>
              <w:t xml:space="preserve"> </w:t>
            </w:r>
            <w:r w:rsidRPr="0034242A">
              <w:rPr>
                <w:rFonts w:ascii="Calibri" w:hAnsi="Calibri" w:cs="Calibri"/>
                <w:sz w:val="20"/>
                <w:szCs w:val="20"/>
              </w:rPr>
              <w:t>стеновой</w:t>
            </w:r>
            <w:r w:rsidRPr="0034242A">
              <w:rPr>
                <w:rFonts w:ascii="Arial Armenian" w:hAnsi="Arial Armenian"/>
                <w:sz w:val="20"/>
                <w:szCs w:val="20"/>
              </w:rPr>
              <w:t xml:space="preserve"> </w:t>
            </w:r>
            <w:r w:rsidRPr="0034242A">
              <w:rPr>
                <w:rFonts w:ascii="Calibri" w:hAnsi="Calibri" w:cs="Calibri"/>
                <w:sz w:val="20"/>
                <w:szCs w:val="20"/>
              </w:rPr>
              <w:t>конструкции</w:t>
            </w:r>
          </w:p>
        </w:tc>
        <w:tc>
          <w:tcPr>
            <w:tcW w:w="709" w:type="dxa"/>
            <w:tcBorders>
              <w:top w:val="single" w:sz="4" w:space="0" w:color="auto"/>
              <w:left w:val="nil"/>
              <w:bottom w:val="single" w:sz="4" w:space="0" w:color="auto"/>
              <w:right w:val="nil"/>
            </w:tcBorders>
            <w:noWrap/>
            <w:vAlign w:val="center"/>
            <w:hideMark/>
          </w:tcPr>
          <w:p w14:paraId="103DCFA0"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տ</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E52F356"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0.016</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3F4DE549"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95.99</w:t>
            </w:r>
          </w:p>
        </w:tc>
        <w:tc>
          <w:tcPr>
            <w:tcW w:w="1134" w:type="dxa"/>
            <w:tcBorders>
              <w:top w:val="single" w:sz="4" w:space="0" w:color="auto"/>
              <w:left w:val="nil"/>
              <w:bottom w:val="single" w:sz="4" w:space="0" w:color="auto"/>
              <w:right w:val="single" w:sz="4" w:space="0" w:color="auto"/>
            </w:tcBorders>
            <w:noWrap/>
            <w:vAlign w:val="center"/>
            <w:hideMark/>
          </w:tcPr>
          <w:p w14:paraId="2A620075"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1.49</w:t>
            </w:r>
          </w:p>
        </w:tc>
      </w:tr>
      <w:tr w:rsidR="00A37E4C" w:rsidRPr="0034242A" w14:paraId="2FFBAC31" w14:textId="77777777" w:rsidTr="00A37E4C">
        <w:trPr>
          <w:trHeight w:val="511"/>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13ADF4AD"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12</w:t>
            </w:r>
          </w:p>
        </w:tc>
        <w:tc>
          <w:tcPr>
            <w:tcW w:w="1560" w:type="dxa"/>
            <w:tcBorders>
              <w:top w:val="single" w:sz="4" w:space="0" w:color="auto"/>
              <w:left w:val="nil"/>
              <w:bottom w:val="single" w:sz="4" w:space="0" w:color="auto"/>
              <w:right w:val="nil"/>
            </w:tcBorders>
            <w:vAlign w:val="center"/>
            <w:hideMark/>
          </w:tcPr>
          <w:p w14:paraId="13905230"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C124-3</w:t>
            </w:r>
          </w:p>
        </w:tc>
        <w:tc>
          <w:tcPr>
            <w:tcW w:w="4677" w:type="dxa"/>
            <w:tcBorders>
              <w:top w:val="single" w:sz="4" w:space="0" w:color="auto"/>
              <w:left w:val="single" w:sz="4" w:space="0" w:color="auto"/>
              <w:bottom w:val="single" w:sz="4" w:space="0" w:color="auto"/>
              <w:right w:val="single" w:sz="4" w:space="0" w:color="auto"/>
            </w:tcBorders>
            <w:hideMark/>
          </w:tcPr>
          <w:p w14:paraId="22ADBDE7" w14:textId="77777777" w:rsidR="00A37E4C" w:rsidRPr="00615F8C" w:rsidRDefault="00A37E4C" w:rsidP="009B6F4B">
            <w:pPr>
              <w:rPr>
                <w:rFonts w:ascii="Arial" w:hAnsi="Arial" w:cs="Arial"/>
                <w:sz w:val="20"/>
                <w:szCs w:val="20"/>
              </w:rPr>
            </w:pPr>
            <w:r w:rsidRPr="0034242A">
              <w:rPr>
                <w:rFonts w:ascii="Arial" w:hAnsi="Arial" w:cs="Arial"/>
                <w:sz w:val="20"/>
                <w:szCs w:val="20"/>
              </w:rPr>
              <w:t>Ամրան</w:t>
            </w:r>
            <w:r w:rsidRPr="0034242A">
              <w:rPr>
                <w:rFonts w:ascii="Arial Armenian" w:hAnsi="Arial Armenian"/>
                <w:sz w:val="20"/>
                <w:szCs w:val="20"/>
              </w:rPr>
              <w:t xml:space="preserve"> A500C </w:t>
            </w:r>
            <w:r w:rsidRPr="0034242A">
              <w:rPr>
                <w:rFonts w:ascii="Arial" w:hAnsi="Arial" w:cs="Arial"/>
                <w:sz w:val="20"/>
                <w:szCs w:val="20"/>
              </w:rPr>
              <w:t>դասի</w:t>
            </w:r>
            <w:r w:rsidRPr="0034242A">
              <w:rPr>
                <w:rFonts w:ascii="Arial Armenian" w:hAnsi="Arial Armenian"/>
                <w:sz w:val="20"/>
                <w:szCs w:val="20"/>
              </w:rPr>
              <w:t xml:space="preserve"> 12</w:t>
            </w:r>
            <w:r w:rsidRPr="0034242A">
              <w:rPr>
                <w:rFonts w:ascii="Arial" w:hAnsi="Arial" w:cs="Arial"/>
                <w:sz w:val="20"/>
                <w:szCs w:val="20"/>
              </w:rPr>
              <w:t>մմ</w:t>
            </w:r>
          </w:p>
          <w:p w14:paraId="7E5AFED0" w14:textId="77777777" w:rsidR="00A37E4C" w:rsidRPr="0034242A" w:rsidRDefault="00A37E4C" w:rsidP="009B6F4B">
            <w:pPr>
              <w:rPr>
                <w:rFonts w:ascii="Arial Armenian" w:hAnsi="Arial Armenian"/>
                <w:sz w:val="20"/>
                <w:szCs w:val="20"/>
              </w:rPr>
            </w:pPr>
            <w:r w:rsidRPr="0034242A">
              <w:rPr>
                <w:rFonts w:ascii="Calibri" w:hAnsi="Calibri" w:cs="Calibri"/>
                <w:sz w:val="20"/>
                <w:szCs w:val="20"/>
              </w:rPr>
              <w:t>Арматура</w:t>
            </w:r>
            <w:r w:rsidRPr="0034242A">
              <w:rPr>
                <w:rFonts w:ascii="Arial Armenian" w:hAnsi="Arial Armenian"/>
                <w:sz w:val="20"/>
                <w:szCs w:val="20"/>
              </w:rPr>
              <w:t xml:space="preserve"> </w:t>
            </w:r>
            <w:r w:rsidRPr="0034242A">
              <w:rPr>
                <w:rFonts w:ascii="Calibri" w:hAnsi="Calibri" w:cs="Calibri"/>
                <w:sz w:val="20"/>
                <w:szCs w:val="20"/>
              </w:rPr>
              <w:t>класса</w:t>
            </w:r>
            <w:r w:rsidRPr="0034242A">
              <w:rPr>
                <w:rFonts w:ascii="Arial Armenian" w:hAnsi="Arial Armenian"/>
                <w:sz w:val="20"/>
                <w:szCs w:val="20"/>
              </w:rPr>
              <w:t xml:space="preserve"> </w:t>
            </w:r>
            <w:r w:rsidRPr="0034242A">
              <w:rPr>
                <w:rFonts w:ascii="Calibri" w:hAnsi="Calibri" w:cs="Calibri"/>
                <w:sz w:val="20"/>
                <w:szCs w:val="20"/>
              </w:rPr>
              <w:t>А</w:t>
            </w:r>
            <w:r w:rsidRPr="0034242A">
              <w:rPr>
                <w:rFonts w:ascii="Arial Armenian" w:hAnsi="Arial Armenian"/>
                <w:sz w:val="20"/>
                <w:szCs w:val="20"/>
              </w:rPr>
              <w:t xml:space="preserve">500C 12 </w:t>
            </w:r>
            <w:r w:rsidRPr="0034242A">
              <w:rPr>
                <w:rFonts w:ascii="Calibri" w:hAnsi="Calibri" w:cs="Calibri"/>
                <w:sz w:val="20"/>
                <w:szCs w:val="20"/>
              </w:rPr>
              <w:t>мм</w:t>
            </w:r>
          </w:p>
        </w:tc>
        <w:tc>
          <w:tcPr>
            <w:tcW w:w="709" w:type="dxa"/>
            <w:tcBorders>
              <w:top w:val="single" w:sz="4" w:space="0" w:color="auto"/>
              <w:left w:val="nil"/>
              <w:bottom w:val="single" w:sz="4" w:space="0" w:color="auto"/>
              <w:right w:val="nil"/>
            </w:tcBorders>
            <w:noWrap/>
            <w:vAlign w:val="center"/>
            <w:hideMark/>
          </w:tcPr>
          <w:p w14:paraId="03EE5EBD"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տ</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AB51ECC"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0.013</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416B6368"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451.46</w:t>
            </w:r>
          </w:p>
        </w:tc>
        <w:tc>
          <w:tcPr>
            <w:tcW w:w="1134" w:type="dxa"/>
            <w:tcBorders>
              <w:top w:val="single" w:sz="4" w:space="0" w:color="auto"/>
              <w:left w:val="nil"/>
              <w:bottom w:val="single" w:sz="4" w:space="0" w:color="auto"/>
              <w:right w:val="single" w:sz="4" w:space="0" w:color="auto"/>
            </w:tcBorders>
            <w:noWrap/>
            <w:vAlign w:val="center"/>
            <w:hideMark/>
          </w:tcPr>
          <w:p w14:paraId="4FD16AD1"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5.64</w:t>
            </w:r>
          </w:p>
        </w:tc>
      </w:tr>
      <w:tr w:rsidR="00A37E4C" w:rsidRPr="0034242A" w14:paraId="0BDF179A" w14:textId="77777777" w:rsidTr="00A37E4C">
        <w:trPr>
          <w:trHeight w:val="57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6509AC97"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13</w:t>
            </w:r>
          </w:p>
        </w:tc>
        <w:tc>
          <w:tcPr>
            <w:tcW w:w="1560" w:type="dxa"/>
            <w:tcBorders>
              <w:top w:val="single" w:sz="4" w:space="0" w:color="auto"/>
              <w:left w:val="nil"/>
              <w:bottom w:val="single" w:sz="4" w:space="0" w:color="auto"/>
              <w:right w:val="nil"/>
            </w:tcBorders>
            <w:vAlign w:val="center"/>
            <w:hideMark/>
          </w:tcPr>
          <w:p w14:paraId="3F2F0010"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C124-1</w:t>
            </w:r>
          </w:p>
        </w:tc>
        <w:tc>
          <w:tcPr>
            <w:tcW w:w="4677" w:type="dxa"/>
            <w:tcBorders>
              <w:top w:val="single" w:sz="4" w:space="0" w:color="auto"/>
              <w:left w:val="single" w:sz="4" w:space="0" w:color="auto"/>
              <w:bottom w:val="single" w:sz="4" w:space="0" w:color="auto"/>
              <w:right w:val="single" w:sz="4" w:space="0" w:color="auto"/>
            </w:tcBorders>
            <w:hideMark/>
          </w:tcPr>
          <w:p w14:paraId="09222C2D" w14:textId="77777777" w:rsidR="00A37E4C" w:rsidRDefault="00A37E4C" w:rsidP="009B6F4B">
            <w:pPr>
              <w:rPr>
                <w:sz w:val="20"/>
                <w:szCs w:val="20"/>
              </w:rPr>
            </w:pPr>
            <w:r w:rsidRPr="0034242A">
              <w:rPr>
                <w:rFonts w:ascii="Arial" w:hAnsi="Arial" w:cs="Arial"/>
                <w:sz w:val="20"/>
                <w:szCs w:val="20"/>
              </w:rPr>
              <w:t>Ամրան</w:t>
            </w:r>
            <w:r w:rsidRPr="0034242A">
              <w:rPr>
                <w:rFonts w:ascii="Arial Armenian" w:hAnsi="Arial Armenian"/>
                <w:sz w:val="20"/>
                <w:szCs w:val="20"/>
              </w:rPr>
              <w:t xml:space="preserve"> Ac1 </w:t>
            </w:r>
            <w:r w:rsidRPr="0034242A">
              <w:rPr>
                <w:rFonts w:ascii="Arial" w:hAnsi="Arial" w:cs="Arial"/>
                <w:sz w:val="20"/>
                <w:szCs w:val="20"/>
              </w:rPr>
              <w:t>դասի</w:t>
            </w:r>
            <w:r w:rsidRPr="0034242A">
              <w:rPr>
                <w:rFonts w:ascii="Arial Armenian" w:hAnsi="Arial Armenian"/>
                <w:sz w:val="20"/>
                <w:szCs w:val="20"/>
              </w:rPr>
              <w:t xml:space="preserve">  </w:t>
            </w:r>
          </w:p>
          <w:p w14:paraId="7F055CF6" w14:textId="77777777" w:rsidR="00A37E4C" w:rsidRPr="0034242A" w:rsidRDefault="00A37E4C" w:rsidP="009B6F4B">
            <w:pPr>
              <w:rPr>
                <w:rFonts w:ascii="Arial Armenian" w:hAnsi="Arial Armenian"/>
                <w:sz w:val="20"/>
                <w:szCs w:val="20"/>
              </w:rPr>
            </w:pPr>
            <w:r>
              <w:rPr>
                <w:sz w:val="20"/>
                <w:szCs w:val="20"/>
              </w:rPr>
              <w:t>А</w:t>
            </w:r>
            <w:r w:rsidRPr="0034242A">
              <w:rPr>
                <w:rFonts w:ascii="Calibri" w:hAnsi="Calibri" w:cs="Calibri"/>
                <w:sz w:val="20"/>
                <w:szCs w:val="20"/>
              </w:rPr>
              <w:t>рматура</w:t>
            </w:r>
            <w:r w:rsidRPr="0034242A">
              <w:rPr>
                <w:rFonts w:ascii="Arial Armenian" w:hAnsi="Arial Armenian"/>
                <w:sz w:val="20"/>
                <w:szCs w:val="20"/>
              </w:rPr>
              <w:t xml:space="preserve"> </w:t>
            </w:r>
            <w:r w:rsidRPr="0034242A">
              <w:rPr>
                <w:rFonts w:ascii="Calibri" w:hAnsi="Calibri" w:cs="Calibri"/>
                <w:sz w:val="20"/>
                <w:szCs w:val="20"/>
              </w:rPr>
              <w:t>класса</w:t>
            </w:r>
            <w:r w:rsidRPr="0034242A">
              <w:rPr>
                <w:rFonts w:ascii="Arial Armenian" w:hAnsi="Arial Armenian"/>
                <w:sz w:val="20"/>
                <w:szCs w:val="20"/>
              </w:rPr>
              <w:t xml:space="preserve"> AC1.</w:t>
            </w:r>
          </w:p>
        </w:tc>
        <w:tc>
          <w:tcPr>
            <w:tcW w:w="709" w:type="dxa"/>
            <w:tcBorders>
              <w:top w:val="single" w:sz="4" w:space="0" w:color="auto"/>
              <w:left w:val="nil"/>
              <w:bottom w:val="single" w:sz="4" w:space="0" w:color="auto"/>
              <w:right w:val="nil"/>
            </w:tcBorders>
            <w:noWrap/>
            <w:vAlign w:val="center"/>
            <w:hideMark/>
          </w:tcPr>
          <w:p w14:paraId="0BCC466D"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տ</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6B67D38"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0.0030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11EE9AF9"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439.48</w:t>
            </w:r>
          </w:p>
        </w:tc>
        <w:tc>
          <w:tcPr>
            <w:tcW w:w="1134" w:type="dxa"/>
            <w:tcBorders>
              <w:top w:val="single" w:sz="4" w:space="0" w:color="auto"/>
              <w:left w:val="nil"/>
              <w:bottom w:val="single" w:sz="4" w:space="0" w:color="auto"/>
              <w:right w:val="single" w:sz="4" w:space="0" w:color="auto"/>
            </w:tcBorders>
            <w:noWrap/>
            <w:vAlign w:val="center"/>
            <w:hideMark/>
          </w:tcPr>
          <w:p w14:paraId="09BBFCD4"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1.32</w:t>
            </w:r>
          </w:p>
        </w:tc>
      </w:tr>
      <w:tr w:rsidR="00A37E4C" w:rsidRPr="0034242A" w14:paraId="02EF4657" w14:textId="77777777" w:rsidTr="00A37E4C">
        <w:trPr>
          <w:trHeight w:val="542"/>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8992679"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14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66593EB"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E8-150</w:t>
            </w:r>
          </w:p>
        </w:tc>
        <w:tc>
          <w:tcPr>
            <w:tcW w:w="4677" w:type="dxa"/>
            <w:tcBorders>
              <w:top w:val="single" w:sz="4" w:space="0" w:color="auto"/>
              <w:left w:val="single" w:sz="4" w:space="0" w:color="auto"/>
              <w:bottom w:val="single" w:sz="4" w:space="0" w:color="auto"/>
              <w:right w:val="single" w:sz="4" w:space="0" w:color="auto"/>
            </w:tcBorders>
            <w:hideMark/>
          </w:tcPr>
          <w:p w14:paraId="31E8A5C5" w14:textId="77777777" w:rsidR="00A37E4C" w:rsidRDefault="00A37E4C" w:rsidP="009B6F4B">
            <w:pPr>
              <w:rPr>
                <w:rFonts w:ascii="Arial Armenian" w:hAnsi="Arial Armenian"/>
                <w:sz w:val="20"/>
                <w:szCs w:val="20"/>
              </w:rPr>
            </w:pPr>
            <w:r w:rsidRPr="0034242A">
              <w:rPr>
                <w:rFonts w:ascii="Arial" w:hAnsi="Arial" w:cs="Arial"/>
                <w:sz w:val="20"/>
                <w:szCs w:val="20"/>
              </w:rPr>
              <w:t>Թեթև</w:t>
            </w:r>
            <w:r w:rsidRPr="0034242A">
              <w:rPr>
                <w:rFonts w:ascii="Arial Armenian" w:hAnsi="Arial Armenian"/>
                <w:sz w:val="20"/>
                <w:szCs w:val="20"/>
              </w:rPr>
              <w:t xml:space="preserve"> </w:t>
            </w:r>
            <w:r w:rsidRPr="0034242A">
              <w:rPr>
                <w:rFonts w:ascii="Arial" w:hAnsi="Arial" w:cs="Arial"/>
                <w:sz w:val="20"/>
                <w:szCs w:val="20"/>
              </w:rPr>
              <w:t>բետոն</w:t>
            </w:r>
            <w:r w:rsidRPr="0034242A">
              <w:rPr>
                <w:rFonts w:ascii="Arial Armenian" w:hAnsi="Arial Armenian"/>
                <w:sz w:val="20"/>
                <w:szCs w:val="20"/>
              </w:rPr>
              <w:t xml:space="preserve">   B-15 </w:t>
            </w:r>
            <w:r w:rsidRPr="0034242A">
              <w:rPr>
                <w:rFonts w:ascii="Arial" w:hAnsi="Arial" w:cs="Arial"/>
                <w:sz w:val="20"/>
                <w:szCs w:val="20"/>
              </w:rPr>
              <w:t>դասի</w:t>
            </w:r>
            <w:r w:rsidRPr="0034242A">
              <w:rPr>
                <w:rFonts w:ascii="Arial Armenian" w:hAnsi="Arial Armenian"/>
                <w:sz w:val="20"/>
                <w:szCs w:val="20"/>
              </w:rPr>
              <w:t xml:space="preserve">          </w:t>
            </w:r>
          </w:p>
          <w:p w14:paraId="452C32BC" w14:textId="77777777" w:rsidR="00A37E4C" w:rsidRPr="0034242A" w:rsidRDefault="00A37E4C" w:rsidP="009B6F4B">
            <w:pPr>
              <w:rPr>
                <w:rFonts w:ascii="Arial Armenian" w:hAnsi="Arial Armenian"/>
                <w:sz w:val="20"/>
                <w:szCs w:val="20"/>
              </w:rPr>
            </w:pPr>
            <w:r w:rsidRPr="0034242A">
              <w:rPr>
                <w:rFonts w:ascii="Calibri" w:hAnsi="Calibri" w:cs="Calibri"/>
                <w:sz w:val="20"/>
                <w:szCs w:val="20"/>
              </w:rPr>
              <w:t>Легкий</w:t>
            </w:r>
            <w:r w:rsidRPr="0034242A">
              <w:rPr>
                <w:rFonts w:ascii="Arial Armenian" w:hAnsi="Arial Armenian"/>
                <w:sz w:val="20"/>
                <w:szCs w:val="20"/>
              </w:rPr>
              <w:t xml:space="preserve"> </w:t>
            </w:r>
            <w:r w:rsidRPr="0034242A">
              <w:rPr>
                <w:rFonts w:ascii="Calibri" w:hAnsi="Calibri" w:cs="Calibri"/>
                <w:sz w:val="20"/>
                <w:szCs w:val="20"/>
              </w:rPr>
              <w:t>бетон</w:t>
            </w:r>
            <w:r w:rsidRPr="0034242A">
              <w:rPr>
                <w:rFonts w:ascii="Arial Armenian" w:hAnsi="Arial Armenian"/>
                <w:sz w:val="20"/>
                <w:szCs w:val="20"/>
              </w:rPr>
              <w:t xml:space="preserve"> </w:t>
            </w:r>
            <w:r w:rsidRPr="0034242A">
              <w:rPr>
                <w:rFonts w:ascii="Calibri" w:hAnsi="Calibri" w:cs="Calibri"/>
                <w:sz w:val="20"/>
                <w:szCs w:val="20"/>
              </w:rPr>
              <w:t>класса</w:t>
            </w:r>
            <w:r w:rsidRPr="0034242A">
              <w:rPr>
                <w:rFonts w:ascii="Arial Armenian" w:hAnsi="Arial Armenian"/>
                <w:sz w:val="20"/>
                <w:szCs w:val="20"/>
              </w:rPr>
              <w:t xml:space="preserve"> B-15</w:t>
            </w:r>
          </w:p>
        </w:tc>
        <w:tc>
          <w:tcPr>
            <w:tcW w:w="709" w:type="dxa"/>
            <w:tcBorders>
              <w:top w:val="single" w:sz="4" w:space="0" w:color="auto"/>
              <w:left w:val="nil"/>
              <w:bottom w:val="single" w:sz="4" w:space="0" w:color="auto"/>
              <w:right w:val="nil"/>
            </w:tcBorders>
            <w:noWrap/>
            <w:vAlign w:val="center"/>
            <w:hideMark/>
          </w:tcPr>
          <w:p w14:paraId="4BA32AAA"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3</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DA8A9D4"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0.32</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5A87FD56"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44.35</w:t>
            </w:r>
          </w:p>
        </w:tc>
        <w:tc>
          <w:tcPr>
            <w:tcW w:w="1134" w:type="dxa"/>
            <w:tcBorders>
              <w:top w:val="single" w:sz="4" w:space="0" w:color="auto"/>
              <w:left w:val="nil"/>
              <w:bottom w:val="single" w:sz="4" w:space="0" w:color="auto"/>
              <w:right w:val="single" w:sz="4" w:space="0" w:color="auto"/>
            </w:tcBorders>
            <w:noWrap/>
            <w:vAlign w:val="center"/>
            <w:hideMark/>
          </w:tcPr>
          <w:p w14:paraId="2E0EA57C"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14.19</w:t>
            </w:r>
          </w:p>
        </w:tc>
      </w:tr>
      <w:tr w:rsidR="00A37E4C" w:rsidRPr="0034242A" w14:paraId="2F35B4E5" w14:textId="77777777" w:rsidTr="00A37E4C">
        <w:trPr>
          <w:trHeight w:val="255"/>
        </w:trPr>
        <w:tc>
          <w:tcPr>
            <w:tcW w:w="9327" w:type="dxa"/>
            <w:gridSpan w:val="6"/>
            <w:tcBorders>
              <w:top w:val="single" w:sz="4" w:space="0" w:color="auto"/>
              <w:left w:val="single" w:sz="4" w:space="0" w:color="auto"/>
              <w:bottom w:val="single" w:sz="4" w:space="0" w:color="auto"/>
              <w:right w:val="single" w:sz="4" w:space="0" w:color="auto"/>
            </w:tcBorders>
            <w:noWrap/>
            <w:vAlign w:val="center"/>
            <w:hideMark/>
          </w:tcPr>
          <w:p w14:paraId="306A253D" w14:textId="77777777" w:rsidR="00A37E4C" w:rsidRPr="0034242A" w:rsidRDefault="00A37E4C" w:rsidP="009B6F4B">
            <w:pPr>
              <w:jc w:val="center"/>
              <w:rPr>
                <w:rFonts w:ascii="Arial Armenian" w:hAnsi="Arial Armenian"/>
              </w:rPr>
            </w:pPr>
            <w:r w:rsidRPr="0034242A">
              <w:rPr>
                <w:rFonts w:ascii="Arial" w:hAnsi="Arial" w:cs="Arial"/>
              </w:rPr>
              <w:t>Ընդամենը</w:t>
            </w:r>
            <w:r w:rsidRPr="0034242A">
              <w:rPr>
                <w:rFonts w:ascii="Arial Armenian" w:hAnsi="Arial Armenian"/>
              </w:rPr>
              <w:t xml:space="preserve">  </w:t>
            </w:r>
            <w:r w:rsidRPr="0034242A">
              <w:rPr>
                <w:rFonts w:ascii="Calibri" w:hAnsi="Calibri" w:cs="Calibri"/>
              </w:rPr>
              <w:t>Общий</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3236063"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143.25</w:t>
            </w:r>
          </w:p>
        </w:tc>
      </w:tr>
      <w:tr w:rsidR="00A37E4C" w:rsidRPr="0034242A" w14:paraId="7CEC0B3B" w14:textId="77777777" w:rsidTr="00A37E4C">
        <w:trPr>
          <w:trHeight w:val="300"/>
        </w:trPr>
        <w:tc>
          <w:tcPr>
            <w:tcW w:w="10461" w:type="dxa"/>
            <w:gridSpan w:val="7"/>
            <w:tcBorders>
              <w:top w:val="single" w:sz="4" w:space="0" w:color="auto"/>
              <w:left w:val="single" w:sz="4" w:space="0" w:color="auto"/>
              <w:bottom w:val="single" w:sz="4" w:space="0" w:color="auto"/>
              <w:right w:val="single" w:sz="4" w:space="0" w:color="auto"/>
            </w:tcBorders>
            <w:noWrap/>
            <w:vAlign w:val="center"/>
            <w:hideMark/>
          </w:tcPr>
          <w:p w14:paraId="3A6983A4" w14:textId="77777777" w:rsidR="00A37E4C" w:rsidRPr="0034242A" w:rsidRDefault="00A37E4C" w:rsidP="009B6F4B">
            <w:pPr>
              <w:jc w:val="center"/>
              <w:rPr>
                <w:rFonts w:ascii="Arial Armenian" w:hAnsi="Arial Armenian"/>
                <w:b/>
                <w:bCs/>
                <w:sz w:val="20"/>
                <w:szCs w:val="20"/>
              </w:rPr>
            </w:pPr>
            <w:r w:rsidRPr="0034242A">
              <w:rPr>
                <w:rFonts w:ascii="Arial" w:hAnsi="Arial" w:cs="Arial"/>
                <w:b/>
                <w:bCs/>
              </w:rPr>
              <w:t>Տանիք</w:t>
            </w:r>
            <w:r w:rsidRPr="0034242A">
              <w:rPr>
                <w:rFonts w:ascii="Arial Armenian" w:hAnsi="Arial Armenian"/>
                <w:b/>
                <w:bCs/>
              </w:rPr>
              <w:t xml:space="preserve">  </w:t>
            </w:r>
            <w:r w:rsidRPr="0034242A">
              <w:rPr>
                <w:rFonts w:ascii="Calibri" w:hAnsi="Calibri" w:cs="Calibri"/>
                <w:b/>
                <w:bCs/>
              </w:rPr>
              <w:t>Крыша</w:t>
            </w:r>
          </w:p>
        </w:tc>
      </w:tr>
      <w:tr w:rsidR="00A37E4C" w:rsidRPr="0034242A" w14:paraId="34AA1859" w14:textId="77777777" w:rsidTr="00A37E4C">
        <w:trPr>
          <w:trHeight w:val="516"/>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677E2C7"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15</w:t>
            </w:r>
          </w:p>
        </w:tc>
        <w:tc>
          <w:tcPr>
            <w:tcW w:w="1560" w:type="dxa"/>
            <w:tcBorders>
              <w:top w:val="single" w:sz="4" w:space="0" w:color="auto"/>
              <w:left w:val="nil"/>
              <w:bottom w:val="single" w:sz="4" w:space="0" w:color="auto"/>
              <w:right w:val="nil"/>
            </w:tcBorders>
            <w:vAlign w:val="center"/>
            <w:hideMark/>
          </w:tcPr>
          <w:p w14:paraId="4043A803"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E12-287</w:t>
            </w:r>
          </w:p>
        </w:tc>
        <w:tc>
          <w:tcPr>
            <w:tcW w:w="4677" w:type="dxa"/>
            <w:tcBorders>
              <w:top w:val="single" w:sz="4" w:space="0" w:color="auto"/>
              <w:left w:val="single" w:sz="4" w:space="0" w:color="auto"/>
              <w:bottom w:val="single" w:sz="4" w:space="0" w:color="auto"/>
              <w:right w:val="single" w:sz="4" w:space="0" w:color="auto"/>
            </w:tcBorders>
            <w:hideMark/>
          </w:tcPr>
          <w:p w14:paraId="7E914C02" w14:textId="77777777" w:rsidR="00A37E4C" w:rsidRDefault="00A37E4C" w:rsidP="009B6F4B">
            <w:pPr>
              <w:rPr>
                <w:rFonts w:ascii="Arial Armenian" w:hAnsi="Arial Armenian"/>
                <w:sz w:val="20"/>
                <w:szCs w:val="20"/>
              </w:rPr>
            </w:pPr>
            <w:r w:rsidRPr="0034242A">
              <w:rPr>
                <w:rFonts w:ascii="Arial" w:hAnsi="Arial" w:cs="Arial"/>
                <w:sz w:val="20"/>
                <w:szCs w:val="20"/>
              </w:rPr>
              <w:t>խարամաբետոնե</w:t>
            </w:r>
            <w:r w:rsidRPr="0034242A">
              <w:rPr>
                <w:rFonts w:ascii="Arial Armenian" w:hAnsi="Arial Armenian"/>
                <w:sz w:val="20"/>
                <w:szCs w:val="20"/>
              </w:rPr>
              <w:t xml:space="preserve"> </w:t>
            </w:r>
            <w:r w:rsidRPr="0034242A">
              <w:rPr>
                <w:rFonts w:ascii="Arial" w:hAnsi="Arial" w:cs="Arial"/>
                <w:sz w:val="20"/>
                <w:szCs w:val="20"/>
              </w:rPr>
              <w:t>հարթեցնող</w:t>
            </w:r>
            <w:r w:rsidRPr="0034242A">
              <w:rPr>
                <w:rFonts w:ascii="Arial Armenian" w:hAnsi="Arial Armenian"/>
                <w:sz w:val="20"/>
                <w:szCs w:val="20"/>
              </w:rPr>
              <w:t xml:space="preserve"> </w:t>
            </w:r>
            <w:r w:rsidRPr="0034242A">
              <w:rPr>
                <w:rFonts w:ascii="Arial" w:hAnsi="Arial" w:cs="Arial"/>
                <w:sz w:val="20"/>
                <w:szCs w:val="20"/>
              </w:rPr>
              <w:t>շերտ</w:t>
            </w:r>
            <w:r w:rsidRPr="0034242A">
              <w:rPr>
                <w:rFonts w:ascii="Arial Armenian" w:hAnsi="Arial Armenian"/>
                <w:sz w:val="20"/>
                <w:szCs w:val="20"/>
              </w:rPr>
              <w:t xml:space="preserve"> 50 </w:t>
            </w:r>
            <w:r w:rsidRPr="0034242A">
              <w:rPr>
                <w:rFonts w:ascii="Arial" w:hAnsi="Arial" w:cs="Arial"/>
                <w:sz w:val="20"/>
                <w:szCs w:val="20"/>
              </w:rPr>
              <w:t>մմ</w:t>
            </w:r>
            <w:r w:rsidRPr="0034242A">
              <w:rPr>
                <w:rFonts w:ascii="Arial Armenian" w:hAnsi="Arial Armenian"/>
                <w:sz w:val="20"/>
                <w:szCs w:val="20"/>
              </w:rPr>
              <w:t xml:space="preserve"> </w:t>
            </w:r>
          </w:p>
          <w:p w14:paraId="271DEF86" w14:textId="77777777" w:rsidR="00A37E4C" w:rsidRPr="0034242A" w:rsidRDefault="00A37E4C" w:rsidP="009B6F4B">
            <w:pPr>
              <w:rPr>
                <w:rFonts w:ascii="Arial Armenian" w:hAnsi="Arial Armenian"/>
                <w:sz w:val="20"/>
                <w:szCs w:val="20"/>
              </w:rPr>
            </w:pPr>
            <w:r w:rsidRPr="0034242A">
              <w:rPr>
                <w:rFonts w:ascii="Calibri" w:hAnsi="Calibri" w:cs="Calibri"/>
                <w:sz w:val="20"/>
                <w:szCs w:val="20"/>
              </w:rPr>
              <w:t>Бетонная</w:t>
            </w:r>
            <w:r w:rsidRPr="0034242A">
              <w:rPr>
                <w:rFonts w:ascii="Arial Armenian" w:hAnsi="Arial Armenian"/>
                <w:sz w:val="20"/>
                <w:szCs w:val="20"/>
              </w:rPr>
              <w:t xml:space="preserve"> </w:t>
            </w:r>
            <w:r w:rsidRPr="0034242A">
              <w:rPr>
                <w:rFonts w:ascii="Calibri" w:hAnsi="Calibri" w:cs="Calibri"/>
                <w:sz w:val="20"/>
                <w:szCs w:val="20"/>
              </w:rPr>
              <w:t>стяжка</w:t>
            </w:r>
            <w:r w:rsidRPr="0034242A">
              <w:rPr>
                <w:rFonts w:ascii="Arial Armenian" w:hAnsi="Arial Armenian"/>
                <w:sz w:val="20"/>
                <w:szCs w:val="20"/>
              </w:rPr>
              <w:t xml:space="preserve"> </w:t>
            </w:r>
            <w:r w:rsidRPr="0034242A">
              <w:rPr>
                <w:rFonts w:ascii="Calibri" w:hAnsi="Calibri" w:cs="Calibri"/>
                <w:sz w:val="20"/>
                <w:szCs w:val="20"/>
              </w:rPr>
              <w:t>толщиной</w:t>
            </w:r>
            <w:r w:rsidRPr="0034242A">
              <w:rPr>
                <w:rFonts w:ascii="Arial Armenian" w:hAnsi="Arial Armenian"/>
                <w:sz w:val="20"/>
                <w:szCs w:val="20"/>
              </w:rPr>
              <w:t xml:space="preserve"> 50 </w:t>
            </w:r>
            <w:r w:rsidRPr="0034242A">
              <w:rPr>
                <w:rFonts w:ascii="Calibri" w:hAnsi="Calibri" w:cs="Calibri"/>
                <w:sz w:val="20"/>
                <w:szCs w:val="20"/>
              </w:rPr>
              <w:t>мм</w:t>
            </w:r>
          </w:p>
        </w:tc>
        <w:tc>
          <w:tcPr>
            <w:tcW w:w="709" w:type="dxa"/>
            <w:tcBorders>
              <w:top w:val="single" w:sz="4" w:space="0" w:color="auto"/>
              <w:left w:val="nil"/>
              <w:bottom w:val="single" w:sz="4" w:space="0" w:color="auto"/>
              <w:right w:val="nil"/>
            </w:tcBorders>
            <w:noWrap/>
            <w:vAlign w:val="center"/>
            <w:hideMark/>
          </w:tcPr>
          <w:p w14:paraId="427AB8D4"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3</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9116BFD"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0.80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2C68B3FC"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43.61</w:t>
            </w:r>
          </w:p>
        </w:tc>
        <w:tc>
          <w:tcPr>
            <w:tcW w:w="1134" w:type="dxa"/>
            <w:tcBorders>
              <w:top w:val="single" w:sz="4" w:space="0" w:color="auto"/>
              <w:left w:val="nil"/>
              <w:bottom w:val="single" w:sz="4" w:space="0" w:color="auto"/>
              <w:right w:val="single" w:sz="4" w:space="0" w:color="auto"/>
            </w:tcBorders>
            <w:noWrap/>
            <w:vAlign w:val="center"/>
            <w:hideMark/>
          </w:tcPr>
          <w:p w14:paraId="47CD93C0"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34.89</w:t>
            </w:r>
          </w:p>
        </w:tc>
      </w:tr>
      <w:tr w:rsidR="00A37E4C" w:rsidRPr="0034242A" w14:paraId="5DBC5197" w14:textId="77777777" w:rsidTr="00A37E4C">
        <w:trPr>
          <w:trHeight w:val="1020"/>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C74E1E0"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16</w:t>
            </w:r>
          </w:p>
        </w:tc>
        <w:tc>
          <w:tcPr>
            <w:tcW w:w="1560" w:type="dxa"/>
            <w:tcBorders>
              <w:top w:val="single" w:sz="4" w:space="0" w:color="auto"/>
              <w:left w:val="nil"/>
              <w:bottom w:val="single" w:sz="4" w:space="0" w:color="auto"/>
              <w:right w:val="nil"/>
            </w:tcBorders>
            <w:vAlign w:val="center"/>
            <w:hideMark/>
          </w:tcPr>
          <w:p w14:paraId="2B0A3C85"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E12-288-1</w:t>
            </w:r>
          </w:p>
        </w:tc>
        <w:tc>
          <w:tcPr>
            <w:tcW w:w="4677" w:type="dxa"/>
            <w:tcBorders>
              <w:top w:val="single" w:sz="4" w:space="0" w:color="auto"/>
              <w:left w:val="single" w:sz="4" w:space="0" w:color="auto"/>
              <w:bottom w:val="single" w:sz="4" w:space="0" w:color="auto"/>
              <w:right w:val="single" w:sz="4" w:space="0" w:color="auto"/>
            </w:tcBorders>
            <w:hideMark/>
          </w:tcPr>
          <w:p w14:paraId="42C094C1" w14:textId="77777777" w:rsidR="00A37E4C" w:rsidRDefault="00A37E4C" w:rsidP="009B6F4B">
            <w:pPr>
              <w:rPr>
                <w:rFonts w:ascii="Arial Armenian" w:hAnsi="Arial Armenian"/>
                <w:sz w:val="20"/>
                <w:szCs w:val="20"/>
              </w:rPr>
            </w:pPr>
            <w:r w:rsidRPr="0034242A">
              <w:rPr>
                <w:rFonts w:ascii="Arial" w:hAnsi="Arial" w:cs="Arial"/>
                <w:sz w:val="20"/>
                <w:szCs w:val="20"/>
              </w:rPr>
              <w:t>Ջերմամեկուսիչ</w:t>
            </w:r>
            <w:r w:rsidRPr="0034242A">
              <w:rPr>
                <w:rFonts w:ascii="Arial Armenian" w:hAnsi="Arial Armenian"/>
                <w:sz w:val="20"/>
                <w:szCs w:val="20"/>
              </w:rPr>
              <w:t xml:space="preserve"> </w:t>
            </w:r>
            <w:r w:rsidRPr="0034242A">
              <w:rPr>
                <w:rFonts w:ascii="Arial" w:hAnsi="Arial" w:cs="Arial"/>
                <w:sz w:val="20"/>
                <w:szCs w:val="20"/>
              </w:rPr>
              <w:t>շերտ</w:t>
            </w:r>
            <w:r w:rsidRPr="0034242A">
              <w:rPr>
                <w:rFonts w:ascii="Arial Armenian" w:hAnsi="Arial Armenian"/>
                <w:sz w:val="20"/>
                <w:szCs w:val="20"/>
              </w:rPr>
              <w:t xml:space="preserve"> 200</w:t>
            </w:r>
            <w:r w:rsidRPr="0034242A">
              <w:rPr>
                <w:rFonts w:ascii="Arial" w:hAnsi="Arial" w:cs="Arial"/>
                <w:sz w:val="20"/>
                <w:szCs w:val="20"/>
              </w:rPr>
              <w:t>մմ</w:t>
            </w:r>
            <w:r w:rsidRPr="0034242A">
              <w:rPr>
                <w:rFonts w:ascii="Arial Armenian" w:hAnsi="Arial Armenian"/>
                <w:sz w:val="20"/>
                <w:szCs w:val="20"/>
              </w:rPr>
              <w:t xml:space="preserve"> </w:t>
            </w:r>
            <w:r w:rsidRPr="0034242A">
              <w:rPr>
                <w:rFonts w:ascii="Arial" w:hAnsi="Arial" w:cs="Arial"/>
                <w:sz w:val="20"/>
                <w:szCs w:val="20"/>
              </w:rPr>
              <w:t>հաստությամբ</w:t>
            </w:r>
            <w:r w:rsidRPr="0034242A">
              <w:rPr>
                <w:rFonts w:ascii="Arial Armenian" w:hAnsi="Arial Armenian"/>
                <w:sz w:val="20"/>
                <w:szCs w:val="20"/>
              </w:rPr>
              <w:t xml:space="preserve"> </w:t>
            </w:r>
            <w:r w:rsidRPr="0034242A">
              <w:rPr>
                <w:rFonts w:ascii="Arial" w:hAnsi="Arial" w:cs="Arial"/>
                <w:sz w:val="20"/>
                <w:szCs w:val="20"/>
              </w:rPr>
              <w:t>պեռլիտե</w:t>
            </w:r>
            <w:r w:rsidRPr="0034242A">
              <w:rPr>
                <w:rFonts w:ascii="Arial Armenian" w:hAnsi="Arial Armenian"/>
                <w:sz w:val="20"/>
                <w:szCs w:val="20"/>
              </w:rPr>
              <w:t xml:space="preserve"> </w:t>
            </w:r>
            <w:r w:rsidRPr="0034242A">
              <w:rPr>
                <w:rFonts w:ascii="Arial" w:hAnsi="Arial" w:cs="Arial"/>
                <w:sz w:val="20"/>
                <w:szCs w:val="20"/>
              </w:rPr>
              <w:t>պարկերով</w:t>
            </w:r>
            <w:r w:rsidRPr="0034242A">
              <w:rPr>
                <w:rFonts w:ascii="Arial Armenian" w:hAnsi="Arial Armenian"/>
                <w:sz w:val="20"/>
                <w:szCs w:val="20"/>
              </w:rPr>
              <w:t xml:space="preserve">  </w:t>
            </w:r>
          </w:p>
          <w:p w14:paraId="7117932A" w14:textId="77777777" w:rsidR="00A37E4C" w:rsidRPr="00C8706A" w:rsidRDefault="00A37E4C" w:rsidP="009B6F4B">
            <w:pPr>
              <w:rPr>
                <w:rFonts w:ascii="Arial Armenian" w:hAnsi="Arial Armenian"/>
                <w:sz w:val="20"/>
                <w:szCs w:val="20"/>
              </w:rPr>
            </w:pPr>
            <w:r w:rsidRPr="00C8706A">
              <w:rPr>
                <w:rFonts w:ascii="Calibri" w:hAnsi="Calibri" w:cs="Calibri"/>
                <w:sz w:val="20"/>
                <w:szCs w:val="20"/>
              </w:rPr>
              <w:t>Теплоизоляционный</w:t>
            </w:r>
            <w:r w:rsidRPr="00C8706A">
              <w:rPr>
                <w:rFonts w:ascii="Arial Armenian" w:hAnsi="Arial Armenian"/>
                <w:sz w:val="20"/>
                <w:szCs w:val="20"/>
              </w:rPr>
              <w:t xml:space="preserve"> </w:t>
            </w:r>
            <w:r w:rsidRPr="00C8706A">
              <w:rPr>
                <w:rFonts w:ascii="Calibri" w:hAnsi="Calibri" w:cs="Calibri"/>
                <w:sz w:val="20"/>
                <w:szCs w:val="20"/>
              </w:rPr>
              <w:t>слой</w:t>
            </w:r>
            <w:r w:rsidRPr="00C8706A">
              <w:rPr>
                <w:rFonts w:ascii="Arial Armenian" w:hAnsi="Arial Armenian"/>
                <w:sz w:val="20"/>
                <w:szCs w:val="20"/>
              </w:rPr>
              <w:t xml:space="preserve"> </w:t>
            </w:r>
            <w:r w:rsidRPr="00C8706A">
              <w:rPr>
                <w:rFonts w:ascii="Calibri" w:hAnsi="Calibri" w:cs="Calibri"/>
                <w:sz w:val="20"/>
                <w:szCs w:val="20"/>
              </w:rPr>
              <w:t>толщиной</w:t>
            </w:r>
            <w:r w:rsidRPr="00C8706A">
              <w:rPr>
                <w:rFonts w:ascii="Arial Armenian" w:hAnsi="Arial Armenian"/>
                <w:sz w:val="20"/>
                <w:szCs w:val="20"/>
              </w:rPr>
              <w:t xml:space="preserve"> 200 </w:t>
            </w:r>
            <w:r w:rsidRPr="00C8706A">
              <w:rPr>
                <w:rFonts w:ascii="Calibri" w:hAnsi="Calibri" w:cs="Calibri"/>
                <w:sz w:val="20"/>
                <w:szCs w:val="20"/>
              </w:rPr>
              <w:t>мм</w:t>
            </w:r>
            <w:r w:rsidRPr="00C8706A">
              <w:rPr>
                <w:rFonts w:ascii="Arial Armenian" w:hAnsi="Arial Armenian"/>
                <w:sz w:val="20"/>
                <w:szCs w:val="20"/>
              </w:rPr>
              <w:t xml:space="preserve"> </w:t>
            </w:r>
            <w:r w:rsidRPr="00C8706A">
              <w:rPr>
                <w:rFonts w:ascii="Calibri" w:hAnsi="Calibri" w:cs="Calibri"/>
                <w:sz w:val="20"/>
                <w:szCs w:val="20"/>
              </w:rPr>
              <w:t>с</w:t>
            </w:r>
            <w:r w:rsidRPr="00C8706A">
              <w:rPr>
                <w:rFonts w:ascii="Arial Armenian" w:hAnsi="Arial Armenian"/>
                <w:sz w:val="20"/>
                <w:szCs w:val="20"/>
              </w:rPr>
              <w:t xml:space="preserve"> </w:t>
            </w:r>
            <w:r w:rsidRPr="00C8706A">
              <w:rPr>
                <w:rFonts w:ascii="Calibri" w:hAnsi="Calibri" w:cs="Calibri"/>
                <w:sz w:val="20"/>
                <w:szCs w:val="20"/>
              </w:rPr>
              <w:t>мешочками</w:t>
            </w:r>
            <w:r w:rsidRPr="00C8706A">
              <w:rPr>
                <w:rFonts w:ascii="Arial Armenian" w:hAnsi="Arial Armenian"/>
                <w:sz w:val="20"/>
                <w:szCs w:val="20"/>
              </w:rPr>
              <w:t xml:space="preserve"> </w:t>
            </w:r>
            <w:r w:rsidRPr="00C8706A">
              <w:rPr>
                <w:rFonts w:ascii="Calibri" w:hAnsi="Calibri" w:cs="Calibri"/>
                <w:sz w:val="20"/>
                <w:szCs w:val="20"/>
              </w:rPr>
              <w:t>перлита</w:t>
            </w:r>
          </w:p>
        </w:tc>
        <w:tc>
          <w:tcPr>
            <w:tcW w:w="709" w:type="dxa"/>
            <w:tcBorders>
              <w:top w:val="single" w:sz="4" w:space="0" w:color="auto"/>
              <w:left w:val="nil"/>
              <w:bottom w:val="single" w:sz="4" w:space="0" w:color="auto"/>
              <w:right w:val="nil"/>
            </w:tcBorders>
            <w:noWrap/>
            <w:vAlign w:val="center"/>
            <w:hideMark/>
          </w:tcPr>
          <w:p w14:paraId="3075B768"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3</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F09E214"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3.20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2932F62E"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30.06</w:t>
            </w:r>
          </w:p>
        </w:tc>
        <w:tc>
          <w:tcPr>
            <w:tcW w:w="1134" w:type="dxa"/>
            <w:tcBorders>
              <w:top w:val="single" w:sz="4" w:space="0" w:color="auto"/>
              <w:left w:val="nil"/>
              <w:bottom w:val="single" w:sz="4" w:space="0" w:color="auto"/>
              <w:right w:val="single" w:sz="4" w:space="0" w:color="auto"/>
            </w:tcBorders>
            <w:noWrap/>
            <w:vAlign w:val="center"/>
            <w:hideMark/>
          </w:tcPr>
          <w:p w14:paraId="231AFF2E"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96.20</w:t>
            </w:r>
          </w:p>
        </w:tc>
      </w:tr>
      <w:tr w:rsidR="00A37E4C" w:rsidRPr="0034242A" w14:paraId="387F165C" w14:textId="77777777" w:rsidTr="00A37E4C">
        <w:trPr>
          <w:trHeight w:val="781"/>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1C92EB72"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17</w:t>
            </w:r>
          </w:p>
        </w:tc>
        <w:tc>
          <w:tcPr>
            <w:tcW w:w="1560" w:type="dxa"/>
            <w:tcBorders>
              <w:top w:val="single" w:sz="4" w:space="0" w:color="auto"/>
              <w:left w:val="nil"/>
              <w:bottom w:val="single" w:sz="4" w:space="0" w:color="auto"/>
              <w:right w:val="nil"/>
            </w:tcBorders>
            <w:vAlign w:val="center"/>
            <w:hideMark/>
          </w:tcPr>
          <w:p w14:paraId="4B5F22DF" w14:textId="77777777" w:rsidR="00A37E4C" w:rsidRDefault="00A37E4C" w:rsidP="009B6F4B">
            <w:pPr>
              <w:rPr>
                <w:rFonts w:ascii="Arial Armenian" w:hAnsi="Arial Armenian"/>
                <w:sz w:val="20"/>
                <w:szCs w:val="20"/>
              </w:rPr>
            </w:pPr>
            <w:r w:rsidRPr="0034242A">
              <w:rPr>
                <w:rFonts w:ascii="Arial Armenian" w:hAnsi="Arial Armenian"/>
                <w:sz w:val="20"/>
                <w:szCs w:val="20"/>
              </w:rPr>
              <w:t>E10-70</w:t>
            </w:r>
          </w:p>
          <w:p w14:paraId="1BC9902B"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11-1</w:t>
            </w:r>
          </w:p>
        </w:tc>
        <w:tc>
          <w:tcPr>
            <w:tcW w:w="4677" w:type="dxa"/>
            <w:tcBorders>
              <w:top w:val="single" w:sz="4" w:space="0" w:color="auto"/>
              <w:left w:val="single" w:sz="4" w:space="0" w:color="auto"/>
              <w:bottom w:val="single" w:sz="4" w:space="0" w:color="auto"/>
              <w:right w:val="single" w:sz="4" w:space="0" w:color="auto"/>
            </w:tcBorders>
            <w:hideMark/>
          </w:tcPr>
          <w:p w14:paraId="1EAC7C38" w14:textId="77777777" w:rsidR="00A37E4C" w:rsidRDefault="00A37E4C" w:rsidP="009B6F4B">
            <w:pPr>
              <w:rPr>
                <w:rFonts w:ascii="Arial Armenian" w:hAnsi="Arial Armenian"/>
                <w:sz w:val="20"/>
                <w:szCs w:val="20"/>
              </w:rPr>
            </w:pPr>
            <w:r w:rsidRPr="0034242A">
              <w:rPr>
                <w:rFonts w:ascii="Arial" w:hAnsi="Arial" w:cs="Arial"/>
                <w:sz w:val="20"/>
                <w:szCs w:val="20"/>
              </w:rPr>
              <w:t>Տանիքի</w:t>
            </w:r>
            <w:r w:rsidRPr="0034242A">
              <w:rPr>
                <w:rFonts w:ascii="Arial Armenian" w:hAnsi="Arial Armenian"/>
                <w:sz w:val="20"/>
                <w:szCs w:val="20"/>
              </w:rPr>
              <w:t xml:space="preserve"> </w:t>
            </w:r>
            <w:r w:rsidRPr="0034242A">
              <w:rPr>
                <w:rFonts w:ascii="Arial" w:hAnsi="Arial" w:cs="Arial"/>
                <w:sz w:val="20"/>
                <w:szCs w:val="20"/>
              </w:rPr>
              <w:t>փայտե</w:t>
            </w:r>
            <w:r w:rsidRPr="0034242A">
              <w:rPr>
                <w:rFonts w:ascii="Arial Armenian" w:hAnsi="Arial Armenian"/>
                <w:sz w:val="20"/>
                <w:szCs w:val="20"/>
              </w:rPr>
              <w:t xml:space="preserve"> </w:t>
            </w:r>
            <w:r w:rsidRPr="0034242A">
              <w:rPr>
                <w:rFonts w:ascii="Arial" w:hAnsi="Arial" w:cs="Arial"/>
                <w:sz w:val="20"/>
                <w:szCs w:val="20"/>
              </w:rPr>
              <w:t>կոնստրուկցիաների</w:t>
            </w:r>
            <w:r w:rsidRPr="0034242A">
              <w:rPr>
                <w:rFonts w:ascii="Arial Armenian" w:hAnsi="Arial Armenian"/>
                <w:sz w:val="20"/>
                <w:szCs w:val="20"/>
              </w:rPr>
              <w:t xml:space="preserve"> </w:t>
            </w:r>
            <w:r w:rsidRPr="0034242A">
              <w:rPr>
                <w:rFonts w:ascii="Arial" w:hAnsi="Arial" w:cs="Arial"/>
                <w:sz w:val="20"/>
                <w:szCs w:val="20"/>
              </w:rPr>
              <w:t>իրականացում</w:t>
            </w:r>
            <w:r w:rsidRPr="0034242A">
              <w:rPr>
                <w:rFonts w:ascii="Arial Armenian" w:hAnsi="Arial Armenian"/>
                <w:sz w:val="20"/>
                <w:szCs w:val="20"/>
              </w:rPr>
              <w:t xml:space="preserve">  </w:t>
            </w:r>
          </w:p>
          <w:p w14:paraId="5A262577" w14:textId="77777777" w:rsidR="00A37E4C" w:rsidRPr="0034242A" w:rsidRDefault="00A37E4C" w:rsidP="009B6F4B">
            <w:pPr>
              <w:rPr>
                <w:rFonts w:ascii="Arial Armenian" w:hAnsi="Arial Armenian"/>
                <w:sz w:val="20"/>
                <w:szCs w:val="20"/>
              </w:rPr>
            </w:pPr>
            <w:r w:rsidRPr="0034242A">
              <w:rPr>
                <w:rFonts w:ascii="Calibri" w:hAnsi="Calibri" w:cs="Calibri"/>
                <w:sz w:val="20"/>
                <w:szCs w:val="20"/>
              </w:rPr>
              <w:t>Внедрение</w:t>
            </w:r>
            <w:r w:rsidRPr="0034242A">
              <w:rPr>
                <w:rFonts w:ascii="Arial Armenian" w:hAnsi="Arial Armenian"/>
                <w:sz w:val="20"/>
                <w:szCs w:val="20"/>
              </w:rPr>
              <w:t xml:space="preserve"> </w:t>
            </w:r>
            <w:r w:rsidRPr="0034242A">
              <w:rPr>
                <w:rFonts w:ascii="Calibri" w:hAnsi="Calibri" w:cs="Calibri"/>
                <w:sz w:val="20"/>
                <w:szCs w:val="20"/>
              </w:rPr>
              <w:t>деревянных</w:t>
            </w:r>
            <w:r w:rsidRPr="0034242A">
              <w:rPr>
                <w:rFonts w:ascii="Arial Armenian" w:hAnsi="Arial Armenian"/>
                <w:sz w:val="20"/>
                <w:szCs w:val="20"/>
              </w:rPr>
              <w:t xml:space="preserve"> </w:t>
            </w:r>
            <w:r w:rsidRPr="0034242A">
              <w:rPr>
                <w:rFonts w:ascii="Calibri" w:hAnsi="Calibri" w:cs="Calibri"/>
                <w:sz w:val="20"/>
                <w:szCs w:val="20"/>
              </w:rPr>
              <w:t>кровельных</w:t>
            </w:r>
            <w:r w:rsidRPr="0034242A">
              <w:rPr>
                <w:rFonts w:ascii="Arial Armenian" w:hAnsi="Arial Armenian"/>
                <w:sz w:val="20"/>
                <w:szCs w:val="20"/>
              </w:rPr>
              <w:t xml:space="preserve"> </w:t>
            </w:r>
            <w:r w:rsidRPr="0034242A">
              <w:rPr>
                <w:rFonts w:ascii="Calibri" w:hAnsi="Calibri" w:cs="Calibri"/>
                <w:sz w:val="20"/>
                <w:szCs w:val="20"/>
              </w:rPr>
              <w:t>конструкций</w:t>
            </w:r>
          </w:p>
        </w:tc>
        <w:tc>
          <w:tcPr>
            <w:tcW w:w="709" w:type="dxa"/>
            <w:tcBorders>
              <w:top w:val="single" w:sz="4" w:space="0" w:color="auto"/>
              <w:left w:val="nil"/>
              <w:bottom w:val="single" w:sz="4" w:space="0" w:color="auto"/>
              <w:right w:val="nil"/>
            </w:tcBorders>
            <w:noWrap/>
            <w:vAlign w:val="center"/>
            <w:hideMark/>
          </w:tcPr>
          <w:p w14:paraId="04783E1F"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3</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3F3D05B"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0.92</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0B8CE32B"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276.92</w:t>
            </w:r>
          </w:p>
        </w:tc>
        <w:tc>
          <w:tcPr>
            <w:tcW w:w="1134" w:type="dxa"/>
            <w:tcBorders>
              <w:top w:val="single" w:sz="4" w:space="0" w:color="auto"/>
              <w:left w:val="nil"/>
              <w:bottom w:val="single" w:sz="4" w:space="0" w:color="auto"/>
              <w:right w:val="single" w:sz="4" w:space="0" w:color="auto"/>
            </w:tcBorders>
            <w:noWrap/>
            <w:vAlign w:val="center"/>
            <w:hideMark/>
          </w:tcPr>
          <w:p w14:paraId="36F38D43"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254.77</w:t>
            </w:r>
          </w:p>
        </w:tc>
      </w:tr>
      <w:tr w:rsidR="00A37E4C" w:rsidRPr="0034242A" w14:paraId="6049DF44" w14:textId="77777777" w:rsidTr="00A37E4C">
        <w:trPr>
          <w:trHeight w:val="582"/>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E89AB26"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18</w:t>
            </w:r>
          </w:p>
        </w:tc>
        <w:tc>
          <w:tcPr>
            <w:tcW w:w="1560" w:type="dxa"/>
            <w:tcBorders>
              <w:top w:val="single" w:sz="4" w:space="0" w:color="auto"/>
              <w:left w:val="nil"/>
              <w:bottom w:val="single" w:sz="4" w:space="0" w:color="auto"/>
              <w:right w:val="nil"/>
            </w:tcBorders>
            <w:vAlign w:val="center"/>
            <w:hideMark/>
          </w:tcPr>
          <w:p w14:paraId="0277C7F2" w14:textId="77777777" w:rsidR="00A37E4C" w:rsidRDefault="00A37E4C" w:rsidP="009B6F4B">
            <w:pPr>
              <w:rPr>
                <w:rFonts w:ascii="Arial Armenian" w:hAnsi="Arial Armenian"/>
                <w:sz w:val="20"/>
                <w:szCs w:val="20"/>
              </w:rPr>
            </w:pPr>
            <w:r w:rsidRPr="0034242A">
              <w:rPr>
                <w:rFonts w:ascii="Arial Armenian" w:hAnsi="Arial Armenian"/>
                <w:sz w:val="20"/>
                <w:szCs w:val="20"/>
              </w:rPr>
              <w:t>E10-201</w:t>
            </w:r>
          </w:p>
          <w:p w14:paraId="483E3B32"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37-1</w:t>
            </w:r>
          </w:p>
        </w:tc>
        <w:tc>
          <w:tcPr>
            <w:tcW w:w="4677" w:type="dxa"/>
            <w:tcBorders>
              <w:top w:val="single" w:sz="4" w:space="0" w:color="auto"/>
              <w:left w:val="single" w:sz="4" w:space="0" w:color="auto"/>
              <w:bottom w:val="single" w:sz="4" w:space="0" w:color="auto"/>
              <w:right w:val="single" w:sz="4" w:space="0" w:color="auto"/>
            </w:tcBorders>
            <w:hideMark/>
          </w:tcPr>
          <w:p w14:paraId="1671D46C" w14:textId="77777777" w:rsidR="00A37E4C" w:rsidRDefault="00A37E4C" w:rsidP="009B6F4B">
            <w:pPr>
              <w:rPr>
                <w:rFonts w:ascii="Arial" w:hAnsi="Arial" w:cs="Arial"/>
                <w:sz w:val="20"/>
                <w:szCs w:val="20"/>
              </w:rPr>
            </w:pPr>
            <w:r w:rsidRPr="0034242A">
              <w:rPr>
                <w:rFonts w:ascii="Arial" w:hAnsi="Arial" w:cs="Arial"/>
                <w:sz w:val="20"/>
                <w:szCs w:val="20"/>
              </w:rPr>
              <w:t>Փայտե</w:t>
            </w:r>
            <w:r w:rsidRPr="0034242A">
              <w:rPr>
                <w:rFonts w:ascii="Arial Armenian" w:hAnsi="Arial Armenian"/>
                <w:sz w:val="20"/>
                <w:szCs w:val="20"/>
              </w:rPr>
              <w:t xml:space="preserve"> </w:t>
            </w:r>
            <w:r w:rsidRPr="0034242A">
              <w:rPr>
                <w:rFonts w:ascii="Arial" w:hAnsi="Arial" w:cs="Arial"/>
                <w:sz w:val="20"/>
                <w:szCs w:val="20"/>
              </w:rPr>
              <w:t>կոնստրուկցիաների</w:t>
            </w:r>
            <w:r w:rsidRPr="0034242A">
              <w:rPr>
                <w:rFonts w:ascii="Arial Armenian" w:hAnsi="Arial Armenian"/>
                <w:sz w:val="20"/>
                <w:szCs w:val="20"/>
              </w:rPr>
              <w:t xml:space="preserve"> </w:t>
            </w:r>
            <w:r w:rsidRPr="0034242A">
              <w:rPr>
                <w:rFonts w:ascii="Arial" w:hAnsi="Arial" w:cs="Arial"/>
                <w:sz w:val="20"/>
                <w:szCs w:val="20"/>
              </w:rPr>
              <w:t>հրապաշտպանություն</w:t>
            </w:r>
          </w:p>
          <w:p w14:paraId="27EEE2E4" w14:textId="77777777" w:rsidR="00A37E4C" w:rsidRPr="0034242A" w:rsidRDefault="00A37E4C" w:rsidP="009B6F4B">
            <w:pPr>
              <w:rPr>
                <w:rFonts w:ascii="Arial Armenian" w:hAnsi="Arial Armenian"/>
                <w:sz w:val="20"/>
                <w:szCs w:val="20"/>
              </w:rPr>
            </w:pPr>
            <w:r w:rsidRPr="0034242A">
              <w:rPr>
                <w:rFonts w:ascii="Calibri" w:hAnsi="Calibri" w:cs="Calibri"/>
                <w:sz w:val="20"/>
                <w:szCs w:val="20"/>
              </w:rPr>
              <w:t>Противопожарная</w:t>
            </w:r>
            <w:r w:rsidRPr="0034242A">
              <w:rPr>
                <w:rFonts w:ascii="Arial Armenian" w:hAnsi="Arial Armenian"/>
                <w:sz w:val="20"/>
                <w:szCs w:val="20"/>
              </w:rPr>
              <w:t xml:space="preserve"> </w:t>
            </w:r>
            <w:r w:rsidRPr="0034242A">
              <w:rPr>
                <w:rFonts w:ascii="Calibri" w:hAnsi="Calibri" w:cs="Calibri"/>
                <w:sz w:val="20"/>
                <w:szCs w:val="20"/>
              </w:rPr>
              <w:t>защита</w:t>
            </w:r>
            <w:r w:rsidRPr="0034242A">
              <w:rPr>
                <w:rFonts w:ascii="Arial Armenian" w:hAnsi="Arial Armenian"/>
                <w:sz w:val="20"/>
                <w:szCs w:val="20"/>
              </w:rPr>
              <w:t xml:space="preserve"> </w:t>
            </w:r>
            <w:r w:rsidRPr="0034242A">
              <w:rPr>
                <w:rFonts w:ascii="Calibri" w:hAnsi="Calibri" w:cs="Calibri"/>
                <w:sz w:val="20"/>
                <w:szCs w:val="20"/>
              </w:rPr>
              <w:t>деревянных</w:t>
            </w:r>
            <w:r w:rsidRPr="0034242A">
              <w:rPr>
                <w:rFonts w:ascii="Arial Armenian" w:hAnsi="Arial Armenian"/>
                <w:sz w:val="20"/>
                <w:szCs w:val="20"/>
              </w:rPr>
              <w:t xml:space="preserve"> </w:t>
            </w:r>
            <w:r w:rsidRPr="0034242A">
              <w:rPr>
                <w:rFonts w:ascii="Calibri" w:hAnsi="Calibri" w:cs="Calibri"/>
                <w:sz w:val="20"/>
                <w:szCs w:val="20"/>
              </w:rPr>
              <w:t>конструкций</w:t>
            </w:r>
          </w:p>
        </w:tc>
        <w:tc>
          <w:tcPr>
            <w:tcW w:w="709" w:type="dxa"/>
            <w:tcBorders>
              <w:top w:val="single" w:sz="4" w:space="0" w:color="auto"/>
              <w:left w:val="nil"/>
              <w:bottom w:val="single" w:sz="4" w:space="0" w:color="auto"/>
              <w:right w:val="nil"/>
            </w:tcBorders>
            <w:noWrap/>
            <w:vAlign w:val="center"/>
            <w:hideMark/>
          </w:tcPr>
          <w:p w14:paraId="12830C63"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3</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87EF759"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0.92</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49E3F2D0"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11.19</w:t>
            </w:r>
          </w:p>
        </w:tc>
        <w:tc>
          <w:tcPr>
            <w:tcW w:w="1134" w:type="dxa"/>
            <w:tcBorders>
              <w:top w:val="single" w:sz="4" w:space="0" w:color="auto"/>
              <w:left w:val="nil"/>
              <w:bottom w:val="single" w:sz="4" w:space="0" w:color="auto"/>
              <w:right w:val="single" w:sz="4" w:space="0" w:color="auto"/>
            </w:tcBorders>
            <w:noWrap/>
            <w:vAlign w:val="center"/>
            <w:hideMark/>
          </w:tcPr>
          <w:p w14:paraId="48E6FB77"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10.29</w:t>
            </w:r>
          </w:p>
        </w:tc>
      </w:tr>
      <w:tr w:rsidR="00A37E4C" w:rsidRPr="0034242A" w14:paraId="5A9177B5" w14:textId="77777777" w:rsidTr="00A37E4C">
        <w:trPr>
          <w:trHeight w:val="862"/>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D072825"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19</w:t>
            </w:r>
          </w:p>
        </w:tc>
        <w:tc>
          <w:tcPr>
            <w:tcW w:w="1560" w:type="dxa"/>
            <w:tcBorders>
              <w:top w:val="single" w:sz="4" w:space="0" w:color="auto"/>
              <w:left w:val="nil"/>
              <w:bottom w:val="single" w:sz="4" w:space="0" w:color="auto"/>
              <w:right w:val="nil"/>
            </w:tcBorders>
            <w:vAlign w:val="center"/>
            <w:hideMark/>
          </w:tcPr>
          <w:p w14:paraId="669BD141"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E9-24</w:t>
            </w:r>
          </w:p>
        </w:tc>
        <w:tc>
          <w:tcPr>
            <w:tcW w:w="4677" w:type="dxa"/>
            <w:tcBorders>
              <w:top w:val="single" w:sz="4" w:space="0" w:color="auto"/>
              <w:left w:val="single" w:sz="4" w:space="0" w:color="auto"/>
              <w:bottom w:val="single" w:sz="4" w:space="0" w:color="auto"/>
              <w:right w:val="single" w:sz="4" w:space="0" w:color="auto"/>
            </w:tcBorders>
            <w:hideMark/>
          </w:tcPr>
          <w:p w14:paraId="02B7A533" w14:textId="77777777" w:rsidR="00A37E4C" w:rsidRDefault="00A37E4C" w:rsidP="009B6F4B">
            <w:pPr>
              <w:rPr>
                <w:rFonts w:ascii="Arial Armenian" w:hAnsi="Arial Armenian"/>
                <w:sz w:val="20"/>
                <w:szCs w:val="20"/>
              </w:rPr>
            </w:pPr>
            <w:r w:rsidRPr="0034242A">
              <w:rPr>
                <w:rFonts w:ascii="Arial" w:hAnsi="Arial" w:cs="Arial"/>
                <w:sz w:val="20"/>
                <w:szCs w:val="20"/>
              </w:rPr>
              <w:t>Տանիքի</w:t>
            </w:r>
            <w:r w:rsidRPr="0034242A">
              <w:rPr>
                <w:rFonts w:ascii="Arial Armenian" w:hAnsi="Arial Armenian"/>
                <w:sz w:val="20"/>
                <w:szCs w:val="20"/>
              </w:rPr>
              <w:t xml:space="preserve"> </w:t>
            </w:r>
            <w:r w:rsidRPr="0034242A">
              <w:rPr>
                <w:rFonts w:ascii="Arial" w:hAnsi="Arial" w:cs="Arial"/>
                <w:sz w:val="20"/>
                <w:szCs w:val="20"/>
              </w:rPr>
              <w:t>թիթեղի</w:t>
            </w:r>
            <w:r w:rsidRPr="0034242A">
              <w:rPr>
                <w:rFonts w:ascii="Arial Armenian" w:hAnsi="Arial Armenian"/>
                <w:sz w:val="20"/>
                <w:szCs w:val="20"/>
              </w:rPr>
              <w:t xml:space="preserve"> </w:t>
            </w:r>
            <w:r w:rsidRPr="0034242A">
              <w:rPr>
                <w:rFonts w:ascii="Arial" w:hAnsi="Arial" w:cs="Arial"/>
                <w:sz w:val="20"/>
                <w:szCs w:val="20"/>
              </w:rPr>
              <w:t>տեղադրում</w:t>
            </w:r>
            <w:r w:rsidRPr="0034242A">
              <w:rPr>
                <w:rFonts w:ascii="Arial Armenian" w:hAnsi="Arial Armenian"/>
                <w:sz w:val="20"/>
                <w:szCs w:val="20"/>
              </w:rPr>
              <w:t xml:space="preserve">, </w:t>
            </w:r>
            <w:r w:rsidRPr="0034242A">
              <w:rPr>
                <w:rFonts w:ascii="Arial" w:hAnsi="Arial" w:cs="Arial"/>
                <w:sz w:val="20"/>
                <w:szCs w:val="20"/>
              </w:rPr>
              <w:t>պրոֆիլավոր</w:t>
            </w:r>
            <w:r w:rsidRPr="0034242A">
              <w:rPr>
                <w:rFonts w:ascii="Arial Armenian" w:hAnsi="Arial Armenian"/>
                <w:sz w:val="20"/>
                <w:szCs w:val="20"/>
              </w:rPr>
              <w:t xml:space="preserve"> </w:t>
            </w:r>
            <w:r w:rsidRPr="0034242A">
              <w:rPr>
                <w:rFonts w:ascii="Arial" w:hAnsi="Arial" w:cs="Arial"/>
                <w:sz w:val="20"/>
                <w:szCs w:val="20"/>
              </w:rPr>
              <w:t>թիթեղով</w:t>
            </w:r>
            <w:r w:rsidRPr="0034242A">
              <w:rPr>
                <w:rFonts w:ascii="Arial Armenian" w:hAnsi="Arial Armenian"/>
                <w:sz w:val="20"/>
                <w:szCs w:val="20"/>
              </w:rPr>
              <w:t xml:space="preserve">  </w:t>
            </w:r>
            <w:r w:rsidRPr="0034242A">
              <w:rPr>
                <w:rFonts w:ascii="Calibri" w:hAnsi="Calibri" w:cs="Calibri"/>
                <w:sz w:val="20"/>
                <w:szCs w:val="20"/>
              </w:rPr>
              <w:t>КП</w:t>
            </w:r>
            <w:r w:rsidRPr="0034242A">
              <w:rPr>
                <w:rFonts w:ascii="Arial Armenian" w:hAnsi="Arial Armenian"/>
                <w:sz w:val="20"/>
                <w:szCs w:val="20"/>
              </w:rPr>
              <w:t xml:space="preserve"> 35-0,55</w:t>
            </w:r>
          </w:p>
          <w:p w14:paraId="5A494F4C" w14:textId="77777777" w:rsidR="00A37E4C" w:rsidRPr="00615F8C" w:rsidRDefault="00A37E4C" w:rsidP="009B6F4B">
            <w:pPr>
              <w:rPr>
                <w:rFonts w:ascii="Arial Armenian" w:hAnsi="Arial Armenian"/>
                <w:sz w:val="20"/>
                <w:szCs w:val="20"/>
              </w:rPr>
            </w:pPr>
            <w:r w:rsidRPr="00615F8C">
              <w:rPr>
                <w:rFonts w:ascii="Calibri" w:hAnsi="Calibri" w:cs="Calibri"/>
                <w:sz w:val="20"/>
                <w:szCs w:val="20"/>
              </w:rPr>
              <w:t>Монтаж</w:t>
            </w:r>
            <w:r w:rsidRPr="00615F8C">
              <w:rPr>
                <w:rFonts w:ascii="Arial Armenian" w:hAnsi="Arial Armenian"/>
                <w:sz w:val="20"/>
                <w:szCs w:val="20"/>
              </w:rPr>
              <w:t xml:space="preserve"> </w:t>
            </w:r>
            <w:r w:rsidRPr="00615F8C">
              <w:rPr>
                <w:rFonts w:ascii="Calibri" w:hAnsi="Calibri" w:cs="Calibri"/>
                <w:sz w:val="20"/>
                <w:szCs w:val="20"/>
              </w:rPr>
              <w:t>кровли</w:t>
            </w:r>
            <w:r w:rsidRPr="00615F8C">
              <w:rPr>
                <w:rFonts w:ascii="Arial Armenian" w:hAnsi="Arial Armenian"/>
                <w:sz w:val="20"/>
                <w:szCs w:val="20"/>
              </w:rPr>
              <w:t xml:space="preserve">, </w:t>
            </w:r>
            <w:r w:rsidRPr="00615F8C">
              <w:rPr>
                <w:rFonts w:ascii="Calibri" w:hAnsi="Calibri" w:cs="Calibri"/>
                <w:sz w:val="20"/>
                <w:szCs w:val="20"/>
              </w:rPr>
              <w:t>профилированный</w:t>
            </w:r>
            <w:r w:rsidRPr="00615F8C">
              <w:rPr>
                <w:rFonts w:ascii="Arial Armenian" w:hAnsi="Arial Armenian"/>
                <w:sz w:val="20"/>
                <w:szCs w:val="20"/>
              </w:rPr>
              <w:t xml:space="preserve"> </w:t>
            </w:r>
            <w:r w:rsidRPr="00615F8C">
              <w:rPr>
                <w:rFonts w:ascii="Calibri" w:hAnsi="Calibri" w:cs="Calibri"/>
                <w:sz w:val="20"/>
                <w:szCs w:val="20"/>
              </w:rPr>
              <w:t>листовой</w:t>
            </w:r>
            <w:r w:rsidRPr="00615F8C">
              <w:rPr>
                <w:rFonts w:ascii="Arial Armenian" w:hAnsi="Arial Armenian"/>
                <w:sz w:val="20"/>
                <w:szCs w:val="20"/>
              </w:rPr>
              <w:t xml:space="preserve"> </w:t>
            </w:r>
            <w:r w:rsidRPr="00615F8C">
              <w:rPr>
                <w:rFonts w:ascii="Calibri" w:hAnsi="Calibri" w:cs="Calibri"/>
                <w:sz w:val="20"/>
                <w:szCs w:val="20"/>
              </w:rPr>
              <w:t>металл</w:t>
            </w:r>
            <w:r w:rsidRPr="00615F8C">
              <w:rPr>
                <w:rFonts w:ascii="Arial Armenian" w:hAnsi="Arial Armenian"/>
                <w:sz w:val="20"/>
                <w:szCs w:val="20"/>
              </w:rPr>
              <w:t xml:space="preserve"> </w:t>
            </w:r>
            <w:r w:rsidRPr="00615F8C">
              <w:rPr>
                <w:rFonts w:ascii="Calibri" w:hAnsi="Calibri" w:cs="Calibri"/>
                <w:sz w:val="20"/>
                <w:szCs w:val="20"/>
              </w:rPr>
              <w:t>КП</w:t>
            </w:r>
            <w:r w:rsidRPr="00615F8C">
              <w:rPr>
                <w:rFonts w:ascii="Arial Armenian" w:hAnsi="Arial Armenian"/>
                <w:sz w:val="20"/>
                <w:szCs w:val="20"/>
              </w:rPr>
              <w:t xml:space="preserve"> 35-0.55</w:t>
            </w:r>
          </w:p>
        </w:tc>
        <w:tc>
          <w:tcPr>
            <w:tcW w:w="709" w:type="dxa"/>
            <w:tcBorders>
              <w:top w:val="single" w:sz="4" w:space="0" w:color="auto"/>
              <w:left w:val="nil"/>
              <w:bottom w:val="single" w:sz="4" w:space="0" w:color="auto"/>
              <w:right w:val="nil"/>
            </w:tcBorders>
            <w:noWrap/>
            <w:vAlign w:val="center"/>
            <w:hideMark/>
          </w:tcPr>
          <w:p w14:paraId="4973F22D"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01E717B"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24.00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2AF439F3"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5.19</w:t>
            </w:r>
          </w:p>
        </w:tc>
        <w:tc>
          <w:tcPr>
            <w:tcW w:w="1134" w:type="dxa"/>
            <w:tcBorders>
              <w:top w:val="single" w:sz="4" w:space="0" w:color="auto"/>
              <w:left w:val="nil"/>
              <w:bottom w:val="single" w:sz="4" w:space="0" w:color="auto"/>
              <w:right w:val="single" w:sz="4" w:space="0" w:color="auto"/>
            </w:tcBorders>
            <w:noWrap/>
            <w:vAlign w:val="center"/>
            <w:hideMark/>
          </w:tcPr>
          <w:p w14:paraId="765FF6F1"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124.62</w:t>
            </w:r>
          </w:p>
        </w:tc>
      </w:tr>
      <w:tr w:rsidR="00A37E4C" w:rsidRPr="0034242A" w14:paraId="6BAD1E0A" w14:textId="77777777" w:rsidTr="00A37E4C">
        <w:trPr>
          <w:trHeight w:val="1120"/>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19AA33D9"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20</w:t>
            </w:r>
          </w:p>
        </w:tc>
        <w:tc>
          <w:tcPr>
            <w:tcW w:w="1560" w:type="dxa"/>
            <w:tcBorders>
              <w:top w:val="single" w:sz="4" w:space="0" w:color="auto"/>
              <w:left w:val="nil"/>
              <w:bottom w:val="single" w:sz="4" w:space="0" w:color="auto"/>
              <w:right w:val="nil"/>
            </w:tcBorders>
            <w:vAlign w:val="center"/>
            <w:hideMark/>
          </w:tcPr>
          <w:p w14:paraId="3193BE2F"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E12-278</w:t>
            </w:r>
          </w:p>
        </w:tc>
        <w:tc>
          <w:tcPr>
            <w:tcW w:w="4677" w:type="dxa"/>
            <w:tcBorders>
              <w:top w:val="single" w:sz="4" w:space="0" w:color="auto"/>
              <w:left w:val="single" w:sz="4" w:space="0" w:color="auto"/>
              <w:bottom w:val="single" w:sz="4" w:space="0" w:color="auto"/>
              <w:right w:val="single" w:sz="4" w:space="0" w:color="auto"/>
            </w:tcBorders>
            <w:hideMark/>
          </w:tcPr>
          <w:p w14:paraId="0BF3ED50" w14:textId="77777777" w:rsidR="00A37E4C" w:rsidRDefault="00A37E4C" w:rsidP="009B6F4B">
            <w:pPr>
              <w:rPr>
                <w:sz w:val="20"/>
                <w:szCs w:val="20"/>
              </w:rPr>
            </w:pPr>
            <w:r w:rsidRPr="0034242A">
              <w:rPr>
                <w:rFonts w:ascii="Arial" w:hAnsi="Arial" w:cs="Arial"/>
                <w:sz w:val="20"/>
                <w:szCs w:val="20"/>
              </w:rPr>
              <w:t>Ջրհորդանի</w:t>
            </w:r>
            <w:r w:rsidRPr="0034242A">
              <w:rPr>
                <w:rFonts w:ascii="Arial Armenian" w:hAnsi="Arial Armenian"/>
                <w:sz w:val="20"/>
                <w:szCs w:val="20"/>
              </w:rPr>
              <w:t xml:space="preserve"> </w:t>
            </w:r>
            <w:r w:rsidRPr="0034242A">
              <w:rPr>
                <w:rFonts w:ascii="Arial" w:hAnsi="Arial" w:cs="Arial"/>
                <w:sz w:val="20"/>
                <w:szCs w:val="20"/>
              </w:rPr>
              <w:t>կառուցում</w:t>
            </w:r>
            <w:r w:rsidRPr="0034242A">
              <w:rPr>
                <w:rFonts w:ascii="Arial Armenian" w:hAnsi="Arial Armenian"/>
                <w:sz w:val="20"/>
                <w:szCs w:val="20"/>
              </w:rPr>
              <w:t xml:space="preserve"> 0,55</w:t>
            </w:r>
            <w:r w:rsidRPr="0034242A">
              <w:rPr>
                <w:rFonts w:ascii="Arial" w:hAnsi="Arial" w:cs="Arial"/>
                <w:sz w:val="20"/>
                <w:szCs w:val="20"/>
              </w:rPr>
              <w:t>մմ</w:t>
            </w:r>
            <w:r w:rsidRPr="0034242A">
              <w:rPr>
                <w:rFonts w:ascii="Arial Armenian" w:hAnsi="Arial Armenian"/>
                <w:sz w:val="20"/>
                <w:szCs w:val="20"/>
              </w:rPr>
              <w:t xml:space="preserve"> </w:t>
            </w:r>
            <w:r w:rsidRPr="0034242A">
              <w:rPr>
                <w:rFonts w:ascii="Arial" w:hAnsi="Arial" w:cs="Arial"/>
                <w:sz w:val="20"/>
                <w:szCs w:val="20"/>
              </w:rPr>
              <w:t>ցինկապատ</w:t>
            </w:r>
            <w:r w:rsidRPr="0034242A">
              <w:rPr>
                <w:rFonts w:ascii="Arial Armenian" w:hAnsi="Arial Armenian"/>
                <w:sz w:val="20"/>
                <w:szCs w:val="20"/>
              </w:rPr>
              <w:t xml:space="preserve"> </w:t>
            </w:r>
            <w:r w:rsidRPr="0034242A">
              <w:rPr>
                <w:rFonts w:ascii="Arial" w:hAnsi="Arial" w:cs="Arial"/>
                <w:sz w:val="20"/>
                <w:szCs w:val="20"/>
              </w:rPr>
              <w:t>թիթեղից</w:t>
            </w:r>
            <w:r w:rsidRPr="0034242A">
              <w:rPr>
                <w:rFonts w:ascii="Arial Armenian" w:hAnsi="Arial Armenian"/>
                <w:sz w:val="20"/>
                <w:szCs w:val="20"/>
              </w:rPr>
              <w:t xml:space="preserve">  </w:t>
            </w:r>
          </w:p>
          <w:p w14:paraId="27E3E08B" w14:textId="77777777" w:rsidR="00A37E4C" w:rsidRPr="0034242A" w:rsidRDefault="00A37E4C" w:rsidP="009B6F4B">
            <w:pPr>
              <w:rPr>
                <w:rFonts w:ascii="Arial Armenian" w:hAnsi="Arial Armenian"/>
                <w:sz w:val="20"/>
                <w:szCs w:val="20"/>
              </w:rPr>
            </w:pPr>
            <w:r w:rsidRPr="0034242A">
              <w:rPr>
                <w:rFonts w:ascii="Calibri" w:hAnsi="Calibri" w:cs="Calibri"/>
                <w:sz w:val="20"/>
                <w:szCs w:val="20"/>
              </w:rPr>
              <w:t>Изготовление</w:t>
            </w:r>
            <w:r w:rsidRPr="0034242A">
              <w:rPr>
                <w:rFonts w:ascii="Arial Armenian" w:hAnsi="Arial Armenian"/>
                <w:sz w:val="20"/>
                <w:szCs w:val="20"/>
              </w:rPr>
              <w:t xml:space="preserve"> </w:t>
            </w:r>
            <w:r w:rsidRPr="0034242A">
              <w:rPr>
                <w:rFonts w:ascii="Calibri" w:hAnsi="Calibri" w:cs="Calibri"/>
                <w:sz w:val="20"/>
                <w:szCs w:val="20"/>
              </w:rPr>
              <w:t>резервуара</w:t>
            </w:r>
            <w:r w:rsidRPr="0034242A">
              <w:rPr>
                <w:rFonts w:ascii="Arial Armenian" w:hAnsi="Arial Armenian"/>
                <w:sz w:val="20"/>
                <w:szCs w:val="20"/>
              </w:rPr>
              <w:t xml:space="preserve"> </w:t>
            </w:r>
            <w:r w:rsidRPr="0034242A">
              <w:rPr>
                <w:rFonts w:ascii="Calibri" w:hAnsi="Calibri" w:cs="Calibri"/>
                <w:sz w:val="20"/>
                <w:szCs w:val="20"/>
              </w:rPr>
              <w:t>для</w:t>
            </w:r>
            <w:r w:rsidRPr="0034242A">
              <w:rPr>
                <w:rFonts w:ascii="Arial Armenian" w:hAnsi="Arial Armenian"/>
                <w:sz w:val="20"/>
                <w:szCs w:val="20"/>
              </w:rPr>
              <w:t xml:space="preserve"> </w:t>
            </w:r>
            <w:r w:rsidRPr="0034242A">
              <w:rPr>
                <w:rFonts w:ascii="Calibri" w:hAnsi="Calibri" w:cs="Calibri"/>
                <w:sz w:val="20"/>
                <w:szCs w:val="20"/>
              </w:rPr>
              <w:t>воды</w:t>
            </w:r>
            <w:r w:rsidRPr="0034242A">
              <w:rPr>
                <w:rFonts w:ascii="Arial Armenian" w:hAnsi="Arial Armenian"/>
                <w:sz w:val="20"/>
                <w:szCs w:val="20"/>
              </w:rPr>
              <w:t xml:space="preserve"> </w:t>
            </w:r>
            <w:r w:rsidRPr="0034242A">
              <w:rPr>
                <w:rFonts w:ascii="Calibri" w:hAnsi="Calibri" w:cs="Calibri"/>
                <w:sz w:val="20"/>
                <w:szCs w:val="20"/>
              </w:rPr>
              <w:t>из</w:t>
            </w:r>
            <w:r>
              <w:rPr>
                <w:sz w:val="20"/>
                <w:szCs w:val="20"/>
              </w:rPr>
              <w:t xml:space="preserve"> </w:t>
            </w:r>
            <w:r w:rsidRPr="0034242A">
              <w:rPr>
                <w:rFonts w:ascii="Calibri" w:hAnsi="Calibri" w:cs="Calibri"/>
                <w:sz w:val="20"/>
                <w:szCs w:val="20"/>
              </w:rPr>
              <w:t>оцинкован</w:t>
            </w:r>
            <w:r>
              <w:rPr>
                <w:rFonts w:ascii="Calibri" w:hAnsi="Calibri" w:cs="Calibri"/>
                <w:sz w:val="20"/>
                <w:szCs w:val="20"/>
              </w:rPr>
              <w:t>-</w:t>
            </w:r>
            <w:r w:rsidRPr="0034242A">
              <w:rPr>
                <w:rFonts w:ascii="Calibri" w:hAnsi="Calibri" w:cs="Calibri"/>
                <w:sz w:val="20"/>
                <w:szCs w:val="20"/>
              </w:rPr>
              <w:t>ного</w:t>
            </w:r>
            <w:r w:rsidRPr="0034242A">
              <w:rPr>
                <w:rFonts w:ascii="Arial Armenian" w:hAnsi="Arial Armenian"/>
                <w:sz w:val="20"/>
                <w:szCs w:val="20"/>
              </w:rPr>
              <w:t xml:space="preserve"> </w:t>
            </w:r>
            <w:r w:rsidRPr="0034242A">
              <w:rPr>
                <w:rFonts w:ascii="Calibri" w:hAnsi="Calibri" w:cs="Calibri"/>
                <w:sz w:val="20"/>
                <w:szCs w:val="20"/>
              </w:rPr>
              <w:t>листового</w:t>
            </w:r>
            <w:r w:rsidRPr="0034242A">
              <w:rPr>
                <w:rFonts w:ascii="Arial Armenian" w:hAnsi="Arial Armenian"/>
                <w:sz w:val="20"/>
                <w:szCs w:val="20"/>
              </w:rPr>
              <w:t xml:space="preserve"> </w:t>
            </w:r>
            <w:r w:rsidRPr="0034242A">
              <w:rPr>
                <w:rFonts w:ascii="Calibri" w:hAnsi="Calibri" w:cs="Calibri"/>
                <w:sz w:val="20"/>
                <w:szCs w:val="20"/>
              </w:rPr>
              <w:t>металла</w:t>
            </w:r>
            <w:r w:rsidRPr="0034242A">
              <w:rPr>
                <w:rFonts w:ascii="Arial Armenian" w:hAnsi="Arial Armenian"/>
                <w:sz w:val="20"/>
                <w:szCs w:val="20"/>
              </w:rPr>
              <w:t xml:space="preserve"> </w:t>
            </w:r>
            <w:r w:rsidRPr="0034242A">
              <w:rPr>
                <w:rFonts w:ascii="Calibri" w:hAnsi="Calibri" w:cs="Calibri"/>
                <w:sz w:val="20"/>
                <w:szCs w:val="20"/>
              </w:rPr>
              <w:t>толщиной</w:t>
            </w:r>
            <w:r w:rsidRPr="0034242A">
              <w:rPr>
                <w:rFonts w:ascii="Arial Armenian" w:hAnsi="Arial Armenian"/>
                <w:sz w:val="20"/>
                <w:szCs w:val="20"/>
              </w:rPr>
              <w:t xml:space="preserve"> 0,55 </w:t>
            </w:r>
            <w:r w:rsidRPr="0034242A">
              <w:rPr>
                <w:rFonts w:ascii="Calibri" w:hAnsi="Calibri" w:cs="Calibri"/>
                <w:sz w:val="20"/>
                <w:szCs w:val="20"/>
              </w:rPr>
              <w:t>мм</w:t>
            </w:r>
            <w:r w:rsidRPr="0034242A">
              <w:rPr>
                <w:rFonts w:ascii="Arial Armenian" w:hAnsi="Arial Armenian"/>
                <w:sz w:val="20"/>
                <w:szCs w:val="20"/>
              </w:rPr>
              <w:t>.</w:t>
            </w:r>
          </w:p>
        </w:tc>
        <w:tc>
          <w:tcPr>
            <w:tcW w:w="709" w:type="dxa"/>
            <w:tcBorders>
              <w:top w:val="single" w:sz="4" w:space="0" w:color="auto"/>
              <w:left w:val="nil"/>
              <w:bottom w:val="single" w:sz="4" w:space="0" w:color="auto"/>
              <w:right w:val="nil"/>
            </w:tcBorders>
            <w:noWrap/>
            <w:vAlign w:val="center"/>
            <w:hideMark/>
          </w:tcPr>
          <w:p w14:paraId="6C29FD19"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մ</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1DFA8A9"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5.00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1C56298C"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8.50</w:t>
            </w:r>
          </w:p>
        </w:tc>
        <w:tc>
          <w:tcPr>
            <w:tcW w:w="1134" w:type="dxa"/>
            <w:tcBorders>
              <w:top w:val="single" w:sz="4" w:space="0" w:color="auto"/>
              <w:left w:val="nil"/>
              <w:bottom w:val="single" w:sz="4" w:space="0" w:color="auto"/>
              <w:right w:val="single" w:sz="4" w:space="0" w:color="auto"/>
            </w:tcBorders>
            <w:noWrap/>
            <w:vAlign w:val="center"/>
            <w:hideMark/>
          </w:tcPr>
          <w:p w14:paraId="3084A4A5"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42.52</w:t>
            </w:r>
          </w:p>
        </w:tc>
      </w:tr>
      <w:tr w:rsidR="00A37E4C" w:rsidRPr="0034242A" w14:paraId="23898449" w14:textId="77777777" w:rsidTr="00A37E4C">
        <w:trPr>
          <w:trHeight w:val="951"/>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6B664623"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21</w:t>
            </w:r>
          </w:p>
        </w:tc>
        <w:tc>
          <w:tcPr>
            <w:tcW w:w="1560" w:type="dxa"/>
            <w:tcBorders>
              <w:top w:val="single" w:sz="4" w:space="0" w:color="auto"/>
              <w:left w:val="nil"/>
              <w:bottom w:val="single" w:sz="4" w:space="0" w:color="auto"/>
              <w:right w:val="nil"/>
            </w:tcBorders>
            <w:vAlign w:val="center"/>
            <w:hideMark/>
          </w:tcPr>
          <w:p w14:paraId="4D9DAB1E"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E12-280</w:t>
            </w:r>
          </w:p>
        </w:tc>
        <w:tc>
          <w:tcPr>
            <w:tcW w:w="4677" w:type="dxa"/>
            <w:tcBorders>
              <w:top w:val="single" w:sz="4" w:space="0" w:color="auto"/>
              <w:left w:val="single" w:sz="4" w:space="0" w:color="auto"/>
              <w:bottom w:val="single" w:sz="4" w:space="0" w:color="auto"/>
              <w:right w:val="single" w:sz="4" w:space="0" w:color="auto"/>
            </w:tcBorders>
            <w:hideMark/>
          </w:tcPr>
          <w:p w14:paraId="34BA8839" w14:textId="77777777" w:rsidR="00A37E4C" w:rsidRPr="0034242A" w:rsidRDefault="00A37E4C" w:rsidP="009B6F4B">
            <w:pPr>
              <w:rPr>
                <w:rFonts w:ascii="Arial Armenian" w:hAnsi="Arial Armenian"/>
                <w:sz w:val="20"/>
                <w:szCs w:val="20"/>
              </w:rPr>
            </w:pPr>
            <w:r w:rsidRPr="0034242A">
              <w:rPr>
                <w:rFonts w:ascii="Arial" w:hAnsi="Arial" w:cs="Arial"/>
                <w:sz w:val="20"/>
                <w:szCs w:val="20"/>
              </w:rPr>
              <w:t>Գագաթի</w:t>
            </w:r>
            <w:r w:rsidRPr="0034242A">
              <w:rPr>
                <w:rFonts w:ascii="Arial Armenian" w:hAnsi="Arial Armenian"/>
                <w:sz w:val="20"/>
                <w:szCs w:val="20"/>
              </w:rPr>
              <w:t xml:space="preserve"> </w:t>
            </w:r>
            <w:r w:rsidRPr="0034242A">
              <w:rPr>
                <w:rFonts w:ascii="Arial" w:hAnsi="Arial" w:cs="Arial"/>
                <w:sz w:val="20"/>
                <w:szCs w:val="20"/>
              </w:rPr>
              <w:t>իրականացում</w:t>
            </w:r>
            <w:r w:rsidRPr="0034242A">
              <w:rPr>
                <w:rFonts w:ascii="Arial Armenian" w:hAnsi="Arial Armenian"/>
                <w:sz w:val="20"/>
                <w:szCs w:val="20"/>
              </w:rPr>
              <w:t xml:space="preserve"> </w:t>
            </w:r>
            <w:r w:rsidRPr="0034242A">
              <w:rPr>
                <w:rFonts w:ascii="Arial" w:hAnsi="Arial" w:cs="Arial"/>
                <w:sz w:val="20"/>
                <w:szCs w:val="20"/>
              </w:rPr>
              <w:t>հարթ</w:t>
            </w:r>
            <w:r w:rsidRPr="0034242A">
              <w:rPr>
                <w:rFonts w:ascii="Arial Armenian" w:hAnsi="Arial Armenian"/>
                <w:sz w:val="20"/>
                <w:szCs w:val="20"/>
              </w:rPr>
              <w:t xml:space="preserve"> </w:t>
            </w:r>
            <w:r w:rsidRPr="0034242A">
              <w:rPr>
                <w:rFonts w:ascii="Arial" w:hAnsi="Arial" w:cs="Arial"/>
                <w:sz w:val="20"/>
                <w:szCs w:val="20"/>
              </w:rPr>
              <w:t>ցինկապատ</w:t>
            </w:r>
            <w:r w:rsidRPr="0034242A">
              <w:rPr>
                <w:rFonts w:ascii="Arial Armenian" w:hAnsi="Arial Armenian"/>
                <w:sz w:val="20"/>
                <w:szCs w:val="20"/>
              </w:rPr>
              <w:t xml:space="preserve">   </w:t>
            </w:r>
            <w:r w:rsidRPr="0034242A">
              <w:rPr>
                <w:rFonts w:ascii="Arial" w:hAnsi="Arial" w:cs="Arial"/>
                <w:sz w:val="20"/>
                <w:szCs w:val="20"/>
              </w:rPr>
              <w:t>թիթեղով</w:t>
            </w:r>
            <w:r w:rsidRPr="0034242A">
              <w:rPr>
                <w:rFonts w:ascii="Arial Armenian" w:hAnsi="Arial Armenian"/>
                <w:sz w:val="20"/>
                <w:szCs w:val="20"/>
              </w:rPr>
              <w:t xml:space="preserve"> 0,55</w:t>
            </w:r>
            <w:r w:rsidRPr="0034242A">
              <w:rPr>
                <w:rFonts w:ascii="Arial" w:hAnsi="Arial" w:cs="Arial"/>
                <w:sz w:val="20"/>
                <w:szCs w:val="20"/>
              </w:rPr>
              <w:t>մմ</w:t>
            </w:r>
            <w:r w:rsidRPr="0034242A">
              <w:rPr>
                <w:rFonts w:ascii="Arial Armenian" w:hAnsi="Arial Armenian"/>
                <w:sz w:val="20"/>
                <w:szCs w:val="20"/>
              </w:rPr>
              <w:br/>
            </w:r>
            <w:r w:rsidRPr="0034242A">
              <w:rPr>
                <w:rFonts w:ascii="Calibri" w:hAnsi="Calibri" w:cs="Calibri"/>
                <w:sz w:val="20"/>
                <w:szCs w:val="20"/>
              </w:rPr>
              <w:t>Крыша</w:t>
            </w:r>
            <w:r w:rsidRPr="0034242A">
              <w:rPr>
                <w:rFonts w:ascii="Arial Armenian" w:hAnsi="Arial Armenian"/>
                <w:sz w:val="20"/>
                <w:szCs w:val="20"/>
              </w:rPr>
              <w:t xml:space="preserve"> </w:t>
            </w:r>
            <w:r w:rsidRPr="0034242A">
              <w:rPr>
                <w:rFonts w:ascii="Calibri" w:hAnsi="Calibri" w:cs="Calibri"/>
                <w:sz w:val="20"/>
                <w:szCs w:val="20"/>
              </w:rPr>
              <w:t>изготовлена</w:t>
            </w:r>
            <w:r w:rsidRPr="0034242A">
              <w:rPr>
                <w:rFonts w:ascii="Arial Armenian" w:hAnsi="Arial Armenian"/>
                <w:sz w:val="20"/>
                <w:szCs w:val="20"/>
              </w:rPr>
              <w:t xml:space="preserve"> </w:t>
            </w:r>
            <w:r w:rsidRPr="0034242A">
              <w:rPr>
                <w:rFonts w:ascii="Calibri" w:hAnsi="Calibri" w:cs="Calibri"/>
                <w:sz w:val="20"/>
                <w:szCs w:val="20"/>
              </w:rPr>
              <w:t>из</w:t>
            </w:r>
            <w:r w:rsidRPr="0034242A">
              <w:rPr>
                <w:rFonts w:ascii="Arial Armenian" w:hAnsi="Arial Armenian"/>
                <w:sz w:val="20"/>
                <w:szCs w:val="20"/>
              </w:rPr>
              <w:t xml:space="preserve"> </w:t>
            </w:r>
            <w:r w:rsidRPr="0034242A">
              <w:rPr>
                <w:rFonts w:ascii="Calibri" w:hAnsi="Calibri" w:cs="Calibri"/>
                <w:sz w:val="20"/>
                <w:szCs w:val="20"/>
              </w:rPr>
              <w:t>плоского</w:t>
            </w:r>
            <w:r w:rsidRPr="0034242A">
              <w:rPr>
                <w:rFonts w:ascii="Arial Armenian" w:hAnsi="Arial Armenian"/>
                <w:sz w:val="20"/>
                <w:szCs w:val="20"/>
              </w:rPr>
              <w:t xml:space="preserve"> </w:t>
            </w:r>
            <w:r w:rsidRPr="0034242A">
              <w:rPr>
                <w:rFonts w:ascii="Calibri" w:hAnsi="Calibri" w:cs="Calibri"/>
                <w:sz w:val="20"/>
                <w:szCs w:val="20"/>
              </w:rPr>
              <w:t>оцинкованного</w:t>
            </w:r>
            <w:r w:rsidRPr="0034242A">
              <w:rPr>
                <w:rFonts w:ascii="Arial Armenian" w:hAnsi="Arial Armenian"/>
                <w:sz w:val="20"/>
                <w:szCs w:val="20"/>
              </w:rPr>
              <w:t xml:space="preserve"> </w:t>
            </w:r>
            <w:r w:rsidRPr="0034242A">
              <w:rPr>
                <w:rFonts w:ascii="Calibri" w:hAnsi="Calibri" w:cs="Calibri"/>
                <w:sz w:val="20"/>
                <w:szCs w:val="20"/>
              </w:rPr>
              <w:t>листа</w:t>
            </w:r>
            <w:r w:rsidRPr="0034242A">
              <w:rPr>
                <w:rFonts w:ascii="Arial Armenian" w:hAnsi="Arial Armenian"/>
                <w:sz w:val="20"/>
                <w:szCs w:val="20"/>
              </w:rPr>
              <w:t xml:space="preserve"> </w:t>
            </w:r>
            <w:r w:rsidRPr="0034242A">
              <w:rPr>
                <w:rFonts w:ascii="Calibri" w:hAnsi="Calibri" w:cs="Calibri"/>
                <w:sz w:val="20"/>
                <w:szCs w:val="20"/>
              </w:rPr>
              <w:t>толщиной</w:t>
            </w:r>
            <w:r w:rsidRPr="0034242A">
              <w:rPr>
                <w:rFonts w:ascii="Arial Armenian" w:hAnsi="Arial Armenian"/>
                <w:sz w:val="20"/>
                <w:szCs w:val="20"/>
              </w:rPr>
              <w:t xml:space="preserve"> 0,55 </w:t>
            </w:r>
            <w:r w:rsidRPr="0034242A">
              <w:rPr>
                <w:rFonts w:ascii="Calibri" w:hAnsi="Calibri" w:cs="Calibri"/>
                <w:sz w:val="20"/>
                <w:szCs w:val="20"/>
              </w:rPr>
              <w:t>мм</w:t>
            </w:r>
            <w:r w:rsidRPr="0034242A">
              <w:rPr>
                <w:rFonts w:ascii="Arial Armenian" w:hAnsi="Arial Armenian"/>
                <w:sz w:val="20"/>
                <w:szCs w:val="20"/>
              </w:rPr>
              <w:t>.</w:t>
            </w:r>
          </w:p>
        </w:tc>
        <w:tc>
          <w:tcPr>
            <w:tcW w:w="709" w:type="dxa"/>
            <w:tcBorders>
              <w:top w:val="single" w:sz="4" w:space="0" w:color="auto"/>
              <w:left w:val="nil"/>
              <w:bottom w:val="single" w:sz="4" w:space="0" w:color="auto"/>
              <w:right w:val="nil"/>
            </w:tcBorders>
            <w:noWrap/>
            <w:vAlign w:val="center"/>
            <w:hideMark/>
          </w:tcPr>
          <w:p w14:paraId="7308C2E1"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2291937"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1.86</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6DB926F9"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5.90</w:t>
            </w:r>
          </w:p>
        </w:tc>
        <w:tc>
          <w:tcPr>
            <w:tcW w:w="1134" w:type="dxa"/>
            <w:tcBorders>
              <w:top w:val="single" w:sz="4" w:space="0" w:color="auto"/>
              <w:left w:val="nil"/>
              <w:bottom w:val="single" w:sz="4" w:space="0" w:color="auto"/>
              <w:right w:val="single" w:sz="4" w:space="0" w:color="auto"/>
            </w:tcBorders>
            <w:noWrap/>
            <w:vAlign w:val="center"/>
            <w:hideMark/>
          </w:tcPr>
          <w:p w14:paraId="7319100C"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10.94</w:t>
            </w:r>
          </w:p>
        </w:tc>
      </w:tr>
      <w:tr w:rsidR="00A37E4C" w:rsidRPr="0034242A" w14:paraId="23193344" w14:textId="77777777" w:rsidTr="00A37E4C">
        <w:trPr>
          <w:trHeight w:val="1549"/>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6DA4BBF5"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22</w:t>
            </w:r>
          </w:p>
        </w:tc>
        <w:tc>
          <w:tcPr>
            <w:tcW w:w="1560" w:type="dxa"/>
            <w:tcBorders>
              <w:top w:val="single" w:sz="4" w:space="0" w:color="auto"/>
              <w:left w:val="nil"/>
              <w:bottom w:val="single" w:sz="4" w:space="0" w:color="auto"/>
              <w:right w:val="nil"/>
            </w:tcBorders>
            <w:vAlign w:val="center"/>
            <w:hideMark/>
          </w:tcPr>
          <w:p w14:paraId="63CBA53B"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8-191</w:t>
            </w:r>
          </w:p>
        </w:tc>
        <w:tc>
          <w:tcPr>
            <w:tcW w:w="4677" w:type="dxa"/>
            <w:tcBorders>
              <w:top w:val="single" w:sz="4" w:space="0" w:color="auto"/>
              <w:left w:val="single" w:sz="4" w:space="0" w:color="auto"/>
              <w:bottom w:val="single" w:sz="4" w:space="0" w:color="auto"/>
              <w:right w:val="single" w:sz="4" w:space="0" w:color="auto"/>
            </w:tcBorders>
            <w:hideMark/>
          </w:tcPr>
          <w:p w14:paraId="168EB2C2" w14:textId="77777777" w:rsidR="00A37E4C" w:rsidRDefault="00A37E4C" w:rsidP="009B6F4B">
            <w:pPr>
              <w:rPr>
                <w:sz w:val="20"/>
                <w:szCs w:val="20"/>
              </w:rPr>
            </w:pPr>
            <w:r w:rsidRPr="0034242A">
              <w:rPr>
                <w:rFonts w:ascii="Arial" w:hAnsi="Arial" w:cs="Arial"/>
                <w:sz w:val="20"/>
                <w:szCs w:val="20"/>
              </w:rPr>
              <w:t>Ձագարների</w:t>
            </w:r>
            <w:r w:rsidRPr="0034242A">
              <w:rPr>
                <w:rFonts w:ascii="Arial Armenian" w:hAnsi="Arial Armenian"/>
                <w:sz w:val="20"/>
                <w:szCs w:val="20"/>
              </w:rPr>
              <w:t xml:space="preserve"> </w:t>
            </w:r>
            <w:r w:rsidRPr="0034242A">
              <w:rPr>
                <w:rFonts w:ascii="Arial" w:hAnsi="Arial" w:cs="Arial"/>
                <w:sz w:val="20"/>
                <w:szCs w:val="20"/>
              </w:rPr>
              <w:t>և</w:t>
            </w:r>
            <w:r w:rsidRPr="0034242A">
              <w:rPr>
                <w:rFonts w:ascii="Arial Armenian" w:hAnsi="Arial Armenian"/>
                <w:sz w:val="20"/>
                <w:szCs w:val="20"/>
              </w:rPr>
              <w:t xml:space="preserve"> </w:t>
            </w:r>
            <w:r w:rsidRPr="0034242A">
              <w:rPr>
                <w:rFonts w:ascii="Arial" w:hAnsi="Arial" w:cs="Arial"/>
                <w:sz w:val="20"/>
                <w:szCs w:val="20"/>
              </w:rPr>
              <w:t>Ջրահեռացման</w:t>
            </w:r>
            <w:r w:rsidRPr="0034242A">
              <w:rPr>
                <w:rFonts w:ascii="Arial Armenian" w:hAnsi="Arial Armenian"/>
                <w:sz w:val="20"/>
                <w:szCs w:val="20"/>
              </w:rPr>
              <w:t xml:space="preserve"> </w:t>
            </w:r>
            <w:r w:rsidRPr="0034242A">
              <w:rPr>
                <w:rFonts w:ascii="Arial" w:hAnsi="Arial" w:cs="Arial"/>
                <w:sz w:val="20"/>
                <w:szCs w:val="20"/>
              </w:rPr>
              <w:t>խողովակների</w:t>
            </w:r>
            <w:r w:rsidRPr="0034242A">
              <w:rPr>
                <w:rFonts w:ascii="Arial Armenian" w:hAnsi="Arial Armenian"/>
                <w:sz w:val="20"/>
                <w:szCs w:val="20"/>
              </w:rPr>
              <w:t xml:space="preserve"> </w:t>
            </w:r>
            <w:r w:rsidRPr="0034242A">
              <w:rPr>
                <w:rFonts w:ascii="Arial" w:hAnsi="Arial" w:cs="Arial"/>
                <w:sz w:val="20"/>
                <w:szCs w:val="20"/>
              </w:rPr>
              <w:t>Փ</w:t>
            </w:r>
            <w:r w:rsidRPr="0034242A">
              <w:rPr>
                <w:rFonts w:ascii="Arial Armenian" w:hAnsi="Arial Armenian"/>
                <w:sz w:val="20"/>
                <w:szCs w:val="20"/>
              </w:rPr>
              <w:t xml:space="preserve"> 150, </w:t>
            </w:r>
            <w:r w:rsidRPr="0034242A">
              <w:rPr>
                <w:rFonts w:ascii="Arial" w:hAnsi="Arial" w:cs="Arial"/>
                <w:sz w:val="20"/>
                <w:szCs w:val="20"/>
              </w:rPr>
              <w:t>տեղադրում</w:t>
            </w:r>
            <w:r w:rsidRPr="0034242A">
              <w:rPr>
                <w:rFonts w:ascii="Arial Armenian" w:hAnsi="Arial Armenian"/>
                <w:sz w:val="20"/>
                <w:szCs w:val="20"/>
              </w:rPr>
              <w:t xml:space="preserve"> 0,5 </w:t>
            </w:r>
            <w:r w:rsidRPr="0034242A">
              <w:rPr>
                <w:rFonts w:ascii="Arial" w:hAnsi="Arial" w:cs="Arial"/>
                <w:sz w:val="20"/>
                <w:szCs w:val="20"/>
              </w:rPr>
              <w:t>հարթ</w:t>
            </w:r>
            <w:r w:rsidRPr="0034242A">
              <w:rPr>
                <w:rFonts w:ascii="Arial Armenian" w:hAnsi="Arial Armenian"/>
                <w:sz w:val="20"/>
                <w:szCs w:val="20"/>
              </w:rPr>
              <w:t xml:space="preserve"> </w:t>
            </w:r>
            <w:r w:rsidRPr="0034242A">
              <w:rPr>
                <w:rFonts w:ascii="Arial" w:hAnsi="Arial" w:cs="Arial"/>
                <w:sz w:val="20"/>
                <w:szCs w:val="20"/>
              </w:rPr>
              <w:t>ցինկապատ</w:t>
            </w:r>
            <w:r w:rsidRPr="0034242A">
              <w:rPr>
                <w:rFonts w:ascii="Arial Armenian" w:hAnsi="Arial Armenian"/>
                <w:sz w:val="20"/>
                <w:szCs w:val="20"/>
              </w:rPr>
              <w:t>.</w:t>
            </w:r>
            <w:r w:rsidRPr="00C8706A">
              <w:rPr>
                <w:sz w:val="20"/>
                <w:szCs w:val="20"/>
              </w:rPr>
              <w:t xml:space="preserve"> </w:t>
            </w:r>
            <w:r w:rsidRPr="0034242A">
              <w:rPr>
                <w:rFonts w:ascii="Arial" w:hAnsi="Arial" w:cs="Arial"/>
                <w:sz w:val="20"/>
                <w:szCs w:val="20"/>
              </w:rPr>
              <w:t>Թիթեղից</w:t>
            </w:r>
            <w:r w:rsidRPr="0034242A">
              <w:rPr>
                <w:rFonts w:ascii="Arial Armenian" w:hAnsi="Arial Armenian"/>
                <w:sz w:val="20"/>
                <w:szCs w:val="20"/>
              </w:rPr>
              <w:t xml:space="preserve"> </w:t>
            </w:r>
          </w:p>
          <w:p w14:paraId="7B6C8CA6" w14:textId="77777777" w:rsidR="00A37E4C" w:rsidRPr="00615F8C" w:rsidRDefault="00A37E4C" w:rsidP="009B6F4B">
            <w:pPr>
              <w:rPr>
                <w:rFonts w:ascii="Arial Armenian" w:hAnsi="Arial Armenian"/>
                <w:sz w:val="20"/>
                <w:szCs w:val="20"/>
              </w:rPr>
            </w:pPr>
            <w:r w:rsidRPr="0034242A">
              <w:rPr>
                <w:rFonts w:ascii="Calibri" w:hAnsi="Calibri" w:cs="Calibri"/>
                <w:sz w:val="20"/>
                <w:szCs w:val="20"/>
              </w:rPr>
              <w:t>Монтаж</w:t>
            </w:r>
            <w:r w:rsidRPr="0034242A">
              <w:rPr>
                <w:rFonts w:ascii="Arial Armenian" w:hAnsi="Arial Armenian"/>
                <w:sz w:val="20"/>
                <w:szCs w:val="20"/>
              </w:rPr>
              <w:t xml:space="preserve"> </w:t>
            </w:r>
            <w:r w:rsidRPr="0034242A">
              <w:rPr>
                <w:rFonts w:ascii="Calibri" w:hAnsi="Calibri" w:cs="Calibri"/>
                <w:sz w:val="20"/>
                <w:szCs w:val="20"/>
              </w:rPr>
              <w:t>воронок</w:t>
            </w:r>
            <w:r w:rsidRPr="0034242A">
              <w:rPr>
                <w:rFonts w:ascii="Arial Armenian" w:hAnsi="Arial Armenian"/>
                <w:sz w:val="20"/>
                <w:szCs w:val="20"/>
              </w:rPr>
              <w:t xml:space="preserve"> </w:t>
            </w:r>
            <w:r w:rsidRPr="0034242A">
              <w:rPr>
                <w:rFonts w:ascii="Calibri" w:hAnsi="Calibri" w:cs="Calibri"/>
                <w:sz w:val="20"/>
                <w:szCs w:val="20"/>
              </w:rPr>
              <w:t>и</w:t>
            </w:r>
            <w:r w:rsidRPr="0034242A">
              <w:rPr>
                <w:rFonts w:ascii="Arial Armenian" w:hAnsi="Arial Armenian"/>
                <w:sz w:val="20"/>
                <w:szCs w:val="20"/>
              </w:rPr>
              <w:t xml:space="preserve"> </w:t>
            </w:r>
            <w:r w:rsidRPr="0034242A">
              <w:rPr>
                <w:rFonts w:ascii="Calibri" w:hAnsi="Calibri" w:cs="Calibri"/>
                <w:sz w:val="20"/>
                <w:szCs w:val="20"/>
              </w:rPr>
              <w:t>дренажных</w:t>
            </w:r>
            <w:r w:rsidRPr="0034242A">
              <w:rPr>
                <w:rFonts w:ascii="Arial Armenian" w:hAnsi="Arial Armenian"/>
                <w:sz w:val="20"/>
                <w:szCs w:val="20"/>
              </w:rPr>
              <w:t xml:space="preserve"> </w:t>
            </w:r>
            <w:r w:rsidRPr="0034242A">
              <w:rPr>
                <w:rFonts w:ascii="Calibri" w:hAnsi="Calibri" w:cs="Calibri"/>
                <w:sz w:val="20"/>
                <w:szCs w:val="20"/>
              </w:rPr>
              <w:t>труб</w:t>
            </w:r>
            <w:r w:rsidRPr="0034242A">
              <w:rPr>
                <w:rFonts w:ascii="Arial Armenian" w:hAnsi="Arial Armenian"/>
                <w:sz w:val="20"/>
                <w:szCs w:val="20"/>
              </w:rPr>
              <w:t xml:space="preserve"> P 150, </w:t>
            </w:r>
            <w:r w:rsidRPr="0034242A">
              <w:rPr>
                <w:rFonts w:ascii="Calibri" w:hAnsi="Calibri" w:cs="Calibri"/>
                <w:sz w:val="20"/>
                <w:szCs w:val="20"/>
              </w:rPr>
              <w:t>плоская</w:t>
            </w:r>
            <w:r w:rsidRPr="0034242A">
              <w:rPr>
                <w:rFonts w:ascii="Arial Armenian" w:hAnsi="Arial Armenian"/>
                <w:sz w:val="20"/>
                <w:szCs w:val="20"/>
              </w:rPr>
              <w:t xml:space="preserve"> </w:t>
            </w:r>
            <w:r w:rsidRPr="0034242A">
              <w:rPr>
                <w:rFonts w:ascii="Calibri" w:hAnsi="Calibri" w:cs="Calibri"/>
                <w:sz w:val="20"/>
                <w:szCs w:val="20"/>
              </w:rPr>
              <w:t>оцинкованная</w:t>
            </w:r>
            <w:r w:rsidRPr="0034242A">
              <w:rPr>
                <w:rFonts w:ascii="Arial Armenian" w:hAnsi="Arial Armenian"/>
                <w:sz w:val="20"/>
                <w:szCs w:val="20"/>
              </w:rPr>
              <w:t xml:space="preserve"> </w:t>
            </w:r>
            <w:r w:rsidRPr="0034242A">
              <w:rPr>
                <w:rFonts w:ascii="Calibri" w:hAnsi="Calibri" w:cs="Calibri"/>
                <w:sz w:val="20"/>
                <w:szCs w:val="20"/>
              </w:rPr>
              <w:t>сталь</w:t>
            </w:r>
            <w:r w:rsidRPr="0034242A">
              <w:rPr>
                <w:rFonts w:ascii="Arial Armenian" w:hAnsi="Arial Armenian"/>
                <w:sz w:val="20"/>
                <w:szCs w:val="20"/>
              </w:rPr>
              <w:t xml:space="preserve"> </w:t>
            </w:r>
            <w:r w:rsidRPr="0034242A">
              <w:rPr>
                <w:rFonts w:ascii="Calibri" w:hAnsi="Calibri" w:cs="Calibri"/>
                <w:sz w:val="20"/>
                <w:szCs w:val="20"/>
              </w:rPr>
              <w:t>толщиной</w:t>
            </w:r>
            <w:r w:rsidRPr="0034242A">
              <w:rPr>
                <w:rFonts w:ascii="Arial Armenian" w:hAnsi="Arial Armenian"/>
                <w:sz w:val="20"/>
                <w:szCs w:val="20"/>
              </w:rPr>
              <w:t xml:space="preserve"> 0,5 </w:t>
            </w:r>
            <w:r w:rsidRPr="0034242A">
              <w:rPr>
                <w:rFonts w:ascii="Calibri" w:hAnsi="Calibri" w:cs="Calibri"/>
                <w:sz w:val="20"/>
                <w:szCs w:val="20"/>
              </w:rPr>
              <w:t>мм</w:t>
            </w:r>
            <w:r w:rsidRPr="0034242A">
              <w:rPr>
                <w:rFonts w:ascii="Arial Armenian" w:hAnsi="Arial Armenian"/>
                <w:sz w:val="20"/>
                <w:szCs w:val="20"/>
              </w:rPr>
              <w:t xml:space="preserve">. </w:t>
            </w:r>
            <w:r w:rsidRPr="00615F8C">
              <w:rPr>
                <w:rFonts w:ascii="Calibri" w:hAnsi="Calibri" w:cs="Calibri"/>
                <w:sz w:val="20"/>
                <w:szCs w:val="20"/>
              </w:rPr>
              <w:t>Листовой</w:t>
            </w:r>
            <w:r w:rsidRPr="00615F8C">
              <w:rPr>
                <w:rFonts w:ascii="Arial Armenian" w:hAnsi="Arial Armenian"/>
                <w:sz w:val="20"/>
                <w:szCs w:val="20"/>
              </w:rPr>
              <w:t xml:space="preserve"> </w:t>
            </w:r>
            <w:r w:rsidRPr="00615F8C">
              <w:rPr>
                <w:rFonts w:ascii="Calibri" w:hAnsi="Calibri" w:cs="Calibri"/>
                <w:sz w:val="20"/>
                <w:szCs w:val="20"/>
              </w:rPr>
              <w:t>металл</w:t>
            </w:r>
            <w:r w:rsidRPr="00615F8C">
              <w:rPr>
                <w:rFonts w:ascii="Arial Armenian" w:hAnsi="Arial Armenian"/>
                <w:sz w:val="20"/>
                <w:szCs w:val="20"/>
              </w:rPr>
              <w:t>.</w:t>
            </w:r>
          </w:p>
        </w:tc>
        <w:tc>
          <w:tcPr>
            <w:tcW w:w="709" w:type="dxa"/>
            <w:tcBorders>
              <w:top w:val="single" w:sz="4" w:space="0" w:color="auto"/>
              <w:left w:val="nil"/>
              <w:bottom w:val="single" w:sz="4" w:space="0" w:color="auto"/>
              <w:right w:val="nil"/>
            </w:tcBorders>
            <w:noWrap/>
            <w:vAlign w:val="center"/>
            <w:hideMark/>
          </w:tcPr>
          <w:p w14:paraId="0E5CA3C9" w14:textId="77777777" w:rsidR="00A37E4C" w:rsidRPr="0034242A" w:rsidRDefault="00A37E4C" w:rsidP="009B6F4B">
            <w:pPr>
              <w:jc w:val="center"/>
              <w:rPr>
                <w:rFonts w:ascii="Arial Armenian" w:hAnsi="Arial Armenian"/>
                <w:sz w:val="20"/>
                <w:szCs w:val="20"/>
              </w:rPr>
            </w:pPr>
            <w:r w:rsidRPr="00987D0E">
              <w:rPr>
                <w:rFonts w:ascii="Arial" w:hAnsi="Arial" w:cs="Arial"/>
                <w:sz w:val="14"/>
                <w:szCs w:val="14"/>
              </w:rPr>
              <w:t>կոմպ</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30403A7"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2.00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1C0CE8E6"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52.44</w:t>
            </w:r>
          </w:p>
        </w:tc>
        <w:tc>
          <w:tcPr>
            <w:tcW w:w="1134" w:type="dxa"/>
            <w:tcBorders>
              <w:top w:val="single" w:sz="4" w:space="0" w:color="auto"/>
              <w:left w:val="nil"/>
              <w:bottom w:val="single" w:sz="4" w:space="0" w:color="auto"/>
              <w:right w:val="single" w:sz="4" w:space="0" w:color="auto"/>
            </w:tcBorders>
            <w:noWrap/>
            <w:vAlign w:val="center"/>
            <w:hideMark/>
          </w:tcPr>
          <w:p w14:paraId="364F811E"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104.88</w:t>
            </w:r>
          </w:p>
        </w:tc>
      </w:tr>
      <w:tr w:rsidR="00A37E4C" w:rsidRPr="0034242A" w14:paraId="69211D02" w14:textId="77777777" w:rsidTr="00A37E4C">
        <w:trPr>
          <w:trHeight w:val="70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18D0899A"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23</w:t>
            </w:r>
          </w:p>
        </w:tc>
        <w:tc>
          <w:tcPr>
            <w:tcW w:w="1560" w:type="dxa"/>
            <w:tcBorders>
              <w:top w:val="single" w:sz="4" w:space="0" w:color="auto"/>
              <w:left w:val="nil"/>
              <w:bottom w:val="single" w:sz="4" w:space="0" w:color="auto"/>
              <w:right w:val="nil"/>
            </w:tcBorders>
            <w:vAlign w:val="center"/>
            <w:hideMark/>
          </w:tcPr>
          <w:p w14:paraId="133BA0E1"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E9-24</w:t>
            </w:r>
          </w:p>
        </w:tc>
        <w:tc>
          <w:tcPr>
            <w:tcW w:w="4677" w:type="dxa"/>
            <w:tcBorders>
              <w:top w:val="single" w:sz="4" w:space="0" w:color="auto"/>
              <w:left w:val="single" w:sz="4" w:space="0" w:color="auto"/>
              <w:bottom w:val="single" w:sz="4" w:space="0" w:color="auto"/>
              <w:right w:val="single" w:sz="4" w:space="0" w:color="auto"/>
            </w:tcBorders>
            <w:hideMark/>
          </w:tcPr>
          <w:p w14:paraId="71979999" w14:textId="77777777" w:rsidR="00A37E4C" w:rsidRDefault="00A37E4C" w:rsidP="009B6F4B">
            <w:pPr>
              <w:rPr>
                <w:rFonts w:ascii="Arial Armenian" w:hAnsi="Arial Armenian"/>
                <w:sz w:val="20"/>
                <w:szCs w:val="20"/>
              </w:rPr>
            </w:pPr>
            <w:r w:rsidRPr="0034242A">
              <w:rPr>
                <w:rFonts w:ascii="Arial" w:hAnsi="Arial" w:cs="Arial"/>
                <w:sz w:val="20"/>
                <w:szCs w:val="20"/>
              </w:rPr>
              <w:t>Տանիքի</w:t>
            </w:r>
            <w:r w:rsidRPr="0034242A">
              <w:rPr>
                <w:rFonts w:ascii="Arial Armenian" w:hAnsi="Arial Armenian"/>
                <w:sz w:val="20"/>
                <w:szCs w:val="20"/>
              </w:rPr>
              <w:t xml:space="preserve"> </w:t>
            </w:r>
            <w:r w:rsidRPr="0034242A">
              <w:rPr>
                <w:rFonts w:ascii="Arial" w:hAnsi="Arial" w:cs="Arial"/>
                <w:sz w:val="20"/>
                <w:szCs w:val="20"/>
              </w:rPr>
              <w:t>ցանկապատում</w:t>
            </w:r>
            <w:r w:rsidRPr="0034242A">
              <w:rPr>
                <w:rFonts w:ascii="Arial Armenian" w:hAnsi="Arial Armenian"/>
                <w:sz w:val="20"/>
                <w:szCs w:val="20"/>
              </w:rPr>
              <w:t xml:space="preserve"> </w:t>
            </w:r>
            <w:r w:rsidRPr="0034242A">
              <w:rPr>
                <w:rFonts w:ascii="Arial" w:hAnsi="Arial" w:cs="Arial"/>
                <w:sz w:val="20"/>
                <w:szCs w:val="20"/>
              </w:rPr>
              <w:t>մետաղական</w:t>
            </w:r>
            <w:r w:rsidRPr="0034242A">
              <w:rPr>
                <w:rFonts w:ascii="Arial Armenian" w:hAnsi="Arial Armenian"/>
                <w:sz w:val="20"/>
                <w:szCs w:val="20"/>
              </w:rPr>
              <w:t xml:space="preserve"> </w:t>
            </w:r>
            <w:r w:rsidRPr="0034242A">
              <w:rPr>
                <w:rFonts w:ascii="Arial" w:hAnsi="Arial" w:cs="Arial"/>
                <w:sz w:val="20"/>
                <w:szCs w:val="20"/>
              </w:rPr>
              <w:t>բազիքներով</w:t>
            </w:r>
            <w:r w:rsidRPr="0034242A">
              <w:rPr>
                <w:rFonts w:ascii="Arial Armenian" w:hAnsi="Arial Armenian"/>
                <w:sz w:val="20"/>
                <w:szCs w:val="20"/>
              </w:rPr>
              <w:t xml:space="preserve"> </w:t>
            </w:r>
          </w:p>
          <w:p w14:paraId="5FEC75D2" w14:textId="77777777" w:rsidR="00A37E4C" w:rsidRPr="00C8706A" w:rsidRDefault="00A37E4C" w:rsidP="009B6F4B">
            <w:pPr>
              <w:rPr>
                <w:rFonts w:ascii="Arial Armenian" w:hAnsi="Arial Armenian"/>
                <w:sz w:val="20"/>
                <w:szCs w:val="20"/>
              </w:rPr>
            </w:pPr>
            <w:r w:rsidRPr="00615F8C">
              <w:rPr>
                <w:rFonts w:ascii="Calibri" w:hAnsi="Calibri" w:cs="Calibri"/>
                <w:sz w:val="20"/>
                <w:szCs w:val="20"/>
              </w:rPr>
              <w:t>Ограждение</w:t>
            </w:r>
            <w:r w:rsidRPr="00C8706A">
              <w:rPr>
                <w:rFonts w:ascii="Arial Armenian" w:hAnsi="Arial Armenian"/>
                <w:sz w:val="20"/>
                <w:szCs w:val="20"/>
              </w:rPr>
              <w:t xml:space="preserve"> </w:t>
            </w:r>
            <w:r w:rsidRPr="00615F8C">
              <w:rPr>
                <w:rFonts w:ascii="Calibri" w:hAnsi="Calibri" w:cs="Calibri"/>
                <w:sz w:val="20"/>
                <w:szCs w:val="20"/>
              </w:rPr>
              <w:t>крыши</w:t>
            </w:r>
            <w:r w:rsidRPr="00C8706A">
              <w:rPr>
                <w:rFonts w:ascii="Arial Armenian" w:hAnsi="Arial Armenian"/>
                <w:sz w:val="20"/>
                <w:szCs w:val="20"/>
              </w:rPr>
              <w:t xml:space="preserve"> </w:t>
            </w:r>
            <w:r w:rsidRPr="00615F8C">
              <w:rPr>
                <w:rFonts w:ascii="Calibri" w:hAnsi="Calibri" w:cs="Calibri"/>
                <w:sz w:val="20"/>
                <w:szCs w:val="20"/>
              </w:rPr>
              <w:t>с</w:t>
            </w:r>
            <w:r w:rsidRPr="00C8706A">
              <w:rPr>
                <w:rFonts w:ascii="Arial Armenian" w:hAnsi="Arial Armenian"/>
                <w:sz w:val="20"/>
                <w:szCs w:val="20"/>
              </w:rPr>
              <w:t xml:space="preserve"> </w:t>
            </w:r>
            <w:r w:rsidRPr="00615F8C">
              <w:rPr>
                <w:rFonts w:ascii="Calibri" w:hAnsi="Calibri" w:cs="Calibri"/>
                <w:sz w:val="20"/>
                <w:szCs w:val="20"/>
              </w:rPr>
              <w:t>металлическими</w:t>
            </w:r>
            <w:r w:rsidRPr="00C8706A">
              <w:rPr>
                <w:rFonts w:ascii="Arial Armenian" w:hAnsi="Arial Armenian"/>
                <w:sz w:val="20"/>
                <w:szCs w:val="20"/>
              </w:rPr>
              <w:t xml:space="preserve"> </w:t>
            </w:r>
            <w:r w:rsidRPr="00615F8C">
              <w:rPr>
                <w:rFonts w:ascii="Calibri" w:hAnsi="Calibri" w:cs="Calibri"/>
                <w:sz w:val="20"/>
                <w:szCs w:val="20"/>
              </w:rPr>
              <w:t>перилами</w:t>
            </w:r>
          </w:p>
        </w:tc>
        <w:tc>
          <w:tcPr>
            <w:tcW w:w="709" w:type="dxa"/>
            <w:tcBorders>
              <w:top w:val="single" w:sz="4" w:space="0" w:color="auto"/>
              <w:left w:val="nil"/>
              <w:bottom w:val="single" w:sz="4" w:space="0" w:color="auto"/>
              <w:right w:val="nil"/>
            </w:tcBorders>
            <w:noWrap/>
            <w:vAlign w:val="center"/>
            <w:hideMark/>
          </w:tcPr>
          <w:p w14:paraId="0D70E138"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գմ</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E7CD259"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10.20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559E723A"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2.88</w:t>
            </w:r>
          </w:p>
        </w:tc>
        <w:tc>
          <w:tcPr>
            <w:tcW w:w="1134" w:type="dxa"/>
            <w:tcBorders>
              <w:top w:val="single" w:sz="4" w:space="0" w:color="auto"/>
              <w:left w:val="nil"/>
              <w:bottom w:val="single" w:sz="4" w:space="0" w:color="auto"/>
              <w:right w:val="single" w:sz="4" w:space="0" w:color="auto"/>
            </w:tcBorders>
            <w:noWrap/>
            <w:vAlign w:val="center"/>
            <w:hideMark/>
          </w:tcPr>
          <w:p w14:paraId="3A91095E"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29.34</w:t>
            </w:r>
          </w:p>
        </w:tc>
      </w:tr>
      <w:tr w:rsidR="00A37E4C" w:rsidRPr="0034242A" w14:paraId="2B78503C" w14:textId="77777777" w:rsidTr="00A37E4C">
        <w:trPr>
          <w:trHeight w:val="255"/>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3662C8F8"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 </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06C49383"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 </w:t>
            </w:r>
          </w:p>
        </w:tc>
        <w:tc>
          <w:tcPr>
            <w:tcW w:w="4677" w:type="dxa"/>
            <w:tcBorders>
              <w:top w:val="single" w:sz="4" w:space="0" w:color="auto"/>
              <w:left w:val="single" w:sz="4" w:space="0" w:color="auto"/>
              <w:bottom w:val="single" w:sz="4" w:space="0" w:color="auto"/>
              <w:right w:val="single" w:sz="4" w:space="0" w:color="auto"/>
            </w:tcBorders>
            <w:noWrap/>
            <w:hideMark/>
          </w:tcPr>
          <w:p w14:paraId="3E5BABA8" w14:textId="77777777" w:rsidR="00A37E4C" w:rsidRPr="0034242A" w:rsidRDefault="00A37E4C" w:rsidP="009B6F4B">
            <w:pPr>
              <w:rPr>
                <w:rFonts w:ascii="Arial Armenian" w:hAnsi="Arial Armenian"/>
                <w:sz w:val="20"/>
                <w:szCs w:val="20"/>
              </w:rPr>
            </w:pPr>
            <w:r w:rsidRPr="0034242A">
              <w:rPr>
                <w:rFonts w:ascii="Arial" w:hAnsi="Arial" w:cs="Arial"/>
                <w:sz w:val="20"/>
                <w:szCs w:val="20"/>
              </w:rPr>
              <w:t>Ընդամենը</w:t>
            </w:r>
            <w:r w:rsidRPr="0034242A">
              <w:rPr>
                <w:rFonts w:ascii="Arial Armenian" w:hAnsi="Arial Armenian"/>
                <w:sz w:val="20"/>
                <w:szCs w:val="20"/>
              </w:rPr>
              <w:t xml:space="preserve">  </w:t>
            </w:r>
            <w:r w:rsidRPr="0034242A">
              <w:rPr>
                <w:rFonts w:ascii="Calibri" w:hAnsi="Calibri" w:cs="Calibri"/>
                <w:sz w:val="20"/>
                <w:szCs w:val="20"/>
              </w:rPr>
              <w:t>Общий</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DD5262B" w14:textId="77777777" w:rsidR="00A37E4C" w:rsidRPr="0034242A" w:rsidRDefault="00A37E4C" w:rsidP="009B6F4B">
            <w:pPr>
              <w:jc w:val="center"/>
              <w:rPr>
                <w:rFonts w:ascii="Arial Armenian" w:hAnsi="Arial Armenian"/>
                <w:sz w:val="20"/>
                <w:szCs w:val="20"/>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5262D2A" w14:textId="77777777" w:rsidR="00A37E4C" w:rsidRPr="0034242A" w:rsidRDefault="00A37E4C" w:rsidP="009B6F4B">
            <w:pPr>
              <w:jc w:val="center"/>
              <w:rPr>
                <w:rFonts w:ascii="Arial Armenian" w:hAnsi="Arial Armenian"/>
                <w:sz w:val="20"/>
                <w:szCs w:val="20"/>
              </w:rPr>
            </w:pP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349F9387" w14:textId="77777777" w:rsidR="00A37E4C" w:rsidRPr="0034242A" w:rsidRDefault="00A37E4C" w:rsidP="009B6F4B">
            <w:pPr>
              <w:jc w:val="center"/>
              <w:rPr>
                <w:rFonts w:ascii="Arial Armenian" w:hAnsi="Arial Armenian"/>
                <w:sz w:val="20"/>
                <w:szCs w:val="20"/>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8EB71C4"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708.45</w:t>
            </w:r>
          </w:p>
        </w:tc>
      </w:tr>
      <w:tr w:rsidR="00A37E4C" w:rsidRPr="0034242A" w14:paraId="25DACD65" w14:textId="77777777" w:rsidTr="00A37E4C">
        <w:trPr>
          <w:trHeight w:val="276"/>
        </w:trPr>
        <w:tc>
          <w:tcPr>
            <w:tcW w:w="10461" w:type="dxa"/>
            <w:gridSpan w:val="7"/>
            <w:vMerge w:val="restart"/>
            <w:tcBorders>
              <w:top w:val="single" w:sz="4" w:space="0" w:color="auto"/>
              <w:left w:val="single" w:sz="4" w:space="0" w:color="auto"/>
              <w:right w:val="single" w:sz="4" w:space="0" w:color="auto"/>
            </w:tcBorders>
            <w:noWrap/>
            <w:vAlign w:val="center"/>
            <w:hideMark/>
          </w:tcPr>
          <w:p w14:paraId="41AAD414" w14:textId="77777777" w:rsidR="00A37E4C" w:rsidRPr="00615F8C" w:rsidRDefault="00A37E4C" w:rsidP="009B6F4B">
            <w:pPr>
              <w:jc w:val="center"/>
              <w:rPr>
                <w:rFonts w:ascii="Arial Armenian" w:hAnsi="Arial Armenian"/>
                <w:sz w:val="20"/>
                <w:szCs w:val="20"/>
              </w:rPr>
            </w:pPr>
            <w:r w:rsidRPr="0034242A">
              <w:rPr>
                <w:rFonts w:ascii="Arial" w:hAnsi="Arial" w:cs="Arial"/>
                <w:sz w:val="20"/>
                <w:szCs w:val="20"/>
              </w:rPr>
              <w:t>Պատուհաններ</w:t>
            </w:r>
            <w:r w:rsidRPr="0034242A">
              <w:rPr>
                <w:rFonts w:ascii="Arial Armenian" w:hAnsi="Arial Armenian"/>
                <w:sz w:val="20"/>
                <w:szCs w:val="20"/>
              </w:rPr>
              <w:t xml:space="preserve">. </w:t>
            </w:r>
            <w:r w:rsidRPr="0034242A">
              <w:rPr>
                <w:rFonts w:ascii="Arial" w:hAnsi="Arial" w:cs="Arial"/>
                <w:sz w:val="20"/>
                <w:szCs w:val="20"/>
              </w:rPr>
              <w:t>Դռներ</w:t>
            </w:r>
          </w:p>
          <w:p w14:paraId="5196EBA4" w14:textId="77777777" w:rsidR="00A37E4C" w:rsidRPr="0034242A" w:rsidRDefault="00A37E4C" w:rsidP="009B6F4B">
            <w:pPr>
              <w:jc w:val="center"/>
              <w:rPr>
                <w:rFonts w:ascii="Arial Armenian" w:hAnsi="Arial Armenian"/>
                <w:sz w:val="20"/>
                <w:szCs w:val="20"/>
              </w:rPr>
            </w:pPr>
            <w:r w:rsidRPr="0034242A">
              <w:rPr>
                <w:rFonts w:ascii="Calibri" w:hAnsi="Calibri" w:cs="Calibri"/>
                <w:sz w:val="20"/>
                <w:szCs w:val="20"/>
              </w:rPr>
              <w:t>Окна</w:t>
            </w:r>
            <w:r w:rsidRPr="0034242A">
              <w:rPr>
                <w:rFonts w:ascii="Arial Armenian" w:hAnsi="Arial Armenian"/>
                <w:sz w:val="20"/>
                <w:szCs w:val="20"/>
              </w:rPr>
              <w:t xml:space="preserve">: </w:t>
            </w:r>
            <w:r w:rsidRPr="0034242A">
              <w:rPr>
                <w:rFonts w:ascii="Calibri" w:hAnsi="Calibri" w:cs="Calibri"/>
                <w:sz w:val="20"/>
                <w:szCs w:val="20"/>
              </w:rPr>
              <w:t>двер</w:t>
            </w:r>
          </w:p>
        </w:tc>
      </w:tr>
      <w:tr w:rsidR="00A37E4C" w:rsidRPr="0034242A" w14:paraId="4BF26C77" w14:textId="77777777" w:rsidTr="00A37E4C">
        <w:trPr>
          <w:trHeight w:val="276"/>
        </w:trPr>
        <w:tc>
          <w:tcPr>
            <w:tcW w:w="10461" w:type="dxa"/>
            <w:gridSpan w:val="7"/>
            <w:vMerge/>
            <w:tcBorders>
              <w:left w:val="single" w:sz="4" w:space="0" w:color="auto"/>
              <w:right w:val="single" w:sz="4" w:space="0" w:color="auto"/>
            </w:tcBorders>
            <w:vAlign w:val="center"/>
            <w:hideMark/>
          </w:tcPr>
          <w:p w14:paraId="560654DC" w14:textId="77777777" w:rsidR="00A37E4C" w:rsidRPr="0034242A" w:rsidRDefault="00A37E4C" w:rsidP="009B6F4B">
            <w:pPr>
              <w:jc w:val="center"/>
              <w:rPr>
                <w:rFonts w:ascii="Arial Armenian" w:hAnsi="Arial Armenian"/>
                <w:sz w:val="20"/>
                <w:szCs w:val="20"/>
              </w:rPr>
            </w:pPr>
          </w:p>
        </w:tc>
      </w:tr>
      <w:tr w:rsidR="00A37E4C" w:rsidRPr="0034242A" w14:paraId="313F2EDA" w14:textId="77777777" w:rsidTr="00A37E4C">
        <w:trPr>
          <w:trHeight w:val="276"/>
        </w:trPr>
        <w:tc>
          <w:tcPr>
            <w:tcW w:w="10461" w:type="dxa"/>
            <w:gridSpan w:val="7"/>
            <w:vMerge/>
            <w:tcBorders>
              <w:left w:val="single" w:sz="4" w:space="0" w:color="auto"/>
              <w:bottom w:val="single" w:sz="4" w:space="0" w:color="auto"/>
              <w:right w:val="single" w:sz="4" w:space="0" w:color="auto"/>
            </w:tcBorders>
            <w:vAlign w:val="center"/>
            <w:hideMark/>
          </w:tcPr>
          <w:p w14:paraId="2E37E454" w14:textId="77777777" w:rsidR="00A37E4C" w:rsidRPr="0034242A" w:rsidRDefault="00A37E4C" w:rsidP="009B6F4B">
            <w:pPr>
              <w:jc w:val="center"/>
              <w:rPr>
                <w:rFonts w:ascii="Arial Armenian" w:hAnsi="Arial Armenian"/>
                <w:sz w:val="20"/>
                <w:szCs w:val="20"/>
              </w:rPr>
            </w:pPr>
          </w:p>
        </w:tc>
      </w:tr>
      <w:tr w:rsidR="00A37E4C" w:rsidRPr="0034242A" w14:paraId="0E5A608A" w14:textId="77777777" w:rsidTr="00A37E4C">
        <w:trPr>
          <w:trHeight w:val="1095"/>
        </w:trPr>
        <w:tc>
          <w:tcPr>
            <w:tcW w:w="567" w:type="dxa"/>
            <w:tcBorders>
              <w:top w:val="single" w:sz="4" w:space="0" w:color="auto"/>
              <w:left w:val="single" w:sz="4" w:space="0" w:color="auto"/>
              <w:bottom w:val="single" w:sz="4" w:space="0" w:color="auto"/>
              <w:right w:val="single" w:sz="4" w:space="0" w:color="auto"/>
            </w:tcBorders>
            <w:noWrap/>
            <w:hideMark/>
          </w:tcPr>
          <w:p w14:paraId="5FF52DD8"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lastRenderedPageBreak/>
              <w:t>24</w:t>
            </w:r>
          </w:p>
        </w:tc>
        <w:tc>
          <w:tcPr>
            <w:tcW w:w="1560" w:type="dxa"/>
            <w:tcBorders>
              <w:top w:val="single" w:sz="4" w:space="0" w:color="auto"/>
              <w:left w:val="nil"/>
              <w:bottom w:val="single" w:sz="4" w:space="0" w:color="auto"/>
              <w:right w:val="nil"/>
            </w:tcBorders>
            <w:hideMark/>
          </w:tcPr>
          <w:p w14:paraId="5BECB0B4" w14:textId="77777777" w:rsidR="00A37E4C" w:rsidRDefault="00A37E4C" w:rsidP="009B6F4B">
            <w:pPr>
              <w:rPr>
                <w:rFonts w:ascii="Arial" w:hAnsi="Arial" w:cs="Arial"/>
                <w:sz w:val="20"/>
                <w:szCs w:val="20"/>
              </w:rPr>
            </w:pPr>
            <w:r w:rsidRPr="0034242A">
              <w:rPr>
                <w:rFonts w:ascii="Arial" w:hAnsi="Arial" w:cs="Arial"/>
                <w:sz w:val="20"/>
                <w:szCs w:val="20"/>
              </w:rPr>
              <w:t>շուկա</w:t>
            </w:r>
          </w:p>
          <w:p w14:paraId="2243BF30" w14:textId="77777777" w:rsidR="00A37E4C" w:rsidRPr="0034242A" w:rsidRDefault="00A37E4C" w:rsidP="009B6F4B">
            <w:pPr>
              <w:rPr>
                <w:rFonts w:ascii="Arial Armenian" w:hAnsi="Arial Armenian"/>
                <w:sz w:val="20"/>
                <w:szCs w:val="20"/>
              </w:rPr>
            </w:pPr>
            <w:r w:rsidRPr="0034242A">
              <w:rPr>
                <w:rFonts w:ascii="Calibri" w:hAnsi="Calibri" w:cs="Calibri"/>
                <w:sz w:val="20"/>
                <w:szCs w:val="20"/>
              </w:rPr>
              <w:t>рынок</w:t>
            </w:r>
          </w:p>
        </w:tc>
        <w:tc>
          <w:tcPr>
            <w:tcW w:w="4677" w:type="dxa"/>
            <w:tcBorders>
              <w:top w:val="single" w:sz="4" w:space="0" w:color="auto"/>
              <w:left w:val="single" w:sz="4" w:space="0" w:color="auto"/>
              <w:bottom w:val="single" w:sz="4" w:space="0" w:color="auto"/>
              <w:right w:val="single" w:sz="4" w:space="0" w:color="auto"/>
            </w:tcBorders>
            <w:hideMark/>
          </w:tcPr>
          <w:p w14:paraId="1C0A4717" w14:textId="77777777" w:rsidR="00A37E4C" w:rsidRPr="0034242A" w:rsidRDefault="00A37E4C" w:rsidP="009B6F4B">
            <w:pPr>
              <w:rPr>
                <w:rFonts w:ascii="Arial Armenian" w:hAnsi="Arial Armenian"/>
                <w:sz w:val="20"/>
                <w:szCs w:val="20"/>
              </w:rPr>
            </w:pPr>
            <w:r w:rsidRPr="0034242A">
              <w:rPr>
                <w:rFonts w:ascii="Arial" w:hAnsi="Arial" w:cs="Arial"/>
                <w:sz w:val="20"/>
                <w:szCs w:val="20"/>
              </w:rPr>
              <w:t>Պատուհաններ</w:t>
            </w:r>
            <w:r w:rsidRPr="0034242A">
              <w:rPr>
                <w:rFonts w:ascii="Arial Armenian" w:hAnsi="Arial Armenian"/>
                <w:sz w:val="20"/>
                <w:szCs w:val="20"/>
              </w:rPr>
              <w:t xml:space="preserve"> </w:t>
            </w:r>
            <w:r w:rsidRPr="0034242A">
              <w:rPr>
                <w:rFonts w:ascii="Arial" w:hAnsi="Arial" w:cs="Arial"/>
                <w:sz w:val="20"/>
                <w:szCs w:val="20"/>
              </w:rPr>
              <w:t>Մետաղապլաստե</w:t>
            </w:r>
            <w:r w:rsidRPr="0034242A">
              <w:rPr>
                <w:rFonts w:ascii="Arial Armenian" w:hAnsi="Arial Armenian"/>
                <w:sz w:val="20"/>
                <w:szCs w:val="20"/>
              </w:rPr>
              <w:t xml:space="preserve">, </w:t>
            </w:r>
            <w:r w:rsidRPr="0034242A">
              <w:rPr>
                <w:rFonts w:ascii="Arial" w:hAnsi="Arial" w:cs="Arial"/>
                <w:sz w:val="20"/>
                <w:szCs w:val="20"/>
              </w:rPr>
              <w:t>բլոկով</w:t>
            </w:r>
            <w:r w:rsidRPr="0034242A">
              <w:rPr>
                <w:rFonts w:ascii="Arial Armenian" w:hAnsi="Arial Armenian"/>
                <w:sz w:val="20"/>
                <w:szCs w:val="20"/>
              </w:rPr>
              <w:t xml:space="preserve">, / </w:t>
            </w:r>
            <w:r w:rsidRPr="0034242A">
              <w:rPr>
                <w:rFonts w:ascii="Arial" w:hAnsi="Arial" w:cs="Arial"/>
                <w:sz w:val="20"/>
                <w:szCs w:val="20"/>
              </w:rPr>
              <w:t>գույնը</w:t>
            </w:r>
            <w:r w:rsidRPr="0034242A">
              <w:rPr>
                <w:rFonts w:ascii="Arial Armenian" w:hAnsi="Arial Armenian"/>
                <w:sz w:val="20"/>
                <w:szCs w:val="20"/>
              </w:rPr>
              <w:t xml:space="preserve"> </w:t>
            </w:r>
            <w:r w:rsidRPr="0034242A">
              <w:rPr>
                <w:rFonts w:ascii="Arial" w:hAnsi="Arial" w:cs="Arial"/>
                <w:sz w:val="20"/>
                <w:szCs w:val="20"/>
              </w:rPr>
              <w:t>մոխրագույն</w:t>
            </w:r>
            <w:r w:rsidRPr="0034242A">
              <w:rPr>
                <w:rFonts w:ascii="Arial Armenian" w:hAnsi="Arial Armenian"/>
                <w:sz w:val="20"/>
                <w:szCs w:val="20"/>
              </w:rPr>
              <w:t xml:space="preserve"> /</w:t>
            </w:r>
            <w:r w:rsidRPr="0034242A">
              <w:rPr>
                <w:rFonts w:ascii="Arial" w:hAnsi="Arial" w:cs="Arial"/>
                <w:sz w:val="20"/>
                <w:szCs w:val="20"/>
              </w:rPr>
              <w:t>անտրացիտ</w:t>
            </w:r>
            <w:r w:rsidRPr="0034242A">
              <w:rPr>
                <w:rFonts w:ascii="Arial Armenian" w:hAnsi="Arial Armenian"/>
                <w:sz w:val="20"/>
                <w:szCs w:val="20"/>
              </w:rPr>
              <w:t>//, 60</w:t>
            </w:r>
            <w:r w:rsidRPr="0034242A">
              <w:rPr>
                <w:rFonts w:ascii="Arial" w:hAnsi="Arial" w:cs="Arial"/>
                <w:sz w:val="20"/>
                <w:szCs w:val="20"/>
              </w:rPr>
              <w:t>մմ</w:t>
            </w:r>
            <w:r w:rsidRPr="0034242A">
              <w:rPr>
                <w:rFonts w:ascii="Arial Armenian" w:hAnsi="Arial Armenian"/>
                <w:sz w:val="20"/>
                <w:szCs w:val="20"/>
              </w:rPr>
              <w:t xml:space="preserve"> </w:t>
            </w:r>
            <w:r w:rsidRPr="0034242A">
              <w:rPr>
                <w:rFonts w:ascii="Arial" w:hAnsi="Arial" w:cs="Arial"/>
                <w:sz w:val="20"/>
                <w:szCs w:val="20"/>
              </w:rPr>
              <w:t>հաստ</w:t>
            </w:r>
            <w:r w:rsidRPr="0034242A">
              <w:rPr>
                <w:rFonts w:ascii="Arial Armenian" w:hAnsi="Arial Armenian"/>
                <w:sz w:val="20"/>
                <w:szCs w:val="20"/>
              </w:rPr>
              <w:t>.,  4+4</w:t>
            </w:r>
            <w:r w:rsidRPr="0034242A">
              <w:rPr>
                <w:rFonts w:ascii="Arial" w:hAnsi="Arial" w:cs="Arial"/>
                <w:sz w:val="20"/>
                <w:szCs w:val="20"/>
              </w:rPr>
              <w:t>մմ</w:t>
            </w:r>
            <w:r w:rsidRPr="0034242A">
              <w:rPr>
                <w:rFonts w:ascii="Arial Armenian" w:hAnsi="Arial Armenian"/>
                <w:sz w:val="20"/>
                <w:szCs w:val="20"/>
              </w:rPr>
              <w:t xml:space="preserve">, </w:t>
            </w:r>
            <w:r w:rsidRPr="0034242A">
              <w:rPr>
                <w:rFonts w:ascii="Arial" w:hAnsi="Arial" w:cs="Arial"/>
                <w:sz w:val="20"/>
                <w:szCs w:val="20"/>
              </w:rPr>
              <w:t>պրոֆիլ</w:t>
            </w:r>
            <w:r w:rsidRPr="0034242A">
              <w:rPr>
                <w:rFonts w:ascii="Arial Armenian" w:hAnsi="Arial Armenian"/>
                <w:sz w:val="20"/>
                <w:szCs w:val="20"/>
              </w:rPr>
              <w:t xml:space="preserve">  , </w:t>
            </w:r>
            <w:r w:rsidRPr="0034242A">
              <w:rPr>
                <w:rFonts w:ascii="Calibri" w:hAnsi="Calibri" w:cs="Calibri"/>
                <w:sz w:val="20"/>
                <w:szCs w:val="20"/>
              </w:rPr>
              <w:t>Металлопластиковые</w:t>
            </w:r>
            <w:r w:rsidRPr="0034242A">
              <w:rPr>
                <w:rFonts w:ascii="Arial Armenian" w:hAnsi="Arial Armenian"/>
                <w:sz w:val="20"/>
                <w:szCs w:val="20"/>
              </w:rPr>
              <w:t xml:space="preserve"> </w:t>
            </w:r>
            <w:r w:rsidRPr="0034242A">
              <w:rPr>
                <w:rFonts w:ascii="Calibri" w:hAnsi="Calibri" w:cs="Calibri"/>
                <w:sz w:val="20"/>
                <w:szCs w:val="20"/>
              </w:rPr>
              <w:t>окна</w:t>
            </w:r>
            <w:r w:rsidRPr="0034242A">
              <w:rPr>
                <w:rFonts w:ascii="Arial Armenian" w:hAnsi="Arial Armenian"/>
                <w:sz w:val="20"/>
                <w:szCs w:val="20"/>
              </w:rPr>
              <w:t xml:space="preserve"> </w:t>
            </w:r>
            <w:r w:rsidRPr="0034242A">
              <w:rPr>
                <w:rFonts w:ascii="Calibri" w:hAnsi="Calibri" w:cs="Calibri"/>
                <w:sz w:val="20"/>
                <w:szCs w:val="20"/>
              </w:rPr>
              <w:t>с</w:t>
            </w:r>
            <w:r w:rsidRPr="0034242A">
              <w:rPr>
                <w:rFonts w:ascii="Arial Armenian" w:hAnsi="Arial Armenian"/>
                <w:sz w:val="20"/>
                <w:szCs w:val="20"/>
              </w:rPr>
              <w:t xml:space="preserve"> </w:t>
            </w:r>
            <w:r w:rsidRPr="0034242A">
              <w:rPr>
                <w:rFonts w:ascii="Calibri" w:hAnsi="Calibri" w:cs="Calibri"/>
                <w:sz w:val="20"/>
                <w:szCs w:val="20"/>
              </w:rPr>
              <w:t>блоком</w:t>
            </w:r>
            <w:r w:rsidRPr="0034242A">
              <w:rPr>
                <w:rFonts w:ascii="Arial Armenian" w:hAnsi="Arial Armenian"/>
                <w:sz w:val="20"/>
                <w:szCs w:val="20"/>
              </w:rPr>
              <w:t xml:space="preserve">, </w:t>
            </w:r>
            <w:r w:rsidRPr="0034242A">
              <w:rPr>
                <w:rFonts w:ascii="Calibri" w:hAnsi="Calibri" w:cs="Calibri"/>
                <w:sz w:val="20"/>
                <w:szCs w:val="20"/>
              </w:rPr>
              <w:t>цвет</w:t>
            </w:r>
            <w:r w:rsidRPr="0034242A">
              <w:rPr>
                <w:rFonts w:ascii="Arial Armenian" w:hAnsi="Arial Armenian"/>
                <w:sz w:val="20"/>
                <w:szCs w:val="20"/>
              </w:rPr>
              <w:t xml:space="preserve"> </w:t>
            </w:r>
            <w:r w:rsidRPr="0034242A">
              <w:rPr>
                <w:rFonts w:ascii="Calibri" w:hAnsi="Calibri" w:cs="Calibri"/>
                <w:sz w:val="20"/>
                <w:szCs w:val="20"/>
              </w:rPr>
              <w:t>серый</w:t>
            </w:r>
            <w:r w:rsidRPr="0034242A">
              <w:rPr>
                <w:rFonts w:ascii="Arial Armenian" w:hAnsi="Arial Armenian"/>
                <w:sz w:val="20"/>
                <w:szCs w:val="20"/>
              </w:rPr>
              <w:t xml:space="preserve"> /</w:t>
            </w:r>
            <w:r w:rsidRPr="0034242A">
              <w:rPr>
                <w:rFonts w:ascii="Calibri" w:hAnsi="Calibri" w:cs="Calibri"/>
                <w:sz w:val="20"/>
                <w:szCs w:val="20"/>
              </w:rPr>
              <w:t>антрацит</w:t>
            </w:r>
            <w:r w:rsidRPr="0034242A">
              <w:rPr>
                <w:rFonts w:ascii="Arial Armenian" w:hAnsi="Arial Armenian"/>
                <w:sz w:val="20"/>
                <w:szCs w:val="20"/>
              </w:rPr>
              <w:t xml:space="preserve">//, </w:t>
            </w:r>
            <w:r w:rsidRPr="0034242A">
              <w:rPr>
                <w:rFonts w:ascii="Calibri" w:hAnsi="Calibri" w:cs="Calibri"/>
                <w:sz w:val="20"/>
                <w:szCs w:val="20"/>
              </w:rPr>
              <w:t>толщина</w:t>
            </w:r>
            <w:r w:rsidRPr="0034242A">
              <w:rPr>
                <w:rFonts w:ascii="Arial Armenian" w:hAnsi="Arial Armenian"/>
                <w:sz w:val="20"/>
                <w:szCs w:val="20"/>
              </w:rPr>
              <w:t xml:space="preserve"> 60 </w:t>
            </w:r>
            <w:r w:rsidRPr="0034242A">
              <w:rPr>
                <w:rFonts w:ascii="Calibri" w:hAnsi="Calibri" w:cs="Calibri"/>
                <w:sz w:val="20"/>
                <w:szCs w:val="20"/>
              </w:rPr>
              <w:t>мм</w:t>
            </w:r>
            <w:r w:rsidRPr="0034242A">
              <w:rPr>
                <w:rFonts w:ascii="Arial Armenian" w:hAnsi="Arial Armenian"/>
                <w:sz w:val="20"/>
                <w:szCs w:val="20"/>
              </w:rPr>
              <w:t xml:space="preserve">, </w:t>
            </w:r>
            <w:r w:rsidRPr="0034242A">
              <w:rPr>
                <w:rFonts w:ascii="Calibri" w:hAnsi="Calibri" w:cs="Calibri"/>
                <w:sz w:val="20"/>
                <w:szCs w:val="20"/>
              </w:rPr>
              <w:t>профиль</w:t>
            </w:r>
            <w:r w:rsidRPr="0034242A">
              <w:rPr>
                <w:rFonts w:ascii="Arial Armenian" w:hAnsi="Arial Armenian"/>
                <w:sz w:val="20"/>
                <w:szCs w:val="20"/>
              </w:rPr>
              <w:t xml:space="preserve"> 4+4 </w:t>
            </w:r>
            <w:r w:rsidRPr="0034242A">
              <w:rPr>
                <w:rFonts w:ascii="Calibri" w:hAnsi="Calibri" w:cs="Calibri"/>
                <w:sz w:val="20"/>
                <w:szCs w:val="20"/>
              </w:rPr>
              <w:t>мм</w:t>
            </w:r>
            <w:r w:rsidRPr="0034242A">
              <w:rPr>
                <w:rFonts w:ascii="Arial Armenian" w:hAnsi="Arial Armenian"/>
                <w:sz w:val="20"/>
                <w:szCs w:val="20"/>
              </w:rPr>
              <w:t>,</w:t>
            </w:r>
          </w:p>
        </w:tc>
        <w:tc>
          <w:tcPr>
            <w:tcW w:w="709" w:type="dxa"/>
            <w:tcBorders>
              <w:top w:val="single" w:sz="4" w:space="0" w:color="auto"/>
              <w:left w:val="nil"/>
              <w:bottom w:val="single" w:sz="4" w:space="0" w:color="auto"/>
              <w:right w:val="nil"/>
            </w:tcBorders>
            <w:noWrap/>
            <w:vAlign w:val="center"/>
            <w:hideMark/>
          </w:tcPr>
          <w:p w14:paraId="51560F1A" w14:textId="77777777" w:rsidR="00A37E4C" w:rsidRPr="0034242A" w:rsidRDefault="00A37E4C" w:rsidP="009B6F4B">
            <w:pP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D8E38CD"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4.00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042600F2"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71.91</w:t>
            </w:r>
          </w:p>
        </w:tc>
        <w:tc>
          <w:tcPr>
            <w:tcW w:w="1134" w:type="dxa"/>
            <w:tcBorders>
              <w:top w:val="single" w:sz="4" w:space="0" w:color="auto"/>
              <w:left w:val="nil"/>
              <w:bottom w:val="single" w:sz="4" w:space="0" w:color="auto"/>
              <w:right w:val="single" w:sz="4" w:space="0" w:color="auto"/>
            </w:tcBorders>
            <w:noWrap/>
            <w:vAlign w:val="center"/>
            <w:hideMark/>
          </w:tcPr>
          <w:p w14:paraId="40FEE9C1"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287.66</w:t>
            </w:r>
          </w:p>
        </w:tc>
      </w:tr>
      <w:tr w:rsidR="00A37E4C" w:rsidRPr="0034242A" w14:paraId="0AE967BD" w14:textId="77777777" w:rsidTr="00A37E4C">
        <w:trPr>
          <w:trHeight w:val="1034"/>
        </w:trPr>
        <w:tc>
          <w:tcPr>
            <w:tcW w:w="567" w:type="dxa"/>
            <w:tcBorders>
              <w:top w:val="single" w:sz="4" w:space="0" w:color="auto"/>
              <w:left w:val="single" w:sz="4" w:space="0" w:color="auto"/>
              <w:bottom w:val="single" w:sz="4" w:space="0" w:color="auto"/>
              <w:right w:val="single" w:sz="4" w:space="0" w:color="auto"/>
            </w:tcBorders>
            <w:noWrap/>
            <w:hideMark/>
          </w:tcPr>
          <w:p w14:paraId="3C36564A"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25</w:t>
            </w:r>
          </w:p>
        </w:tc>
        <w:tc>
          <w:tcPr>
            <w:tcW w:w="1560" w:type="dxa"/>
            <w:tcBorders>
              <w:top w:val="single" w:sz="4" w:space="0" w:color="auto"/>
              <w:left w:val="nil"/>
              <w:bottom w:val="single" w:sz="4" w:space="0" w:color="auto"/>
              <w:right w:val="nil"/>
            </w:tcBorders>
            <w:hideMark/>
          </w:tcPr>
          <w:p w14:paraId="0B992BA7" w14:textId="77777777" w:rsidR="00A37E4C" w:rsidRDefault="00A37E4C" w:rsidP="009B6F4B">
            <w:pPr>
              <w:rPr>
                <w:rFonts w:ascii="Arial" w:hAnsi="Arial" w:cs="Arial"/>
                <w:sz w:val="20"/>
                <w:szCs w:val="20"/>
              </w:rPr>
            </w:pPr>
            <w:r w:rsidRPr="0034242A">
              <w:rPr>
                <w:rFonts w:ascii="Arial" w:hAnsi="Arial" w:cs="Arial"/>
                <w:sz w:val="20"/>
                <w:szCs w:val="20"/>
              </w:rPr>
              <w:t>շուկա</w:t>
            </w:r>
          </w:p>
          <w:p w14:paraId="0E2C662F" w14:textId="77777777" w:rsidR="00A37E4C" w:rsidRPr="0034242A" w:rsidRDefault="00A37E4C" w:rsidP="009B6F4B">
            <w:pPr>
              <w:rPr>
                <w:rFonts w:ascii="Arial Armenian" w:hAnsi="Arial Armenian"/>
                <w:sz w:val="20"/>
                <w:szCs w:val="20"/>
              </w:rPr>
            </w:pPr>
            <w:r w:rsidRPr="0034242A">
              <w:rPr>
                <w:rFonts w:ascii="Calibri" w:hAnsi="Calibri" w:cs="Calibri"/>
                <w:sz w:val="20"/>
                <w:szCs w:val="20"/>
              </w:rPr>
              <w:t>рынок</w:t>
            </w:r>
          </w:p>
        </w:tc>
        <w:tc>
          <w:tcPr>
            <w:tcW w:w="4677" w:type="dxa"/>
            <w:tcBorders>
              <w:top w:val="single" w:sz="4" w:space="0" w:color="auto"/>
              <w:left w:val="single" w:sz="4" w:space="0" w:color="auto"/>
              <w:bottom w:val="single" w:sz="4" w:space="0" w:color="auto"/>
              <w:right w:val="single" w:sz="4" w:space="0" w:color="auto"/>
            </w:tcBorders>
            <w:hideMark/>
          </w:tcPr>
          <w:p w14:paraId="5858DB9C" w14:textId="77777777" w:rsidR="00A37E4C" w:rsidRPr="00C8706A" w:rsidRDefault="00A37E4C" w:rsidP="009B6F4B">
            <w:pPr>
              <w:rPr>
                <w:rFonts w:ascii="Arial Armenian" w:hAnsi="Arial Armenian"/>
                <w:sz w:val="20"/>
                <w:szCs w:val="20"/>
              </w:rPr>
            </w:pPr>
            <w:r w:rsidRPr="0034242A">
              <w:rPr>
                <w:rFonts w:ascii="Arial" w:hAnsi="Arial" w:cs="Arial"/>
                <w:sz w:val="20"/>
                <w:szCs w:val="20"/>
              </w:rPr>
              <w:t>Դուռ</w:t>
            </w:r>
            <w:r w:rsidRPr="0034242A">
              <w:rPr>
                <w:rFonts w:ascii="Arial Armenian" w:hAnsi="Arial Armenian"/>
                <w:sz w:val="20"/>
                <w:szCs w:val="20"/>
              </w:rPr>
              <w:t xml:space="preserve"> </w:t>
            </w:r>
            <w:r w:rsidRPr="0034242A">
              <w:rPr>
                <w:rFonts w:ascii="Arial" w:hAnsi="Arial" w:cs="Arial"/>
                <w:sz w:val="20"/>
                <w:szCs w:val="20"/>
              </w:rPr>
              <w:t>Ալյումինե</w:t>
            </w:r>
            <w:r w:rsidRPr="0034242A">
              <w:rPr>
                <w:rFonts w:ascii="Arial Armenian" w:hAnsi="Arial Armenian"/>
                <w:sz w:val="20"/>
                <w:szCs w:val="20"/>
              </w:rPr>
              <w:t xml:space="preserve">, </w:t>
            </w:r>
            <w:r w:rsidRPr="0034242A">
              <w:rPr>
                <w:rFonts w:ascii="Arial" w:hAnsi="Arial" w:cs="Arial"/>
                <w:sz w:val="20"/>
                <w:szCs w:val="20"/>
              </w:rPr>
              <w:t>բլոկով</w:t>
            </w:r>
            <w:r w:rsidRPr="0034242A">
              <w:rPr>
                <w:rFonts w:ascii="Arial Armenian" w:hAnsi="Arial Armenian"/>
                <w:sz w:val="20"/>
                <w:szCs w:val="20"/>
              </w:rPr>
              <w:t xml:space="preserve">, </w:t>
            </w:r>
            <w:r w:rsidRPr="0034242A">
              <w:rPr>
                <w:rFonts w:ascii="Arial" w:hAnsi="Arial" w:cs="Arial"/>
                <w:sz w:val="20"/>
                <w:szCs w:val="20"/>
              </w:rPr>
              <w:t>սպիտակ</w:t>
            </w:r>
            <w:r w:rsidRPr="0034242A">
              <w:rPr>
                <w:rFonts w:ascii="Arial Armenian" w:hAnsi="Arial Armenian"/>
                <w:sz w:val="20"/>
                <w:szCs w:val="20"/>
              </w:rPr>
              <w:t>, 60</w:t>
            </w:r>
            <w:r w:rsidRPr="0034242A">
              <w:rPr>
                <w:rFonts w:ascii="Arial" w:hAnsi="Arial" w:cs="Arial"/>
                <w:sz w:val="20"/>
                <w:szCs w:val="20"/>
              </w:rPr>
              <w:t>մմ</w:t>
            </w:r>
            <w:r w:rsidRPr="0034242A">
              <w:rPr>
                <w:rFonts w:ascii="Arial Armenian" w:hAnsi="Arial Armenian"/>
                <w:sz w:val="20"/>
                <w:szCs w:val="20"/>
              </w:rPr>
              <w:t xml:space="preserve"> </w:t>
            </w:r>
            <w:r w:rsidRPr="0034242A">
              <w:rPr>
                <w:rFonts w:ascii="Arial" w:hAnsi="Arial" w:cs="Arial"/>
                <w:sz w:val="20"/>
                <w:szCs w:val="20"/>
              </w:rPr>
              <w:t>հաստ</w:t>
            </w:r>
            <w:r w:rsidRPr="0034242A">
              <w:rPr>
                <w:rFonts w:ascii="Arial Armenian" w:hAnsi="Arial Armenian"/>
                <w:sz w:val="20"/>
                <w:szCs w:val="20"/>
              </w:rPr>
              <w:t xml:space="preserve">., </w:t>
            </w:r>
            <w:r w:rsidRPr="0034242A">
              <w:rPr>
                <w:rFonts w:ascii="Arial" w:hAnsi="Arial" w:cs="Arial"/>
                <w:sz w:val="20"/>
                <w:szCs w:val="20"/>
              </w:rPr>
              <w:t>ջերմակամուրջով</w:t>
            </w:r>
            <w:r w:rsidRPr="0034242A">
              <w:rPr>
                <w:rFonts w:ascii="Arial Armenian" w:hAnsi="Arial Armenian"/>
                <w:sz w:val="20"/>
                <w:szCs w:val="20"/>
              </w:rPr>
              <w:t xml:space="preserve">, </w:t>
            </w:r>
            <w:r w:rsidRPr="0034242A">
              <w:rPr>
                <w:rFonts w:ascii="Arial" w:hAnsi="Arial" w:cs="Arial"/>
                <w:sz w:val="20"/>
                <w:szCs w:val="20"/>
              </w:rPr>
              <w:t>ապակեփաթեթով</w:t>
            </w:r>
            <w:r w:rsidRPr="0034242A">
              <w:rPr>
                <w:rFonts w:ascii="Arial Armenian" w:hAnsi="Arial Armenian"/>
                <w:sz w:val="20"/>
                <w:szCs w:val="20"/>
              </w:rPr>
              <w:t xml:space="preserve"> 4+4</w:t>
            </w:r>
            <w:r w:rsidRPr="0034242A">
              <w:rPr>
                <w:rFonts w:ascii="Arial" w:hAnsi="Arial" w:cs="Arial"/>
                <w:sz w:val="20"/>
                <w:szCs w:val="20"/>
              </w:rPr>
              <w:t>մմ</w:t>
            </w:r>
            <w:r w:rsidRPr="0034242A">
              <w:rPr>
                <w:rFonts w:ascii="Arial Armenian" w:hAnsi="Arial Armenian"/>
                <w:sz w:val="20"/>
                <w:szCs w:val="20"/>
              </w:rPr>
              <w:t xml:space="preserve">, </w:t>
            </w:r>
            <w:r w:rsidRPr="0034242A">
              <w:rPr>
                <w:rFonts w:ascii="Arial" w:hAnsi="Arial" w:cs="Arial"/>
                <w:sz w:val="20"/>
                <w:szCs w:val="20"/>
              </w:rPr>
              <w:t>պրոֆիլ</w:t>
            </w:r>
            <w:r w:rsidRPr="0034242A">
              <w:rPr>
                <w:rFonts w:ascii="Arial Armenian" w:hAnsi="Arial Armenian"/>
                <w:sz w:val="20"/>
                <w:szCs w:val="20"/>
              </w:rPr>
              <w:t xml:space="preserve"> (</w:t>
            </w:r>
            <w:r w:rsidRPr="0034242A">
              <w:rPr>
                <w:rFonts w:ascii="Arial" w:hAnsi="Arial" w:cs="Arial"/>
                <w:sz w:val="20"/>
                <w:szCs w:val="20"/>
              </w:rPr>
              <w:t>արտերկիր</w:t>
            </w:r>
            <w:r w:rsidRPr="0034242A">
              <w:rPr>
                <w:rFonts w:ascii="Arial Armenian" w:hAnsi="Arial Armenian"/>
                <w:sz w:val="20"/>
                <w:szCs w:val="20"/>
              </w:rPr>
              <w:t xml:space="preserve">) </w:t>
            </w:r>
            <w:r w:rsidRPr="0034242A">
              <w:rPr>
                <w:rFonts w:ascii="Calibri" w:hAnsi="Calibri" w:cs="Calibri"/>
                <w:sz w:val="20"/>
                <w:szCs w:val="20"/>
              </w:rPr>
              <w:t>Дверь</w:t>
            </w:r>
            <w:r w:rsidRPr="0034242A">
              <w:rPr>
                <w:rFonts w:ascii="Arial Armenian" w:hAnsi="Arial Armenian"/>
                <w:sz w:val="20"/>
                <w:szCs w:val="20"/>
              </w:rPr>
              <w:t xml:space="preserve"> </w:t>
            </w:r>
            <w:r w:rsidRPr="0034242A">
              <w:rPr>
                <w:rFonts w:ascii="Calibri" w:hAnsi="Calibri" w:cs="Calibri"/>
                <w:sz w:val="20"/>
                <w:szCs w:val="20"/>
              </w:rPr>
              <w:t>алюминиевая</w:t>
            </w:r>
            <w:r w:rsidRPr="0034242A">
              <w:rPr>
                <w:rFonts w:ascii="Arial Armenian" w:hAnsi="Arial Armenian"/>
                <w:sz w:val="20"/>
                <w:szCs w:val="20"/>
              </w:rPr>
              <w:t xml:space="preserve">, </w:t>
            </w:r>
            <w:r w:rsidRPr="0034242A">
              <w:rPr>
                <w:rFonts w:ascii="Calibri" w:hAnsi="Calibri" w:cs="Calibri"/>
                <w:sz w:val="20"/>
                <w:szCs w:val="20"/>
              </w:rPr>
              <w:t>блочная</w:t>
            </w:r>
            <w:r w:rsidRPr="0034242A">
              <w:rPr>
                <w:rFonts w:ascii="Arial Armenian" w:hAnsi="Arial Armenian"/>
                <w:sz w:val="20"/>
                <w:szCs w:val="20"/>
              </w:rPr>
              <w:t xml:space="preserve">, </w:t>
            </w:r>
            <w:r w:rsidRPr="0034242A">
              <w:rPr>
                <w:rFonts w:ascii="Calibri" w:hAnsi="Calibri" w:cs="Calibri"/>
                <w:sz w:val="20"/>
                <w:szCs w:val="20"/>
              </w:rPr>
              <w:t>белая</w:t>
            </w:r>
            <w:r w:rsidRPr="0034242A">
              <w:rPr>
                <w:rFonts w:ascii="Arial Armenian" w:hAnsi="Arial Armenian"/>
                <w:sz w:val="20"/>
                <w:szCs w:val="20"/>
              </w:rPr>
              <w:t xml:space="preserve">, </w:t>
            </w:r>
            <w:r w:rsidRPr="0034242A">
              <w:rPr>
                <w:rFonts w:ascii="Calibri" w:hAnsi="Calibri" w:cs="Calibri"/>
                <w:sz w:val="20"/>
                <w:szCs w:val="20"/>
              </w:rPr>
              <w:t>толщина</w:t>
            </w:r>
            <w:r w:rsidRPr="0034242A">
              <w:rPr>
                <w:rFonts w:ascii="Arial Armenian" w:hAnsi="Arial Armenian"/>
                <w:sz w:val="20"/>
                <w:szCs w:val="20"/>
              </w:rPr>
              <w:t xml:space="preserve"> 60 </w:t>
            </w:r>
            <w:r w:rsidRPr="0034242A">
              <w:rPr>
                <w:rFonts w:ascii="Calibri" w:hAnsi="Calibri" w:cs="Calibri"/>
                <w:sz w:val="20"/>
                <w:szCs w:val="20"/>
              </w:rPr>
              <w:t>мм</w:t>
            </w:r>
            <w:r w:rsidRPr="0034242A">
              <w:rPr>
                <w:rFonts w:ascii="Arial Armenian" w:hAnsi="Arial Armenian"/>
                <w:sz w:val="20"/>
                <w:szCs w:val="20"/>
              </w:rPr>
              <w:t xml:space="preserve">, </w:t>
            </w:r>
            <w:r w:rsidRPr="0034242A">
              <w:rPr>
                <w:rFonts w:ascii="Calibri" w:hAnsi="Calibri" w:cs="Calibri"/>
                <w:sz w:val="20"/>
                <w:szCs w:val="20"/>
              </w:rPr>
              <w:t>с</w:t>
            </w:r>
            <w:r w:rsidRPr="0034242A">
              <w:rPr>
                <w:rFonts w:ascii="Arial Armenian" w:hAnsi="Arial Armenian"/>
                <w:sz w:val="20"/>
                <w:szCs w:val="20"/>
              </w:rPr>
              <w:t xml:space="preserve"> </w:t>
            </w:r>
            <w:r w:rsidRPr="00C8706A">
              <w:rPr>
                <w:rFonts w:ascii="Calibri" w:hAnsi="Calibri" w:cs="Calibri"/>
                <w:sz w:val="20"/>
                <w:szCs w:val="20"/>
              </w:rPr>
              <w:t>терморазрывом</w:t>
            </w:r>
            <w:r w:rsidRPr="00C8706A">
              <w:rPr>
                <w:rFonts w:ascii="Arial Armenian" w:hAnsi="Arial Armenian"/>
                <w:sz w:val="20"/>
                <w:szCs w:val="20"/>
              </w:rPr>
              <w:t xml:space="preserve">, </w:t>
            </w:r>
            <w:r w:rsidRPr="00C8706A">
              <w:rPr>
                <w:rFonts w:ascii="Calibri" w:hAnsi="Calibri" w:cs="Calibri"/>
                <w:sz w:val="20"/>
                <w:szCs w:val="20"/>
              </w:rPr>
              <w:t>остекление</w:t>
            </w:r>
            <w:r w:rsidRPr="00C8706A">
              <w:rPr>
                <w:rFonts w:ascii="Arial Armenian" w:hAnsi="Arial Armenian"/>
                <w:sz w:val="20"/>
                <w:szCs w:val="20"/>
              </w:rPr>
              <w:t xml:space="preserve"> 4+4 </w:t>
            </w:r>
            <w:r w:rsidRPr="00C8706A">
              <w:rPr>
                <w:rFonts w:ascii="Calibri" w:hAnsi="Calibri" w:cs="Calibri"/>
                <w:sz w:val="20"/>
                <w:szCs w:val="20"/>
              </w:rPr>
              <w:t>мм</w:t>
            </w:r>
            <w:r w:rsidRPr="00C8706A">
              <w:rPr>
                <w:rFonts w:ascii="Arial Armenian" w:hAnsi="Arial Armenian"/>
                <w:sz w:val="20"/>
                <w:szCs w:val="20"/>
              </w:rPr>
              <w:t xml:space="preserve">, </w:t>
            </w:r>
            <w:r w:rsidRPr="00C8706A">
              <w:rPr>
                <w:rFonts w:ascii="Calibri" w:hAnsi="Calibri" w:cs="Calibri"/>
                <w:sz w:val="20"/>
                <w:szCs w:val="20"/>
              </w:rPr>
              <w:t>профиль</w:t>
            </w:r>
            <w:r w:rsidRPr="00C8706A">
              <w:rPr>
                <w:rFonts w:ascii="Arial Armenian" w:hAnsi="Arial Armenian"/>
                <w:sz w:val="20"/>
                <w:szCs w:val="20"/>
              </w:rPr>
              <w:t xml:space="preserve"> (</w:t>
            </w:r>
            <w:r w:rsidRPr="00C8706A">
              <w:rPr>
                <w:rFonts w:ascii="Calibri" w:hAnsi="Calibri" w:cs="Calibri"/>
                <w:sz w:val="20"/>
                <w:szCs w:val="20"/>
              </w:rPr>
              <w:t>иностранный</w:t>
            </w:r>
            <w:r w:rsidRPr="00C8706A">
              <w:rPr>
                <w:rFonts w:ascii="Arial Armenian" w:hAnsi="Arial Armenian"/>
                <w:sz w:val="20"/>
                <w:szCs w:val="20"/>
              </w:rPr>
              <w:t>)</w:t>
            </w:r>
          </w:p>
        </w:tc>
        <w:tc>
          <w:tcPr>
            <w:tcW w:w="709" w:type="dxa"/>
            <w:tcBorders>
              <w:top w:val="single" w:sz="4" w:space="0" w:color="auto"/>
              <w:left w:val="nil"/>
              <w:bottom w:val="single" w:sz="4" w:space="0" w:color="auto"/>
              <w:right w:val="nil"/>
            </w:tcBorders>
            <w:noWrap/>
            <w:vAlign w:val="center"/>
            <w:hideMark/>
          </w:tcPr>
          <w:p w14:paraId="63EDD4E6"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60D649B"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1.89</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3AD95B1C"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74.63</w:t>
            </w:r>
          </w:p>
        </w:tc>
        <w:tc>
          <w:tcPr>
            <w:tcW w:w="1134" w:type="dxa"/>
            <w:tcBorders>
              <w:top w:val="single" w:sz="4" w:space="0" w:color="auto"/>
              <w:left w:val="nil"/>
              <w:bottom w:val="single" w:sz="4" w:space="0" w:color="auto"/>
              <w:right w:val="single" w:sz="4" w:space="0" w:color="auto"/>
            </w:tcBorders>
            <w:noWrap/>
            <w:vAlign w:val="center"/>
            <w:hideMark/>
          </w:tcPr>
          <w:p w14:paraId="3F8921FB"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141.05</w:t>
            </w:r>
          </w:p>
        </w:tc>
      </w:tr>
      <w:tr w:rsidR="00A37E4C" w:rsidRPr="0034242A" w14:paraId="3954955B" w14:textId="77777777" w:rsidTr="00A37E4C">
        <w:trPr>
          <w:trHeight w:val="722"/>
        </w:trPr>
        <w:tc>
          <w:tcPr>
            <w:tcW w:w="567" w:type="dxa"/>
            <w:tcBorders>
              <w:top w:val="single" w:sz="4" w:space="0" w:color="auto"/>
              <w:left w:val="single" w:sz="4" w:space="0" w:color="auto"/>
              <w:bottom w:val="single" w:sz="4" w:space="0" w:color="auto"/>
              <w:right w:val="single" w:sz="4" w:space="0" w:color="auto"/>
            </w:tcBorders>
            <w:noWrap/>
            <w:hideMark/>
          </w:tcPr>
          <w:p w14:paraId="373D7110"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26</w:t>
            </w:r>
          </w:p>
        </w:tc>
        <w:tc>
          <w:tcPr>
            <w:tcW w:w="1560" w:type="dxa"/>
            <w:tcBorders>
              <w:top w:val="single" w:sz="4" w:space="0" w:color="auto"/>
              <w:left w:val="nil"/>
              <w:bottom w:val="single" w:sz="4" w:space="0" w:color="auto"/>
              <w:right w:val="nil"/>
            </w:tcBorders>
            <w:hideMark/>
          </w:tcPr>
          <w:p w14:paraId="4B273D84"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10-102</w:t>
            </w:r>
          </w:p>
        </w:tc>
        <w:tc>
          <w:tcPr>
            <w:tcW w:w="4677" w:type="dxa"/>
            <w:tcBorders>
              <w:top w:val="single" w:sz="4" w:space="0" w:color="auto"/>
              <w:left w:val="single" w:sz="4" w:space="0" w:color="auto"/>
              <w:bottom w:val="single" w:sz="4" w:space="0" w:color="auto"/>
              <w:right w:val="single" w:sz="4" w:space="0" w:color="auto"/>
            </w:tcBorders>
            <w:hideMark/>
          </w:tcPr>
          <w:p w14:paraId="3B6FCE77" w14:textId="77777777" w:rsidR="00A37E4C" w:rsidRPr="0034242A" w:rsidRDefault="00A37E4C" w:rsidP="009B6F4B">
            <w:pPr>
              <w:rPr>
                <w:rFonts w:ascii="Arial Armenian" w:hAnsi="Arial Armenian"/>
                <w:sz w:val="20"/>
                <w:szCs w:val="20"/>
              </w:rPr>
            </w:pPr>
            <w:r w:rsidRPr="0034242A">
              <w:rPr>
                <w:rFonts w:ascii="Arial" w:hAnsi="Arial" w:cs="Arial"/>
                <w:sz w:val="20"/>
                <w:szCs w:val="20"/>
              </w:rPr>
              <w:t>Պատուհանագոգե</w:t>
            </w:r>
            <w:r w:rsidRPr="0034242A">
              <w:rPr>
                <w:rFonts w:ascii="Arial Armenian" w:hAnsi="Arial Armenian"/>
                <w:sz w:val="20"/>
                <w:szCs w:val="20"/>
              </w:rPr>
              <w:t xml:space="preserve"> </w:t>
            </w:r>
            <w:r w:rsidRPr="0034242A">
              <w:rPr>
                <w:rFonts w:ascii="Arial" w:hAnsi="Arial" w:cs="Arial"/>
                <w:sz w:val="20"/>
                <w:szCs w:val="20"/>
              </w:rPr>
              <w:t>պլաստմասե</w:t>
            </w:r>
            <w:r w:rsidRPr="0034242A">
              <w:rPr>
                <w:rFonts w:ascii="Arial Armenian" w:hAnsi="Arial Armenian"/>
                <w:sz w:val="20"/>
                <w:szCs w:val="20"/>
              </w:rPr>
              <w:t xml:space="preserve"> 40</w:t>
            </w:r>
            <w:r w:rsidRPr="0034242A">
              <w:rPr>
                <w:rFonts w:ascii="Arial" w:hAnsi="Arial" w:cs="Arial"/>
                <w:sz w:val="20"/>
                <w:szCs w:val="20"/>
              </w:rPr>
              <w:t>սմ</w:t>
            </w:r>
            <w:r w:rsidRPr="0034242A">
              <w:rPr>
                <w:rFonts w:ascii="Arial Armenian" w:hAnsi="Arial Armenian"/>
                <w:sz w:val="20"/>
                <w:szCs w:val="20"/>
              </w:rPr>
              <w:t xml:space="preserve">  </w:t>
            </w:r>
            <w:r w:rsidRPr="0034242A">
              <w:rPr>
                <w:rFonts w:ascii="Arial" w:hAnsi="Arial" w:cs="Arial"/>
                <w:sz w:val="20"/>
                <w:szCs w:val="20"/>
              </w:rPr>
              <w:t>գույնը</w:t>
            </w:r>
            <w:r w:rsidRPr="0034242A">
              <w:rPr>
                <w:rFonts w:ascii="Arial Armenian" w:hAnsi="Arial Armenian"/>
                <w:sz w:val="20"/>
                <w:szCs w:val="20"/>
              </w:rPr>
              <w:t xml:space="preserve"> </w:t>
            </w:r>
            <w:r w:rsidRPr="0034242A">
              <w:rPr>
                <w:rFonts w:ascii="Arial" w:hAnsi="Arial" w:cs="Arial"/>
                <w:sz w:val="20"/>
                <w:szCs w:val="20"/>
              </w:rPr>
              <w:t>անտրացին</w:t>
            </w:r>
            <w:r w:rsidRPr="0034242A">
              <w:rPr>
                <w:rFonts w:ascii="Arial Armenian" w:hAnsi="Arial Armenian"/>
                <w:sz w:val="20"/>
                <w:szCs w:val="20"/>
              </w:rPr>
              <w:t xml:space="preserve"> /RAL 7016/  </w:t>
            </w:r>
            <w:r w:rsidRPr="0034242A">
              <w:rPr>
                <w:rFonts w:ascii="Calibri" w:hAnsi="Calibri" w:cs="Calibri"/>
                <w:sz w:val="20"/>
                <w:szCs w:val="20"/>
              </w:rPr>
              <w:t>Пластиковый</w:t>
            </w:r>
            <w:r w:rsidRPr="0034242A">
              <w:rPr>
                <w:rFonts w:ascii="Arial Armenian" w:hAnsi="Arial Armenian"/>
                <w:sz w:val="20"/>
                <w:szCs w:val="20"/>
              </w:rPr>
              <w:t xml:space="preserve"> </w:t>
            </w:r>
            <w:r w:rsidRPr="0034242A">
              <w:rPr>
                <w:rFonts w:ascii="Calibri" w:hAnsi="Calibri" w:cs="Calibri"/>
                <w:sz w:val="20"/>
                <w:szCs w:val="20"/>
              </w:rPr>
              <w:t>подоконник</w:t>
            </w:r>
            <w:r w:rsidRPr="0034242A">
              <w:rPr>
                <w:rFonts w:ascii="Arial Armenian" w:hAnsi="Arial Armenian"/>
                <w:sz w:val="20"/>
                <w:szCs w:val="20"/>
              </w:rPr>
              <w:t xml:space="preserve"> 40 </w:t>
            </w:r>
            <w:r w:rsidRPr="0034242A">
              <w:rPr>
                <w:rFonts w:ascii="Calibri" w:hAnsi="Calibri" w:cs="Calibri"/>
                <w:sz w:val="20"/>
                <w:szCs w:val="20"/>
              </w:rPr>
              <w:t>см</w:t>
            </w:r>
            <w:r w:rsidRPr="0034242A">
              <w:rPr>
                <w:rFonts w:ascii="Arial Armenian" w:hAnsi="Arial Armenian"/>
                <w:sz w:val="20"/>
                <w:szCs w:val="20"/>
              </w:rPr>
              <w:t xml:space="preserve">, </w:t>
            </w:r>
            <w:r w:rsidRPr="0034242A">
              <w:rPr>
                <w:rFonts w:ascii="Calibri" w:hAnsi="Calibri" w:cs="Calibri"/>
                <w:sz w:val="20"/>
                <w:szCs w:val="20"/>
              </w:rPr>
              <w:t>цвет</w:t>
            </w:r>
            <w:r w:rsidRPr="0034242A">
              <w:rPr>
                <w:rFonts w:ascii="Arial Armenian" w:hAnsi="Arial Armenian"/>
                <w:sz w:val="20"/>
                <w:szCs w:val="20"/>
              </w:rPr>
              <w:t xml:space="preserve"> </w:t>
            </w:r>
            <w:r w:rsidRPr="0034242A">
              <w:rPr>
                <w:rFonts w:ascii="Calibri" w:hAnsi="Calibri" w:cs="Calibri"/>
                <w:sz w:val="20"/>
                <w:szCs w:val="20"/>
              </w:rPr>
              <w:t>антрацит</w:t>
            </w:r>
            <w:r w:rsidRPr="0034242A">
              <w:rPr>
                <w:rFonts w:ascii="Arial Armenian" w:hAnsi="Arial Armenian"/>
                <w:sz w:val="20"/>
                <w:szCs w:val="20"/>
              </w:rPr>
              <w:t xml:space="preserve"> /RAL 7016/</w:t>
            </w:r>
          </w:p>
        </w:tc>
        <w:tc>
          <w:tcPr>
            <w:tcW w:w="709" w:type="dxa"/>
            <w:tcBorders>
              <w:top w:val="single" w:sz="4" w:space="0" w:color="auto"/>
              <w:left w:val="nil"/>
              <w:bottom w:val="single" w:sz="4" w:space="0" w:color="auto"/>
              <w:right w:val="nil"/>
            </w:tcBorders>
            <w:noWrap/>
            <w:vAlign w:val="center"/>
            <w:hideMark/>
          </w:tcPr>
          <w:p w14:paraId="4B507915"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մ</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941E9E7"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3.00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20B72381"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6.33</w:t>
            </w:r>
          </w:p>
        </w:tc>
        <w:tc>
          <w:tcPr>
            <w:tcW w:w="1134" w:type="dxa"/>
            <w:tcBorders>
              <w:top w:val="single" w:sz="4" w:space="0" w:color="auto"/>
              <w:left w:val="nil"/>
              <w:bottom w:val="single" w:sz="4" w:space="0" w:color="auto"/>
              <w:right w:val="single" w:sz="4" w:space="0" w:color="auto"/>
            </w:tcBorders>
            <w:noWrap/>
            <w:vAlign w:val="center"/>
            <w:hideMark/>
          </w:tcPr>
          <w:p w14:paraId="2CD9C483"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18.99</w:t>
            </w:r>
          </w:p>
        </w:tc>
      </w:tr>
      <w:tr w:rsidR="00A37E4C" w:rsidRPr="0034242A" w14:paraId="4713EF26" w14:textId="77777777" w:rsidTr="00A37E4C">
        <w:trPr>
          <w:trHeight w:val="1257"/>
        </w:trPr>
        <w:tc>
          <w:tcPr>
            <w:tcW w:w="567" w:type="dxa"/>
            <w:tcBorders>
              <w:top w:val="single" w:sz="4" w:space="0" w:color="auto"/>
              <w:left w:val="single" w:sz="4" w:space="0" w:color="auto"/>
              <w:bottom w:val="single" w:sz="4" w:space="0" w:color="auto"/>
              <w:right w:val="single" w:sz="4" w:space="0" w:color="auto"/>
            </w:tcBorders>
            <w:noWrap/>
            <w:hideMark/>
          </w:tcPr>
          <w:p w14:paraId="7CF28DA3"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27</w:t>
            </w:r>
          </w:p>
        </w:tc>
        <w:tc>
          <w:tcPr>
            <w:tcW w:w="1560" w:type="dxa"/>
            <w:tcBorders>
              <w:top w:val="single" w:sz="4" w:space="0" w:color="auto"/>
              <w:left w:val="nil"/>
              <w:bottom w:val="single" w:sz="4" w:space="0" w:color="auto"/>
              <w:right w:val="nil"/>
            </w:tcBorders>
            <w:hideMark/>
          </w:tcPr>
          <w:p w14:paraId="00308E4B" w14:textId="77777777" w:rsidR="00A37E4C" w:rsidRDefault="00A37E4C" w:rsidP="009B6F4B">
            <w:pPr>
              <w:rPr>
                <w:rFonts w:ascii="Arial" w:hAnsi="Arial" w:cs="Arial"/>
                <w:sz w:val="20"/>
                <w:szCs w:val="20"/>
              </w:rPr>
            </w:pPr>
            <w:r w:rsidRPr="0034242A">
              <w:rPr>
                <w:rFonts w:ascii="Arial" w:hAnsi="Arial" w:cs="Arial"/>
                <w:sz w:val="20"/>
                <w:szCs w:val="20"/>
              </w:rPr>
              <w:t>շուկա</w:t>
            </w:r>
          </w:p>
          <w:p w14:paraId="61CF9242" w14:textId="77777777" w:rsidR="00A37E4C" w:rsidRPr="0034242A" w:rsidRDefault="00A37E4C" w:rsidP="009B6F4B">
            <w:pPr>
              <w:rPr>
                <w:rFonts w:ascii="Arial Armenian" w:hAnsi="Arial Armenian"/>
                <w:sz w:val="20"/>
                <w:szCs w:val="20"/>
              </w:rPr>
            </w:pPr>
            <w:r w:rsidRPr="0034242A">
              <w:rPr>
                <w:rFonts w:ascii="Calibri" w:hAnsi="Calibri" w:cs="Calibri"/>
                <w:sz w:val="20"/>
                <w:szCs w:val="20"/>
              </w:rPr>
              <w:t>рынок</w:t>
            </w:r>
          </w:p>
        </w:tc>
        <w:tc>
          <w:tcPr>
            <w:tcW w:w="4677" w:type="dxa"/>
            <w:tcBorders>
              <w:top w:val="single" w:sz="4" w:space="0" w:color="auto"/>
              <w:left w:val="single" w:sz="4" w:space="0" w:color="auto"/>
              <w:bottom w:val="single" w:sz="4" w:space="0" w:color="auto"/>
              <w:right w:val="single" w:sz="4" w:space="0" w:color="auto"/>
            </w:tcBorders>
            <w:hideMark/>
          </w:tcPr>
          <w:p w14:paraId="732AE4F6" w14:textId="77777777" w:rsidR="00A37E4C" w:rsidRPr="0034242A" w:rsidRDefault="00A37E4C" w:rsidP="009B6F4B">
            <w:pPr>
              <w:rPr>
                <w:rFonts w:ascii="Arial Armenian" w:hAnsi="Arial Armenian"/>
                <w:sz w:val="20"/>
                <w:szCs w:val="20"/>
              </w:rPr>
            </w:pPr>
            <w:r w:rsidRPr="0034242A">
              <w:rPr>
                <w:rFonts w:ascii="Arial" w:hAnsi="Arial" w:cs="Arial"/>
                <w:sz w:val="20"/>
                <w:szCs w:val="20"/>
              </w:rPr>
              <w:t>Միջատապաշտպան</w:t>
            </w:r>
            <w:r w:rsidRPr="0034242A">
              <w:rPr>
                <w:rFonts w:ascii="Arial Armenian" w:hAnsi="Arial Armenian"/>
                <w:sz w:val="20"/>
                <w:szCs w:val="20"/>
              </w:rPr>
              <w:t xml:space="preserve"> </w:t>
            </w:r>
            <w:r w:rsidRPr="0034242A">
              <w:rPr>
                <w:rFonts w:ascii="Arial" w:hAnsi="Arial" w:cs="Arial"/>
                <w:sz w:val="20"/>
                <w:szCs w:val="20"/>
              </w:rPr>
              <w:t>ցանց</w:t>
            </w:r>
            <w:r w:rsidRPr="0034242A">
              <w:rPr>
                <w:rFonts w:ascii="Arial Armenian" w:hAnsi="Arial Armenian"/>
                <w:sz w:val="20"/>
                <w:szCs w:val="20"/>
              </w:rPr>
              <w:t xml:space="preserve"> 0.6x1.75</w:t>
            </w:r>
            <w:r w:rsidRPr="0034242A">
              <w:rPr>
                <w:rFonts w:ascii="Arial" w:hAnsi="Arial" w:cs="Arial"/>
                <w:sz w:val="20"/>
                <w:szCs w:val="20"/>
              </w:rPr>
              <w:t>Մ</w:t>
            </w:r>
            <w:r w:rsidRPr="0034242A">
              <w:rPr>
                <w:rFonts w:ascii="Arial Armenian" w:hAnsi="Arial Armenian"/>
                <w:sz w:val="20"/>
                <w:szCs w:val="20"/>
              </w:rPr>
              <w:t xml:space="preserve"> </w:t>
            </w:r>
            <w:r w:rsidRPr="0034242A">
              <w:rPr>
                <w:rFonts w:ascii="Arial" w:hAnsi="Arial" w:cs="Arial"/>
                <w:sz w:val="20"/>
                <w:szCs w:val="20"/>
              </w:rPr>
              <w:t>չափերով</w:t>
            </w:r>
            <w:r w:rsidRPr="0034242A">
              <w:rPr>
                <w:rFonts w:ascii="Arial Armenian" w:hAnsi="Arial Armenian"/>
                <w:sz w:val="20"/>
                <w:szCs w:val="20"/>
              </w:rPr>
              <w:t xml:space="preserve">, </w:t>
            </w:r>
            <w:r w:rsidRPr="0034242A">
              <w:rPr>
                <w:rFonts w:ascii="Arial" w:hAnsi="Arial" w:cs="Arial"/>
                <w:sz w:val="20"/>
                <w:szCs w:val="20"/>
              </w:rPr>
              <w:t>ալյումինե</w:t>
            </w:r>
            <w:r w:rsidRPr="0034242A">
              <w:rPr>
                <w:rFonts w:ascii="Arial Armenian" w:hAnsi="Arial Armenian"/>
                <w:sz w:val="20"/>
                <w:szCs w:val="20"/>
              </w:rPr>
              <w:t xml:space="preserve"> </w:t>
            </w:r>
            <w:r w:rsidRPr="0034242A">
              <w:rPr>
                <w:rFonts w:ascii="Arial" w:hAnsi="Arial" w:cs="Arial"/>
                <w:sz w:val="20"/>
                <w:szCs w:val="20"/>
              </w:rPr>
              <w:t>պրոֆիլներով</w:t>
            </w:r>
            <w:r w:rsidRPr="0034242A">
              <w:rPr>
                <w:rFonts w:ascii="Arial Armenian" w:hAnsi="Arial Armenian"/>
                <w:sz w:val="20"/>
                <w:szCs w:val="20"/>
              </w:rPr>
              <w:t xml:space="preserve">  </w:t>
            </w:r>
            <w:r w:rsidRPr="0034242A">
              <w:rPr>
                <w:rFonts w:ascii="Arial" w:hAnsi="Arial" w:cs="Arial"/>
                <w:sz w:val="20"/>
                <w:szCs w:val="20"/>
              </w:rPr>
              <w:t>մոխրագույն</w:t>
            </w:r>
            <w:r w:rsidRPr="0034242A">
              <w:rPr>
                <w:rFonts w:ascii="Arial Armenian" w:hAnsi="Arial Armenian"/>
                <w:sz w:val="20"/>
                <w:szCs w:val="20"/>
              </w:rPr>
              <w:t xml:space="preserve"> /</w:t>
            </w:r>
            <w:r w:rsidRPr="0034242A">
              <w:rPr>
                <w:rFonts w:ascii="Arial" w:hAnsi="Arial" w:cs="Arial"/>
                <w:sz w:val="20"/>
                <w:szCs w:val="20"/>
              </w:rPr>
              <w:t>անտրացիտ</w:t>
            </w:r>
            <w:r w:rsidRPr="0034242A">
              <w:rPr>
                <w:rFonts w:ascii="Arial Armenian" w:hAnsi="Arial Armenian"/>
                <w:sz w:val="20"/>
                <w:szCs w:val="20"/>
              </w:rPr>
              <w:t xml:space="preserve">/ </w:t>
            </w:r>
            <w:r w:rsidRPr="0034242A">
              <w:rPr>
                <w:rFonts w:ascii="Calibri" w:hAnsi="Calibri" w:cs="Calibri"/>
                <w:sz w:val="20"/>
                <w:szCs w:val="20"/>
              </w:rPr>
              <w:t>Москитная</w:t>
            </w:r>
            <w:r w:rsidRPr="0034242A">
              <w:rPr>
                <w:rFonts w:ascii="Arial Armenian" w:hAnsi="Arial Armenian"/>
                <w:sz w:val="20"/>
                <w:szCs w:val="20"/>
              </w:rPr>
              <w:t xml:space="preserve"> </w:t>
            </w:r>
            <w:r w:rsidRPr="0034242A">
              <w:rPr>
                <w:rFonts w:ascii="Calibri" w:hAnsi="Calibri" w:cs="Calibri"/>
                <w:sz w:val="20"/>
                <w:szCs w:val="20"/>
              </w:rPr>
              <w:t>сетка</w:t>
            </w:r>
            <w:r w:rsidRPr="0034242A">
              <w:rPr>
                <w:rFonts w:ascii="Arial Armenian" w:hAnsi="Arial Armenian"/>
                <w:sz w:val="20"/>
                <w:szCs w:val="20"/>
              </w:rPr>
              <w:t xml:space="preserve"> 0,6 </w:t>
            </w:r>
            <w:r w:rsidRPr="0034242A">
              <w:rPr>
                <w:rFonts w:ascii="Calibri" w:hAnsi="Calibri" w:cs="Calibri"/>
                <w:sz w:val="20"/>
                <w:szCs w:val="20"/>
              </w:rPr>
              <w:t>х</w:t>
            </w:r>
            <w:r w:rsidRPr="0034242A">
              <w:rPr>
                <w:rFonts w:ascii="Arial Armenian" w:hAnsi="Arial Armenian"/>
                <w:sz w:val="20"/>
                <w:szCs w:val="20"/>
              </w:rPr>
              <w:t xml:space="preserve"> 1,75 </w:t>
            </w:r>
            <w:r w:rsidRPr="0034242A">
              <w:rPr>
                <w:rFonts w:ascii="Calibri" w:hAnsi="Calibri" w:cs="Calibri"/>
                <w:sz w:val="20"/>
                <w:szCs w:val="20"/>
              </w:rPr>
              <w:t>м</w:t>
            </w:r>
            <w:r w:rsidRPr="0034242A">
              <w:rPr>
                <w:rFonts w:ascii="Arial Armenian" w:hAnsi="Arial Armenian"/>
                <w:sz w:val="20"/>
                <w:szCs w:val="20"/>
              </w:rPr>
              <w:t xml:space="preserve">, </w:t>
            </w:r>
            <w:r w:rsidRPr="0034242A">
              <w:rPr>
                <w:rFonts w:ascii="Calibri" w:hAnsi="Calibri" w:cs="Calibri"/>
                <w:sz w:val="20"/>
                <w:szCs w:val="20"/>
              </w:rPr>
              <w:t>с</w:t>
            </w:r>
            <w:r w:rsidRPr="0034242A">
              <w:rPr>
                <w:rFonts w:ascii="Arial Armenian" w:hAnsi="Arial Armenian"/>
                <w:sz w:val="20"/>
                <w:szCs w:val="20"/>
              </w:rPr>
              <w:t xml:space="preserve"> </w:t>
            </w:r>
            <w:r w:rsidRPr="0034242A">
              <w:rPr>
                <w:rFonts w:ascii="Calibri" w:hAnsi="Calibri" w:cs="Calibri"/>
                <w:sz w:val="20"/>
                <w:szCs w:val="20"/>
              </w:rPr>
              <w:t>алюминиевыми</w:t>
            </w:r>
            <w:r w:rsidRPr="0034242A">
              <w:rPr>
                <w:rFonts w:ascii="Arial Armenian" w:hAnsi="Arial Armenian"/>
                <w:sz w:val="20"/>
                <w:szCs w:val="20"/>
              </w:rPr>
              <w:t xml:space="preserve"> </w:t>
            </w:r>
            <w:r w:rsidRPr="0034242A">
              <w:rPr>
                <w:rFonts w:ascii="Calibri" w:hAnsi="Calibri" w:cs="Calibri"/>
                <w:sz w:val="20"/>
                <w:szCs w:val="20"/>
              </w:rPr>
              <w:t>профилями</w:t>
            </w:r>
            <w:r w:rsidRPr="0034242A">
              <w:rPr>
                <w:rFonts w:ascii="Arial Armenian" w:hAnsi="Arial Armenian"/>
                <w:sz w:val="20"/>
                <w:szCs w:val="20"/>
              </w:rPr>
              <w:t xml:space="preserve">, </w:t>
            </w:r>
            <w:r w:rsidRPr="0034242A">
              <w:rPr>
                <w:rFonts w:ascii="Calibri" w:hAnsi="Calibri" w:cs="Calibri"/>
                <w:sz w:val="20"/>
                <w:szCs w:val="20"/>
              </w:rPr>
              <w:t>серого</w:t>
            </w:r>
            <w:r w:rsidRPr="0034242A">
              <w:rPr>
                <w:rFonts w:ascii="Arial Armenian" w:hAnsi="Arial Armenian"/>
                <w:sz w:val="20"/>
                <w:szCs w:val="20"/>
              </w:rPr>
              <w:t>/</w:t>
            </w:r>
            <w:r w:rsidRPr="0034242A">
              <w:rPr>
                <w:rFonts w:ascii="Calibri" w:hAnsi="Calibri" w:cs="Calibri"/>
                <w:sz w:val="20"/>
                <w:szCs w:val="20"/>
              </w:rPr>
              <w:t>антрацитового</w:t>
            </w:r>
            <w:r w:rsidRPr="0034242A">
              <w:rPr>
                <w:rFonts w:ascii="Arial Armenian" w:hAnsi="Arial Armenian"/>
                <w:sz w:val="20"/>
                <w:szCs w:val="20"/>
              </w:rPr>
              <w:t xml:space="preserve"> </w:t>
            </w:r>
            <w:r w:rsidRPr="0034242A">
              <w:rPr>
                <w:rFonts w:ascii="Calibri" w:hAnsi="Calibri" w:cs="Calibri"/>
                <w:sz w:val="20"/>
                <w:szCs w:val="20"/>
              </w:rPr>
              <w:t>цвета</w:t>
            </w:r>
            <w:r w:rsidRPr="0034242A">
              <w:rPr>
                <w:rFonts w:ascii="Arial Armenian" w:hAnsi="Arial Armenian"/>
                <w:sz w:val="20"/>
                <w:szCs w:val="20"/>
              </w:rPr>
              <w:t>.</w:t>
            </w:r>
          </w:p>
        </w:tc>
        <w:tc>
          <w:tcPr>
            <w:tcW w:w="709" w:type="dxa"/>
            <w:tcBorders>
              <w:top w:val="single" w:sz="4" w:space="0" w:color="auto"/>
              <w:left w:val="nil"/>
              <w:bottom w:val="single" w:sz="4" w:space="0" w:color="auto"/>
              <w:right w:val="nil"/>
            </w:tcBorders>
            <w:noWrap/>
            <w:vAlign w:val="center"/>
            <w:hideMark/>
          </w:tcPr>
          <w:p w14:paraId="4F9EAAAD" w14:textId="77777777" w:rsidR="00A37E4C" w:rsidRPr="00987D0E" w:rsidRDefault="00A37E4C" w:rsidP="009B6F4B">
            <w:pPr>
              <w:jc w:val="center"/>
              <w:rPr>
                <w:rFonts w:ascii="Arial Armenian" w:hAnsi="Arial Armenian"/>
                <w:sz w:val="16"/>
                <w:szCs w:val="16"/>
              </w:rPr>
            </w:pPr>
            <w:r w:rsidRPr="00987D0E">
              <w:rPr>
                <w:rFonts w:ascii="Arial" w:hAnsi="Arial" w:cs="Arial"/>
                <w:sz w:val="16"/>
                <w:szCs w:val="16"/>
              </w:rPr>
              <w:t>հատ</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5068BB0"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3.00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37299470"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5.59</w:t>
            </w:r>
          </w:p>
        </w:tc>
        <w:tc>
          <w:tcPr>
            <w:tcW w:w="1134" w:type="dxa"/>
            <w:tcBorders>
              <w:top w:val="single" w:sz="4" w:space="0" w:color="auto"/>
              <w:left w:val="nil"/>
              <w:bottom w:val="single" w:sz="4" w:space="0" w:color="auto"/>
              <w:right w:val="single" w:sz="4" w:space="0" w:color="auto"/>
            </w:tcBorders>
            <w:noWrap/>
            <w:vAlign w:val="center"/>
            <w:hideMark/>
          </w:tcPr>
          <w:p w14:paraId="51305AB0"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16.78</w:t>
            </w:r>
          </w:p>
        </w:tc>
      </w:tr>
      <w:tr w:rsidR="00A37E4C" w:rsidRPr="0034242A" w14:paraId="4A05597B" w14:textId="77777777" w:rsidTr="00A37E4C">
        <w:trPr>
          <w:trHeight w:val="1412"/>
        </w:trPr>
        <w:tc>
          <w:tcPr>
            <w:tcW w:w="567" w:type="dxa"/>
            <w:tcBorders>
              <w:top w:val="single" w:sz="4" w:space="0" w:color="auto"/>
              <w:left w:val="single" w:sz="4" w:space="0" w:color="auto"/>
              <w:bottom w:val="single" w:sz="4" w:space="0" w:color="auto"/>
              <w:right w:val="single" w:sz="4" w:space="0" w:color="auto"/>
            </w:tcBorders>
            <w:noWrap/>
            <w:hideMark/>
          </w:tcPr>
          <w:p w14:paraId="62CA5D25"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28</w:t>
            </w:r>
          </w:p>
        </w:tc>
        <w:tc>
          <w:tcPr>
            <w:tcW w:w="1560" w:type="dxa"/>
            <w:tcBorders>
              <w:top w:val="single" w:sz="4" w:space="0" w:color="auto"/>
              <w:left w:val="single" w:sz="4" w:space="0" w:color="auto"/>
              <w:bottom w:val="single" w:sz="4" w:space="0" w:color="auto"/>
              <w:right w:val="single" w:sz="4" w:space="0" w:color="auto"/>
            </w:tcBorders>
            <w:hideMark/>
          </w:tcPr>
          <w:p w14:paraId="08643434"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E9-122</w:t>
            </w:r>
          </w:p>
        </w:tc>
        <w:tc>
          <w:tcPr>
            <w:tcW w:w="4677" w:type="dxa"/>
            <w:tcBorders>
              <w:top w:val="single" w:sz="4" w:space="0" w:color="auto"/>
              <w:left w:val="single" w:sz="4" w:space="0" w:color="auto"/>
              <w:bottom w:val="single" w:sz="4" w:space="0" w:color="auto"/>
              <w:right w:val="single" w:sz="4" w:space="0" w:color="auto"/>
            </w:tcBorders>
            <w:hideMark/>
          </w:tcPr>
          <w:p w14:paraId="0733679D" w14:textId="77777777" w:rsidR="00A37E4C" w:rsidRPr="0034242A" w:rsidRDefault="00A37E4C" w:rsidP="009B6F4B">
            <w:pPr>
              <w:rPr>
                <w:rFonts w:ascii="Arial Armenian" w:hAnsi="Arial Armenian"/>
                <w:sz w:val="20"/>
                <w:szCs w:val="20"/>
              </w:rPr>
            </w:pPr>
            <w:r w:rsidRPr="0034242A">
              <w:rPr>
                <w:rFonts w:ascii="Arial" w:hAnsi="Arial" w:cs="Arial"/>
                <w:sz w:val="20"/>
                <w:szCs w:val="20"/>
              </w:rPr>
              <w:t>Վանդակաճաղի</w:t>
            </w:r>
            <w:r w:rsidRPr="0034242A">
              <w:rPr>
                <w:rFonts w:ascii="Arial Armenian" w:hAnsi="Arial Armenian"/>
                <w:sz w:val="20"/>
                <w:szCs w:val="20"/>
              </w:rPr>
              <w:t xml:space="preserve"> </w:t>
            </w:r>
            <w:r w:rsidRPr="0034242A">
              <w:rPr>
                <w:rFonts w:ascii="Arial" w:hAnsi="Arial" w:cs="Arial"/>
                <w:sz w:val="20"/>
                <w:szCs w:val="20"/>
              </w:rPr>
              <w:t>կառուցում</w:t>
            </w:r>
            <w:r w:rsidRPr="0034242A">
              <w:rPr>
                <w:rFonts w:ascii="Arial Armenian" w:hAnsi="Arial Armenian"/>
                <w:sz w:val="20"/>
                <w:szCs w:val="20"/>
              </w:rPr>
              <w:t xml:space="preserve"> </w:t>
            </w:r>
            <w:r w:rsidRPr="0034242A">
              <w:rPr>
                <w:rFonts w:ascii="Arial" w:hAnsi="Arial" w:cs="Arial"/>
                <w:sz w:val="20"/>
                <w:szCs w:val="20"/>
              </w:rPr>
              <w:t>պատուհանի</w:t>
            </w:r>
            <w:r w:rsidRPr="0034242A">
              <w:rPr>
                <w:rFonts w:ascii="Arial Armenian" w:hAnsi="Arial Armenian"/>
                <w:sz w:val="20"/>
                <w:szCs w:val="20"/>
              </w:rPr>
              <w:t xml:space="preserve"> </w:t>
            </w:r>
            <w:r w:rsidRPr="0034242A">
              <w:rPr>
                <w:rFonts w:ascii="Arial" w:hAnsi="Arial" w:cs="Arial"/>
                <w:sz w:val="20"/>
                <w:szCs w:val="20"/>
              </w:rPr>
              <w:t>վրա</w:t>
            </w:r>
            <w:r w:rsidRPr="0034242A">
              <w:rPr>
                <w:rFonts w:ascii="Arial Armenian" w:hAnsi="Arial Armenian"/>
                <w:sz w:val="20"/>
                <w:szCs w:val="20"/>
              </w:rPr>
              <w:t xml:space="preserve"> 16 </w:t>
            </w:r>
            <w:r w:rsidRPr="0034242A">
              <w:rPr>
                <w:rFonts w:ascii="Arial" w:hAnsi="Arial" w:cs="Arial"/>
                <w:sz w:val="20"/>
                <w:szCs w:val="20"/>
              </w:rPr>
              <w:t>մմ</w:t>
            </w:r>
            <w:r w:rsidRPr="0034242A">
              <w:rPr>
                <w:rFonts w:ascii="Arial Armenian" w:hAnsi="Arial Armenian"/>
                <w:sz w:val="20"/>
                <w:szCs w:val="20"/>
              </w:rPr>
              <w:t>-</w:t>
            </w:r>
            <w:r w:rsidRPr="0034242A">
              <w:rPr>
                <w:rFonts w:ascii="Arial" w:hAnsi="Arial" w:cs="Arial"/>
                <w:sz w:val="20"/>
                <w:szCs w:val="20"/>
              </w:rPr>
              <w:t>ից</w:t>
            </w:r>
            <w:r w:rsidRPr="0034242A">
              <w:rPr>
                <w:rFonts w:ascii="Arial Armenian" w:hAnsi="Arial Armenian"/>
                <w:sz w:val="20"/>
                <w:szCs w:val="20"/>
              </w:rPr>
              <w:t xml:space="preserve"> </w:t>
            </w:r>
            <w:r w:rsidRPr="0034242A">
              <w:rPr>
                <w:rFonts w:ascii="Arial" w:hAnsi="Arial" w:cs="Arial"/>
                <w:sz w:val="20"/>
                <w:szCs w:val="20"/>
              </w:rPr>
              <w:t>ոչ</w:t>
            </w:r>
            <w:r w:rsidRPr="0034242A">
              <w:rPr>
                <w:rFonts w:ascii="Arial Armenian" w:hAnsi="Arial Armenian"/>
                <w:sz w:val="20"/>
                <w:szCs w:val="20"/>
              </w:rPr>
              <w:t xml:space="preserve"> </w:t>
            </w:r>
            <w:r w:rsidRPr="0034242A">
              <w:rPr>
                <w:rFonts w:ascii="Arial" w:hAnsi="Arial" w:cs="Arial"/>
                <w:sz w:val="20"/>
                <w:szCs w:val="20"/>
              </w:rPr>
              <w:t>պակաս</w:t>
            </w:r>
            <w:r w:rsidRPr="0034242A">
              <w:rPr>
                <w:rFonts w:ascii="Arial Armenian" w:hAnsi="Arial Armenian"/>
                <w:sz w:val="20"/>
                <w:szCs w:val="20"/>
              </w:rPr>
              <w:t xml:space="preserve"> </w:t>
            </w:r>
            <w:r w:rsidRPr="0034242A">
              <w:rPr>
                <w:rFonts w:ascii="Arial" w:hAnsi="Arial" w:cs="Arial"/>
                <w:sz w:val="20"/>
                <w:szCs w:val="20"/>
              </w:rPr>
              <w:t>երկաթյա</w:t>
            </w:r>
            <w:r w:rsidRPr="0034242A">
              <w:rPr>
                <w:rFonts w:ascii="Arial Armenian" w:hAnsi="Arial Armenian"/>
                <w:sz w:val="20"/>
                <w:szCs w:val="20"/>
              </w:rPr>
              <w:t xml:space="preserve"> </w:t>
            </w:r>
            <w:r w:rsidRPr="0034242A">
              <w:rPr>
                <w:rFonts w:ascii="Arial" w:hAnsi="Arial" w:cs="Arial"/>
                <w:sz w:val="20"/>
                <w:szCs w:val="20"/>
              </w:rPr>
              <w:t>ձողերից</w:t>
            </w:r>
            <w:r w:rsidRPr="0034242A">
              <w:rPr>
                <w:rFonts w:ascii="Arial Armenian" w:hAnsi="Arial Armenian"/>
                <w:sz w:val="20"/>
                <w:szCs w:val="20"/>
              </w:rPr>
              <w:t xml:space="preserve"> </w:t>
            </w:r>
            <w:r w:rsidRPr="0034242A">
              <w:rPr>
                <w:rFonts w:ascii="Arial" w:hAnsi="Arial" w:cs="Arial"/>
                <w:sz w:val="20"/>
                <w:szCs w:val="20"/>
              </w:rPr>
              <w:t>պատրաստված</w:t>
            </w:r>
            <w:r w:rsidRPr="0034242A">
              <w:rPr>
                <w:rFonts w:ascii="Arial Armenian" w:hAnsi="Arial Armenian"/>
                <w:sz w:val="20"/>
                <w:szCs w:val="20"/>
              </w:rPr>
              <w:t xml:space="preserve"> 150x150 </w:t>
            </w:r>
            <w:r w:rsidRPr="0034242A">
              <w:rPr>
                <w:rFonts w:ascii="Arial" w:hAnsi="Arial" w:cs="Arial"/>
                <w:sz w:val="20"/>
                <w:szCs w:val="20"/>
              </w:rPr>
              <w:t>մմ</w:t>
            </w:r>
            <w:r w:rsidRPr="0034242A">
              <w:rPr>
                <w:rFonts w:ascii="Arial Armenian" w:hAnsi="Arial Armenian"/>
                <w:sz w:val="20"/>
                <w:szCs w:val="20"/>
              </w:rPr>
              <w:t>-</w:t>
            </w:r>
            <w:r w:rsidRPr="0034242A">
              <w:rPr>
                <w:rFonts w:ascii="Arial" w:hAnsi="Arial" w:cs="Arial"/>
                <w:sz w:val="20"/>
                <w:szCs w:val="20"/>
              </w:rPr>
              <w:t>ից</w:t>
            </w:r>
            <w:r w:rsidRPr="0034242A">
              <w:rPr>
                <w:rFonts w:ascii="Arial Armenian" w:hAnsi="Arial Armenian"/>
                <w:sz w:val="20"/>
                <w:szCs w:val="20"/>
              </w:rPr>
              <w:t xml:space="preserve"> </w:t>
            </w:r>
            <w:r w:rsidRPr="0034242A">
              <w:rPr>
                <w:rFonts w:ascii="Arial" w:hAnsi="Arial" w:cs="Arial"/>
                <w:sz w:val="20"/>
                <w:szCs w:val="20"/>
              </w:rPr>
              <w:t>ոչ</w:t>
            </w:r>
            <w:r w:rsidRPr="0034242A">
              <w:rPr>
                <w:rFonts w:ascii="Arial Armenian" w:hAnsi="Arial Armenian"/>
                <w:sz w:val="20"/>
                <w:szCs w:val="20"/>
              </w:rPr>
              <w:t xml:space="preserve"> </w:t>
            </w:r>
            <w:r w:rsidRPr="0034242A">
              <w:rPr>
                <w:rFonts w:ascii="Arial" w:hAnsi="Arial" w:cs="Arial"/>
                <w:sz w:val="20"/>
                <w:szCs w:val="20"/>
              </w:rPr>
              <w:t>ավելի</w:t>
            </w:r>
            <w:r w:rsidRPr="0034242A">
              <w:rPr>
                <w:rFonts w:ascii="Arial Armenian" w:hAnsi="Arial Armenian"/>
                <w:sz w:val="20"/>
                <w:szCs w:val="20"/>
              </w:rPr>
              <w:t xml:space="preserve"> </w:t>
            </w:r>
            <w:r w:rsidRPr="0034242A">
              <w:rPr>
                <w:rFonts w:ascii="Arial" w:hAnsi="Arial" w:cs="Arial"/>
                <w:sz w:val="20"/>
                <w:szCs w:val="20"/>
              </w:rPr>
              <w:t>չափի</w:t>
            </w:r>
            <w:r w:rsidRPr="0034242A">
              <w:rPr>
                <w:rFonts w:ascii="Arial Armenian" w:hAnsi="Arial Armenian"/>
                <w:sz w:val="20"/>
                <w:szCs w:val="20"/>
              </w:rPr>
              <w:t xml:space="preserve"> </w:t>
            </w:r>
            <w:r w:rsidRPr="0034242A">
              <w:rPr>
                <w:rFonts w:ascii="Calibri" w:hAnsi="Calibri" w:cs="Calibri"/>
                <w:sz w:val="20"/>
                <w:szCs w:val="20"/>
              </w:rPr>
              <w:t>Конструкция</w:t>
            </w:r>
            <w:r w:rsidRPr="0034242A">
              <w:rPr>
                <w:rFonts w:ascii="Arial Armenian" w:hAnsi="Arial Armenian"/>
                <w:sz w:val="20"/>
                <w:szCs w:val="20"/>
              </w:rPr>
              <w:t xml:space="preserve"> </w:t>
            </w:r>
            <w:r w:rsidRPr="0034242A">
              <w:rPr>
                <w:rFonts w:ascii="Calibri" w:hAnsi="Calibri" w:cs="Calibri"/>
                <w:sz w:val="20"/>
                <w:szCs w:val="20"/>
              </w:rPr>
              <w:t>оконной</w:t>
            </w:r>
            <w:r w:rsidRPr="0034242A">
              <w:rPr>
                <w:rFonts w:ascii="Arial Armenian" w:hAnsi="Arial Armenian"/>
                <w:sz w:val="20"/>
                <w:szCs w:val="20"/>
              </w:rPr>
              <w:t xml:space="preserve"> </w:t>
            </w:r>
            <w:r w:rsidRPr="0034242A">
              <w:rPr>
                <w:rFonts w:ascii="Calibri" w:hAnsi="Calibri" w:cs="Calibri"/>
                <w:sz w:val="20"/>
                <w:szCs w:val="20"/>
              </w:rPr>
              <w:t>решетки</w:t>
            </w:r>
            <w:r w:rsidRPr="0034242A">
              <w:rPr>
                <w:rFonts w:ascii="Arial Armenian" w:hAnsi="Arial Armenian"/>
                <w:sz w:val="20"/>
                <w:szCs w:val="20"/>
              </w:rPr>
              <w:t xml:space="preserve"> </w:t>
            </w:r>
            <w:r w:rsidRPr="0034242A">
              <w:rPr>
                <w:rFonts w:ascii="Calibri" w:hAnsi="Calibri" w:cs="Calibri"/>
                <w:sz w:val="20"/>
                <w:szCs w:val="20"/>
              </w:rPr>
              <w:t>из</w:t>
            </w:r>
            <w:r w:rsidRPr="0034242A">
              <w:rPr>
                <w:rFonts w:ascii="Arial Armenian" w:hAnsi="Arial Armenian"/>
                <w:sz w:val="20"/>
                <w:szCs w:val="20"/>
              </w:rPr>
              <w:t xml:space="preserve"> </w:t>
            </w:r>
            <w:r w:rsidRPr="0034242A">
              <w:rPr>
                <w:rFonts w:ascii="Calibri" w:hAnsi="Calibri" w:cs="Calibri"/>
                <w:sz w:val="20"/>
                <w:szCs w:val="20"/>
              </w:rPr>
              <w:t>железных</w:t>
            </w:r>
            <w:r w:rsidRPr="0034242A">
              <w:rPr>
                <w:rFonts w:ascii="Arial Armenian" w:hAnsi="Arial Armenian"/>
                <w:sz w:val="20"/>
                <w:szCs w:val="20"/>
              </w:rPr>
              <w:t xml:space="preserve"> </w:t>
            </w:r>
            <w:r w:rsidRPr="0034242A">
              <w:rPr>
                <w:rFonts w:ascii="Calibri" w:hAnsi="Calibri" w:cs="Calibri"/>
                <w:sz w:val="20"/>
                <w:szCs w:val="20"/>
              </w:rPr>
              <w:t>прутьев</w:t>
            </w:r>
            <w:r w:rsidRPr="0034242A">
              <w:rPr>
                <w:rFonts w:ascii="Arial Armenian" w:hAnsi="Arial Armenian"/>
                <w:sz w:val="20"/>
                <w:szCs w:val="20"/>
              </w:rPr>
              <w:t xml:space="preserve"> </w:t>
            </w:r>
            <w:r w:rsidRPr="0034242A">
              <w:rPr>
                <w:rFonts w:ascii="Calibri" w:hAnsi="Calibri" w:cs="Calibri"/>
                <w:sz w:val="20"/>
                <w:szCs w:val="20"/>
              </w:rPr>
              <w:t>размером</w:t>
            </w:r>
            <w:r w:rsidRPr="0034242A">
              <w:rPr>
                <w:rFonts w:ascii="Arial Armenian" w:hAnsi="Arial Armenian"/>
                <w:sz w:val="20"/>
                <w:szCs w:val="20"/>
              </w:rPr>
              <w:t xml:space="preserve"> </w:t>
            </w:r>
            <w:r w:rsidRPr="0034242A">
              <w:rPr>
                <w:rFonts w:ascii="Calibri" w:hAnsi="Calibri" w:cs="Calibri"/>
                <w:sz w:val="20"/>
                <w:szCs w:val="20"/>
              </w:rPr>
              <w:t>не</w:t>
            </w:r>
            <w:r w:rsidRPr="0034242A">
              <w:rPr>
                <w:rFonts w:ascii="Arial Armenian" w:hAnsi="Arial Armenian"/>
                <w:sz w:val="20"/>
                <w:szCs w:val="20"/>
              </w:rPr>
              <w:t xml:space="preserve"> </w:t>
            </w:r>
            <w:r w:rsidRPr="0034242A">
              <w:rPr>
                <w:rFonts w:ascii="Calibri" w:hAnsi="Calibri" w:cs="Calibri"/>
                <w:sz w:val="20"/>
                <w:szCs w:val="20"/>
              </w:rPr>
              <w:t>менее</w:t>
            </w:r>
            <w:r w:rsidRPr="0034242A">
              <w:rPr>
                <w:rFonts w:ascii="Arial Armenian" w:hAnsi="Arial Armenian"/>
                <w:sz w:val="20"/>
                <w:szCs w:val="20"/>
              </w:rPr>
              <w:t xml:space="preserve"> 16 </w:t>
            </w:r>
            <w:r w:rsidRPr="0034242A">
              <w:rPr>
                <w:rFonts w:ascii="Calibri" w:hAnsi="Calibri" w:cs="Calibri"/>
                <w:sz w:val="20"/>
                <w:szCs w:val="20"/>
              </w:rPr>
              <w:t>мм</w:t>
            </w:r>
            <w:r w:rsidRPr="0034242A">
              <w:rPr>
                <w:rFonts w:ascii="Arial Armenian" w:hAnsi="Arial Armenian"/>
                <w:sz w:val="20"/>
                <w:szCs w:val="20"/>
              </w:rPr>
              <w:t xml:space="preserve"> </w:t>
            </w:r>
            <w:r w:rsidRPr="0034242A">
              <w:rPr>
                <w:rFonts w:ascii="Calibri" w:hAnsi="Calibri" w:cs="Calibri"/>
                <w:sz w:val="20"/>
                <w:szCs w:val="20"/>
              </w:rPr>
              <w:t>и</w:t>
            </w:r>
            <w:r w:rsidRPr="0034242A">
              <w:rPr>
                <w:rFonts w:ascii="Arial Armenian" w:hAnsi="Arial Armenian"/>
                <w:sz w:val="20"/>
                <w:szCs w:val="20"/>
              </w:rPr>
              <w:t xml:space="preserve"> </w:t>
            </w:r>
            <w:r w:rsidRPr="0034242A">
              <w:rPr>
                <w:rFonts w:ascii="Calibri" w:hAnsi="Calibri" w:cs="Calibri"/>
                <w:sz w:val="20"/>
                <w:szCs w:val="20"/>
              </w:rPr>
              <w:t>не</w:t>
            </w:r>
            <w:r w:rsidRPr="0034242A">
              <w:rPr>
                <w:rFonts w:ascii="Arial Armenian" w:hAnsi="Arial Armenian"/>
                <w:sz w:val="20"/>
                <w:szCs w:val="20"/>
              </w:rPr>
              <w:t xml:space="preserve"> </w:t>
            </w:r>
            <w:r w:rsidRPr="0034242A">
              <w:rPr>
                <w:rFonts w:ascii="Calibri" w:hAnsi="Calibri" w:cs="Calibri"/>
                <w:sz w:val="20"/>
                <w:szCs w:val="20"/>
              </w:rPr>
              <w:t>более</w:t>
            </w:r>
            <w:r w:rsidRPr="0034242A">
              <w:rPr>
                <w:rFonts w:ascii="Arial Armenian" w:hAnsi="Arial Armenian"/>
                <w:sz w:val="20"/>
                <w:szCs w:val="20"/>
              </w:rPr>
              <w:t xml:space="preserve"> 150</w:t>
            </w:r>
            <w:r w:rsidRPr="0034242A">
              <w:rPr>
                <w:rFonts w:ascii="Calibri" w:hAnsi="Calibri" w:cs="Calibri"/>
                <w:sz w:val="20"/>
                <w:szCs w:val="20"/>
              </w:rPr>
              <w:t>х</w:t>
            </w:r>
            <w:r w:rsidRPr="0034242A">
              <w:rPr>
                <w:rFonts w:ascii="Arial Armenian" w:hAnsi="Arial Armenian"/>
                <w:sz w:val="20"/>
                <w:szCs w:val="20"/>
              </w:rPr>
              <w:t xml:space="preserve">150 </w:t>
            </w:r>
            <w:r w:rsidRPr="0034242A">
              <w:rPr>
                <w:rFonts w:ascii="Calibri" w:hAnsi="Calibri" w:cs="Calibri"/>
                <w:sz w:val="20"/>
                <w:szCs w:val="20"/>
              </w:rPr>
              <w:t>мм</w:t>
            </w:r>
            <w:r w:rsidRPr="0034242A">
              <w:rPr>
                <w:rFonts w:ascii="Arial Armenian" w:hAnsi="Arial Armenian"/>
                <w:sz w:val="20"/>
                <w:szCs w:val="20"/>
              </w:rPr>
              <w:t>.</w:t>
            </w:r>
          </w:p>
        </w:tc>
        <w:tc>
          <w:tcPr>
            <w:tcW w:w="709" w:type="dxa"/>
            <w:tcBorders>
              <w:top w:val="single" w:sz="4" w:space="0" w:color="auto"/>
              <w:left w:val="nil"/>
              <w:bottom w:val="single" w:sz="4" w:space="0" w:color="auto"/>
              <w:right w:val="nil"/>
            </w:tcBorders>
            <w:noWrap/>
            <w:vAlign w:val="center"/>
            <w:hideMark/>
          </w:tcPr>
          <w:p w14:paraId="5A1AB8C4"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տ</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E2F2306"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0.18</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015F85A2"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1271.13</w:t>
            </w:r>
          </w:p>
        </w:tc>
        <w:tc>
          <w:tcPr>
            <w:tcW w:w="1134" w:type="dxa"/>
            <w:tcBorders>
              <w:top w:val="single" w:sz="4" w:space="0" w:color="auto"/>
              <w:left w:val="nil"/>
              <w:bottom w:val="single" w:sz="4" w:space="0" w:color="auto"/>
              <w:right w:val="single" w:sz="4" w:space="0" w:color="auto"/>
            </w:tcBorders>
            <w:noWrap/>
            <w:vAlign w:val="center"/>
            <w:hideMark/>
          </w:tcPr>
          <w:p w14:paraId="48965345"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228.80</w:t>
            </w:r>
          </w:p>
        </w:tc>
      </w:tr>
      <w:tr w:rsidR="00A37E4C" w:rsidRPr="0034242A" w14:paraId="42FF55C4" w14:textId="77777777" w:rsidTr="00A37E4C">
        <w:trPr>
          <w:trHeight w:val="964"/>
        </w:trPr>
        <w:tc>
          <w:tcPr>
            <w:tcW w:w="567" w:type="dxa"/>
            <w:tcBorders>
              <w:top w:val="single" w:sz="4" w:space="0" w:color="auto"/>
              <w:left w:val="single" w:sz="4" w:space="0" w:color="auto"/>
              <w:bottom w:val="single" w:sz="4" w:space="0" w:color="auto"/>
              <w:right w:val="single" w:sz="4" w:space="0" w:color="auto"/>
            </w:tcBorders>
            <w:noWrap/>
            <w:hideMark/>
          </w:tcPr>
          <w:p w14:paraId="4A4699B3"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29</w:t>
            </w:r>
          </w:p>
        </w:tc>
        <w:tc>
          <w:tcPr>
            <w:tcW w:w="1560" w:type="dxa"/>
            <w:tcBorders>
              <w:top w:val="single" w:sz="4" w:space="0" w:color="auto"/>
              <w:left w:val="nil"/>
              <w:bottom w:val="single" w:sz="4" w:space="0" w:color="auto"/>
              <w:right w:val="nil"/>
            </w:tcBorders>
            <w:hideMark/>
          </w:tcPr>
          <w:p w14:paraId="118355F3" w14:textId="77777777" w:rsidR="00A37E4C" w:rsidRDefault="00A37E4C" w:rsidP="009B6F4B">
            <w:pPr>
              <w:rPr>
                <w:rFonts w:ascii="Arial" w:hAnsi="Arial" w:cs="Arial"/>
                <w:sz w:val="20"/>
                <w:szCs w:val="20"/>
              </w:rPr>
            </w:pPr>
            <w:r w:rsidRPr="0034242A">
              <w:rPr>
                <w:rFonts w:ascii="Arial" w:hAnsi="Arial" w:cs="Arial"/>
                <w:sz w:val="20"/>
                <w:szCs w:val="20"/>
              </w:rPr>
              <w:t>շուկա</w:t>
            </w:r>
          </w:p>
          <w:p w14:paraId="768510A8" w14:textId="77777777" w:rsidR="00A37E4C" w:rsidRPr="0034242A" w:rsidRDefault="00A37E4C" w:rsidP="009B6F4B">
            <w:pPr>
              <w:rPr>
                <w:rFonts w:ascii="Arial Armenian" w:hAnsi="Arial Armenian"/>
                <w:sz w:val="20"/>
                <w:szCs w:val="20"/>
              </w:rPr>
            </w:pPr>
            <w:r w:rsidRPr="0034242A">
              <w:rPr>
                <w:rFonts w:ascii="Calibri" w:hAnsi="Calibri" w:cs="Calibri"/>
                <w:sz w:val="20"/>
                <w:szCs w:val="20"/>
              </w:rPr>
              <w:t>рынок</w:t>
            </w:r>
          </w:p>
        </w:tc>
        <w:tc>
          <w:tcPr>
            <w:tcW w:w="4677" w:type="dxa"/>
            <w:tcBorders>
              <w:top w:val="single" w:sz="4" w:space="0" w:color="auto"/>
              <w:left w:val="single" w:sz="4" w:space="0" w:color="auto"/>
              <w:bottom w:val="single" w:sz="4" w:space="0" w:color="auto"/>
              <w:right w:val="single" w:sz="4" w:space="0" w:color="auto"/>
            </w:tcBorders>
            <w:hideMark/>
          </w:tcPr>
          <w:p w14:paraId="69DD04E0" w14:textId="77777777" w:rsidR="00A37E4C" w:rsidRDefault="00A37E4C" w:rsidP="009B6F4B">
            <w:pPr>
              <w:rPr>
                <w:rFonts w:ascii="Arial Armenian" w:hAnsi="Arial Armenian"/>
                <w:sz w:val="20"/>
                <w:szCs w:val="20"/>
              </w:rPr>
            </w:pPr>
            <w:r w:rsidRPr="0034242A">
              <w:rPr>
                <w:rFonts w:ascii="Arial" w:hAnsi="Arial" w:cs="Arial"/>
                <w:sz w:val="20"/>
                <w:szCs w:val="20"/>
              </w:rPr>
              <w:t>Շերտավարագույր</w:t>
            </w:r>
            <w:r w:rsidRPr="0034242A">
              <w:rPr>
                <w:rFonts w:ascii="Arial Armenian" w:hAnsi="Arial Armenian"/>
                <w:sz w:val="20"/>
                <w:szCs w:val="20"/>
              </w:rPr>
              <w:t xml:space="preserve"> /</w:t>
            </w:r>
            <w:r w:rsidRPr="0034242A">
              <w:rPr>
                <w:rFonts w:ascii="Arial" w:hAnsi="Arial" w:cs="Arial"/>
                <w:sz w:val="20"/>
                <w:szCs w:val="20"/>
              </w:rPr>
              <w:t>ոճն</w:t>
            </w:r>
            <w:r w:rsidRPr="0034242A">
              <w:rPr>
                <w:rFonts w:ascii="Arial Armenian" w:hAnsi="Arial Armenian"/>
                <w:sz w:val="20"/>
                <w:szCs w:val="20"/>
              </w:rPr>
              <w:t xml:space="preserve"> </w:t>
            </w:r>
            <w:r w:rsidRPr="0034242A">
              <w:rPr>
                <w:rFonts w:ascii="Arial" w:hAnsi="Arial" w:cs="Arial"/>
                <w:sz w:val="20"/>
                <w:szCs w:val="20"/>
              </w:rPr>
              <w:t>ու</w:t>
            </w:r>
            <w:r w:rsidRPr="0034242A">
              <w:rPr>
                <w:rFonts w:ascii="Arial Armenian" w:hAnsi="Arial Armenian"/>
                <w:sz w:val="20"/>
                <w:szCs w:val="20"/>
              </w:rPr>
              <w:t xml:space="preserve"> </w:t>
            </w:r>
            <w:r w:rsidRPr="0034242A">
              <w:rPr>
                <w:rFonts w:ascii="Arial" w:hAnsi="Arial" w:cs="Arial"/>
                <w:sz w:val="20"/>
                <w:szCs w:val="20"/>
              </w:rPr>
              <w:t>ձևը</w:t>
            </w:r>
            <w:r w:rsidRPr="0034242A">
              <w:rPr>
                <w:rFonts w:ascii="Arial Armenian" w:hAnsi="Arial Armenian"/>
                <w:sz w:val="20"/>
                <w:szCs w:val="20"/>
              </w:rPr>
              <w:t xml:space="preserve"> </w:t>
            </w:r>
            <w:r w:rsidRPr="0034242A">
              <w:rPr>
                <w:rFonts w:ascii="Arial" w:hAnsi="Arial" w:cs="Arial"/>
                <w:sz w:val="20"/>
                <w:szCs w:val="20"/>
              </w:rPr>
              <w:t>համաձայնեցնել</w:t>
            </w:r>
            <w:r w:rsidRPr="0034242A">
              <w:rPr>
                <w:rFonts w:ascii="Arial Armenian" w:hAnsi="Arial Armenian"/>
                <w:sz w:val="20"/>
                <w:szCs w:val="20"/>
              </w:rPr>
              <w:t xml:space="preserve"> </w:t>
            </w:r>
            <w:r w:rsidRPr="0034242A">
              <w:rPr>
                <w:rFonts w:ascii="Arial" w:hAnsi="Arial" w:cs="Arial"/>
                <w:sz w:val="20"/>
                <w:szCs w:val="20"/>
              </w:rPr>
              <w:t>պատվիրատուի</w:t>
            </w:r>
            <w:r w:rsidRPr="0034242A">
              <w:rPr>
                <w:rFonts w:ascii="Arial Armenian" w:hAnsi="Arial Armenian"/>
                <w:sz w:val="20"/>
                <w:szCs w:val="20"/>
              </w:rPr>
              <w:t xml:space="preserve"> </w:t>
            </w:r>
            <w:r w:rsidRPr="0034242A">
              <w:rPr>
                <w:rFonts w:ascii="Arial" w:hAnsi="Arial" w:cs="Arial"/>
                <w:sz w:val="20"/>
                <w:szCs w:val="20"/>
              </w:rPr>
              <w:t>հետ</w:t>
            </w:r>
            <w:r w:rsidRPr="0034242A">
              <w:rPr>
                <w:rFonts w:ascii="Arial Armenian" w:hAnsi="Arial Armenian"/>
                <w:sz w:val="20"/>
                <w:szCs w:val="20"/>
              </w:rPr>
              <w:t>/</w:t>
            </w:r>
          </w:p>
          <w:p w14:paraId="5F10EB5A" w14:textId="77777777" w:rsidR="00A37E4C" w:rsidRPr="00C8706A" w:rsidRDefault="00A37E4C" w:rsidP="009B6F4B">
            <w:pPr>
              <w:rPr>
                <w:rFonts w:ascii="Arial Armenian" w:hAnsi="Arial Armenian"/>
                <w:sz w:val="20"/>
                <w:szCs w:val="20"/>
              </w:rPr>
            </w:pPr>
            <w:r w:rsidRPr="00C8706A">
              <w:rPr>
                <w:rFonts w:ascii="Calibri" w:hAnsi="Calibri" w:cs="Calibri"/>
                <w:sz w:val="20"/>
                <w:szCs w:val="20"/>
              </w:rPr>
              <w:t>Жалюзи</w:t>
            </w:r>
            <w:r w:rsidRPr="00C8706A">
              <w:rPr>
                <w:rFonts w:ascii="Arial Armenian" w:hAnsi="Arial Armenian"/>
                <w:sz w:val="20"/>
                <w:szCs w:val="20"/>
              </w:rPr>
              <w:t xml:space="preserve"> /</w:t>
            </w:r>
            <w:r w:rsidRPr="00C8706A">
              <w:rPr>
                <w:rFonts w:ascii="Calibri" w:hAnsi="Calibri" w:cs="Calibri"/>
                <w:sz w:val="20"/>
                <w:szCs w:val="20"/>
              </w:rPr>
              <w:t>стиль</w:t>
            </w:r>
            <w:r w:rsidRPr="00C8706A">
              <w:rPr>
                <w:rFonts w:ascii="Arial Armenian" w:hAnsi="Arial Armenian"/>
                <w:sz w:val="20"/>
                <w:szCs w:val="20"/>
              </w:rPr>
              <w:t xml:space="preserve"> </w:t>
            </w:r>
            <w:r w:rsidRPr="00C8706A">
              <w:rPr>
                <w:rFonts w:ascii="Calibri" w:hAnsi="Calibri" w:cs="Calibri"/>
                <w:sz w:val="20"/>
                <w:szCs w:val="20"/>
              </w:rPr>
              <w:t>и</w:t>
            </w:r>
            <w:r w:rsidRPr="00C8706A">
              <w:rPr>
                <w:rFonts w:ascii="Arial Armenian" w:hAnsi="Arial Armenian"/>
                <w:sz w:val="20"/>
                <w:szCs w:val="20"/>
              </w:rPr>
              <w:t xml:space="preserve"> </w:t>
            </w:r>
            <w:r w:rsidRPr="00C8706A">
              <w:rPr>
                <w:rFonts w:ascii="Calibri" w:hAnsi="Calibri" w:cs="Calibri"/>
                <w:sz w:val="20"/>
                <w:szCs w:val="20"/>
              </w:rPr>
              <w:t>форма</w:t>
            </w:r>
            <w:r w:rsidRPr="00C8706A">
              <w:rPr>
                <w:rFonts w:ascii="Arial Armenian" w:hAnsi="Arial Armenian"/>
                <w:sz w:val="20"/>
                <w:szCs w:val="20"/>
              </w:rPr>
              <w:t xml:space="preserve"> </w:t>
            </w:r>
            <w:r w:rsidRPr="00C8706A">
              <w:rPr>
                <w:rFonts w:ascii="Calibri" w:hAnsi="Calibri" w:cs="Calibri"/>
                <w:sz w:val="20"/>
                <w:szCs w:val="20"/>
              </w:rPr>
              <w:t>согласовываются</w:t>
            </w:r>
            <w:r w:rsidRPr="00C8706A">
              <w:rPr>
                <w:rFonts w:ascii="Arial Armenian" w:hAnsi="Arial Armenian"/>
                <w:sz w:val="20"/>
                <w:szCs w:val="20"/>
              </w:rPr>
              <w:t xml:space="preserve"> </w:t>
            </w:r>
            <w:r w:rsidRPr="00C8706A">
              <w:rPr>
                <w:rFonts w:ascii="Calibri" w:hAnsi="Calibri" w:cs="Calibri"/>
                <w:sz w:val="20"/>
                <w:szCs w:val="20"/>
              </w:rPr>
              <w:t>с</w:t>
            </w:r>
            <w:r w:rsidRPr="00C8706A">
              <w:rPr>
                <w:rFonts w:ascii="Arial Armenian" w:hAnsi="Arial Armenian"/>
                <w:sz w:val="20"/>
                <w:szCs w:val="20"/>
              </w:rPr>
              <w:t xml:space="preserve"> </w:t>
            </w:r>
            <w:r w:rsidRPr="00C8706A">
              <w:rPr>
                <w:rFonts w:ascii="Calibri" w:hAnsi="Calibri" w:cs="Calibri"/>
                <w:sz w:val="20"/>
                <w:szCs w:val="20"/>
              </w:rPr>
              <w:t>заказчиком</w:t>
            </w:r>
            <w:r w:rsidRPr="00C8706A">
              <w:rPr>
                <w:rFonts w:ascii="Arial Armenian" w:hAnsi="Arial Armenian"/>
                <w:sz w:val="20"/>
                <w:szCs w:val="20"/>
              </w:rPr>
              <w:t>/</w:t>
            </w:r>
          </w:p>
        </w:tc>
        <w:tc>
          <w:tcPr>
            <w:tcW w:w="709" w:type="dxa"/>
            <w:tcBorders>
              <w:top w:val="single" w:sz="4" w:space="0" w:color="auto"/>
              <w:left w:val="nil"/>
              <w:bottom w:val="single" w:sz="4" w:space="0" w:color="auto"/>
              <w:right w:val="nil"/>
            </w:tcBorders>
            <w:noWrap/>
            <w:vAlign w:val="center"/>
            <w:hideMark/>
          </w:tcPr>
          <w:p w14:paraId="2721BDB4"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4776C58"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4.00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04845087"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6.71</w:t>
            </w:r>
          </w:p>
        </w:tc>
        <w:tc>
          <w:tcPr>
            <w:tcW w:w="1134" w:type="dxa"/>
            <w:tcBorders>
              <w:top w:val="single" w:sz="4" w:space="0" w:color="auto"/>
              <w:left w:val="nil"/>
              <w:bottom w:val="single" w:sz="4" w:space="0" w:color="auto"/>
              <w:right w:val="single" w:sz="4" w:space="0" w:color="auto"/>
            </w:tcBorders>
            <w:noWrap/>
            <w:vAlign w:val="center"/>
            <w:hideMark/>
          </w:tcPr>
          <w:p w14:paraId="6311F560"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26.85</w:t>
            </w:r>
          </w:p>
        </w:tc>
      </w:tr>
      <w:tr w:rsidR="00A37E4C" w:rsidRPr="0034242A" w14:paraId="21E5F944" w14:textId="77777777" w:rsidTr="00A37E4C">
        <w:trPr>
          <w:trHeight w:val="255"/>
        </w:trPr>
        <w:tc>
          <w:tcPr>
            <w:tcW w:w="9327" w:type="dxa"/>
            <w:gridSpan w:val="6"/>
            <w:tcBorders>
              <w:top w:val="single" w:sz="4" w:space="0" w:color="auto"/>
              <w:left w:val="single" w:sz="4" w:space="0" w:color="auto"/>
              <w:bottom w:val="single" w:sz="4" w:space="0" w:color="auto"/>
              <w:right w:val="single" w:sz="4" w:space="0" w:color="auto"/>
            </w:tcBorders>
            <w:noWrap/>
            <w:vAlign w:val="center"/>
            <w:hideMark/>
          </w:tcPr>
          <w:p w14:paraId="588A1DA3" w14:textId="77777777" w:rsidR="00A37E4C" w:rsidRPr="00987D0E" w:rsidRDefault="00A37E4C" w:rsidP="009B6F4B">
            <w:pPr>
              <w:jc w:val="right"/>
              <w:rPr>
                <w:rFonts w:ascii="Arial Armenian" w:hAnsi="Arial Armenian"/>
              </w:rPr>
            </w:pPr>
            <w:r w:rsidRPr="00987D0E">
              <w:rPr>
                <w:rFonts w:ascii="Arial" w:hAnsi="Arial" w:cs="Arial"/>
              </w:rPr>
              <w:t>Ընդամենը</w:t>
            </w:r>
            <w:r w:rsidRPr="00987D0E">
              <w:rPr>
                <w:rFonts w:ascii="Arial Armenian" w:hAnsi="Arial Armenian"/>
              </w:rPr>
              <w:t xml:space="preserve"> </w:t>
            </w:r>
            <w:r w:rsidRPr="00987D0E">
              <w:rPr>
                <w:rFonts w:ascii="Calibri" w:hAnsi="Calibri" w:cs="Calibri"/>
              </w:rPr>
              <w:t>Общий</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59FE376"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720.14</w:t>
            </w:r>
          </w:p>
        </w:tc>
      </w:tr>
      <w:tr w:rsidR="00A37E4C" w:rsidRPr="0034242A" w14:paraId="16BE219F" w14:textId="77777777" w:rsidTr="00A37E4C">
        <w:trPr>
          <w:trHeight w:val="405"/>
        </w:trPr>
        <w:tc>
          <w:tcPr>
            <w:tcW w:w="8364" w:type="dxa"/>
            <w:gridSpan w:val="5"/>
            <w:tcBorders>
              <w:top w:val="single" w:sz="4" w:space="0" w:color="auto"/>
              <w:left w:val="single" w:sz="4" w:space="0" w:color="auto"/>
              <w:bottom w:val="single" w:sz="4" w:space="0" w:color="auto"/>
              <w:right w:val="single" w:sz="4" w:space="0" w:color="auto"/>
            </w:tcBorders>
            <w:noWrap/>
            <w:vAlign w:val="center"/>
            <w:hideMark/>
          </w:tcPr>
          <w:p w14:paraId="0E985F8D" w14:textId="77777777" w:rsidR="00A37E4C" w:rsidRPr="00987D0E" w:rsidRDefault="00A37E4C" w:rsidP="009B6F4B">
            <w:pPr>
              <w:jc w:val="center"/>
              <w:rPr>
                <w:rFonts w:ascii="Arial" w:hAnsi="Arial" w:cs="Arial"/>
                <w:sz w:val="26"/>
                <w:szCs w:val="26"/>
              </w:rPr>
            </w:pPr>
            <w:r w:rsidRPr="00987D0E">
              <w:rPr>
                <w:rFonts w:ascii="Arial" w:hAnsi="Arial" w:cs="Arial"/>
                <w:sz w:val="26"/>
                <w:szCs w:val="26"/>
              </w:rPr>
              <w:t>Հատակներ</w:t>
            </w:r>
          </w:p>
          <w:p w14:paraId="06966065" w14:textId="77777777" w:rsidR="00A37E4C" w:rsidRPr="00987D0E" w:rsidRDefault="00A37E4C" w:rsidP="009B6F4B">
            <w:pPr>
              <w:jc w:val="center"/>
              <w:rPr>
                <w:rFonts w:ascii="Arial Armenian" w:hAnsi="Arial Armenian"/>
                <w:sz w:val="26"/>
                <w:szCs w:val="26"/>
              </w:rPr>
            </w:pPr>
            <w:r w:rsidRPr="00987D0E">
              <w:rPr>
                <w:rFonts w:ascii="Arial Armenian" w:hAnsi="Arial Armenian"/>
                <w:sz w:val="26"/>
                <w:szCs w:val="26"/>
              </w:rPr>
              <w:t xml:space="preserve"> </w:t>
            </w:r>
            <w:r w:rsidRPr="00987D0E">
              <w:rPr>
                <w:rFonts w:ascii="Calibri" w:hAnsi="Calibri" w:cs="Calibri"/>
                <w:sz w:val="26"/>
                <w:szCs w:val="26"/>
              </w:rPr>
              <w:t>Полы</w:t>
            </w:r>
          </w:p>
        </w:tc>
        <w:tc>
          <w:tcPr>
            <w:tcW w:w="963" w:type="dxa"/>
            <w:tcBorders>
              <w:top w:val="single" w:sz="4" w:space="0" w:color="auto"/>
              <w:left w:val="single" w:sz="4" w:space="0" w:color="auto"/>
              <w:bottom w:val="single" w:sz="4" w:space="0" w:color="auto"/>
              <w:right w:val="single" w:sz="4" w:space="0" w:color="auto"/>
            </w:tcBorders>
            <w:noWrap/>
            <w:hideMark/>
          </w:tcPr>
          <w:p w14:paraId="51FCB0B2"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 </w:t>
            </w:r>
          </w:p>
        </w:tc>
        <w:tc>
          <w:tcPr>
            <w:tcW w:w="1134" w:type="dxa"/>
            <w:tcBorders>
              <w:top w:val="single" w:sz="4" w:space="0" w:color="auto"/>
              <w:left w:val="single" w:sz="4" w:space="0" w:color="auto"/>
              <w:bottom w:val="single" w:sz="4" w:space="0" w:color="auto"/>
              <w:right w:val="single" w:sz="4" w:space="0" w:color="auto"/>
            </w:tcBorders>
            <w:noWrap/>
            <w:hideMark/>
          </w:tcPr>
          <w:p w14:paraId="66138ABB"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 </w:t>
            </w:r>
          </w:p>
        </w:tc>
      </w:tr>
      <w:tr w:rsidR="00A37E4C" w:rsidRPr="0034242A" w14:paraId="1FDB3868" w14:textId="77777777" w:rsidTr="00A37E4C">
        <w:trPr>
          <w:trHeight w:val="507"/>
        </w:trPr>
        <w:tc>
          <w:tcPr>
            <w:tcW w:w="567" w:type="dxa"/>
            <w:tcBorders>
              <w:top w:val="single" w:sz="4" w:space="0" w:color="auto"/>
              <w:left w:val="single" w:sz="4" w:space="0" w:color="auto"/>
              <w:bottom w:val="single" w:sz="4" w:space="0" w:color="auto"/>
              <w:right w:val="single" w:sz="4" w:space="0" w:color="auto"/>
            </w:tcBorders>
            <w:noWrap/>
            <w:hideMark/>
          </w:tcPr>
          <w:p w14:paraId="171C83A4"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30</w:t>
            </w:r>
          </w:p>
        </w:tc>
        <w:tc>
          <w:tcPr>
            <w:tcW w:w="1560" w:type="dxa"/>
            <w:tcBorders>
              <w:top w:val="single" w:sz="4" w:space="0" w:color="auto"/>
              <w:left w:val="nil"/>
              <w:bottom w:val="single" w:sz="4" w:space="0" w:color="auto"/>
              <w:right w:val="nil"/>
            </w:tcBorders>
            <w:hideMark/>
          </w:tcPr>
          <w:p w14:paraId="3BF2EADE" w14:textId="77777777" w:rsidR="00A37E4C" w:rsidRDefault="00A37E4C" w:rsidP="009B6F4B">
            <w:pPr>
              <w:rPr>
                <w:rFonts w:ascii="Arial Armenian" w:hAnsi="Arial Armenian"/>
                <w:sz w:val="20"/>
                <w:szCs w:val="20"/>
              </w:rPr>
            </w:pPr>
            <w:r w:rsidRPr="0034242A">
              <w:rPr>
                <w:rFonts w:ascii="Arial Armenian" w:hAnsi="Arial Armenian"/>
                <w:sz w:val="20"/>
                <w:szCs w:val="20"/>
              </w:rPr>
              <w:t>E11-6</w:t>
            </w:r>
          </w:p>
          <w:p w14:paraId="71291AA4"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1-6</w:t>
            </w:r>
          </w:p>
        </w:tc>
        <w:tc>
          <w:tcPr>
            <w:tcW w:w="4677" w:type="dxa"/>
            <w:tcBorders>
              <w:top w:val="single" w:sz="4" w:space="0" w:color="auto"/>
              <w:left w:val="single" w:sz="4" w:space="0" w:color="auto"/>
              <w:bottom w:val="single" w:sz="4" w:space="0" w:color="auto"/>
              <w:right w:val="single" w:sz="4" w:space="0" w:color="auto"/>
            </w:tcBorders>
            <w:hideMark/>
          </w:tcPr>
          <w:p w14:paraId="50EFF72B" w14:textId="77777777" w:rsidR="00A37E4C" w:rsidRPr="0034242A" w:rsidRDefault="00A37E4C" w:rsidP="009B6F4B">
            <w:pPr>
              <w:rPr>
                <w:rFonts w:ascii="Arial Armenian" w:hAnsi="Arial Armenian"/>
                <w:sz w:val="20"/>
                <w:szCs w:val="20"/>
              </w:rPr>
            </w:pPr>
            <w:r w:rsidRPr="0034242A">
              <w:rPr>
                <w:rFonts w:ascii="Arial" w:hAnsi="Arial" w:cs="Arial"/>
                <w:sz w:val="20"/>
                <w:szCs w:val="20"/>
              </w:rPr>
              <w:t>Բազալտե</w:t>
            </w:r>
            <w:r w:rsidRPr="0034242A">
              <w:rPr>
                <w:rFonts w:ascii="Arial Armenian" w:hAnsi="Arial Armenian"/>
                <w:sz w:val="20"/>
                <w:szCs w:val="20"/>
              </w:rPr>
              <w:t xml:space="preserve"> </w:t>
            </w:r>
            <w:r w:rsidRPr="0034242A">
              <w:rPr>
                <w:rFonts w:ascii="Arial" w:hAnsi="Arial" w:cs="Arial"/>
                <w:sz w:val="20"/>
                <w:szCs w:val="20"/>
              </w:rPr>
              <w:t>խճի</w:t>
            </w:r>
            <w:r w:rsidRPr="0034242A">
              <w:rPr>
                <w:rFonts w:ascii="Arial Armenian" w:hAnsi="Arial Armenian"/>
                <w:sz w:val="20"/>
                <w:szCs w:val="20"/>
              </w:rPr>
              <w:t xml:space="preserve"> </w:t>
            </w:r>
            <w:r w:rsidRPr="0034242A">
              <w:rPr>
                <w:rFonts w:ascii="Arial" w:hAnsi="Arial" w:cs="Arial"/>
                <w:sz w:val="20"/>
                <w:szCs w:val="20"/>
              </w:rPr>
              <w:t>շերտ</w:t>
            </w:r>
            <w:r w:rsidRPr="0034242A">
              <w:rPr>
                <w:rFonts w:ascii="Arial Armenian" w:hAnsi="Arial Armenian"/>
                <w:sz w:val="20"/>
                <w:szCs w:val="20"/>
              </w:rPr>
              <w:t xml:space="preserve"> </w:t>
            </w:r>
            <w:r w:rsidRPr="0034242A">
              <w:rPr>
                <w:rFonts w:ascii="Arial" w:hAnsi="Arial" w:cs="Arial"/>
                <w:sz w:val="20"/>
                <w:szCs w:val="20"/>
              </w:rPr>
              <w:t>տոփանումով</w:t>
            </w:r>
            <w:r w:rsidRPr="0034242A">
              <w:rPr>
                <w:rFonts w:ascii="Arial Armenian" w:hAnsi="Arial Armenian"/>
                <w:sz w:val="20"/>
                <w:szCs w:val="20"/>
              </w:rPr>
              <w:t xml:space="preserve"> 20 </w:t>
            </w:r>
            <w:r w:rsidRPr="0034242A">
              <w:rPr>
                <w:rFonts w:ascii="Arial" w:hAnsi="Arial" w:cs="Arial"/>
                <w:sz w:val="20"/>
                <w:szCs w:val="20"/>
              </w:rPr>
              <w:t>սմ</w:t>
            </w:r>
            <w:r w:rsidRPr="0034242A">
              <w:rPr>
                <w:rFonts w:ascii="Arial Armenian" w:hAnsi="Arial Armenian"/>
                <w:sz w:val="20"/>
                <w:szCs w:val="20"/>
              </w:rPr>
              <w:t xml:space="preserve"> </w:t>
            </w:r>
            <w:r w:rsidRPr="0034242A">
              <w:rPr>
                <w:rFonts w:ascii="Calibri" w:hAnsi="Calibri" w:cs="Calibri"/>
                <w:sz w:val="20"/>
                <w:szCs w:val="20"/>
              </w:rPr>
              <w:t>Базальтовый</w:t>
            </w:r>
            <w:r w:rsidRPr="0034242A">
              <w:rPr>
                <w:rFonts w:ascii="Arial Armenian" w:hAnsi="Arial Armenian"/>
                <w:sz w:val="20"/>
                <w:szCs w:val="20"/>
              </w:rPr>
              <w:t xml:space="preserve"> </w:t>
            </w:r>
            <w:r w:rsidRPr="0034242A">
              <w:rPr>
                <w:rFonts w:ascii="Calibri" w:hAnsi="Calibri" w:cs="Calibri"/>
                <w:sz w:val="20"/>
                <w:szCs w:val="20"/>
              </w:rPr>
              <w:t>гравийный</w:t>
            </w:r>
            <w:r w:rsidRPr="0034242A">
              <w:rPr>
                <w:rFonts w:ascii="Arial Armenian" w:hAnsi="Arial Armenian"/>
                <w:sz w:val="20"/>
                <w:szCs w:val="20"/>
              </w:rPr>
              <w:t xml:space="preserve"> </w:t>
            </w:r>
            <w:r w:rsidRPr="0034242A">
              <w:rPr>
                <w:rFonts w:ascii="Calibri" w:hAnsi="Calibri" w:cs="Calibri"/>
                <w:sz w:val="20"/>
                <w:szCs w:val="20"/>
              </w:rPr>
              <w:t>слой</w:t>
            </w:r>
            <w:r w:rsidRPr="0034242A">
              <w:rPr>
                <w:rFonts w:ascii="Arial Armenian" w:hAnsi="Arial Armenian"/>
                <w:sz w:val="20"/>
                <w:szCs w:val="20"/>
              </w:rPr>
              <w:t xml:space="preserve"> </w:t>
            </w:r>
            <w:r w:rsidRPr="0034242A">
              <w:rPr>
                <w:rFonts w:ascii="Calibri" w:hAnsi="Calibri" w:cs="Calibri"/>
                <w:sz w:val="20"/>
                <w:szCs w:val="20"/>
              </w:rPr>
              <w:t>с</w:t>
            </w:r>
            <w:r w:rsidRPr="0034242A">
              <w:rPr>
                <w:rFonts w:ascii="Arial Armenian" w:hAnsi="Arial Armenian"/>
                <w:sz w:val="20"/>
                <w:szCs w:val="20"/>
              </w:rPr>
              <w:t xml:space="preserve"> </w:t>
            </w:r>
            <w:r w:rsidRPr="0034242A">
              <w:rPr>
                <w:rFonts w:ascii="Calibri" w:hAnsi="Calibri" w:cs="Calibri"/>
                <w:sz w:val="20"/>
                <w:szCs w:val="20"/>
              </w:rPr>
              <w:t>уплотнением</w:t>
            </w:r>
            <w:r w:rsidRPr="0034242A">
              <w:rPr>
                <w:rFonts w:ascii="Arial Armenian" w:hAnsi="Arial Armenian"/>
                <w:sz w:val="20"/>
                <w:szCs w:val="20"/>
              </w:rPr>
              <w:t xml:space="preserve"> 20 </w:t>
            </w:r>
            <w:r w:rsidRPr="0034242A">
              <w:rPr>
                <w:rFonts w:ascii="Calibri" w:hAnsi="Calibri" w:cs="Calibri"/>
                <w:sz w:val="20"/>
                <w:szCs w:val="20"/>
              </w:rPr>
              <w:t>см</w:t>
            </w:r>
          </w:p>
        </w:tc>
        <w:tc>
          <w:tcPr>
            <w:tcW w:w="709" w:type="dxa"/>
            <w:tcBorders>
              <w:top w:val="single" w:sz="4" w:space="0" w:color="auto"/>
              <w:left w:val="nil"/>
              <w:bottom w:val="single" w:sz="4" w:space="0" w:color="auto"/>
              <w:right w:val="nil"/>
            </w:tcBorders>
            <w:noWrap/>
            <w:vAlign w:val="center"/>
            <w:hideMark/>
          </w:tcPr>
          <w:p w14:paraId="20EA148D"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3</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23163A"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2.60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101880F8"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18.12</w:t>
            </w:r>
          </w:p>
        </w:tc>
        <w:tc>
          <w:tcPr>
            <w:tcW w:w="1134" w:type="dxa"/>
            <w:tcBorders>
              <w:top w:val="single" w:sz="4" w:space="0" w:color="auto"/>
              <w:left w:val="nil"/>
              <w:bottom w:val="single" w:sz="4" w:space="0" w:color="auto"/>
              <w:right w:val="single" w:sz="4" w:space="0" w:color="auto"/>
            </w:tcBorders>
            <w:noWrap/>
            <w:vAlign w:val="center"/>
            <w:hideMark/>
          </w:tcPr>
          <w:p w14:paraId="17187207"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47.11</w:t>
            </w:r>
          </w:p>
        </w:tc>
      </w:tr>
      <w:tr w:rsidR="00A37E4C" w:rsidRPr="0034242A" w14:paraId="5EC0A2B2" w14:textId="77777777" w:rsidTr="00A37E4C">
        <w:trPr>
          <w:trHeight w:val="713"/>
        </w:trPr>
        <w:tc>
          <w:tcPr>
            <w:tcW w:w="567" w:type="dxa"/>
            <w:tcBorders>
              <w:top w:val="single" w:sz="4" w:space="0" w:color="auto"/>
              <w:left w:val="single" w:sz="4" w:space="0" w:color="auto"/>
              <w:bottom w:val="single" w:sz="4" w:space="0" w:color="auto"/>
              <w:right w:val="single" w:sz="4" w:space="0" w:color="auto"/>
            </w:tcBorders>
            <w:noWrap/>
            <w:hideMark/>
          </w:tcPr>
          <w:p w14:paraId="380FBAA9"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31</w:t>
            </w:r>
          </w:p>
        </w:tc>
        <w:tc>
          <w:tcPr>
            <w:tcW w:w="1560" w:type="dxa"/>
            <w:tcBorders>
              <w:top w:val="single" w:sz="4" w:space="0" w:color="auto"/>
              <w:left w:val="nil"/>
              <w:bottom w:val="single" w:sz="4" w:space="0" w:color="auto"/>
              <w:right w:val="nil"/>
            </w:tcBorders>
            <w:hideMark/>
          </w:tcPr>
          <w:p w14:paraId="4E78A6CE"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E6-16-4</w:t>
            </w:r>
          </w:p>
        </w:tc>
        <w:tc>
          <w:tcPr>
            <w:tcW w:w="4677" w:type="dxa"/>
            <w:tcBorders>
              <w:top w:val="single" w:sz="4" w:space="0" w:color="auto"/>
              <w:left w:val="single" w:sz="4" w:space="0" w:color="auto"/>
              <w:bottom w:val="single" w:sz="4" w:space="0" w:color="auto"/>
              <w:right w:val="single" w:sz="4" w:space="0" w:color="auto"/>
            </w:tcBorders>
            <w:hideMark/>
          </w:tcPr>
          <w:p w14:paraId="05A41CA2" w14:textId="77777777" w:rsidR="00A37E4C" w:rsidRPr="0034242A" w:rsidRDefault="00A37E4C" w:rsidP="009B6F4B">
            <w:pPr>
              <w:rPr>
                <w:rFonts w:ascii="Arial Armenian" w:hAnsi="Arial Armenian"/>
                <w:sz w:val="20"/>
                <w:szCs w:val="20"/>
              </w:rPr>
            </w:pPr>
            <w:r w:rsidRPr="0034242A">
              <w:rPr>
                <w:rFonts w:ascii="Arial" w:hAnsi="Arial" w:cs="Arial"/>
                <w:sz w:val="20"/>
                <w:szCs w:val="20"/>
              </w:rPr>
              <w:t>Ամրանավորված</w:t>
            </w:r>
            <w:r w:rsidRPr="0034242A">
              <w:rPr>
                <w:rFonts w:ascii="Arial Armenian" w:hAnsi="Arial Armenian"/>
                <w:sz w:val="20"/>
                <w:szCs w:val="20"/>
              </w:rPr>
              <w:t xml:space="preserve"> 8x80x80</w:t>
            </w:r>
            <w:r w:rsidRPr="0034242A">
              <w:rPr>
                <w:rFonts w:ascii="Arial" w:hAnsi="Arial" w:cs="Arial"/>
                <w:sz w:val="20"/>
                <w:szCs w:val="20"/>
              </w:rPr>
              <w:t>մմ</w:t>
            </w:r>
            <w:r w:rsidRPr="0034242A">
              <w:rPr>
                <w:rFonts w:ascii="Arial Armenian" w:hAnsi="Arial Armenian"/>
                <w:sz w:val="20"/>
                <w:szCs w:val="20"/>
              </w:rPr>
              <w:t xml:space="preserve"> </w:t>
            </w:r>
            <w:r w:rsidRPr="0034242A">
              <w:rPr>
                <w:rFonts w:ascii="Arial" w:hAnsi="Arial" w:cs="Arial"/>
                <w:sz w:val="20"/>
                <w:szCs w:val="20"/>
              </w:rPr>
              <w:t>ցանցով</w:t>
            </w:r>
            <w:r w:rsidRPr="0034242A">
              <w:rPr>
                <w:rFonts w:ascii="Arial Armenian" w:hAnsi="Arial Armenian"/>
                <w:sz w:val="20"/>
                <w:szCs w:val="20"/>
              </w:rPr>
              <w:t xml:space="preserve"> </w:t>
            </w:r>
            <w:r w:rsidRPr="0034242A">
              <w:rPr>
                <w:rFonts w:ascii="Arial" w:hAnsi="Arial" w:cs="Arial"/>
                <w:sz w:val="20"/>
                <w:szCs w:val="20"/>
              </w:rPr>
              <w:t>բետոնե</w:t>
            </w:r>
            <w:r w:rsidRPr="0034242A">
              <w:rPr>
                <w:rFonts w:ascii="Arial Armenian" w:hAnsi="Arial Armenian"/>
                <w:sz w:val="20"/>
                <w:szCs w:val="20"/>
              </w:rPr>
              <w:t xml:space="preserve"> </w:t>
            </w:r>
            <w:r w:rsidRPr="0034242A">
              <w:rPr>
                <w:rFonts w:ascii="Arial" w:hAnsi="Arial" w:cs="Arial"/>
                <w:sz w:val="20"/>
                <w:szCs w:val="20"/>
              </w:rPr>
              <w:t>հարթեցնող</w:t>
            </w:r>
            <w:r w:rsidRPr="0034242A">
              <w:rPr>
                <w:rFonts w:ascii="Arial Armenian" w:hAnsi="Arial Armenian"/>
                <w:sz w:val="20"/>
                <w:szCs w:val="20"/>
              </w:rPr>
              <w:t xml:space="preserve"> </w:t>
            </w:r>
            <w:r w:rsidRPr="0034242A">
              <w:rPr>
                <w:rFonts w:ascii="Arial" w:hAnsi="Arial" w:cs="Arial"/>
                <w:sz w:val="20"/>
                <w:szCs w:val="20"/>
              </w:rPr>
              <w:t>շերտ</w:t>
            </w:r>
            <w:r w:rsidRPr="0034242A">
              <w:rPr>
                <w:rFonts w:ascii="Arial Armenian" w:hAnsi="Arial Armenian"/>
                <w:sz w:val="20"/>
                <w:szCs w:val="20"/>
              </w:rPr>
              <w:t xml:space="preserve"> </w:t>
            </w:r>
            <w:r w:rsidRPr="0034242A">
              <w:rPr>
                <w:rFonts w:ascii="Calibri" w:hAnsi="Calibri" w:cs="Calibri"/>
                <w:sz w:val="20"/>
                <w:szCs w:val="20"/>
              </w:rPr>
              <w:t>Выравнивающий</w:t>
            </w:r>
            <w:r w:rsidRPr="0034242A">
              <w:rPr>
                <w:rFonts w:ascii="Arial Armenian" w:hAnsi="Arial Armenian"/>
                <w:sz w:val="20"/>
                <w:szCs w:val="20"/>
              </w:rPr>
              <w:t xml:space="preserve"> </w:t>
            </w:r>
            <w:r w:rsidRPr="0034242A">
              <w:rPr>
                <w:rFonts w:ascii="Calibri" w:hAnsi="Calibri" w:cs="Calibri"/>
                <w:sz w:val="20"/>
                <w:szCs w:val="20"/>
              </w:rPr>
              <w:t>слой</w:t>
            </w:r>
            <w:r w:rsidRPr="0034242A">
              <w:rPr>
                <w:rFonts w:ascii="Arial Armenian" w:hAnsi="Arial Armenian"/>
                <w:sz w:val="20"/>
                <w:szCs w:val="20"/>
              </w:rPr>
              <w:t xml:space="preserve"> </w:t>
            </w:r>
            <w:r w:rsidRPr="0034242A">
              <w:rPr>
                <w:rFonts w:ascii="Calibri" w:hAnsi="Calibri" w:cs="Calibri"/>
                <w:sz w:val="20"/>
                <w:szCs w:val="20"/>
              </w:rPr>
              <w:t>из</w:t>
            </w:r>
            <w:r w:rsidRPr="0034242A">
              <w:rPr>
                <w:rFonts w:ascii="Arial Armenian" w:hAnsi="Arial Armenian"/>
                <w:sz w:val="20"/>
                <w:szCs w:val="20"/>
              </w:rPr>
              <w:t xml:space="preserve"> </w:t>
            </w:r>
            <w:r w:rsidRPr="0034242A">
              <w:rPr>
                <w:rFonts w:ascii="Calibri" w:hAnsi="Calibri" w:cs="Calibri"/>
                <w:sz w:val="20"/>
                <w:szCs w:val="20"/>
              </w:rPr>
              <w:t>железобетона</w:t>
            </w:r>
            <w:r w:rsidRPr="0034242A">
              <w:rPr>
                <w:rFonts w:ascii="Arial Armenian" w:hAnsi="Arial Armenian"/>
                <w:sz w:val="20"/>
                <w:szCs w:val="20"/>
              </w:rPr>
              <w:t xml:space="preserve"> </w:t>
            </w:r>
            <w:r w:rsidRPr="0034242A">
              <w:rPr>
                <w:rFonts w:ascii="Calibri" w:hAnsi="Calibri" w:cs="Calibri"/>
                <w:sz w:val="20"/>
                <w:szCs w:val="20"/>
              </w:rPr>
              <w:t>с</w:t>
            </w:r>
            <w:r w:rsidRPr="0034242A">
              <w:rPr>
                <w:rFonts w:ascii="Arial Armenian" w:hAnsi="Arial Armenian"/>
                <w:sz w:val="20"/>
                <w:szCs w:val="20"/>
              </w:rPr>
              <w:t xml:space="preserve"> </w:t>
            </w:r>
            <w:r w:rsidRPr="0034242A">
              <w:rPr>
                <w:rFonts w:ascii="Calibri" w:hAnsi="Calibri" w:cs="Calibri"/>
                <w:sz w:val="20"/>
                <w:szCs w:val="20"/>
              </w:rPr>
              <w:t>сеткой</w:t>
            </w:r>
            <w:r w:rsidRPr="0034242A">
              <w:rPr>
                <w:rFonts w:ascii="Arial Armenian" w:hAnsi="Arial Armenian"/>
                <w:sz w:val="20"/>
                <w:szCs w:val="20"/>
              </w:rPr>
              <w:t xml:space="preserve"> 8x80x80 </w:t>
            </w:r>
            <w:r w:rsidRPr="0034242A">
              <w:rPr>
                <w:rFonts w:ascii="Calibri" w:hAnsi="Calibri" w:cs="Calibri"/>
                <w:sz w:val="20"/>
                <w:szCs w:val="20"/>
              </w:rPr>
              <w:t>мм</w:t>
            </w:r>
          </w:p>
        </w:tc>
        <w:tc>
          <w:tcPr>
            <w:tcW w:w="709" w:type="dxa"/>
            <w:tcBorders>
              <w:top w:val="single" w:sz="4" w:space="0" w:color="auto"/>
              <w:left w:val="nil"/>
              <w:bottom w:val="single" w:sz="4" w:space="0" w:color="auto"/>
              <w:right w:val="nil"/>
            </w:tcBorders>
            <w:noWrap/>
            <w:vAlign w:val="center"/>
            <w:hideMark/>
          </w:tcPr>
          <w:p w14:paraId="03EB26A2"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3</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F35B5AB"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1.30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7A875063"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72.25</w:t>
            </w:r>
          </w:p>
        </w:tc>
        <w:tc>
          <w:tcPr>
            <w:tcW w:w="1134" w:type="dxa"/>
            <w:tcBorders>
              <w:top w:val="single" w:sz="4" w:space="0" w:color="auto"/>
              <w:left w:val="nil"/>
              <w:bottom w:val="single" w:sz="4" w:space="0" w:color="auto"/>
              <w:right w:val="single" w:sz="4" w:space="0" w:color="auto"/>
            </w:tcBorders>
            <w:noWrap/>
            <w:vAlign w:val="center"/>
            <w:hideMark/>
          </w:tcPr>
          <w:p w14:paraId="3423DC21"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93.92</w:t>
            </w:r>
          </w:p>
        </w:tc>
      </w:tr>
      <w:tr w:rsidR="00A37E4C" w:rsidRPr="0034242A" w14:paraId="585AB920" w14:textId="77777777" w:rsidTr="00A37E4C">
        <w:trPr>
          <w:trHeight w:val="539"/>
        </w:trPr>
        <w:tc>
          <w:tcPr>
            <w:tcW w:w="567" w:type="dxa"/>
            <w:tcBorders>
              <w:top w:val="single" w:sz="4" w:space="0" w:color="auto"/>
              <w:left w:val="single" w:sz="4" w:space="0" w:color="auto"/>
              <w:bottom w:val="single" w:sz="4" w:space="0" w:color="auto"/>
              <w:right w:val="single" w:sz="4" w:space="0" w:color="auto"/>
            </w:tcBorders>
            <w:noWrap/>
            <w:hideMark/>
          </w:tcPr>
          <w:p w14:paraId="1F2E7629"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32</w:t>
            </w:r>
          </w:p>
        </w:tc>
        <w:tc>
          <w:tcPr>
            <w:tcW w:w="1560" w:type="dxa"/>
            <w:tcBorders>
              <w:top w:val="single" w:sz="4" w:space="0" w:color="auto"/>
              <w:left w:val="nil"/>
              <w:bottom w:val="single" w:sz="4" w:space="0" w:color="auto"/>
              <w:right w:val="nil"/>
            </w:tcBorders>
            <w:hideMark/>
          </w:tcPr>
          <w:p w14:paraId="5477C129" w14:textId="77777777" w:rsidR="00A37E4C" w:rsidRDefault="00A37E4C" w:rsidP="009B6F4B">
            <w:pPr>
              <w:rPr>
                <w:rFonts w:ascii="Arial" w:hAnsi="Arial" w:cs="Arial"/>
                <w:sz w:val="20"/>
                <w:szCs w:val="20"/>
              </w:rPr>
            </w:pPr>
            <w:r w:rsidRPr="0034242A">
              <w:rPr>
                <w:rFonts w:ascii="Arial" w:hAnsi="Arial" w:cs="Arial"/>
                <w:sz w:val="20"/>
                <w:szCs w:val="20"/>
              </w:rPr>
              <w:t>շուկա</w:t>
            </w:r>
          </w:p>
          <w:p w14:paraId="113A1990" w14:textId="77777777" w:rsidR="00A37E4C" w:rsidRPr="0034242A" w:rsidRDefault="00A37E4C" w:rsidP="009B6F4B">
            <w:pPr>
              <w:rPr>
                <w:rFonts w:ascii="Arial Armenian" w:hAnsi="Arial Armenian"/>
                <w:sz w:val="20"/>
                <w:szCs w:val="20"/>
              </w:rPr>
            </w:pPr>
            <w:r w:rsidRPr="0034242A">
              <w:rPr>
                <w:rFonts w:ascii="Calibri" w:hAnsi="Calibri" w:cs="Calibri"/>
                <w:sz w:val="20"/>
                <w:szCs w:val="20"/>
              </w:rPr>
              <w:t>рынок</w:t>
            </w:r>
          </w:p>
        </w:tc>
        <w:tc>
          <w:tcPr>
            <w:tcW w:w="4677" w:type="dxa"/>
            <w:tcBorders>
              <w:top w:val="single" w:sz="4" w:space="0" w:color="auto"/>
              <w:left w:val="single" w:sz="4" w:space="0" w:color="auto"/>
              <w:bottom w:val="single" w:sz="4" w:space="0" w:color="auto"/>
              <w:right w:val="single" w:sz="4" w:space="0" w:color="auto"/>
            </w:tcBorders>
            <w:hideMark/>
          </w:tcPr>
          <w:p w14:paraId="7CF370B7" w14:textId="77777777" w:rsidR="00A37E4C" w:rsidRPr="0034242A" w:rsidRDefault="00A37E4C" w:rsidP="009B6F4B">
            <w:pPr>
              <w:rPr>
                <w:rFonts w:ascii="Arial Armenian" w:hAnsi="Arial Armenian"/>
                <w:sz w:val="20"/>
                <w:szCs w:val="20"/>
              </w:rPr>
            </w:pPr>
            <w:r w:rsidRPr="0034242A">
              <w:rPr>
                <w:rFonts w:ascii="Arial" w:hAnsi="Arial" w:cs="Arial"/>
                <w:sz w:val="20"/>
                <w:szCs w:val="20"/>
              </w:rPr>
              <w:t>Ցանց</w:t>
            </w:r>
            <w:r w:rsidRPr="0034242A">
              <w:rPr>
                <w:rFonts w:ascii="Arial Armenian" w:hAnsi="Arial Armenian"/>
                <w:sz w:val="20"/>
                <w:szCs w:val="20"/>
              </w:rPr>
              <w:t xml:space="preserve"> 8x80x80</w:t>
            </w:r>
            <w:r w:rsidRPr="0034242A">
              <w:rPr>
                <w:rFonts w:ascii="Arial" w:hAnsi="Arial" w:cs="Arial"/>
                <w:sz w:val="20"/>
                <w:szCs w:val="20"/>
              </w:rPr>
              <w:t>մմ</w:t>
            </w:r>
            <w:r w:rsidRPr="0034242A">
              <w:rPr>
                <w:rFonts w:ascii="Arial Armenian" w:hAnsi="Arial Armenian"/>
                <w:sz w:val="20"/>
                <w:szCs w:val="20"/>
              </w:rPr>
              <w:t xml:space="preserve"> </w:t>
            </w:r>
            <w:r w:rsidRPr="0034242A">
              <w:rPr>
                <w:rFonts w:ascii="Calibri" w:hAnsi="Calibri" w:cs="Calibri"/>
                <w:sz w:val="20"/>
                <w:szCs w:val="20"/>
              </w:rPr>
              <w:t>Сетка</w:t>
            </w:r>
            <w:r w:rsidRPr="0034242A">
              <w:rPr>
                <w:rFonts w:ascii="Arial Armenian" w:hAnsi="Arial Armenian"/>
                <w:sz w:val="20"/>
                <w:szCs w:val="20"/>
              </w:rPr>
              <w:t xml:space="preserve"> 8x80x80 </w:t>
            </w:r>
            <w:r w:rsidRPr="0034242A">
              <w:rPr>
                <w:rFonts w:ascii="Calibri" w:hAnsi="Calibri" w:cs="Calibri"/>
                <w:sz w:val="20"/>
                <w:szCs w:val="20"/>
              </w:rPr>
              <w:t>мм</w:t>
            </w:r>
          </w:p>
        </w:tc>
        <w:tc>
          <w:tcPr>
            <w:tcW w:w="709" w:type="dxa"/>
            <w:tcBorders>
              <w:top w:val="single" w:sz="4" w:space="0" w:color="auto"/>
              <w:left w:val="nil"/>
              <w:bottom w:val="single" w:sz="4" w:space="0" w:color="auto"/>
              <w:right w:val="nil"/>
            </w:tcBorders>
            <w:noWrap/>
            <w:vAlign w:val="center"/>
            <w:hideMark/>
          </w:tcPr>
          <w:p w14:paraId="223820A8"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E499064"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13.00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4735317B"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1.78</w:t>
            </w:r>
          </w:p>
        </w:tc>
        <w:tc>
          <w:tcPr>
            <w:tcW w:w="1134" w:type="dxa"/>
            <w:tcBorders>
              <w:top w:val="single" w:sz="4" w:space="0" w:color="auto"/>
              <w:left w:val="nil"/>
              <w:bottom w:val="single" w:sz="4" w:space="0" w:color="auto"/>
              <w:right w:val="single" w:sz="4" w:space="0" w:color="auto"/>
            </w:tcBorders>
            <w:noWrap/>
            <w:vAlign w:val="center"/>
            <w:hideMark/>
          </w:tcPr>
          <w:p w14:paraId="5EB81DC3"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23.12</w:t>
            </w:r>
          </w:p>
        </w:tc>
      </w:tr>
      <w:tr w:rsidR="00A37E4C" w:rsidRPr="0034242A" w14:paraId="12D4E6FC" w14:textId="77777777" w:rsidTr="00A37E4C">
        <w:trPr>
          <w:trHeight w:val="575"/>
        </w:trPr>
        <w:tc>
          <w:tcPr>
            <w:tcW w:w="567" w:type="dxa"/>
            <w:tcBorders>
              <w:top w:val="single" w:sz="4" w:space="0" w:color="auto"/>
              <w:left w:val="single" w:sz="4" w:space="0" w:color="auto"/>
              <w:bottom w:val="single" w:sz="4" w:space="0" w:color="auto"/>
              <w:right w:val="single" w:sz="4" w:space="0" w:color="auto"/>
            </w:tcBorders>
            <w:noWrap/>
            <w:hideMark/>
          </w:tcPr>
          <w:p w14:paraId="2B7CE10F"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33</w:t>
            </w:r>
          </w:p>
        </w:tc>
        <w:tc>
          <w:tcPr>
            <w:tcW w:w="1560" w:type="dxa"/>
            <w:tcBorders>
              <w:top w:val="single" w:sz="4" w:space="0" w:color="auto"/>
              <w:left w:val="nil"/>
              <w:bottom w:val="single" w:sz="4" w:space="0" w:color="auto"/>
              <w:right w:val="nil"/>
            </w:tcBorders>
            <w:hideMark/>
          </w:tcPr>
          <w:p w14:paraId="70D2CD85"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E11-221-1</w:t>
            </w:r>
          </w:p>
        </w:tc>
        <w:tc>
          <w:tcPr>
            <w:tcW w:w="4677" w:type="dxa"/>
            <w:tcBorders>
              <w:top w:val="single" w:sz="4" w:space="0" w:color="auto"/>
              <w:left w:val="single" w:sz="4" w:space="0" w:color="auto"/>
              <w:bottom w:val="single" w:sz="4" w:space="0" w:color="auto"/>
              <w:right w:val="single" w:sz="4" w:space="0" w:color="auto"/>
            </w:tcBorders>
            <w:hideMark/>
          </w:tcPr>
          <w:p w14:paraId="622355AF" w14:textId="77777777" w:rsidR="00A37E4C" w:rsidRPr="0034242A" w:rsidRDefault="00A37E4C" w:rsidP="009B6F4B">
            <w:pPr>
              <w:rPr>
                <w:rFonts w:ascii="Arial Armenian" w:hAnsi="Arial Armenian"/>
                <w:sz w:val="20"/>
                <w:szCs w:val="20"/>
              </w:rPr>
            </w:pPr>
            <w:r w:rsidRPr="0034242A">
              <w:rPr>
                <w:rFonts w:ascii="Arial" w:hAnsi="Arial" w:cs="Arial"/>
                <w:sz w:val="20"/>
                <w:szCs w:val="20"/>
              </w:rPr>
              <w:t>Մամլոգրանիտե</w:t>
            </w:r>
            <w:r w:rsidRPr="0034242A">
              <w:rPr>
                <w:rFonts w:ascii="Arial Armenian" w:hAnsi="Arial Armenian"/>
                <w:sz w:val="20"/>
                <w:szCs w:val="20"/>
              </w:rPr>
              <w:t xml:space="preserve"> </w:t>
            </w:r>
            <w:r w:rsidRPr="0034242A">
              <w:rPr>
                <w:rFonts w:ascii="Arial" w:hAnsi="Arial" w:cs="Arial"/>
                <w:sz w:val="20"/>
                <w:szCs w:val="20"/>
              </w:rPr>
              <w:t>հատակի</w:t>
            </w:r>
            <w:r w:rsidRPr="0034242A">
              <w:rPr>
                <w:rFonts w:ascii="Arial Armenian" w:hAnsi="Arial Armenian"/>
                <w:sz w:val="20"/>
                <w:szCs w:val="20"/>
              </w:rPr>
              <w:t xml:space="preserve"> </w:t>
            </w:r>
            <w:r w:rsidRPr="0034242A">
              <w:rPr>
                <w:rFonts w:ascii="Arial" w:hAnsi="Arial" w:cs="Arial"/>
                <w:sz w:val="20"/>
                <w:szCs w:val="20"/>
              </w:rPr>
              <w:t>պատրաստում</w:t>
            </w:r>
            <w:r w:rsidRPr="0034242A">
              <w:rPr>
                <w:rFonts w:ascii="Arial Armenian" w:hAnsi="Arial Armenian"/>
                <w:sz w:val="20"/>
                <w:szCs w:val="20"/>
              </w:rPr>
              <w:t xml:space="preserve">   </w:t>
            </w:r>
            <w:r w:rsidRPr="0034242A">
              <w:rPr>
                <w:rFonts w:ascii="Calibri" w:hAnsi="Calibri" w:cs="Calibri"/>
                <w:sz w:val="20"/>
                <w:szCs w:val="20"/>
              </w:rPr>
              <w:t>пресгранитови</w:t>
            </w:r>
            <w:r w:rsidRPr="0034242A">
              <w:rPr>
                <w:rFonts w:ascii="Arial Armenian" w:hAnsi="Arial Armenian"/>
                <w:sz w:val="20"/>
                <w:szCs w:val="20"/>
              </w:rPr>
              <w:t xml:space="preserve"> </w:t>
            </w:r>
            <w:r w:rsidRPr="0034242A">
              <w:rPr>
                <w:rFonts w:ascii="Calibri" w:hAnsi="Calibri" w:cs="Calibri"/>
                <w:sz w:val="20"/>
                <w:szCs w:val="20"/>
              </w:rPr>
              <w:t>пола</w:t>
            </w:r>
          </w:p>
        </w:tc>
        <w:tc>
          <w:tcPr>
            <w:tcW w:w="709" w:type="dxa"/>
            <w:tcBorders>
              <w:top w:val="single" w:sz="4" w:space="0" w:color="auto"/>
              <w:left w:val="nil"/>
              <w:bottom w:val="single" w:sz="4" w:space="0" w:color="auto"/>
              <w:right w:val="nil"/>
            </w:tcBorders>
            <w:noWrap/>
            <w:vAlign w:val="center"/>
            <w:hideMark/>
          </w:tcPr>
          <w:p w14:paraId="009B09D9"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6D57331"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13.00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55B102D5"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16.45</w:t>
            </w:r>
          </w:p>
        </w:tc>
        <w:tc>
          <w:tcPr>
            <w:tcW w:w="1134" w:type="dxa"/>
            <w:tcBorders>
              <w:top w:val="single" w:sz="4" w:space="0" w:color="auto"/>
              <w:left w:val="nil"/>
              <w:bottom w:val="single" w:sz="4" w:space="0" w:color="auto"/>
              <w:right w:val="single" w:sz="4" w:space="0" w:color="auto"/>
            </w:tcBorders>
            <w:noWrap/>
            <w:vAlign w:val="center"/>
            <w:hideMark/>
          </w:tcPr>
          <w:p w14:paraId="02C67721"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213.81</w:t>
            </w:r>
          </w:p>
        </w:tc>
      </w:tr>
      <w:tr w:rsidR="00A37E4C" w:rsidRPr="0034242A" w14:paraId="3726BEF7" w14:textId="77777777" w:rsidTr="00A37E4C">
        <w:trPr>
          <w:trHeight w:val="555"/>
        </w:trPr>
        <w:tc>
          <w:tcPr>
            <w:tcW w:w="567" w:type="dxa"/>
            <w:tcBorders>
              <w:top w:val="single" w:sz="4" w:space="0" w:color="auto"/>
              <w:left w:val="single" w:sz="4" w:space="0" w:color="auto"/>
              <w:bottom w:val="single" w:sz="4" w:space="0" w:color="auto"/>
              <w:right w:val="single" w:sz="4" w:space="0" w:color="auto"/>
            </w:tcBorders>
            <w:noWrap/>
            <w:hideMark/>
          </w:tcPr>
          <w:p w14:paraId="0CAE1BA8"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34</w:t>
            </w:r>
          </w:p>
        </w:tc>
        <w:tc>
          <w:tcPr>
            <w:tcW w:w="1560" w:type="dxa"/>
            <w:tcBorders>
              <w:top w:val="single" w:sz="4" w:space="0" w:color="auto"/>
              <w:left w:val="nil"/>
              <w:bottom w:val="single" w:sz="4" w:space="0" w:color="auto"/>
              <w:right w:val="nil"/>
            </w:tcBorders>
            <w:hideMark/>
          </w:tcPr>
          <w:p w14:paraId="0E67B8CD"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E11-252</w:t>
            </w:r>
          </w:p>
        </w:tc>
        <w:tc>
          <w:tcPr>
            <w:tcW w:w="4677" w:type="dxa"/>
            <w:tcBorders>
              <w:top w:val="single" w:sz="4" w:space="0" w:color="auto"/>
              <w:left w:val="single" w:sz="4" w:space="0" w:color="auto"/>
              <w:bottom w:val="single" w:sz="4" w:space="0" w:color="auto"/>
              <w:right w:val="single" w:sz="4" w:space="0" w:color="auto"/>
            </w:tcBorders>
            <w:hideMark/>
          </w:tcPr>
          <w:p w14:paraId="3C294FDD" w14:textId="77777777" w:rsidR="00A37E4C" w:rsidRPr="0034242A" w:rsidRDefault="00A37E4C" w:rsidP="009B6F4B">
            <w:pPr>
              <w:rPr>
                <w:rFonts w:ascii="Arial Armenian" w:hAnsi="Arial Armenian"/>
                <w:sz w:val="20"/>
                <w:szCs w:val="20"/>
              </w:rPr>
            </w:pPr>
            <w:r w:rsidRPr="0034242A">
              <w:rPr>
                <w:rFonts w:ascii="Arial" w:hAnsi="Arial" w:cs="Arial"/>
                <w:sz w:val="20"/>
                <w:szCs w:val="20"/>
              </w:rPr>
              <w:t>Մամլոգրանիտե</w:t>
            </w:r>
            <w:r w:rsidRPr="0034242A">
              <w:rPr>
                <w:rFonts w:ascii="Arial Armenian" w:hAnsi="Arial Armenian"/>
                <w:sz w:val="20"/>
                <w:szCs w:val="20"/>
              </w:rPr>
              <w:t xml:space="preserve"> </w:t>
            </w:r>
            <w:r w:rsidRPr="0034242A">
              <w:rPr>
                <w:rFonts w:ascii="Arial" w:hAnsi="Arial" w:cs="Arial"/>
                <w:sz w:val="20"/>
                <w:szCs w:val="20"/>
              </w:rPr>
              <w:t>շրիշակ</w:t>
            </w:r>
            <w:r w:rsidRPr="0034242A">
              <w:rPr>
                <w:rFonts w:ascii="Arial Armenian" w:hAnsi="Arial Armenian"/>
                <w:sz w:val="20"/>
                <w:szCs w:val="20"/>
              </w:rPr>
              <w:br/>
              <w:t xml:space="preserve"> h=80 </w:t>
            </w:r>
            <w:r w:rsidRPr="0034242A">
              <w:rPr>
                <w:rFonts w:ascii="Arial" w:hAnsi="Arial" w:cs="Arial"/>
                <w:sz w:val="20"/>
                <w:szCs w:val="20"/>
              </w:rPr>
              <w:t>մմ</w:t>
            </w:r>
            <w:r w:rsidRPr="0034242A">
              <w:rPr>
                <w:rFonts w:ascii="Arial Armenian" w:hAnsi="Arial Armenian"/>
                <w:sz w:val="20"/>
                <w:szCs w:val="20"/>
              </w:rPr>
              <w:t xml:space="preserve">  </w:t>
            </w:r>
            <w:r w:rsidRPr="0034242A">
              <w:rPr>
                <w:rFonts w:ascii="Calibri" w:hAnsi="Calibri" w:cs="Calibri"/>
                <w:sz w:val="20"/>
                <w:szCs w:val="20"/>
              </w:rPr>
              <w:t>пресгранитови</w:t>
            </w:r>
            <w:r w:rsidRPr="0034242A">
              <w:rPr>
                <w:rFonts w:ascii="Arial Armenian" w:hAnsi="Arial Armenian"/>
                <w:sz w:val="20"/>
                <w:szCs w:val="20"/>
              </w:rPr>
              <w:t xml:space="preserve"> </w:t>
            </w:r>
            <w:r w:rsidRPr="0034242A">
              <w:rPr>
                <w:rFonts w:ascii="Calibri" w:hAnsi="Calibri" w:cs="Calibri"/>
                <w:sz w:val="20"/>
                <w:szCs w:val="20"/>
              </w:rPr>
              <w:t>плентуз</w:t>
            </w:r>
            <w:r w:rsidRPr="0034242A">
              <w:rPr>
                <w:rFonts w:ascii="Arial Armenian" w:hAnsi="Arial Armenian"/>
                <w:sz w:val="20"/>
                <w:szCs w:val="20"/>
              </w:rPr>
              <w:t xml:space="preserve">   h=80 </w:t>
            </w:r>
            <w:r w:rsidRPr="0034242A">
              <w:rPr>
                <w:rFonts w:ascii="Calibri" w:hAnsi="Calibri" w:cs="Calibri"/>
                <w:sz w:val="20"/>
                <w:szCs w:val="20"/>
              </w:rPr>
              <w:t>мм</w:t>
            </w:r>
          </w:p>
        </w:tc>
        <w:tc>
          <w:tcPr>
            <w:tcW w:w="709" w:type="dxa"/>
            <w:tcBorders>
              <w:top w:val="single" w:sz="4" w:space="0" w:color="auto"/>
              <w:left w:val="nil"/>
              <w:bottom w:val="single" w:sz="4" w:space="0" w:color="auto"/>
              <w:right w:val="nil"/>
            </w:tcBorders>
            <w:noWrap/>
            <w:vAlign w:val="center"/>
            <w:hideMark/>
          </w:tcPr>
          <w:p w14:paraId="17E99E64"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մ</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86E1247"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14.00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31C03796"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1.38</w:t>
            </w:r>
          </w:p>
        </w:tc>
        <w:tc>
          <w:tcPr>
            <w:tcW w:w="1134" w:type="dxa"/>
            <w:tcBorders>
              <w:top w:val="single" w:sz="4" w:space="0" w:color="auto"/>
              <w:left w:val="nil"/>
              <w:bottom w:val="single" w:sz="4" w:space="0" w:color="auto"/>
              <w:right w:val="single" w:sz="4" w:space="0" w:color="auto"/>
            </w:tcBorders>
            <w:noWrap/>
            <w:vAlign w:val="center"/>
            <w:hideMark/>
          </w:tcPr>
          <w:p w14:paraId="362150D5"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19.31</w:t>
            </w:r>
          </w:p>
        </w:tc>
      </w:tr>
      <w:tr w:rsidR="00A37E4C" w:rsidRPr="0034242A" w14:paraId="4A221979" w14:textId="77777777" w:rsidTr="00A37E4C">
        <w:trPr>
          <w:trHeight w:val="330"/>
        </w:trPr>
        <w:tc>
          <w:tcPr>
            <w:tcW w:w="9327" w:type="dxa"/>
            <w:gridSpan w:val="6"/>
            <w:tcBorders>
              <w:top w:val="single" w:sz="4" w:space="0" w:color="auto"/>
              <w:left w:val="single" w:sz="4" w:space="0" w:color="auto"/>
              <w:bottom w:val="single" w:sz="4" w:space="0" w:color="auto"/>
              <w:right w:val="single" w:sz="4" w:space="0" w:color="auto"/>
            </w:tcBorders>
            <w:noWrap/>
            <w:vAlign w:val="center"/>
            <w:hideMark/>
          </w:tcPr>
          <w:p w14:paraId="6478DD6C" w14:textId="77777777" w:rsidR="00A37E4C" w:rsidRPr="00987D0E" w:rsidRDefault="00A37E4C" w:rsidP="009B6F4B">
            <w:pPr>
              <w:jc w:val="right"/>
              <w:rPr>
                <w:rFonts w:ascii="Arial Armenian" w:hAnsi="Arial Armenian"/>
              </w:rPr>
            </w:pPr>
            <w:r w:rsidRPr="00987D0E">
              <w:rPr>
                <w:rFonts w:ascii="Arial Armenian" w:hAnsi="Arial Armenian"/>
              </w:rPr>
              <w:t> </w:t>
            </w:r>
            <w:r w:rsidRPr="00987D0E">
              <w:rPr>
                <w:rFonts w:ascii="Arial" w:hAnsi="Arial" w:cs="Arial"/>
              </w:rPr>
              <w:t>Ընդամենը</w:t>
            </w:r>
            <w:r w:rsidRPr="00987D0E">
              <w:rPr>
                <w:rFonts w:ascii="Arial Armenian" w:hAnsi="Arial Armenian"/>
              </w:rPr>
              <w:t xml:space="preserve"> </w:t>
            </w:r>
            <w:r w:rsidRPr="00987D0E">
              <w:rPr>
                <w:rFonts w:ascii="Calibri" w:hAnsi="Calibri" w:cs="Calibri"/>
              </w:rPr>
              <w:t>Общий</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BD37452"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397.27</w:t>
            </w:r>
          </w:p>
        </w:tc>
      </w:tr>
      <w:tr w:rsidR="00A37E4C" w:rsidRPr="0034242A" w14:paraId="36E06CD7" w14:textId="77777777" w:rsidTr="00A37E4C">
        <w:trPr>
          <w:trHeight w:val="367"/>
        </w:trPr>
        <w:tc>
          <w:tcPr>
            <w:tcW w:w="10461" w:type="dxa"/>
            <w:gridSpan w:val="7"/>
            <w:tcBorders>
              <w:top w:val="single" w:sz="4" w:space="0" w:color="auto"/>
              <w:left w:val="single" w:sz="4" w:space="0" w:color="auto"/>
              <w:right w:val="single" w:sz="4" w:space="0" w:color="auto"/>
            </w:tcBorders>
            <w:noWrap/>
            <w:vAlign w:val="center"/>
            <w:hideMark/>
          </w:tcPr>
          <w:p w14:paraId="19380CD4" w14:textId="77777777" w:rsidR="00A37E4C" w:rsidRDefault="00A37E4C" w:rsidP="009B6F4B">
            <w:pPr>
              <w:jc w:val="center"/>
              <w:rPr>
                <w:rFonts w:ascii="Arial Armenian" w:hAnsi="Arial Armenian"/>
                <w:sz w:val="20"/>
                <w:szCs w:val="20"/>
              </w:rPr>
            </w:pPr>
            <w:r w:rsidRPr="0034242A">
              <w:rPr>
                <w:rFonts w:ascii="Arial" w:hAnsi="Arial" w:cs="Arial"/>
                <w:sz w:val="20"/>
                <w:szCs w:val="20"/>
              </w:rPr>
              <w:t>Հարդարման</w:t>
            </w:r>
            <w:r w:rsidRPr="0034242A">
              <w:rPr>
                <w:rFonts w:ascii="Arial Armenian" w:hAnsi="Arial Armenian"/>
                <w:sz w:val="20"/>
                <w:szCs w:val="20"/>
              </w:rPr>
              <w:t xml:space="preserve"> </w:t>
            </w:r>
            <w:r w:rsidRPr="0034242A">
              <w:rPr>
                <w:rFonts w:ascii="Arial" w:hAnsi="Arial" w:cs="Arial"/>
                <w:sz w:val="20"/>
                <w:szCs w:val="20"/>
              </w:rPr>
              <w:t>աշխատանքներ</w:t>
            </w:r>
          </w:p>
          <w:p w14:paraId="1650DAA3" w14:textId="77777777" w:rsidR="00A37E4C" w:rsidRPr="0034242A" w:rsidRDefault="00A37E4C" w:rsidP="009B6F4B">
            <w:pPr>
              <w:jc w:val="center"/>
              <w:rPr>
                <w:rFonts w:ascii="Arial Armenian" w:hAnsi="Arial Armenian"/>
                <w:sz w:val="20"/>
                <w:szCs w:val="20"/>
              </w:rPr>
            </w:pPr>
            <w:r w:rsidRPr="0034242A">
              <w:rPr>
                <w:rFonts w:ascii="Calibri" w:hAnsi="Calibri" w:cs="Calibri"/>
                <w:sz w:val="20"/>
                <w:szCs w:val="20"/>
              </w:rPr>
              <w:t>Отделочные</w:t>
            </w:r>
            <w:r w:rsidRPr="0034242A">
              <w:rPr>
                <w:rFonts w:ascii="Arial Armenian" w:hAnsi="Arial Armenian"/>
                <w:sz w:val="20"/>
                <w:szCs w:val="20"/>
              </w:rPr>
              <w:t xml:space="preserve"> </w:t>
            </w:r>
            <w:r w:rsidRPr="0034242A">
              <w:rPr>
                <w:rFonts w:ascii="Calibri" w:hAnsi="Calibri" w:cs="Calibri"/>
                <w:sz w:val="20"/>
                <w:szCs w:val="20"/>
              </w:rPr>
              <w:t>работы</w:t>
            </w:r>
          </w:p>
        </w:tc>
      </w:tr>
      <w:tr w:rsidR="00A37E4C" w:rsidRPr="0034242A" w14:paraId="0C0CDF3A" w14:textId="77777777" w:rsidTr="00A37E4C">
        <w:trPr>
          <w:trHeight w:val="574"/>
        </w:trPr>
        <w:tc>
          <w:tcPr>
            <w:tcW w:w="567" w:type="dxa"/>
            <w:tcBorders>
              <w:top w:val="single" w:sz="4" w:space="0" w:color="auto"/>
              <w:left w:val="single" w:sz="4" w:space="0" w:color="auto"/>
              <w:bottom w:val="single" w:sz="4" w:space="0" w:color="auto"/>
              <w:right w:val="single" w:sz="4" w:space="0" w:color="auto"/>
            </w:tcBorders>
            <w:noWrap/>
            <w:hideMark/>
          </w:tcPr>
          <w:p w14:paraId="5ABC54D6"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35</w:t>
            </w:r>
          </w:p>
        </w:tc>
        <w:tc>
          <w:tcPr>
            <w:tcW w:w="1560" w:type="dxa"/>
            <w:tcBorders>
              <w:top w:val="single" w:sz="4" w:space="0" w:color="auto"/>
              <w:left w:val="nil"/>
              <w:bottom w:val="single" w:sz="4" w:space="0" w:color="auto"/>
              <w:right w:val="nil"/>
            </w:tcBorders>
            <w:hideMark/>
          </w:tcPr>
          <w:p w14:paraId="060F82B1" w14:textId="77777777" w:rsidR="00A37E4C" w:rsidRPr="00C8706A" w:rsidRDefault="00A37E4C" w:rsidP="009B6F4B">
            <w:pPr>
              <w:rPr>
                <w:rFonts w:ascii="Arial Armenian" w:hAnsi="Arial Armenian"/>
                <w:sz w:val="18"/>
                <w:szCs w:val="18"/>
              </w:rPr>
            </w:pPr>
            <w:r w:rsidRPr="00C8706A">
              <w:rPr>
                <w:rFonts w:ascii="Arial Armenian" w:hAnsi="Arial Armenian"/>
                <w:sz w:val="18"/>
                <w:szCs w:val="18"/>
              </w:rPr>
              <w:t>E15-246-1</w:t>
            </w:r>
          </w:p>
          <w:p w14:paraId="1C1577D3" w14:textId="77777777" w:rsidR="00A37E4C" w:rsidRPr="00C8706A" w:rsidRDefault="00A37E4C" w:rsidP="009B6F4B">
            <w:pPr>
              <w:rPr>
                <w:rFonts w:ascii="Arial Armenian" w:hAnsi="Arial Armenian"/>
                <w:sz w:val="18"/>
                <w:szCs w:val="18"/>
              </w:rPr>
            </w:pPr>
            <w:r w:rsidRPr="00C8706A">
              <w:rPr>
                <w:rFonts w:ascii="Arial Armenian" w:hAnsi="Arial Armenian"/>
                <w:sz w:val="18"/>
                <w:szCs w:val="18"/>
              </w:rPr>
              <w:t>1-</w:t>
            </w:r>
            <w:r w:rsidRPr="00C8706A">
              <w:rPr>
                <w:rFonts w:ascii="Calibri" w:hAnsi="Calibri" w:cs="Calibri"/>
                <w:sz w:val="18"/>
                <w:szCs w:val="18"/>
              </w:rPr>
              <w:t>АР</w:t>
            </w:r>
            <w:r w:rsidRPr="00C8706A">
              <w:rPr>
                <w:rFonts w:ascii="Arial Armenian" w:hAnsi="Arial Armenian"/>
                <w:sz w:val="18"/>
                <w:szCs w:val="18"/>
              </w:rPr>
              <w:t>15-55</w:t>
            </w:r>
            <w:r w:rsidRPr="00C8706A">
              <w:rPr>
                <w:rFonts w:ascii="Calibri" w:hAnsi="Calibri" w:cs="Calibri"/>
                <w:sz w:val="18"/>
                <w:szCs w:val="18"/>
              </w:rPr>
              <w:t>У</w:t>
            </w:r>
            <w:r w:rsidRPr="00C8706A">
              <w:rPr>
                <w:rFonts w:ascii="Arial Armenian" w:hAnsi="Arial Armenian"/>
                <w:sz w:val="18"/>
                <w:szCs w:val="18"/>
              </w:rPr>
              <w:t>-5</w:t>
            </w:r>
          </w:p>
        </w:tc>
        <w:tc>
          <w:tcPr>
            <w:tcW w:w="4677" w:type="dxa"/>
            <w:tcBorders>
              <w:top w:val="single" w:sz="4" w:space="0" w:color="auto"/>
              <w:left w:val="single" w:sz="4" w:space="0" w:color="auto"/>
              <w:bottom w:val="single" w:sz="4" w:space="0" w:color="auto"/>
              <w:right w:val="single" w:sz="4" w:space="0" w:color="auto"/>
            </w:tcBorders>
            <w:hideMark/>
          </w:tcPr>
          <w:p w14:paraId="7EA2A3FA" w14:textId="77777777" w:rsidR="00A37E4C" w:rsidRPr="0034242A" w:rsidRDefault="00A37E4C" w:rsidP="009B6F4B">
            <w:pPr>
              <w:rPr>
                <w:rFonts w:ascii="Arial Armenian" w:hAnsi="Arial Armenian"/>
                <w:sz w:val="20"/>
                <w:szCs w:val="20"/>
              </w:rPr>
            </w:pPr>
            <w:r w:rsidRPr="0034242A">
              <w:rPr>
                <w:rFonts w:ascii="Arial" w:hAnsi="Arial" w:cs="Arial"/>
                <w:sz w:val="20"/>
                <w:szCs w:val="20"/>
              </w:rPr>
              <w:t>Պատերի</w:t>
            </w:r>
            <w:r w:rsidRPr="0034242A">
              <w:rPr>
                <w:rFonts w:ascii="Arial Armenian" w:hAnsi="Arial Armenian"/>
                <w:sz w:val="20"/>
                <w:szCs w:val="20"/>
              </w:rPr>
              <w:t xml:space="preserve"> </w:t>
            </w:r>
            <w:r w:rsidRPr="0034242A">
              <w:rPr>
                <w:rFonts w:ascii="Arial" w:hAnsi="Arial" w:cs="Arial"/>
                <w:sz w:val="20"/>
                <w:szCs w:val="20"/>
              </w:rPr>
              <w:t>սվաղ</w:t>
            </w:r>
            <w:r w:rsidRPr="0034242A">
              <w:rPr>
                <w:rFonts w:ascii="Arial Armenian" w:hAnsi="Arial Armenian"/>
                <w:sz w:val="20"/>
                <w:szCs w:val="20"/>
              </w:rPr>
              <w:t xml:space="preserve"> </w:t>
            </w:r>
            <w:r w:rsidRPr="0034242A">
              <w:rPr>
                <w:rFonts w:ascii="Arial" w:hAnsi="Arial" w:cs="Arial"/>
                <w:sz w:val="20"/>
                <w:szCs w:val="20"/>
              </w:rPr>
              <w:t>գաջե</w:t>
            </w:r>
            <w:r w:rsidRPr="0034242A">
              <w:rPr>
                <w:rFonts w:ascii="Arial Armenian" w:hAnsi="Arial Armenian"/>
                <w:sz w:val="20"/>
                <w:szCs w:val="20"/>
              </w:rPr>
              <w:t xml:space="preserve"> </w:t>
            </w:r>
            <w:r w:rsidRPr="0034242A">
              <w:rPr>
                <w:rFonts w:ascii="Arial" w:hAnsi="Arial" w:cs="Arial"/>
                <w:sz w:val="20"/>
                <w:szCs w:val="20"/>
              </w:rPr>
              <w:t>շաղախով</w:t>
            </w:r>
            <w:r w:rsidRPr="0034242A">
              <w:rPr>
                <w:rFonts w:ascii="Arial Armenian" w:hAnsi="Arial Armenian"/>
                <w:sz w:val="20"/>
                <w:szCs w:val="20"/>
              </w:rPr>
              <w:t xml:space="preserve">  </w:t>
            </w:r>
            <w:r w:rsidRPr="0034242A">
              <w:rPr>
                <w:rFonts w:ascii="Calibri" w:hAnsi="Calibri" w:cs="Calibri"/>
                <w:sz w:val="20"/>
                <w:szCs w:val="20"/>
              </w:rPr>
              <w:t>Штукатурка</w:t>
            </w:r>
            <w:r w:rsidRPr="0034242A">
              <w:rPr>
                <w:rFonts w:ascii="Arial Armenian" w:hAnsi="Arial Armenian"/>
                <w:sz w:val="20"/>
                <w:szCs w:val="20"/>
              </w:rPr>
              <w:t xml:space="preserve"> </w:t>
            </w:r>
            <w:r w:rsidRPr="0034242A">
              <w:rPr>
                <w:rFonts w:ascii="Calibri" w:hAnsi="Calibri" w:cs="Calibri"/>
                <w:sz w:val="20"/>
                <w:szCs w:val="20"/>
              </w:rPr>
              <w:t>стен</w:t>
            </w:r>
            <w:r w:rsidRPr="0034242A">
              <w:rPr>
                <w:rFonts w:ascii="Arial Armenian" w:hAnsi="Arial Armenian"/>
                <w:sz w:val="20"/>
                <w:szCs w:val="20"/>
              </w:rPr>
              <w:t xml:space="preserve"> </w:t>
            </w:r>
            <w:r w:rsidRPr="0034242A">
              <w:rPr>
                <w:rFonts w:ascii="Calibri" w:hAnsi="Calibri" w:cs="Calibri"/>
                <w:sz w:val="20"/>
                <w:szCs w:val="20"/>
              </w:rPr>
              <w:t>гипсовым</w:t>
            </w:r>
            <w:r w:rsidRPr="0034242A">
              <w:rPr>
                <w:rFonts w:ascii="Arial Armenian" w:hAnsi="Arial Armenian"/>
                <w:sz w:val="20"/>
                <w:szCs w:val="20"/>
              </w:rPr>
              <w:t xml:space="preserve"> </w:t>
            </w:r>
            <w:r w:rsidRPr="0034242A">
              <w:rPr>
                <w:rFonts w:ascii="Calibri" w:hAnsi="Calibri" w:cs="Calibri"/>
                <w:sz w:val="20"/>
                <w:szCs w:val="20"/>
              </w:rPr>
              <w:t>раствором</w:t>
            </w:r>
          </w:p>
        </w:tc>
        <w:tc>
          <w:tcPr>
            <w:tcW w:w="709" w:type="dxa"/>
            <w:tcBorders>
              <w:top w:val="single" w:sz="4" w:space="0" w:color="auto"/>
              <w:left w:val="nil"/>
              <w:bottom w:val="single" w:sz="4" w:space="0" w:color="auto"/>
              <w:right w:val="nil"/>
            </w:tcBorders>
            <w:noWrap/>
            <w:vAlign w:val="center"/>
            <w:hideMark/>
          </w:tcPr>
          <w:p w14:paraId="4079B537"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29E184"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27.00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19BD32F6"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3.15</w:t>
            </w:r>
          </w:p>
        </w:tc>
        <w:tc>
          <w:tcPr>
            <w:tcW w:w="1134" w:type="dxa"/>
            <w:tcBorders>
              <w:top w:val="single" w:sz="4" w:space="0" w:color="auto"/>
              <w:left w:val="nil"/>
              <w:bottom w:val="single" w:sz="4" w:space="0" w:color="auto"/>
              <w:right w:val="single" w:sz="4" w:space="0" w:color="auto"/>
            </w:tcBorders>
            <w:noWrap/>
            <w:vAlign w:val="center"/>
            <w:hideMark/>
          </w:tcPr>
          <w:p w14:paraId="0A58CF14"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85.15</w:t>
            </w:r>
          </w:p>
        </w:tc>
      </w:tr>
      <w:tr w:rsidR="00A37E4C" w:rsidRPr="0034242A" w14:paraId="4D3117FF" w14:textId="77777777" w:rsidTr="00A37E4C">
        <w:trPr>
          <w:trHeight w:val="982"/>
        </w:trPr>
        <w:tc>
          <w:tcPr>
            <w:tcW w:w="567" w:type="dxa"/>
            <w:tcBorders>
              <w:top w:val="single" w:sz="4" w:space="0" w:color="auto"/>
              <w:left w:val="single" w:sz="4" w:space="0" w:color="auto"/>
              <w:bottom w:val="single" w:sz="4" w:space="0" w:color="auto"/>
              <w:right w:val="single" w:sz="4" w:space="0" w:color="auto"/>
            </w:tcBorders>
            <w:noWrap/>
            <w:hideMark/>
          </w:tcPr>
          <w:p w14:paraId="64DC66F2"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36</w:t>
            </w:r>
          </w:p>
        </w:tc>
        <w:tc>
          <w:tcPr>
            <w:tcW w:w="1560" w:type="dxa"/>
            <w:tcBorders>
              <w:top w:val="single" w:sz="4" w:space="0" w:color="auto"/>
              <w:left w:val="nil"/>
              <w:bottom w:val="single" w:sz="4" w:space="0" w:color="auto"/>
              <w:right w:val="nil"/>
            </w:tcBorders>
            <w:hideMark/>
          </w:tcPr>
          <w:p w14:paraId="76663890" w14:textId="77777777" w:rsidR="00A37E4C" w:rsidRDefault="00A37E4C" w:rsidP="009B6F4B">
            <w:pPr>
              <w:rPr>
                <w:rFonts w:ascii="Arial Armenian" w:hAnsi="Arial Armenian"/>
                <w:sz w:val="20"/>
                <w:szCs w:val="20"/>
              </w:rPr>
            </w:pPr>
            <w:r w:rsidRPr="0034242A">
              <w:rPr>
                <w:rFonts w:ascii="Arial Armenian" w:hAnsi="Arial Armenian"/>
                <w:sz w:val="20"/>
                <w:szCs w:val="20"/>
              </w:rPr>
              <w:t>E15-660</w:t>
            </w:r>
          </w:p>
          <w:p w14:paraId="4A94E6AC"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168-7</w:t>
            </w:r>
          </w:p>
        </w:tc>
        <w:tc>
          <w:tcPr>
            <w:tcW w:w="4677" w:type="dxa"/>
            <w:tcBorders>
              <w:top w:val="single" w:sz="4" w:space="0" w:color="auto"/>
              <w:left w:val="single" w:sz="4" w:space="0" w:color="auto"/>
              <w:bottom w:val="single" w:sz="4" w:space="0" w:color="auto"/>
              <w:right w:val="single" w:sz="4" w:space="0" w:color="auto"/>
            </w:tcBorders>
            <w:hideMark/>
          </w:tcPr>
          <w:p w14:paraId="4D621FC9" w14:textId="77777777" w:rsidR="00A37E4C" w:rsidRPr="0034242A" w:rsidRDefault="00A37E4C" w:rsidP="009B6F4B">
            <w:pPr>
              <w:rPr>
                <w:rFonts w:ascii="Arial Armenian" w:hAnsi="Arial Armenian"/>
                <w:sz w:val="20"/>
                <w:szCs w:val="20"/>
              </w:rPr>
            </w:pPr>
            <w:r w:rsidRPr="0034242A">
              <w:rPr>
                <w:rFonts w:ascii="Arial" w:hAnsi="Arial" w:cs="Arial"/>
                <w:sz w:val="20"/>
                <w:szCs w:val="20"/>
              </w:rPr>
              <w:t>Պատերի</w:t>
            </w:r>
            <w:r w:rsidRPr="0034242A">
              <w:rPr>
                <w:rFonts w:ascii="Arial Armenian" w:hAnsi="Arial Armenian"/>
                <w:sz w:val="20"/>
                <w:szCs w:val="20"/>
              </w:rPr>
              <w:t xml:space="preserve"> </w:t>
            </w:r>
            <w:r w:rsidRPr="0034242A">
              <w:rPr>
                <w:rFonts w:ascii="Arial" w:hAnsi="Arial" w:cs="Arial"/>
                <w:sz w:val="20"/>
                <w:szCs w:val="20"/>
              </w:rPr>
              <w:t>ներկում</w:t>
            </w:r>
            <w:r w:rsidRPr="0034242A">
              <w:rPr>
                <w:rFonts w:ascii="Arial Armenian" w:hAnsi="Arial Armenian"/>
                <w:sz w:val="20"/>
                <w:szCs w:val="20"/>
              </w:rPr>
              <w:t xml:space="preserve"> </w:t>
            </w:r>
            <w:r w:rsidRPr="0034242A">
              <w:rPr>
                <w:rFonts w:ascii="Arial" w:hAnsi="Arial" w:cs="Arial"/>
                <w:sz w:val="20"/>
                <w:szCs w:val="20"/>
              </w:rPr>
              <w:t>լատեքսային</w:t>
            </w:r>
            <w:r w:rsidRPr="0034242A">
              <w:rPr>
                <w:rFonts w:ascii="Arial Armenian" w:hAnsi="Arial Armenian"/>
                <w:sz w:val="20"/>
                <w:szCs w:val="20"/>
              </w:rPr>
              <w:t xml:space="preserve"> </w:t>
            </w:r>
            <w:r w:rsidRPr="0034242A">
              <w:rPr>
                <w:rFonts w:ascii="Arial" w:hAnsi="Arial" w:cs="Arial"/>
                <w:sz w:val="20"/>
                <w:szCs w:val="20"/>
              </w:rPr>
              <w:t>ներկով</w:t>
            </w:r>
            <w:r w:rsidRPr="0034242A">
              <w:rPr>
                <w:rFonts w:ascii="Arial Armenian" w:hAnsi="Arial Armenian"/>
                <w:sz w:val="20"/>
                <w:szCs w:val="20"/>
              </w:rPr>
              <w:t xml:space="preserve"> </w:t>
            </w:r>
            <w:r w:rsidRPr="0034242A">
              <w:rPr>
                <w:rFonts w:ascii="Arial" w:hAnsi="Arial" w:cs="Arial"/>
                <w:sz w:val="20"/>
                <w:szCs w:val="20"/>
              </w:rPr>
              <w:t>մածիկապատմամբ</w:t>
            </w:r>
            <w:r w:rsidRPr="0034242A">
              <w:rPr>
                <w:rFonts w:ascii="Arial Armenian" w:hAnsi="Arial Armenian"/>
                <w:sz w:val="20"/>
                <w:szCs w:val="20"/>
              </w:rPr>
              <w:t xml:space="preserve"> </w:t>
            </w:r>
            <w:r w:rsidRPr="0034242A">
              <w:rPr>
                <w:rFonts w:ascii="Arial" w:hAnsi="Arial" w:cs="Arial"/>
                <w:sz w:val="20"/>
                <w:szCs w:val="20"/>
              </w:rPr>
              <w:t>ջրակայուն</w:t>
            </w:r>
            <w:r w:rsidRPr="0034242A">
              <w:rPr>
                <w:rFonts w:ascii="Arial Armenian" w:hAnsi="Arial Armenian"/>
                <w:sz w:val="20"/>
                <w:szCs w:val="20"/>
              </w:rPr>
              <w:t xml:space="preserve"> </w:t>
            </w:r>
            <w:r w:rsidRPr="0034242A">
              <w:rPr>
                <w:rFonts w:ascii="Calibri" w:hAnsi="Calibri" w:cs="Calibri"/>
                <w:sz w:val="20"/>
                <w:szCs w:val="20"/>
              </w:rPr>
              <w:t>Покраска</w:t>
            </w:r>
            <w:r w:rsidRPr="0034242A">
              <w:rPr>
                <w:rFonts w:ascii="Arial Armenian" w:hAnsi="Arial Armenian"/>
                <w:sz w:val="20"/>
                <w:szCs w:val="20"/>
              </w:rPr>
              <w:t xml:space="preserve"> </w:t>
            </w:r>
            <w:r w:rsidRPr="0034242A">
              <w:rPr>
                <w:rFonts w:ascii="Calibri" w:hAnsi="Calibri" w:cs="Calibri"/>
                <w:sz w:val="20"/>
                <w:szCs w:val="20"/>
              </w:rPr>
              <w:t>стен</w:t>
            </w:r>
            <w:r w:rsidRPr="0034242A">
              <w:rPr>
                <w:rFonts w:ascii="Arial Armenian" w:hAnsi="Arial Armenian"/>
                <w:sz w:val="20"/>
                <w:szCs w:val="20"/>
              </w:rPr>
              <w:t xml:space="preserve"> </w:t>
            </w:r>
            <w:r w:rsidRPr="0034242A">
              <w:rPr>
                <w:rFonts w:ascii="Calibri" w:hAnsi="Calibri" w:cs="Calibri"/>
                <w:sz w:val="20"/>
                <w:szCs w:val="20"/>
              </w:rPr>
              <w:t>латексной</w:t>
            </w:r>
            <w:r w:rsidRPr="0034242A">
              <w:rPr>
                <w:rFonts w:ascii="Arial Armenian" w:hAnsi="Arial Armenian"/>
                <w:sz w:val="20"/>
                <w:szCs w:val="20"/>
              </w:rPr>
              <w:t xml:space="preserve"> </w:t>
            </w:r>
            <w:r w:rsidRPr="0034242A">
              <w:rPr>
                <w:rFonts w:ascii="Calibri" w:hAnsi="Calibri" w:cs="Calibri"/>
                <w:sz w:val="20"/>
                <w:szCs w:val="20"/>
              </w:rPr>
              <w:t>краской</w:t>
            </w:r>
            <w:r w:rsidRPr="0034242A">
              <w:rPr>
                <w:rFonts w:ascii="Arial Armenian" w:hAnsi="Arial Armenian"/>
                <w:sz w:val="20"/>
                <w:szCs w:val="20"/>
              </w:rPr>
              <w:t xml:space="preserve"> </w:t>
            </w:r>
            <w:r w:rsidRPr="0034242A">
              <w:rPr>
                <w:rFonts w:ascii="Calibri" w:hAnsi="Calibri" w:cs="Calibri"/>
                <w:sz w:val="20"/>
                <w:szCs w:val="20"/>
              </w:rPr>
              <w:t>с</w:t>
            </w:r>
            <w:r w:rsidRPr="0034242A">
              <w:rPr>
                <w:rFonts w:ascii="Arial Armenian" w:hAnsi="Arial Armenian"/>
                <w:sz w:val="20"/>
                <w:szCs w:val="20"/>
              </w:rPr>
              <w:t xml:space="preserve"> </w:t>
            </w:r>
            <w:r w:rsidRPr="0034242A">
              <w:rPr>
                <w:rFonts w:ascii="Calibri" w:hAnsi="Calibri" w:cs="Calibri"/>
                <w:sz w:val="20"/>
                <w:szCs w:val="20"/>
              </w:rPr>
              <w:t>водостойким</w:t>
            </w:r>
            <w:r w:rsidRPr="0034242A">
              <w:rPr>
                <w:rFonts w:ascii="Arial Armenian" w:hAnsi="Arial Armenian"/>
                <w:sz w:val="20"/>
                <w:szCs w:val="20"/>
              </w:rPr>
              <w:t xml:space="preserve"> </w:t>
            </w:r>
            <w:r w:rsidRPr="0034242A">
              <w:rPr>
                <w:rFonts w:ascii="Calibri" w:hAnsi="Calibri" w:cs="Calibri"/>
                <w:sz w:val="20"/>
                <w:szCs w:val="20"/>
              </w:rPr>
              <w:t>шпаклевочным</w:t>
            </w:r>
            <w:r w:rsidRPr="0034242A">
              <w:rPr>
                <w:rFonts w:ascii="Arial Armenian" w:hAnsi="Arial Armenian"/>
                <w:sz w:val="20"/>
                <w:szCs w:val="20"/>
              </w:rPr>
              <w:t xml:space="preserve"> </w:t>
            </w:r>
            <w:r w:rsidRPr="0034242A">
              <w:rPr>
                <w:rFonts w:ascii="Calibri" w:hAnsi="Calibri" w:cs="Calibri"/>
                <w:sz w:val="20"/>
                <w:szCs w:val="20"/>
              </w:rPr>
              <w:t>покрытием</w:t>
            </w:r>
          </w:p>
        </w:tc>
        <w:tc>
          <w:tcPr>
            <w:tcW w:w="709" w:type="dxa"/>
            <w:tcBorders>
              <w:top w:val="single" w:sz="4" w:space="0" w:color="auto"/>
              <w:left w:val="nil"/>
              <w:bottom w:val="single" w:sz="4" w:space="0" w:color="auto"/>
              <w:right w:val="nil"/>
            </w:tcBorders>
            <w:noWrap/>
            <w:vAlign w:val="center"/>
            <w:hideMark/>
          </w:tcPr>
          <w:p w14:paraId="486A50EA"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1AEF441"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27.00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1FDD33E3"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2.07</w:t>
            </w:r>
          </w:p>
        </w:tc>
        <w:tc>
          <w:tcPr>
            <w:tcW w:w="1134" w:type="dxa"/>
            <w:tcBorders>
              <w:top w:val="single" w:sz="4" w:space="0" w:color="auto"/>
              <w:left w:val="nil"/>
              <w:bottom w:val="single" w:sz="4" w:space="0" w:color="auto"/>
              <w:right w:val="single" w:sz="4" w:space="0" w:color="auto"/>
            </w:tcBorders>
            <w:noWrap/>
            <w:vAlign w:val="center"/>
            <w:hideMark/>
          </w:tcPr>
          <w:p w14:paraId="041C4FE1"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55.84</w:t>
            </w:r>
          </w:p>
        </w:tc>
      </w:tr>
      <w:tr w:rsidR="00A37E4C" w:rsidRPr="0034242A" w14:paraId="403A319C" w14:textId="77777777" w:rsidTr="00A37E4C">
        <w:trPr>
          <w:trHeight w:val="555"/>
        </w:trPr>
        <w:tc>
          <w:tcPr>
            <w:tcW w:w="567" w:type="dxa"/>
            <w:tcBorders>
              <w:top w:val="single" w:sz="4" w:space="0" w:color="auto"/>
              <w:left w:val="single" w:sz="4" w:space="0" w:color="auto"/>
              <w:bottom w:val="single" w:sz="4" w:space="0" w:color="auto"/>
              <w:right w:val="single" w:sz="4" w:space="0" w:color="auto"/>
            </w:tcBorders>
            <w:noWrap/>
            <w:hideMark/>
          </w:tcPr>
          <w:p w14:paraId="6F726062"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37</w:t>
            </w:r>
          </w:p>
        </w:tc>
        <w:tc>
          <w:tcPr>
            <w:tcW w:w="1560" w:type="dxa"/>
            <w:tcBorders>
              <w:top w:val="single" w:sz="4" w:space="0" w:color="auto"/>
              <w:left w:val="nil"/>
              <w:bottom w:val="single" w:sz="4" w:space="0" w:color="auto"/>
              <w:right w:val="nil"/>
            </w:tcBorders>
            <w:hideMark/>
          </w:tcPr>
          <w:p w14:paraId="11E88C23"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E15-277-1</w:t>
            </w:r>
          </w:p>
        </w:tc>
        <w:tc>
          <w:tcPr>
            <w:tcW w:w="4677" w:type="dxa"/>
            <w:tcBorders>
              <w:top w:val="single" w:sz="4" w:space="0" w:color="auto"/>
              <w:left w:val="single" w:sz="4" w:space="0" w:color="auto"/>
              <w:bottom w:val="single" w:sz="4" w:space="0" w:color="auto"/>
              <w:right w:val="single" w:sz="4" w:space="0" w:color="auto"/>
            </w:tcBorders>
            <w:hideMark/>
          </w:tcPr>
          <w:p w14:paraId="2154C9FF" w14:textId="77777777" w:rsidR="00A37E4C" w:rsidRPr="0034242A" w:rsidRDefault="00A37E4C" w:rsidP="009B6F4B">
            <w:pPr>
              <w:rPr>
                <w:rFonts w:ascii="Arial Armenian" w:hAnsi="Arial Armenian"/>
                <w:sz w:val="20"/>
                <w:szCs w:val="20"/>
              </w:rPr>
            </w:pPr>
            <w:r w:rsidRPr="0034242A">
              <w:rPr>
                <w:rFonts w:ascii="Arial" w:hAnsi="Arial" w:cs="Arial"/>
                <w:sz w:val="20"/>
                <w:szCs w:val="20"/>
              </w:rPr>
              <w:t>շեպերի</w:t>
            </w:r>
            <w:r w:rsidRPr="0034242A">
              <w:rPr>
                <w:rFonts w:ascii="Arial Armenian" w:hAnsi="Arial Armenian"/>
                <w:sz w:val="20"/>
                <w:szCs w:val="20"/>
              </w:rPr>
              <w:t xml:space="preserve">  </w:t>
            </w:r>
            <w:r w:rsidRPr="0034242A">
              <w:rPr>
                <w:rFonts w:ascii="Arial" w:hAnsi="Arial" w:cs="Arial"/>
                <w:sz w:val="20"/>
                <w:szCs w:val="20"/>
              </w:rPr>
              <w:t>սվաղ</w:t>
            </w:r>
            <w:r w:rsidRPr="0034242A">
              <w:rPr>
                <w:rFonts w:ascii="Arial Armenian" w:hAnsi="Arial Armenian"/>
                <w:sz w:val="20"/>
                <w:szCs w:val="20"/>
              </w:rPr>
              <w:t xml:space="preserve"> </w:t>
            </w:r>
            <w:r w:rsidRPr="0034242A">
              <w:rPr>
                <w:rFonts w:ascii="Arial" w:hAnsi="Arial" w:cs="Arial"/>
                <w:sz w:val="20"/>
                <w:szCs w:val="20"/>
              </w:rPr>
              <w:t>գաջե</w:t>
            </w:r>
            <w:r w:rsidRPr="0034242A">
              <w:rPr>
                <w:rFonts w:ascii="Arial Armenian" w:hAnsi="Arial Armenian"/>
                <w:sz w:val="20"/>
                <w:szCs w:val="20"/>
              </w:rPr>
              <w:t xml:space="preserve"> </w:t>
            </w:r>
            <w:r w:rsidRPr="0034242A">
              <w:rPr>
                <w:rFonts w:ascii="Arial" w:hAnsi="Arial" w:cs="Arial"/>
                <w:sz w:val="20"/>
                <w:szCs w:val="20"/>
              </w:rPr>
              <w:t>շաղախով</w:t>
            </w:r>
            <w:r w:rsidRPr="0034242A">
              <w:rPr>
                <w:rFonts w:ascii="Arial Armenian" w:hAnsi="Arial Armenian"/>
                <w:sz w:val="20"/>
                <w:szCs w:val="20"/>
              </w:rPr>
              <w:t xml:space="preserve">  </w:t>
            </w:r>
            <w:r w:rsidRPr="0034242A">
              <w:rPr>
                <w:rFonts w:ascii="Calibri" w:hAnsi="Calibri" w:cs="Calibri"/>
                <w:sz w:val="20"/>
                <w:szCs w:val="20"/>
              </w:rPr>
              <w:t>штукатурка</w:t>
            </w:r>
            <w:r w:rsidRPr="0034242A">
              <w:rPr>
                <w:rFonts w:ascii="Arial Armenian" w:hAnsi="Arial Armenian"/>
                <w:sz w:val="20"/>
                <w:szCs w:val="20"/>
              </w:rPr>
              <w:t xml:space="preserve"> </w:t>
            </w:r>
            <w:r w:rsidRPr="0034242A">
              <w:rPr>
                <w:rFonts w:ascii="Calibri" w:hAnsi="Calibri" w:cs="Calibri"/>
                <w:sz w:val="20"/>
                <w:szCs w:val="20"/>
              </w:rPr>
              <w:t>с</w:t>
            </w:r>
            <w:r w:rsidRPr="0034242A">
              <w:rPr>
                <w:rFonts w:ascii="Arial Armenian" w:hAnsi="Arial Armenian"/>
                <w:sz w:val="20"/>
                <w:szCs w:val="20"/>
              </w:rPr>
              <w:t xml:space="preserve"> </w:t>
            </w:r>
            <w:r w:rsidRPr="0034242A">
              <w:rPr>
                <w:rFonts w:ascii="Calibri" w:hAnsi="Calibri" w:cs="Calibri"/>
                <w:sz w:val="20"/>
                <w:szCs w:val="20"/>
              </w:rPr>
              <w:t>гипсовым</w:t>
            </w:r>
            <w:r w:rsidRPr="0034242A">
              <w:rPr>
                <w:rFonts w:ascii="Arial Armenian" w:hAnsi="Arial Armenian"/>
                <w:sz w:val="20"/>
                <w:szCs w:val="20"/>
              </w:rPr>
              <w:t xml:space="preserve"> </w:t>
            </w:r>
            <w:r w:rsidRPr="0034242A">
              <w:rPr>
                <w:rFonts w:ascii="Calibri" w:hAnsi="Calibri" w:cs="Calibri"/>
                <w:sz w:val="20"/>
                <w:szCs w:val="20"/>
              </w:rPr>
              <w:t>раствором</w:t>
            </w:r>
          </w:p>
        </w:tc>
        <w:tc>
          <w:tcPr>
            <w:tcW w:w="709" w:type="dxa"/>
            <w:tcBorders>
              <w:top w:val="single" w:sz="4" w:space="0" w:color="auto"/>
              <w:left w:val="nil"/>
              <w:bottom w:val="single" w:sz="4" w:space="0" w:color="auto"/>
              <w:right w:val="nil"/>
            </w:tcBorders>
            <w:noWrap/>
            <w:vAlign w:val="center"/>
            <w:hideMark/>
          </w:tcPr>
          <w:p w14:paraId="4CD606B7"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9CC7478"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2.70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439CFF34"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7.68</w:t>
            </w:r>
          </w:p>
        </w:tc>
        <w:tc>
          <w:tcPr>
            <w:tcW w:w="1134" w:type="dxa"/>
            <w:tcBorders>
              <w:top w:val="single" w:sz="4" w:space="0" w:color="auto"/>
              <w:left w:val="nil"/>
              <w:bottom w:val="single" w:sz="4" w:space="0" w:color="auto"/>
              <w:right w:val="single" w:sz="4" w:space="0" w:color="auto"/>
            </w:tcBorders>
            <w:noWrap/>
            <w:vAlign w:val="center"/>
            <w:hideMark/>
          </w:tcPr>
          <w:p w14:paraId="78F73F09"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20.73</w:t>
            </w:r>
          </w:p>
        </w:tc>
      </w:tr>
      <w:tr w:rsidR="00A37E4C" w:rsidRPr="0034242A" w14:paraId="41336212" w14:textId="77777777" w:rsidTr="00A37E4C">
        <w:trPr>
          <w:trHeight w:val="988"/>
        </w:trPr>
        <w:tc>
          <w:tcPr>
            <w:tcW w:w="567" w:type="dxa"/>
            <w:tcBorders>
              <w:top w:val="single" w:sz="4" w:space="0" w:color="auto"/>
              <w:left w:val="single" w:sz="4" w:space="0" w:color="auto"/>
              <w:bottom w:val="single" w:sz="4" w:space="0" w:color="auto"/>
              <w:right w:val="single" w:sz="4" w:space="0" w:color="auto"/>
            </w:tcBorders>
            <w:noWrap/>
            <w:hideMark/>
          </w:tcPr>
          <w:p w14:paraId="138DF289"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lastRenderedPageBreak/>
              <w:t>38</w:t>
            </w:r>
          </w:p>
        </w:tc>
        <w:tc>
          <w:tcPr>
            <w:tcW w:w="1560" w:type="dxa"/>
            <w:tcBorders>
              <w:top w:val="single" w:sz="4" w:space="0" w:color="auto"/>
              <w:left w:val="nil"/>
              <w:bottom w:val="single" w:sz="4" w:space="0" w:color="auto"/>
              <w:right w:val="nil"/>
            </w:tcBorders>
            <w:hideMark/>
          </w:tcPr>
          <w:p w14:paraId="479E2279" w14:textId="77777777" w:rsidR="00A37E4C" w:rsidRDefault="00A37E4C" w:rsidP="009B6F4B">
            <w:pPr>
              <w:rPr>
                <w:rFonts w:ascii="Arial Armenian" w:hAnsi="Arial Armenian"/>
                <w:sz w:val="20"/>
                <w:szCs w:val="20"/>
              </w:rPr>
            </w:pPr>
            <w:r w:rsidRPr="0034242A">
              <w:rPr>
                <w:rFonts w:ascii="Arial Armenian" w:hAnsi="Arial Armenian"/>
                <w:sz w:val="20"/>
                <w:szCs w:val="20"/>
              </w:rPr>
              <w:t>E15-660</w:t>
            </w:r>
          </w:p>
          <w:p w14:paraId="189D5859"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168-7</w:t>
            </w:r>
          </w:p>
        </w:tc>
        <w:tc>
          <w:tcPr>
            <w:tcW w:w="4677" w:type="dxa"/>
            <w:tcBorders>
              <w:top w:val="single" w:sz="4" w:space="0" w:color="auto"/>
              <w:left w:val="single" w:sz="4" w:space="0" w:color="auto"/>
              <w:bottom w:val="single" w:sz="4" w:space="0" w:color="auto"/>
              <w:right w:val="single" w:sz="4" w:space="0" w:color="auto"/>
            </w:tcBorders>
            <w:hideMark/>
          </w:tcPr>
          <w:p w14:paraId="67530062" w14:textId="77777777" w:rsidR="00A37E4C" w:rsidRPr="0034242A" w:rsidRDefault="00A37E4C" w:rsidP="009B6F4B">
            <w:pPr>
              <w:rPr>
                <w:rFonts w:ascii="Arial Armenian" w:hAnsi="Arial Armenian"/>
                <w:sz w:val="20"/>
                <w:szCs w:val="20"/>
              </w:rPr>
            </w:pPr>
            <w:r w:rsidRPr="0034242A">
              <w:rPr>
                <w:rFonts w:ascii="Arial" w:hAnsi="Arial" w:cs="Arial"/>
                <w:sz w:val="20"/>
                <w:szCs w:val="20"/>
              </w:rPr>
              <w:t>շեպերի</w:t>
            </w:r>
            <w:r w:rsidRPr="0034242A">
              <w:rPr>
                <w:rFonts w:ascii="Arial Armenian" w:hAnsi="Arial Armenian"/>
                <w:sz w:val="20"/>
                <w:szCs w:val="20"/>
              </w:rPr>
              <w:t xml:space="preserve">  </w:t>
            </w:r>
            <w:r w:rsidRPr="0034242A">
              <w:rPr>
                <w:rFonts w:ascii="Arial" w:hAnsi="Arial" w:cs="Arial"/>
                <w:sz w:val="20"/>
                <w:szCs w:val="20"/>
              </w:rPr>
              <w:t>ներկում</w:t>
            </w:r>
            <w:r w:rsidRPr="0034242A">
              <w:rPr>
                <w:rFonts w:ascii="Arial Armenian" w:hAnsi="Arial Armenian"/>
                <w:sz w:val="20"/>
                <w:szCs w:val="20"/>
              </w:rPr>
              <w:t xml:space="preserve"> </w:t>
            </w:r>
            <w:r w:rsidRPr="0034242A">
              <w:rPr>
                <w:rFonts w:ascii="Arial" w:hAnsi="Arial" w:cs="Arial"/>
                <w:sz w:val="20"/>
                <w:szCs w:val="20"/>
              </w:rPr>
              <w:t>լատեքսային</w:t>
            </w:r>
            <w:r w:rsidRPr="0034242A">
              <w:rPr>
                <w:rFonts w:ascii="Arial Armenian" w:hAnsi="Arial Armenian"/>
                <w:sz w:val="20"/>
                <w:szCs w:val="20"/>
              </w:rPr>
              <w:t xml:space="preserve"> </w:t>
            </w:r>
            <w:r w:rsidRPr="0034242A">
              <w:rPr>
                <w:rFonts w:ascii="Arial" w:hAnsi="Arial" w:cs="Arial"/>
                <w:sz w:val="20"/>
                <w:szCs w:val="20"/>
              </w:rPr>
              <w:t>ներկով</w:t>
            </w:r>
            <w:r w:rsidRPr="0034242A">
              <w:rPr>
                <w:rFonts w:ascii="Arial Armenian" w:hAnsi="Arial Armenian"/>
                <w:sz w:val="20"/>
                <w:szCs w:val="20"/>
              </w:rPr>
              <w:t xml:space="preserve"> </w:t>
            </w:r>
            <w:r w:rsidRPr="0034242A">
              <w:rPr>
                <w:rFonts w:ascii="Arial" w:hAnsi="Arial" w:cs="Arial"/>
                <w:sz w:val="20"/>
                <w:szCs w:val="20"/>
              </w:rPr>
              <w:t>մածիկապատմամբ</w:t>
            </w:r>
            <w:r w:rsidRPr="0034242A">
              <w:rPr>
                <w:rFonts w:ascii="Arial Armenian" w:hAnsi="Arial Armenian"/>
                <w:sz w:val="20"/>
                <w:szCs w:val="20"/>
              </w:rPr>
              <w:t xml:space="preserve"> </w:t>
            </w:r>
            <w:r w:rsidRPr="0034242A">
              <w:rPr>
                <w:rFonts w:ascii="Arial" w:hAnsi="Arial" w:cs="Arial"/>
                <w:sz w:val="20"/>
                <w:szCs w:val="20"/>
              </w:rPr>
              <w:t>ջրակայուն</w:t>
            </w:r>
            <w:r w:rsidRPr="0034242A">
              <w:rPr>
                <w:rFonts w:ascii="Arial Armenian" w:hAnsi="Arial Armenian"/>
                <w:sz w:val="20"/>
                <w:szCs w:val="20"/>
              </w:rPr>
              <w:t xml:space="preserve"> </w:t>
            </w:r>
            <w:r w:rsidRPr="0034242A">
              <w:rPr>
                <w:rFonts w:ascii="Calibri" w:hAnsi="Calibri" w:cs="Calibri"/>
                <w:sz w:val="20"/>
                <w:szCs w:val="20"/>
              </w:rPr>
              <w:t>Покраска</w:t>
            </w:r>
            <w:r w:rsidRPr="0034242A">
              <w:rPr>
                <w:rFonts w:ascii="Arial Armenian" w:hAnsi="Arial Armenian"/>
                <w:sz w:val="20"/>
                <w:szCs w:val="20"/>
              </w:rPr>
              <w:t xml:space="preserve"> </w:t>
            </w:r>
            <w:r w:rsidRPr="0034242A">
              <w:rPr>
                <w:rFonts w:ascii="Calibri" w:hAnsi="Calibri" w:cs="Calibri"/>
                <w:sz w:val="20"/>
                <w:szCs w:val="20"/>
              </w:rPr>
              <w:t>крыши</w:t>
            </w:r>
            <w:r w:rsidRPr="0034242A">
              <w:rPr>
                <w:rFonts w:ascii="Arial Armenian" w:hAnsi="Arial Armenian"/>
                <w:sz w:val="20"/>
                <w:szCs w:val="20"/>
              </w:rPr>
              <w:t xml:space="preserve"> </w:t>
            </w:r>
            <w:r w:rsidRPr="0034242A">
              <w:rPr>
                <w:rFonts w:ascii="Calibri" w:hAnsi="Calibri" w:cs="Calibri"/>
                <w:sz w:val="20"/>
                <w:szCs w:val="20"/>
              </w:rPr>
              <w:t>латексной</w:t>
            </w:r>
            <w:r w:rsidRPr="0034242A">
              <w:rPr>
                <w:rFonts w:ascii="Arial Armenian" w:hAnsi="Arial Armenian"/>
                <w:sz w:val="20"/>
                <w:szCs w:val="20"/>
              </w:rPr>
              <w:t xml:space="preserve"> </w:t>
            </w:r>
            <w:r w:rsidRPr="0034242A">
              <w:rPr>
                <w:rFonts w:ascii="Calibri" w:hAnsi="Calibri" w:cs="Calibri"/>
                <w:sz w:val="20"/>
                <w:szCs w:val="20"/>
              </w:rPr>
              <w:t>краской</w:t>
            </w:r>
            <w:r w:rsidRPr="0034242A">
              <w:rPr>
                <w:rFonts w:ascii="Arial Armenian" w:hAnsi="Arial Armenian"/>
                <w:sz w:val="20"/>
                <w:szCs w:val="20"/>
              </w:rPr>
              <w:t xml:space="preserve"> </w:t>
            </w:r>
            <w:r w:rsidRPr="0034242A">
              <w:rPr>
                <w:rFonts w:ascii="Calibri" w:hAnsi="Calibri" w:cs="Calibri"/>
                <w:sz w:val="20"/>
                <w:szCs w:val="20"/>
              </w:rPr>
              <w:t>с</w:t>
            </w:r>
            <w:r w:rsidRPr="0034242A">
              <w:rPr>
                <w:rFonts w:ascii="Arial Armenian" w:hAnsi="Arial Armenian"/>
                <w:sz w:val="20"/>
                <w:szCs w:val="20"/>
              </w:rPr>
              <w:t xml:space="preserve"> </w:t>
            </w:r>
            <w:r w:rsidRPr="0034242A">
              <w:rPr>
                <w:rFonts w:ascii="Calibri" w:hAnsi="Calibri" w:cs="Calibri"/>
                <w:sz w:val="20"/>
                <w:szCs w:val="20"/>
              </w:rPr>
              <w:t>нанесением</w:t>
            </w:r>
            <w:r w:rsidRPr="0034242A">
              <w:rPr>
                <w:rFonts w:ascii="Arial Armenian" w:hAnsi="Arial Armenian"/>
                <w:sz w:val="20"/>
                <w:szCs w:val="20"/>
              </w:rPr>
              <w:t xml:space="preserve"> </w:t>
            </w:r>
            <w:r w:rsidRPr="0034242A">
              <w:rPr>
                <w:rFonts w:ascii="Calibri" w:hAnsi="Calibri" w:cs="Calibri"/>
                <w:sz w:val="20"/>
                <w:szCs w:val="20"/>
              </w:rPr>
              <w:t>водоотталкивающей</w:t>
            </w:r>
            <w:r w:rsidRPr="0034242A">
              <w:rPr>
                <w:rFonts w:ascii="Arial Armenian" w:hAnsi="Arial Armenian"/>
                <w:sz w:val="20"/>
                <w:szCs w:val="20"/>
              </w:rPr>
              <w:t xml:space="preserve"> </w:t>
            </w:r>
            <w:r w:rsidRPr="0034242A">
              <w:rPr>
                <w:rFonts w:ascii="Calibri" w:hAnsi="Calibri" w:cs="Calibri"/>
                <w:sz w:val="20"/>
                <w:szCs w:val="20"/>
              </w:rPr>
              <w:t>шпаклевки</w:t>
            </w:r>
            <w:r w:rsidRPr="0034242A">
              <w:rPr>
                <w:rFonts w:ascii="Arial Armenian" w:hAnsi="Arial Armenian"/>
                <w:sz w:val="20"/>
                <w:szCs w:val="20"/>
              </w:rPr>
              <w:t>.</w:t>
            </w:r>
          </w:p>
        </w:tc>
        <w:tc>
          <w:tcPr>
            <w:tcW w:w="709" w:type="dxa"/>
            <w:tcBorders>
              <w:top w:val="single" w:sz="4" w:space="0" w:color="auto"/>
              <w:left w:val="nil"/>
              <w:bottom w:val="single" w:sz="4" w:space="0" w:color="auto"/>
              <w:right w:val="nil"/>
            </w:tcBorders>
            <w:noWrap/>
            <w:vAlign w:val="center"/>
            <w:hideMark/>
          </w:tcPr>
          <w:p w14:paraId="76429653"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38DEF7A"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2.70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272908F1"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1.67</w:t>
            </w:r>
          </w:p>
        </w:tc>
        <w:tc>
          <w:tcPr>
            <w:tcW w:w="1134" w:type="dxa"/>
            <w:tcBorders>
              <w:top w:val="single" w:sz="4" w:space="0" w:color="auto"/>
              <w:left w:val="nil"/>
              <w:bottom w:val="single" w:sz="4" w:space="0" w:color="auto"/>
              <w:right w:val="single" w:sz="4" w:space="0" w:color="auto"/>
            </w:tcBorders>
            <w:noWrap/>
            <w:vAlign w:val="center"/>
            <w:hideMark/>
          </w:tcPr>
          <w:p w14:paraId="6C48D57F"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4.50</w:t>
            </w:r>
          </w:p>
        </w:tc>
      </w:tr>
      <w:tr w:rsidR="00A37E4C" w:rsidRPr="0034242A" w14:paraId="4AC280DA" w14:textId="77777777" w:rsidTr="00A37E4C">
        <w:trPr>
          <w:trHeight w:val="704"/>
        </w:trPr>
        <w:tc>
          <w:tcPr>
            <w:tcW w:w="567" w:type="dxa"/>
            <w:tcBorders>
              <w:top w:val="single" w:sz="4" w:space="0" w:color="auto"/>
              <w:left w:val="single" w:sz="4" w:space="0" w:color="auto"/>
              <w:bottom w:val="single" w:sz="4" w:space="0" w:color="auto"/>
              <w:right w:val="single" w:sz="4" w:space="0" w:color="auto"/>
            </w:tcBorders>
            <w:noWrap/>
            <w:hideMark/>
          </w:tcPr>
          <w:p w14:paraId="6B462CF8"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39</w:t>
            </w:r>
          </w:p>
        </w:tc>
        <w:tc>
          <w:tcPr>
            <w:tcW w:w="1560" w:type="dxa"/>
            <w:tcBorders>
              <w:top w:val="single" w:sz="4" w:space="0" w:color="auto"/>
              <w:left w:val="nil"/>
              <w:bottom w:val="single" w:sz="4" w:space="0" w:color="auto"/>
              <w:right w:val="nil"/>
            </w:tcBorders>
            <w:hideMark/>
          </w:tcPr>
          <w:p w14:paraId="7E381D87" w14:textId="77777777" w:rsidR="00A37E4C" w:rsidRDefault="00A37E4C" w:rsidP="009B6F4B">
            <w:pPr>
              <w:rPr>
                <w:rFonts w:ascii="Arial Armenian" w:hAnsi="Arial Armenian"/>
                <w:sz w:val="20"/>
                <w:szCs w:val="20"/>
              </w:rPr>
            </w:pPr>
            <w:r w:rsidRPr="0034242A">
              <w:rPr>
                <w:rFonts w:ascii="Arial Armenian" w:hAnsi="Arial Armenian"/>
                <w:sz w:val="20"/>
                <w:szCs w:val="20"/>
              </w:rPr>
              <w:t>E34-389 k0.5</w:t>
            </w:r>
          </w:p>
          <w:p w14:paraId="49D1B290"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66-1</w:t>
            </w:r>
          </w:p>
        </w:tc>
        <w:tc>
          <w:tcPr>
            <w:tcW w:w="4677" w:type="dxa"/>
            <w:tcBorders>
              <w:top w:val="single" w:sz="4" w:space="0" w:color="auto"/>
              <w:left w:val="single" w:sz="4" w:space="0" w:color="auto"/>
              <w:bottom w:val="single" w:sz="4" w:space="0" w:color="auto"/>
              <w:right w:val="single" w:sz="4" w:space="0" w:color="auto"/>
            </w:tcBorders>
            <w:hideMark/>
          </w:tcPr>
          <w:p w14:paraId="0CBC1528" w14:textId="77777777" w:rsidR="00A37E4C" w:rsidRPr="0034242A" w:rsidRDefault="00A37E4C" w:rsidP="009B6F4B">
            <w:pPr>
              <w:rPr>
                <w:rFonts w:ascii="Arial Armenian" w:hAnsi="Arial Armenian"/>
                <w:sz w:val="20"/>
                <w:szCs w:val="20"/>
              </w:rPr>
            </w:pPr>
            <w:r w:rsidRPr="0034242A">
              <w:rPr>
                <w:rFonts w:ascii="Arial" w:hAnsi="Arial" w:cs="Arial"/>
                <w:sz w:val="20"/>
                <w:szCs w:val="20"/>
              </w:rPr>
              <w:t>Կախովի</w:t>
            </w:r>
            <w:r w:rsidRPr="0034242A">
              <w:rPr>
                <w:rFonts w:ascii="Arial Armenian" w:hAnsi="Arial Armenian"/>
                <w:sz w:val="20"/>
                <w:szCs w:val="20"/>
              </w:rPr>
              <w:t xml:space="preserve"> </w:t>
            </w:r>
            <w:r w:rsidRPr="0034242A">
              <w:rPr>
                <w:rFonts w:ascii="Arial" w:hAnsi="Arial" w:cs="Arial"/>
                <w:sz w:val="20"/>
                <w:szCs w:val="20"/>
              </w:rPr>
              <w:t>առաստաղ</w:t>
            </w:r>
            <w:r w:rsidRPr="0034242A">
              <w:rPr>
                <w:rFonts w:ascii="Arial Armenian" w:hAnsi="Arial Armenian"/>
                <w:sz w:val="20"/>
                <w:szCs w:val="20"/>
              </w:rPr>
              <w:t xml:space="preserve">    </w:t>
            </w:r>
            <w:r w:rsidRPr="0034242A">
              <w:rPr>
                <w:rFonts w:ascii="Arial" w:hAnsi="Arial" w:cs="Arial"/>
                <w:sz w:val="20"/>
                <w:szCs w:val="20"/>
              </w:rPr>
              <w:t>պլաստմասե</w:t>
            </w:r>
            <w:r w:rsidRPr="0034242A">
              <w:rPr>
                <w:rFonts w:ascii="Arial Armenian" w:hAnsi="Arial Armenian"/>
                <w:sz w:val="20"/>
                <w:szCs w:val="20"/>
              </w:rPr>
              <w:t xml:space="preserve"> </w:t>
            </w:r>
            <w:r w:rsidRPr="0034242A">
              <w:rPr>
                <w:rFonts w:ascii="Arial" w:hAnsi="Arial" w:cs="Arial"/>
                <w:sz w:val="20"/>
                <w:szCs w:val="20"/>
              </w:rPr>
              <w:t>հիմքով</w:t>
            </w:r>
            <w:r w:rsidRPr="0034242A">
              <w:rPr>
                <w:rFonts w:ascii="Arial Armenian" w:hAnsi="Arial Armenian"/>
                <w:sz w:val="20"/>
                <w:szCs w:val="20"/>
              </w:rPr>
              <w:t xml:space="preserve"> </w:t>
            </w:r>
            <w:r w:rsidRPr="0034242A">
              <w:rPr>
                <w:rFonts w:ascii="Calibri" w:hAnsi="Calibri" w:cs="Calibri"/>
                <w:sz w:val="20"/>
                <w:szCs w:val="20"/>
              </w:rPr>
              <w:t>Подвесной</w:t>
            </w:r>
            <w:r w:rsidRPr="0034242A">
              <w:rPr>
                <w:rFonts w:ascii="Arial Armenian" w:hAnsi="Arial Armenian"/>
                <w:sz w:val="20"/>
                <w:szCs w:val="20"/>
              </w:rPr>
              <w:t xml:space="preserve"> </w:t>
            </w:r>
            <w:r w:rsidRPr="0034242A">
              <w:rPr>
                <w:rFonts w:ascii="Calibri" w:hAnsi="Calibri" w:cs="Calibri"/>
                <w:sz w:val="20"/>
                <w:szCs w:val="20"/>
              </w:rPr>
              <w:t>потолок</w:t>
            </w:r>
            <w:r w:rsidRPr="0034242A">
              <w:rPr>
                <w:rFonts w:ascii="Arial Armenian" w:hAnsi="Arial Armenian"/>
                <w:sz w:val="20"/>
                <w:szCs w:val="20"/>
              </w:rPr>
              <w:t xml:space="preserve"> </w:t>
            </w:r>
            <w:r w:rsidRPr="0034242A">
              <w:rPr>
                <w:rFonts w:ascii="Calibri" w:hAnsi="Calibri" w:cs="Calibri"/>
                <w:sz w:val="20"/>
                <w:szCs w:val="20"/>
              </w:rPr>
              <w:t>с</w:t>
            </w:r>
            <w:r w:rsidRPr="0034242A">
              <w:rPr>
                <w:rFonts w:ascii="Arial Armenian" w:hAnsi="Arial Armenian"/>
                <w:sz w:val="20"/>
                <w:szCs w:val="20"/>
              </w:rPr>
              <w:t xml:space="preserve"> </w:t>
            </w:r>
            <w:r w:rsidRPr="0034242A">
              <w:rPr>
                <w:rFonts w:ascii="Calibri" w:hAnsi="Calibri" w:cs="Calibri"/>
                <w:sz w:val="20"/>
                <w:szCs w:val="20"/>
              </w:rPr>
              <w:t>пластиковым</w:t>
            </w:r>
            <w:r w:rsidRPr="0034242A">
              <w:rPr>
                <w:rFonts w:ascii="Arial Armenian" w:hAnsi="Arial Armenian"/>
                <w:sz w:val="20"/>
                <w:szCs w:val="20"/>
              </w:rPr>
              <w:t xml:space="preserve"> </w:t>
            </w:r>
            <w:r w:rsidRPr="0034242A">
              <w:rPr>
                <w:rFonts w:ascii="Calibri" w:hAnsi="Calibri" w:cs="Calibri"/>
                <w:sz w:val="20"/>
                <w:szCs w:val="20"/>
              </w:rPr>
              <w:t>основанием</w:t>
            </w:r>
          </w:p>
        </w:tc>
        <w:tc>
          <w:tcPr>
            <w:tcW w:w="709" w:type="dxa"/>
            <w:tcBorders>
              <w:top w:val="single" w:sz="4" w:space="0" w:color="auto"/>
              <w:left w:val="nil"/>
              <w:bottom w:val="single" w:sz="4" w:space="0" w:color="auto"/>
              <w:right w:val="nil"/>
            </w:tcBorders>
            <w:noWrap/>
            <w:vAlign w:val="center"/>
            <w:hideMark/>
          </w:tcPr>
          <w:p w14:paraId="26846704"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070C2DE"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13.00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40F0A440"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10.66</w:t>
            </w:r>
          </w:p>
        </w:tc>
        <w:tc>
          <w:tcPr>
            <w:tcW w:w="1134" w:type="dxa"/>
            <w:tcBorders>
              <w:top w:val="single" w:sz="4" w:space="0" w:color="auto"/>
              <w:left w:val="nil"/>
              <w:bottom w:val="single" w:sz="4" w:space="0" w:color="auto"/>
              <w:right w:val="single" w:sz="4" w:space="0" w:color="auto"/>
            </w:tcBorders>
            <w:noWrap/>
            <w:vAlign w:val="center"/>
            <w:hideMark/>
          </w:tcPr>
          <w:p w14:paraId="6ADA10C7"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138.56</w:t>
            </w:r>
          </w:p>
        </w:tc>
      </w:tr>
      <w:tr w:rsidR="00A37E4C" w:rsidRPr="0034242A" w14:paraId="65E56CFD" w14:textId="77777777" w:rsidTr="00A37E4C">
        <w:trPr>
          <w:trHeight w:val="828"/>
        </w:trPr>
        <w:tc>
          <w:tcPr>
            <w:tcW w:w="567" w:type="dxa"/>
            <w:tcBorders>
              <w:top w:val="single" w:sz="4" w:space="0" w:color="auto"/>
              <w:left w:val="single" w:sz="4" w:space="0" w:color="auto"/>
              <w:bottom w:val="single" w:sz="4" w:space="0" w:color="auto"/>
              <w:right w:val="single" w:sz="4" w:space="0" w:color="auto"/>
            </w:tcBorders>
            <w:noWrap/>
            <w:hideMark/>
          </w:tcPr>
          <w:p w14:paraId="22D60E07"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40</w:t>
            </w:r>
          </w:p>
        </w:tc>
        <w:tc>
          <w:tcPr>
            <w:tcW w:w="1560" w:type="dxa"/>
            <w:tcBorders>
              <w:top w:val="single" w:sz="4" w:space="0" w:color="auto"/>
              <w:left w:val="nil"/>
              <w:bottom w:val="single" w:sz="4" w:space="0" w:color="auto"/>
              <w:right w:val="nil"/>
            </w:tcBorders>
            <w:hideMark/>
          </w:tcPr>
          <w:p w14:paraId="08E4EC6D"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11-157</w:t>
            </w:r>
          </w:p>
        </w:tc>
        <w:tc>
          <w:tcPr>
            <w:tcW w:w="4677" w:type="dxa"/>
            <w:tcBorders>
              <w:top w:val="single" w:sz="4" w:space="0" w:color="auto"/>
              <w:left w:val="single" w:sz="4" w:space="0" w:color="auto"/>
              <w:bottom w:val="single" w:sz="4" w:space="0" w:color="auto"/>
              <w:right w:val="single" w:sz="4" w:space="0" w:color="auto"/>
            </w:tcBorders>
            <w:hideMark/>
          </w:tcPr>
          <w:p w14:paraId="514EC8D2" w14:textId="77777777" w:rsidR="00A37E4C" w:rsidRPr="0034242A" w:rsidRDefault="00A37E4C" w:rsidP="009B6F4B">
            <w:pPr>
              <w:rPr>
                <w:rFonts w:ascii="Arial Armenian" w:hAnsi="Arial Armenian"/>
                <w:sz w:val="20"/>
                <w:szCs w:val="20"/>
              </w:rPr>
            </w:pPr>
            <w:r w:rsidRPr="0034242A">
              <w:rPr>
                <w:rFonts w:ascii="Arial" w:hAnsi="Arial" w:cs="Arial"/>
                <w:sz w:val="20"/>
                <w:szCs w:val="20"/>
              </w:rPr>
              <w:t>Արտաքին</w:t>
            </w:r>
            <w:r w:rsidRPr="0034242A">
              <w:rPr>
                <w:rFonts w:ascii="Arial Armenian" w:hAnsi="Arial Armenian"/>
                <w:sz w:val="20"/>
                <w:szCs w:val="20"/>
              </w:rPr>
              <w:t xml:space="preserve"> </w:t>
            </w:r>
            <w:r w:rsidRPr="0034242A">
              <w:rPr>
                <w:rFonts w:ascii="Arial" w:hAnsi="Arial" w:cs="Arial"/>
                <w:sz w:val="20"/>
                <w:szCs w:val="20"/>
              </w:rPr>
              <w:t>պատերի</w:t>
            </w:r>
            <w:r w:rsidRPr="0034242A">
              <w:rPr>
                <w:rFonts w:ascii="Arial Armenian" w:hAnsi="Arial Armenian"/>
                <w:sz w:val="20"/>
                <w:szCs w:val="20"/>
              </w:rPr>
              <w:t xml:space="preserve"> </w:t>
            </w:r>
            <w:r w:rsidRPr="0034242A">
              <w:rPr>
                <w:rFonts w:ascii="Arial" w:hAnsi="Arial" w:cs="Arial"/>
                <w:sz w:val="20"/>
                <w:szCs w:val="20"/>
              </w:rPr>
              <w:t>դեկորատիվ</w:t>
            </w:r>
            <w:r w:rsidRPr="0034242A">
              <w:rPr>
                <w:rFonts w:ascii="Arial Armenian" w:hAnsi="Arial Armenian"/>
                <w:sz w:val="20"/>
                <w:szCs w:val="20"/>
              </w:rPr>
              <w:t xml:space="preserve"> </w:t>
            </w:r>
            <w:r w:rsidRPr="0034242A">
              <w:rPr>
                <w:rFonts w:ascii="Arial" w:hAnsi="Arial" w:cs="Arial"/>
                <w:sz w:val="20"/>
                <w:szCs w:val="20"/>
              </w:rPr>
              <w:t>սվաղ</w:t>
            </w:r>
            <w:r w:rsidRPr="0034242A">
              <w:rPr>
                <w:rFonts w:ascii="Arial Armenian" w:hAnsi="Arial Armenian"/>
                <w:sz w:val="20"/>
                <w:szCs w:val="20"/>
              </w:rPr>
              <w:t xml:space="preserve"> /</w:t>
            </w:r>
            <w:r w:rsidRPr="0034242A">
              <w:rPr>
                <w:rFonts w:ascii="Arial" w:hAnsi="Arial" w:cs="Arial"/>
                <w:sz w:val="20"/>
                <w:szCs w:val="20"/>
              </w:rPr>
              <w:t>հրազդանի</w:t>
            </w:r>
            <w:r w:rsidRPr="0034242A">
              <w:rPr>
                <w:rFonts w:ascii="Arial Armenian" w:hAnsi="Arial Armenian"/>
                <w:sz w:val="20"/>
                <w:szCs w:val="20"/>
              </w:rPr>
              <w:t xml:space="preserve"> </w:t>
            </w:r>
            <w:r w:rsidRPr="0034242A">
              <w:rPr>
                <w:rFonts w:ascii="Arial" w:hAnsi="Arial" w:cs="Arial"/>
                <w:sz w:val="20"/>
                <w:szCs w:val="20"/>
              </w:rPr>
              <w:t>սվաղ</w:t>
            </w:r>
            <w:r w:rsidRPr="0034242A">
              <w:rPr>
                <w:rFonts w:ascii="Arial Armenian" w:hAnsi="Arial Armenian"/>
                <w:sz w:val="20"/>
                <w:szCs w:val="20"/>
              </w:rPr>
              <w:t xml:space="preserve">/  </w:t>
            </w:r>
            <w:r w:rsidRPr="0034242A">
              <w:rPr>
                <w:rFonts w:ascii="Calibri" w:hAnsi="Calibri" w:cs="Calibri"/>
                <w:sz w:val="20"/>
                <w:szCs w:val="20"/>
              </w:rPr>
              <w:t>Декоративная</w:t>
            </w:r>
            <w:r w:rsidRPr="0034242A">
              <w:rPr>
                <w:rFonts w:ascii="Arial Armenian" w:hAnsi="Arial Armenian"/>
                <w:sz w:val="20"/>
                <w:szCs w:val="20"/>
              </w:rPr>
              <w:t xml:space="preserve"> </w:t>
            </w:r>
            <w:r w:rsidRPr="0034242A">
              <w:rPr>
                <w:rFonts w:ascii="Calibri" w:hAnsi="Calibri" w:cs="Calibri"/>
                <w:sz w:val="20"/>
                <w:szCs w:val="20"/>
              </w:rPr>
              <w:t>штукатурка</w:t>
            </w:r>
            <w:r w:rsidRPr="0034242A">
              <w:rPr>
                <w:rFonts w:ascii="Arial Armenian" w:hAnsi="Arial Armenian"/>
                <w:sz w:val="20"/>
                <w:szCs w:val="20"/>
              </w:rPr>
              <w:t xml:space="preserve"> </w:t>
            </w:r>
            <w:r w:rsidRPr="0034242A">
              <w:rPr>
                <w:rFonts w:ascii="Calibri" w:hAnsi="Calibri" w:cs="Calibri"/>
                <w:sz w:val="20"/>
                <w:szCs w:val="20"/>
              </w:rPr>
              <w:t>для</w:t>
            </w:r>
            <w:r w:rsidRPr="0034242A">
              <w:rPr>
                <w:rFonts w:ascii="Arial Armenian" w:hAnsi="Arial Armenian"/>
                <w:sz w:val="20"/>
                <w:szCs w:val="20"/>
              </w:rPr>
              <w:t xml:space="preserve"> </w:t>
            </w:r>
            <w:r w:rsidRPr="0034242A">
              <w:rPr>
                <w:rFonts w:ascii="Calibri" w:hAnsi="Calibri" w:cs="Calibri"/>
                <w:sz w:val="20"/>
                <w:szCs w:val="20"/>
              </w:rPr>
              <w:t>наружных</w:t>
            </w:r>
            <w:r w:rsidRPr="0034242A">
              <w:rPr>
                <w:rFonts w:ascii="Arial Armenian" w:hAnsi="Arial Armenian"/>
                <w:sz w:val="20"/>
                <w:szCs w:val="20"/>
              </w:rPr>
              <w:t xml:space="preserve"> </w:t>
            </w:r>
            <w:r w:rsidRPr="0034242A">
              <w:rPr>
                <w:rFonts w:ascii="Calibri" w:hAnsi="Calibri" w:cs="Calibri"/>
                <w:sz w:val="20"/>
                <w:szCs w:val="20"/>
              </w:rPr>
              <w:t>стен</w:t>
            </w:r>
            <w:r w:rsidRPr="0034242A">
              <w:rPr>
                <w:rFonts w:ascii="Arial Armenian" w:hAnsi="Arial Armenian"/>
                <w:sz w:val="20"/>
                <w:szCs w:val="20"/>
              </w:rPr>
              <w:t xml:space="preserve"> /</w:t>
            </w:r>
            <w:r w:rsidRPr="0034242A">
              <w:rPr>
                <w:rFonts w:ascii="Calibri" w:hAnsi="Calibri" w:cs="Calibri"/>
                <w:sz w:val="20"/>
                <w:szCs w:val="20"/>
              </w:rPr>
              <w:t>Разданская</w:t>
            </w:r>
            <w:r w:rsidRPr="0034242A">
              <w:rPr>
                <w:rFonts w:ascii="Arial Armenian" w:hAnsi="Arial Armenian"/>
                <w:sz w:val="20"/>
                <w:szCs w:val="20"/>
              </w:rPr>
              <w:t xml:space="preserve"> </w:t>
            </w:r>
            <w:r w:rsidRPr="0034242A">
              <w:rPr>
                <w:rFonts w:ascii="Calibri" w:hAnsi="Calibri" w:cs="Calibri"/>
                <w:sz w:val="20"/>
                <w:szCs w:val="20"/>
              </w:rPr>
              <w:t>штукатурка</w:t>
            </w:r>
            <w:r w:rsidRPr="0034242A">
              <w:rPr>
                <w:rFonts w:ascii="Arial Armenian" w:hAnsi="Arial Armenian"/>
                <w:sz w:val="20"/>
                <w:szCs w:val="20"/>
              </w:rPr>
              <w:t>/</w:t>
            </w:r>
          </w:p>
        </w:tc>
        <w:tc>
          <w:tcPr>
            <w:tcW w:w="709" w:type="dxa"/>
            <w:tcBorders>
              <w:top w:val="single" w:sz="4" w:space="0" w:color="auto"/>
              <w:left w:val="nil"/>
              <w:bottom w:val="single" w:sz="4" w:space="0" w:color="auto"/>
              <w:right w:val="nil"/>
            </w:tcBorders>
            <w:noWrap/>
            <w:vAlign w:val="center"/>
            <w:hideMark/>
          </w:tcPr>
          <w:p w14:paraId="567AF51B"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619FE53"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38.00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6E3E971B"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8.32</w:t>
            </w:r>
          </w:p>
        </w:tc>
        <w:tc>
          <w:tcPr>
            <w:tcW w:w="1134" w:type="dxa"/>
            <w:tcBorders>
              <w:top w:val="single" w:sz="4" w:space="0" w:color="auto"/>
              <w:left w:val="nil"/>
              <w:bottom w:val="single" w:sz="4" w:space="0" w:color="auto"/>
              <w:right w:val="single" w:sz="4" w:space="0" w:color="auto"/>
            </w:tcBorders>
            <w:noWrap/>
            <w:vAlign w:val="center"/>
            <w:hideMark/>
          </w:tcPr>
          <w:p w14:paraId="7237E8A8"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316.22</w:t>
            </w:r>
          </w:p>
        </w:tc>
      </w:tr>
      <w:tr w:rsidR="00A37E4C" w:rsidRPr="0034242A" w14:paraId="54C78CCD" w14:textId="77777777" w:rsidTr="00A37E4C">
        <w:trPr>
          <w:trHeight w:val="1563"/>
        </w:trPr>
        <w:tc>
          <w:tcPr>
            <w:tcW w:w="567" w:type="dxa"/>
            <w:tcBorders>
              <w:top w:val="single" w:sz="4" w:space="0" w:color="auto"/>
              <w:left w:val="single" w:sz="4" w:space="0" w:color="auto"/>
              <w:bottom w:val="single" w:sz="4" w:space="0" w:color="auto"/>
              <w:right w:val="single" w:sz="4" w:space="0" w:color="auto"/>
            </w:tcBorders>
            <w:noWrap/>
            <w:hideMark/>
          </w:tcPr>
          <w:p w14:paraId="2D931EC5"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41</w:t>
            </w:r>
          </w:p>
        </w:tc>
        <w:tc>
          <w:tcPr>
            <w:tcW w:w="1560" w:type="dxa"/>
            <w:tcBorders>
              <w:top w:val="single" w:sz="4" w:space="0" w:color="auto"/>
              <w:left w:val="nil"/>
              <w:bottom w:val="single" w:sz="4" w:space="0" w:color="auto"/>
              <w:right w:val="nil"/>
            </w:tcBorders>
            <w:hideMark/>
          </w:tcPr>
          <w:p w14:paraId="001044E3"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E15-16-1</w:t>
            </w:r>
          </w:p>
        </w:tc>
        <w:tc>
          <w:tcPr>
            <w:tcW w:w="4677" w:type="dxa"/>
            <w:tcBorders>
              <w:top w:val="single" w:sz="4" w:space="0" w:color="auto"/>
              <w:left w:val="single" w:sz="4" w:space="0" w:color="auto"/>
              <w:bottom w:val="single" w:sz="4" w:space="0" w:color="auto"/>
              <w:right w:val="single" w:sz="4" w:space="0" w:color="auto"/>
            </w:tcBorders>
            <w:hideMark/>
          </w:tcPr>
          <w:p w14:paraId="0B2F595D" w14:textId="77777777" w:rsidR="00A37E4C" w:rsidRPr="0034242A" w:rsidRDefault="00A37E4C" w:rsidP="009B6F4B">
            <w:pPr>
              <w:rPr>
                <w:rFonts w:ascii="Arial Armenian" w:hAnsi="Arial Armenian"/>
                <w:sz w:val="20"/>
                <w:szCs w:val="20"/>
              </w:rPr>
            </w:pPr>
            <w:r w:rsidRPr="0034242A">
              <w:rPr>
                <w:rFonts w:ascii="Arial" w:hAnsi="Arial" w:cs="Arial"/>
                <w:sz w:val="20"/>
                <w:szCs w:val="20"/>
              </w:rPr>
              <w:t>Նոր</w:t>
            </w:r>
            <w:r w:rsidRPr="0034242A">
              <w:rPr>
                <w:rFonts w:ascii="Arial Armenian" w:hAnsi="Arial Armenian"/>
                <w:sz w:val="20"/>
                <w:szCs w:val="20"/>
              </w:rPr>
              <w:t xml:space="preserve"> </w:t>
            </w:r>
            <w:r w:rsidRPr="0034242A">
              <w:rPr>
                <w:rFonts w:ascii="Arial" w:hAnsi="Arial" w:cs="Arial"/>
                <w:sz w:val="20"/>
                <w:szCs w:val="20"/>
              </w:rPr>
              <w:t>ցոկոլային</w:t>
            </w:r>
            <w:r w:rsidRPr="0034242A">
              <w:rPr>
                <w:rFonts w:ascii="Arial Armenian" w:hAnsi="Arial Armenian"/>
                <w:sz w:val="20"/>
                <w:szCs w:val="20"/>
              </w:rPr>
              <w:t xml:space="preserve"> </w:t>
            </w:r>
            <w:r w:rsidRPr="0034242A">
              <w:rPr>
                <w:rFonts w:ascii="Arial" w:hAnsi="Arial" w:cs="Arial"/>
                <w:sz w:val="20"/>
                <w:szCs w:val="20"/>
              </w:rPr>
              <w:t>երեսապատում՝</w:t>
            </w:r>
            <w:r w:rsidRPr="0034242A">
              <w:rPr>
                <w:rFonts w:ascii="Arial Armenian" w:hAnsi="Arial Armenian"/>
                <w:sz w:val="20"/>
                <w:szCs w:val="20"/>
              </w:rPr>
              <w:t xml:space="preserve"> </w:t>
            </w:r>
            <w:r w:rsidRPr="0034242A">
              <w:rPr>
                <w:rFonts w:ascii="Arial" w:hAnsi="Arial" w:cs="Arial"/>
                <w:sz w:val="20"/>
                <w:szCs w:val="20"/>
              </w:rPr>
              <w:t>բազալտե</w:t>
            </w:r>
            <w:r w:rsidRPr="0034242A">
              <w:rPr>
                <w:rFonts w:ascii="Arial Armenian" w:hAnsi="Arial Armenian"/>
                <w:sz w:val="20"/>
                <w:szCs w:val="20"/>
              </w:rPr>
              <w:t xml:space="preserve"> </w:t>
            </w:r>
            <w:r w:rsidRPr="0034242A">
              <w:rPr>
                <w:rFonts w:ascii="Arial" w:hAnsi="Arial" w:cs="Arial"/>
                <w:sz w:val="20"/>
                <w:szCs w:val="20"/>
              </w:rPr>
              <w:t>սալիկներով</w:t>
            </w:r>
            <w:r w:rsidRPr="0034242A">
              <w:rPr>
                <w:rFonts w:ascii="Arial Armenian" w:hAnsi="Arial Armenian"/>
                <w:sz w:val="20"/>
                <w:szCs w:val="20"/>
              </w:rPr>
              <w:t xml:space="preserve"> </w:t>
            </w:r>
            <w:r w:rsidRPr="0034242A">
              <w:rPr>
                <w:rFonts w:ascii="Arial" w:hAnsi="Arial" w:cs="Arial"/>
                <w:sz w:val="20"/>
                <w:szCs w:val="20"/>
              </w:rPr>
              <w:t>պողպատե</w:t>
            </w:r>
            <w:r w:rsidRPr="0034242A">
              <w:rPr>
                <w:rFonts w:ascii="Arial Armenian" w:hAnsi="Arial Armenian"/>
                <w:sz w:val="20"/>
                <w:szCs w:val="20"/>
              </w:rPr>
              <w:t xml:space="preserve">, </w:t>
            </w:r>
            <w:r w:rsidRPr="0034242A">
              <w:rPr>
                <w:rFonts w:ascii="Arial" w:hAnsi="Arial" w:cs="Arial"/>
                <w:sz w:val="20"/>
                <w:szCs w:val="20"/>
              </w:rPr>
              <w:t>ամրանային</w:t>
            </w:r>
            <w:r w:rsidRPr="0034242A">
              <w:rPr>
                <w:rFonts w:ascii="Arial Armenian" w:hAnsi="Arial Armenian"/>
                <w:sz w:val="20"/>
                <w:szCs w:val="20"/>
              </w:rPr>
              <w:t xml:space="preserve">, </w:t>
            </w:r>
            <w:r w:rsidRPr="0034242A">
              <w:rPr>
                <w:rFonts w:ascii="Arial" w:hAnsi="Arial" w:cs="Arial"/>
                <w:sz w:val="20"/>
                <w:szCs w:val="20"/>
              </w:rPr>
              <w:t>եռակցված</w:t>
            </w:r>
            <w:r w:rsidRPr="0034242A">
              <w:rPr>
                <w:rFonts w:ascii="Arial Armenian" w:hAnsi="Arial Armenian"/>
                <w:sz w:val="20"/>
                <w:szCs w:val="20"/>
              </w:rPr>
              <w:t>, BP d=4,0</w:t>
            </w:r>
            <w:r w:rsidRPr="0034242A">
              <w:rPr>
                <w:rFonts w:ascii="Arial" w:hAnsi="Arial" w:cs="Arial"/>
                <w:sz w:val="20"/>
                <w:szCs w:val="20"/>
              </w:rPr>
              <w:t>մմ</w:t>
            </w:r>
            <w:r w:rsidRPr="0034242A">
              <w:rPr>
                <w:rFonts w:ascii="Arial Armenian" w:hAnsi="Arial Armenian"/>
                <w:sz w:val="20"/>
                <w:szCs w:val="20"/>
              </w:rPr>
              <w:t xml:space="preserve">, </w:t>
            </w:r>
            <w:r w:rsidRPr="0034242A">
              <w:rPr>
                <w:rFonts w:ascii="Arial" w:hAnsi="Arial" w:cs="Arial"/>
                <w:sz w:val="20"/>
                <w:szCs w:val="20"/>
              </w:rPr>
              <w:t>բջիջը</w:t>
            </w:r>
            <w:r w:rsidRPr="0034242A">
              <w:rPr>
                <w:rFonts w:ascii="Arial Armenian" w:hAnsi="Arial Armenian"/>
                <w:sz w:val="20"/>
                <w:szCs w:val="20"/>
              </w:rPr>
              <w:t xml:space="preserve"> 150x150</w:t>
            </w:r>
            <w:r w:rsidRPr="0034242A">
              <w:rPr>
                <w:rFonts w:ascii="Arial" w:hAnsi="Arial" w:cs="Arial"/>
                <w:sz w:val="20"/>
                <w:szCs w:val="20"/>
              </w:rPr>
              <w:t>մմ</w:t>
            </w:r>
            <w:r w:rsidRPr="0034242A">
              <w:rPr>
                <w:rFonts w:ascii="Arial Armenian" w:hAnsi="Arial Armenian"/>
                <w:sz w:val="20"/>
                <w:szCs w:val="20"/>
              </w:rPr>
              <w:t xml:space="preserve"> </w:t>
            </w:r>
            <w:r w:rsidRPr="0034242A">
              <w:rPr>
                <w:rFonts w:ascii="Arial" w:hAnsi="Arial" w:cs="Arial"/>
                <w:sz w:val="20"/>
                <w:szCs w:val="20"/>
              </w:rPr>
              <w:t>ցանցով</w:t>
            </w:r>
            <w:r w:rsidRPr="0034242A">
              <w:rPr>
                <w:rFonts w:ascii="Arial Armenian" w:hAnsi="Arial Armenian"/>
                <w:sz w:val="20"/>
                <w:szCs w:val="20"/>
              </w:rPr>
              <w:t xml:space="preserve"> </w:t>
            </w:r>
            <w:r w:rsidRPr="0034242A">
              <w:rPr>
                <w:rFonts w:ascii="Calibri" w:hAnsi="Calibri" w:cs="Calibri"/>
                <w:sz w:val="20"/>
                <w:szCs w:val="20"/>
              </w:rPr>
              <w:t>Новая</w:t>
            </w:r>
            <w:r w:rsidRPr="0034242A">
              <w:rPr>
                <w:rFonts w:ascii="Arial Armenian" w:hAnsi="Arial Armenian"/>
                <w:sz w:val="20"/>
                <w:szCs w:val="20"/>
              </w:rPr>
              <w:t xml:space="preserve"> </w:t>
            </w:r>
            <w:r w:rsidRPr="0034242A">
              <w:rPr>
                <w:rFonts w:ascii="Calibri" w:hAnsi="Calibri" w:cs="Calibri"/>
                <w:sz w:val="20"/>
                <w:szCs w:val="20"/>
              </w:rPr>
              <w:t>облицовка</w:t>
            </w:r>
            <w:r w:rsidRPr="0034242A">
              <w:rPr>
                <w:rFonts w:ascii="Arial Armenian" w:hAnsi="Arial Armenian"/>
                <w:sz w:val="20"/>
                <w:szCs w:val="20"/>
              </w:rPr>
              <w:t xml:space="preserve"> </w:t>
            </w:r>
            <w:r w:rsidRPr="0034242A">
              <w:rPr>
                <w:rFonts w:ascii="Calibri" w:hAnsi="Calibri" w:cs="Calibri"/>
                <w:sz w:val="20"/>
                <w:szCs w:val="20"/>
              </w:rPr>
              <w:t>цоколя</w:t>
            </w:r>
            <w:r w:rsidRPr="0034242A">
              <w:rPr>
                <w:rFonts w:ascii="Arial Armenian" w:hAnsi="Arial Armenian"/>
                <w:sz w:val="20"/>
                <w:szCs w:val="20"/>
              </w:rPr>
              <w:t xml:space="preserve"> </w:t>
            </w:r>
            <w:r w:rsidRPr="0034242A">
              <w:rPr>
                <w:rFonts w:ascii="Calibri" w:hAnsi="Calibri" w:cs="Calibri"/>
                <w:sz w:val="20"/>
                <w:szCs w:val="20"/>
              </w:rPr>
              <w:t>базальтовыми</w:t>
            </w:r>
            <w:r w:rsidRPr="0034242A">
              <w:rPr>
                <w:rFonts w:ascii="Arial Armenian" w:hAnsi="Arial Armenian"/>
                <w:sz w:val="20"/>
                <w:szCs w:val="20"/>
              </w:rPr>
              <w:t xml:space="preserve"> </w:t>
            </w:r>
            <w:r w:rsidRPr="0034242A">
              <w:rPr>
                <w:rFonts w:ascii="Calibri" w:hAnsi="Calibri" w:cs="Calibri"/>
                <w:sz w:val="20"/>
                <w:szCs w:val="20"/>
              </w:rPr>
              <w:t>плитками</w:t>
            </w:r>
            <w:r w:rsidRPr="0034242A">
              <w:rPr>
                <w:rFonts w:ascii="Arial Armenian" w:hAnsi="Arial Armenian"/>
                <w:sz w:val="20"/>
                <w:szCs w:val="20"/>
              </w:rPr>
              <w:t xml:space="preserve"> </w:t>
            </w:r>
            <w:r w:rsidRPr="0034242A">
              <w:rPr>
                <w:rFonts w:ascii="Calibri" w:hAnsi="Calibri" w:cs="Calibri"/>
                <w:sz w:val="20"/>
                <w:szCs w:val="20"/>
              </w:rPr>
              <w:t>из</w:t>
            </w:r>
            <w:r w:rsidRPr="0034242A">
              <w:rPr>
                <w:rFonts w:ascii="Arial Armenian" w:hAnsi="Arial Armenian"/>
                <w:sz w:val="20"/>
                <w:szCs w:val="20"/>
              </w:rPr>
              <w:t xml:space="preserve"> </w:t>
            </w:r>
            <w:r w:rsidRPr="0034242A">
              <w:rPr>
                <w:rFonts w:ascii="Calibri" w:hAnsi="Calibri" w:cs="Calibri"/>
                <w:sz w:val="20"/>
                <w:szCs w:val="20"/>
              </w:rPr>
              <w:t>стали</w:t>
            </w:r>
            <w:r w:rsidRPr="0034242A">
              <w:rPr>
                <w:rFonts w:ascii="Arial Armenian" w:hAnsi="Arial Armenian"/>
                <w:sz w:val="20"/>
                <w:szCs w:val="20"/>
              </w:rPr>
              <w:t xml:space="preserve">, </w:t>
            </w:r>
            <w:r w:rsidRPr="0034242A">
              <w:rPr>
                <w:rFonts w:ascii="Calibri" w:hAnsi="Calibri" w:cs="Calibri"/>
                <w:sz w:val="20"/>
                <w:szCs w:val="20"/>
              </w:rPr>
              <w:t>армированной</w:t>
            </w:r>
            <w:r w:rsidRPr="0034242A">
              <w:rPr>
                <w:rFonts w:ascii="Arial Armenian" w:hAnsi="Arial Armenian"/>
                <w:sz w:val="20"/>
                <w:szCs w:val="20"/>
              </w:rPr>
              <w:t xml:space="preserve">, </w:t>
            </w:r>
            <w:r w:rsidRPr="0034242A">
              <w:rPr>
                <w:rFonts w:ascii="Calibri" w:hAnsi="Calibri" w:cs="Calibri"/>
                <w:sz w:val="20"/>
                <w:szCs w:val="20"/>
              </w:rPr>
              <w:t>сварной</w:t>
            </w:r>
            <w:r w:rsidRPr="0034242A">
              <w:rPr>
                <w:rFonts w:ascii="Arial Armenian" w:hAnsi="Arial Armenian"/>
                <w:sz w:val="20"/>
                <w:szCs w:val="20"/>
              </w:rPr>
              <w:t xml:space="preserve">, BP d=4,0 </w:t>
            </w:r>
            <w:r w:rsidRPr="0034242A">
              <w:rPr>
                <w:rFonts w:ascii="Calibri" w:hAnsi="Calibri" w:cs="Calibri"/>
                <w:sz w:val="20"/>
                <w:szCs w:val="20"/>
              </w:rPr>
              <w:t>мм</w:t>
            </w:r>
            <w:r w:rsidRPr="0034242A">
              <w:rPr>
                <w:rFonts w:ascii="Arial Armenian" w:hAnsi="Arial Armenian"/>
                <w:sz w:val="20"/>
                <w:szCs w:val="20"/>
              </w:rPr>
              <w:t xml:space="preserve">, </w:t>
            </w:r>
            <w:r w:rsidRPr="0034242A">
              <w:rPr>
                <w:rFonts w:ascii="Calibri" w:hAnsi="Calibri" w:cs="Calibri"/>
                <w:sz w:val="20"/>
                <w:szCs w:val="20"/>
              </w:rPr>
              <w:t>ячейка</w:t>
            </w:r>
            <w:r w:rsidRPr="0034242A">
              <w:rPr>
                <w:rFonts w:ascii="Arial Armenian" w:hAnsi="Arial Armenian"/>
                <w:sz w:val="20"/>
                <w:szCs w:val="20"/>
              </w:rPr>
              <w:t xml:space="preserve"> 150x150 </w:t>
            </w:r>
            <w:r w:rsidRPr="0034242A">
              <w:rPr>
                <w:rFonts w:ascii="Calibri" w:hAnsi="Calibri" w:cs="Calibri"/>
                <w:sz w:val="20"/>
                <w:szCs w:val="20"/>
              </w:rPr>
              <w:t>мм</w:t>
            </w:r>
            <w:r w:rsidRPr="0034242A">
              <w:rPr>
                <w:rFonts w:ascii="Arial Armenian" w:hAnsi="Arial Armenian"/>
                <w:sz w:val="20"/>
                <w:szCs w:val="20"/>
              </w:rPr>
              <w:t>.</w:t>
            </w:r>
          </w:p>
        </w:tc>
        <w:tc>
          <w:tcPr>
            <w:tcW w:w="709" w:type="dxa"/>
            <w:tcBorders>
              <w:top w:val="single" w:sz="4" w:space="0" w:color="auto"/>
              <w:left w:val="nil"/>
              <w:bottom w:val="single" w:sz="4" w:space="0" w:color="auto"/>
              <w:right w:val="nil"/>
            </w:tcBorders>
            <w:noWrap/>
            <w:vAlign w:val="center"/>
            <w:hideMark/>
          </w:tcPr>
          <w:p w14:paraId="3283EE4C"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A59B2DF"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14.00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2E2FCD6F"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19.62</w:t>
            </w:r>
          </w:p>
        </w:tc>
        <w:tc>
          <w:tcPr>
            <w:tcW w:w="1134" w:type="dxa"/>
            <w:tcBorders>
              <w:top w:val="single" w:sz="4" w:space="0" w:color="auto"/>
              <w:left w:val="nil"/>
              <w:bottom w:val="single" w:sz="4" w:space="0" w:color="auto"/>
              <w:right w:val="single" w:sz="4" w:space="0" w:color="auto"/>
            </w:tcBorders>
            <w:noWrap/>
            <w:vAlign w:val="center"/>
            <w:hideMark/>
          </w:tcPr>
          <w:p w14:paraId="7AE8EC8B"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274.69</w:t>
            </w:r>
          </w:p>
        </w:tc>
      </w:tr>
      <w:tr w:rsidR="00A37E4C" w:rsidRPr="0034242A" w14:paraId="516E0671" w14:textId="77777777" w:rsidTr="00A37E4C">
        <w:trPr>
          <w:trHeight w:val="255"/>
        </w:trPr>
        <w:tc>
          <w:tcPr>
            <w:tcW w:w="9327" w:type="dxa"/>
            <w:gridSpan w:val="6"/>
            <w:tcBorders>
              <w:top w:val="single" w:sz="4" w:space="0" w:color="auto"/>
              <w:left w:val="single" w:sz="4" w:space="0" w:color="auto"/>
              <w:bottom w:val="single" w:sz="4" w:space="0" w:color="auto"/>
              <w:right w:val="single" w:sz="4" w:space="0" w:color="auto"/>
            </w:tcBorders>
            <w:noWrap/>
            <w:vAlign w:val="center"/>
            <w:hideMark/>
          </w:tcPr>
          <w:p w14:paraId="06717B81" w14:textId="77777777" w:rsidR="00A37E4C" w:rsidRPr="00987D0E" w:rsidRDefault="00A37E4C" w:rsidP="009B6F4B">
            <w:pPr>
              <w:jc w:val="right"/>
              <w:rPr>
                <w:rFonts w:ascii="Arial Armenian" w:hAnsi="Arial Armenian"/>
                <w:b/>
                <w:bCs/>
                <w:sz w:val="20"/>
                <w:szCs w:val="20"/>
              </w:rPr>
            </w:pPr>
            <w:r w:rsidRPr="00987D0E">
              <w:rPr>
                <w:rFonts w:ascii="Arial Armenian" w:hAnsi="Arial Armenian"/>
                <w:b/>
                <w:bCs/>
                <w:sz w:val="20"/>
                <w:szCs w:val="20"/>
              </w:rPr>
              <w:t> </w:t>
            </w:r>
            <w:r w:rsidRPr="00987D0E">
              <w:rPr>
                <w:rFonts w:ascii="Arial" w:hAnsi="Arial" w:cs="Arial"/>
                <w:b/>
                <w:bCs/>
                <w:sz w:val="20"/>
                <w:szCs w:val="20"/>
              </w:rPr>
              <w:t>Ընդամենը</w:t>
            </w:r>
            <w:r w:rsidRPr="00987D0E">
              <w:rPr>
                <w:rFonts w:ascii="Arial Armenian" w:hAnsi="Arial Armenian"/>
                <w:b/>
                <w:bCs/>
                <w:sz w:val="20"/>
                <w:szCs w:val="20"/>
              </w:rPr>
              <w:t xml:space="preserve"> </w:t>
            </w:r>
            <w:r w:rsidRPr="00987D0E">
              <w:rPr>
                <w:rFonts w:ascii="Calibri" w:hAnsi="Calibri" w:cs="Calibri"/>
                <w:b/>
                <w:bCs/>
                <w:sz w:val="20"/>
                <w:szCs w:val="20"/>
              </w:rPr>
              <w:t>Общий</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A9BADF9"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895.68</w:t>
            </w:r>
          </w:p>
        </w:tc>
      </w:tr>
      <w:tr w:rsidR="00A37E4C" w:rsidRPr="0034242A" w14:paraId="320FD49A" w14:textId="77777777" w:rsidTr="00A37E4C">
        <w:trPr>
          <w:trHeight w:val="345"/>
        </w:trPr>
        <w:tc>
          <w:tcPr>
            <w:tcW w:w="9327" w:type="dxa"/>
            <w:gridSpan w:val="6"/>
            <w:tcBorders>
              <w:top w:val="single" w:sz="4" w:space="0" w:color="auto"/>
              <w:left w:val="single" w:sz="4" w:space="0" w:color="auto"/>
              <w:bottom w:val="single" w:sz="4" w:space="0" w:color="auto"/>
              <w:right w:val="single" w:sz="4" w:space="0" w:color="auto"/>
            </w:tcBorders>
            <w:noWrap/>
            <w:vAlign w:val="center"/>
            <w:hideMark/>
          </w:tcPr>
          <w:p w14:paraId="04FA06DA" w14:textId="77777777" w:rsidR="00A37E4C" w:rsidRPr="00987D0E" w:rsidRDefault="00A37E4C" w:rsidP="009B6F4B">
            <w:pPr>
              <w:jc w:val="right"/>
              <w:rPr>
                <w:rFonts w:ascii="Arial Armenian" w:hAnsi="Arial Armenian"/>
                <w:b/>
                <w:bCs/>
                <w:sz w:val="20"/>
                <w:szCs w:val="20"/>
              </w:rPr>
            </w:pPr>
            <w:r w:rsidRPr="00987D0E">
              <w:rPr>
                <w:rFonts w:ascii="Arial Armenian" w:hAnsi="Arial Armenian"/>
                <w:b/>
                <w:bCs/>
                <w:sz w:val="20"/>
                <w:szCs w:val="20"/>
              </w:rPr>
              <w:t> </w:t>
            </w:r>
            <w:r w:rsidRPr="00987D0E">
              <w:rPr>
                <w:rFonts w:ascii="Arial" w:hAnsi="Arial" w:cs="Arial"/>
                <w:b/>
                <w:bCs/>
                <w:sz w:val="20"/>
                <w:szCs w:val="20"/>
              </w:rPr>
              <w:t>Ընդամենը</w:t>
            </w:r>
            <w:r w:rsidRPr="00987D0E">
              <w:rPr>
                <w:rFonts w:ascii="Arial Armenian" w:hAnsi="Arial Armenian"/>
                <w:b/>
                <w:bCs/>
                <w:sz w:val="20"/>
                <w:szCs w:val="20"/>
              </w:rPr>
              <w:t xml:space="preserve"> </w:t>
            </w:r>
            <w:r w:rsidRPr="00987D0E">
              <w:rPr>
                <w:rFonts w:ascii="Calibri" w:hAnsi="Calibri" w:cs="Calibri"/>
                <w:b/>
                <w:bCs/>
                <w:sz w:val="20"/>
                <w:szCs w:val="20"/>
              </w:rPr>
              <w:t>Общий</w:t>
            </w:r>
            <w:r w:rsidRPr="00987D0E">
              <w:rPr>
                <w:rFonts w:ascii="Arial Armenian" w:hAnsi="Arial Armenian"/>
                <w:b/>
                <w:bCs/>
                <w:sz w:val="20"/>
                <w:szCs w:val="20"/>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6E59EF5"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3187.59</w:t>
            </w:r>
          </w:p>
        </w:tc>
      </w:tr>
      <w:tr w:rsidR="00A37E4C" w:rsidRPr="0034242A" w14:paraId="750FCC6E" w14:textId="77777777" w:rsidTr="00A37E4C">
        <w:trPr>
          <w:trHeight w:val="480"/>
        </w:trPr>
        <w:tc>
          <w:tcPr>
            <w:tcW w:w="10461" w:type="dxa"/>
            <w:gridSpan w:val="7"/>
            <w:tcBorders>
              <w:top w:val="single" w:sz="4" w:space="0" w:color="auto"/>
              <w:left w:val="single" w:sz="4" w:space="0" w:color="auto"/>
              <w:bottom w:val="single" w:sz="4" w:space="0" w:color="auto"/>
              <w:right w:val="single" w:sz="4" w:space="0" w:color="auto"/>
            </w:tcBorders>
            <w:noWrap/>
            <w:vAlign w:val="center"/>
            <w:hideMark/>
          </w:tcPr>
          <w:p w14:paraId="245BE93F"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Ջեռուցում</w:t>
            </w:r>
            <w:r w:rsidRPr="0034242A">
              <w:rPr>
                <w:rFonts w:ascii="Arial Armenian" w:hAnsi="Arial Armenian"/>
                <w:sz w:val="20"/>
                <w:szCs w:val="20"/>
              </w:rPr>
              <w:t xml:space="preserve"> </w:t>
            </w:r>
            <w:r w:rsidRPr="0034242A">
              <w:rPr>
                <w:rFonts w:ascii="Calibri" w:hAnsi="Calibri" w:cs="Calibri"/>
                <w:sz w:val="20"/>
                <w:szCs w:val="20"/>
              </w:rPr>
              <w:t>Обогрев</w:t>
            </w:r>
          </w:p>
        </w:tc>
      </w:tr>
      <w:tr w:rsidR="00A37E4C" w:rsidRPr="0034242A" w14:paraId="1C7A0BA8" w14:textId="77777777" w:rsidTr="00A37E4C">
        <w:trPr>
          <w:trHeight w:val="270"/>
        </w:trPr>
        <w:tc>
          <w:tcPr>
            <w:tcW w:w="567" w:type="dxa"/>
            <w:tcBorders>
              <w:top w:val="single" w:sz="4" w:space="0" w:color="auto"/>
              <w:left w:val="single" w:sz="4" w:space="0" w:color="auto"/>
              <w:bottom w:val="single" w:sz="4" w:space="0" w:color="auto"/>
              <w:right w:val="single" w:sz="4" w:space="0" w:color="auto"/>
            </w:tcBorders>
            <w:noWrap/>
            <w:hideMark/>
          </w:tcPr>
          <w:p w14:paraId="7A22A127"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1</w:t>
            </w:r>
          </w:p>
        </w:tc>
        <w:tc>
          <w:tcPr>
            <w:tcW w:w="1560" w:type="dxa"/>
            <w:tcBorders>
              <w:top w:val="single" w:sz="4" w:space="0" w:color="auto"/>
              <w:left w:val="nil"/>
              <w:bottom w:val="single" w:sz="4" w:space="0" w:color="auto"/>
              <w:right w:val="nil"/>
            </w:tcBorders>
            <w:hideMark/>
          </w:tcPr>
          <w:p w14:paraId="1D8D457D" w14:textId="77777777" w:rsidR="00A37E4C" w:rsidRDefault="00A37E4C" w:rsidP="009B6F4B">
            <w:pPr>
              <w:rPr>
                <w:rFonts w:ascii="Arial" w:hAnsi="Arial" w:cs="Arial"/>
                <w:sz w:val="20"/>
                <w:szCs w:val="20"/>
              </w:rPr>
            </w:pPr>
            <w:r w:rsidRPr="0034242A">
              <w:rPr>
                <w:rFonts w:ascii="Arial" w:hAnsi="Arial" w:cs="Arial"/>
                <w:sz w:val="20"/>
                <w:szCs w:val="20"/>
              </w:rPr>
              <w:t>շուկա</w:t>
            </w:r>
          </w:p>
          <w:p w14:paraId="4FAF8AAD" w14:textId="77777777" w:rsidR="00A37E4C" w:rsidRPr="0034242A" w:rsidRDefault="00A37E4C" w:rsidP="009B6F4B">
            <w:pPr>
              <w:rPr>
                <w:rFonts w:ascii="Arial Armenian" w:hAnsi="Arial Armenian"/>
                <w:sz w:val="20"/>
                <w:szCs w:val="20"/>
              </w:rPr>
            </w:pPr>
            <w:r w:rsidRPr="0034242A">
              <w:rPr>
                <w:rFonts w:ascii="Calibri" w:hAnsi="Calibri" w:cs="Calibri"/>
                <w:sz w:val="20"/>
                <w:szCs w:val="20"/>
              </w:rPr>
              <w:t>рынок</w:t>
            </w:r>
          </w:p>
        </w:tc>
        <w:tc>
          <w:tcPr>
            <w:tcW w:w="4677" w:type="dxa"/>
            <w:tcBorders>
              <w:top w:val="single" w:sz="4" w:space="0" w:color="auto"/>
              <w:left w:val="single" w:sz="4" w:space="0" w:color="auto"/>
              <w:bottom w:val="single" w:sz="4" w:space="0" w:color="auto"/>
              <w:right w:val="single" w:sz="4" w:space="0" w:color="auto"/>
            </w:tcBorders>
            <w:hideMark/>
          </w:tcPr>
          <w:p w14:paraId="1C67E684" w14:textId="77777777" w:rsidR="00A37E4C" w:rsidRPr="0034242A" w:rsidRDefault="00A37E4C" w:rsidP="009B6F4B">
            <w:pPr>
              <w:rPr>
                <w:rFonts w:ascii="Arial Armenian" w:hAnsi="Arial Armenian"/>
                <w:sz w:val="20"/>
                <w:szCs w:val="20"/>
              </w:rPr>
            </w:pPr>
            <w:r w:rsidRPr="0034242A">
              <w:rPr>
                <w:rFonts w:ascii="Arial" w:hAnsi="Arial" w:cs="Arial"/>
                <w:sz w:val="20"/>
                <w:szCs w:val="20"/>
              </w:rPr>
              <w:t>ջերմատաքացուցիչ</w:t>
            </w:r>
            <w:r w:rsidRPr="0034242A">
              <w:rPr>
                <w:rFonts w:ascii="Arial Armenian" w:hAnsi="Arial Armenian"/>
                <w:sz w:val="20"/>
                <w:szCs w:val="20"/>
              </w:rPr>
              <w:t xml:space="preserve"> </w:t>
            </w:r>
            <w:r w:rsidRPr="0034242A">
              <w:rPr>
                <w:rFonts w:ascii="Arial" w:hAnsi="Arial" w:cs="Arial"/>
                <w:sz w:val="20"/>
                <w:szCs w:val="20"/>
              </w:rPr>
              <w:t>էլ</w:t>
            </w:r>
            <w:r w:rsidRPr="0034242A">
              <w:rPr>
                <w:rFonts w:ascii="Arial Armenian" w:hAnsi="Arial Armenian"/>
                <w:sz w:val="20"/>
                <w:szCs w:val="20"/>
              </w:rPr>
              <w:t xml:space="preserve"> </w:t>
            </w:r>
            <w:r w:rsidRPr="0034242A">
              <w:rPr>
                <w:rFonts w:ascii="Calibri" w:hAnsi="Calibri" w:cs="Calibri"/>
                <w:sz w:val="20"/>
                <w:szCs w:val="20"/>
              </w:rPr>
              <w:t>обогреватель</w:t>
            </w:r>
            <w:r w:rsidRPr="0034242A">
              <w:rPr>
                <w:rFonts w:ascii="Arial Armenian" w:hAnsi="Arial Armenian"/>
                <w:sz w:val="20"/>
                <w:szCs w:val="20"/>
              </w:rPr>
              <w:t>/</w:t>
            </w:r>
            <w:r w:rsidRPr="0034242A">
              <w:rPr>
                <w:rFonts w:ascii="Calibri" w:hAnsi="Calibri" w:cs="Calibri"/>
                <w:sz w:val="20"/>
                <w:szCs w:val="20"/>
              </w:rPr>
              <w:t>нагреватель</w:t>
            </w:r>
          </w:p>
        </w:tc>
        <w:tc>
          <w:tcPr>
            <w:tcW w:w="709" w:type="dxa"/>
            <w:tcBorders>
              <w:top w:val="single" w:sz="4" w:space="0" w:color="auto"/>
              <w:left w:val="nil"/>
              <w:bottom w:val="single" w:sz="4" w:space="0" w:color="auto"/>
              <w:right w:val="nil"/>
            </w:tcBorders>
            <w:noWrap/>
            <w:vAlign w:val="center"/>
            <w:hideMark/>
          </w:tcPr>
          <w:p w14:paraId="59031D5C" w14:textId="77777777" w:rsidR="00A37E4C" w:rsidRPr="0034242A" w:rsidRDefault="00A37E4C" w:rsidP="009B6F4B">
            <w:pPr>
              <w:rPr>
                <w:rFonts w:ascii="Arial Armenian" w:hAnsi="Arial Armenian"/>
                <w:sz w:val="20"/>
                <w:szCs w:val="20"/>
              </w:rPr>
            </w:pPr>
            <w:r w:rsidRPr="0034242A">
              <w:rPr>
                <w:rFonts w:ascii="Arial" w:hAnsi="Arial" w:cs="Arial"/>
                <w:sz w:val="20"/>
                <w:szCs w:val="20"/>
              </w:rPr>
              <w:t>հատ</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78A303B"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1.00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3B693128"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52.81</w:t>
            </w:r>
          </w:p>
        </w:tc>
        <w:tc>
          <w:tcPr>
            <w:tcW w:w="1134" w:type="dxa"/>
            <w:tcBorders>
              <w:top w:val="single" w:sz="4" w:space="0" w:color="auto"/>
              <w:left w:val="nil"/>
              <w:bottom w:val="single" w:sz="4" w:space="0" w:color="auto"/>
              <w:right w:val="single" w:sz="4" w:space="0" w:color="auto"/>
            </w:tcBorders>
            <w:noWrap/>
            <w:vAlign w:val="center"/>
            <w:hideMark/>
          </w:tcPr>
          <w:p w14:paraId="4D8FB0AF"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52.81</w:t>
            </w:r>
          </w:p>
        </w:tc>
      </w:tr>
      <w:tr w:rsidR="00A37E4C" w:rsidRPr="0034242A" w14:paraId="3F38CBBB" w14:textId="77777777" w:rsidTr="00A37E4C">
        <w:trPr>
          <w:trHeight w:val="758"/>
        </w:trPr>
        <w:tc>
          <w:tcPr>
            <w:tcW w:w="567" w:type="dxa"/>
            <w:tcBorders>
              <w:top w:val="single" w:sz="4" w:space="0" w:color="auto"/>
              <w:left w:val="single" w:sz="4" w:space="0" w:color="auto"/>
              <w:bottom w:val="single" w:sz="4" w:space="0" w:color="auto"/>
              <w:right w:val="single" w:sz="4" w:space="0" w:color="auto"/>
            </w:tcBorders>
            <w:noWrap/>
            <w:hideMark/>
          </w:tcPr>
          <w:p w14:paraId="111DFCF5"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2</w:t>
            </w:r>
          </w:p>
        </w:tc>
        <w:tc>
          <w:tcPr>
            <w:tcW w:w="1560" w:type="dxa"/>
            <w:tcBorders>
              <w:top w:val="single" w:sz="4" w:space="0" w:color="auto"/>
              <w:left w:val="nil"/>
              <w:bottom w:val="single" w:sz="4" w:space="0" w:color="auto"/>
              <w:right w:val="nil"/>
            </w:tcBorders>
            <w:hideMark/>
          </w:tcPr>
          <w:p w14:paraId="467DFD13" w14:textId="77777777" w:rsidR="00A37E4C" w:rsidRDefault="00A37E4C" w:rsidP="009B6F4B">
            <w:pPr>
              <w:rPr>
                <w:rFonts w:ascii="Arial Armenian" w:hAnsi="Arial Armenian"/>
                <w:sz w:val="20"/>
                <w:szCs w:val="20"/>
              </w:rPr>
            </w:pPr>
            <w:r w:rsidRPr="0034242A">
              <w:rPr>
                <w:rFonts w:ascii="Arial Armenian" w:hAnsi="Arial Armenian"/>
                <w:sz w:val="20"/>
                <w:szCs w:val="20"/>
              </w:rPr>
              <w:t>E20-704</w:t>
            </w:r>
          </w:p>
          <w:p w14:paraId="6A6292F9"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12-1</w:t>
            </w:r>
          </w:p>
        </w:tc>
        <w:tc>
          <w:tcPr>
            <w:tcW w:w="4677" w:type="dxa"/>
            <w:tcBorders>
              <w:top w:val="single" w:sz="4" w:space="0" w:color="auto"/>
              <w:left w:val="single" w:sz="4" w:space="0" w:color="auto"/>
              <w:bottom w:val="single" w:sz="4" w:space="0" w:color="auto"/>
              <w:right w:val="single" w:sz="4" w:space="0" w:color="auto"/>
            </w:tcBorders>
            <w:hideMark/>
          </w:tcPr>
          <w:p w14:paraId="62AD48D3" w14:textId="77777777" w:rsidR="00A37E4C" w:rsidRPr="0034242A" w:rsidRDefault="00A37E4C" w:rsidP="009B6F4B">
            <w:pPr>
              <w:rPr>
                <w:rFonts w:ascii="Arial Armenian" w:hAnsi="Arial Armenian"/>
                <w:sz w:val="20"/>
                <w:szCs w:val="20"/>
              </w:rPr>
            </w:pPr>
            <w:r w:rsidRPr="0034242A">
              <w:rPr>
                <w:rFonts w:ascii="Arial" w:hAnsi="Arial" w:cs="Arial"/>
                <w:sz w:val="20"/>
                <w:szCs w:val="20"/>
              </w:rPr>
              <w:t>Օդորակիչի</w:t>
            </w:r>
            <w:r w:rsidRPr="0034242A">
              <w:rPr>
                <w:rFonts w:ascii="Arial Armenian" w:hAnsi="Arial Armenian"/>
                <w:sz w:val="20"/>
                <w:szCs w:val="20"/>
              </w:rPr>
              <w:t xml:space="preserve"> 24000 BTU </w:t>
            </w:r>
            <w:r w:rsidRPr="0034242A">
              <w:rPr>
                <w:rFonts w:ascii="Arial" w:hAnsi="Arial" w:cs="Arial"/>
                <w:sz w:val="20"/>
                <w:szCs w:val="20"/>
              </w:rPr>
              <w:t>հզորությամբ</w:t>
            </w:r>
            <w:r w:rsidRPr="0034242A">
              <w:rPr>
                <w:rFonts w:ascii="Arial Armenian" w:hAnsi="Arial Armenian"/>
                <w:sz w:val="20"/>
                <w:szCs w:val="20"/>
              </w:rPr>
              <w:t xml:space="preserve">, </w:t>
            </w:r>
            <w:r w:rsidRPr="0034242A">
              <w:rPr>
                <w:rFonts w:ascii="Arial" w:hAnsi="Arial" w:cs="Arial"/>
                <w:sz w:val="20"/>
                <w:szCs w:val="20"/>
              </w:rPr>
              <w:t>տեղադրումով</w:t>
            </w:r>
            <w:r w:rsidRPr="0034242A">
              <w:rPr>
                <w:rFonts w:ascii="Arial Armenian" w:hAnsi="Arial Armenian"/>
                <w:sz w:val="20"/>
                <w:szCs w:val="20"/>
              </w:rPr>
              <w:t xml:space="preserve"> </w:t>
            </w:r>
            <w:r w:rsidRPr="0034242A">
              <w:rPr>
                <w:rFonts w:ascii="Calibri" w:hAnsi="Calibri" w:cs="Calibri"/>
                <w:sz w:val="20"/>
                <w:szCs w:val="20"/>
              </w:rPr>
              <w:t>Кондиционер</w:t>
            </w:r>
            <w:r w:rsidRPr="0034242A">
              <w:rPr>
                <w:rFonts w:ascii="Arial Armenian" w:hAnsi="Arial Armenian"/>
                <w:sz w:val="20"/>
                <w:szCs w:val="20"/>
              </w:rPr>
              <w:t xml:space="preserve"> </w:t>
            </w:r>
            <w:r w:rsidRPr="0034242A">
              <w:rPr>
                <w:rFonts w:ascii="Calibri" w:hAnsi="Calibri" w:cs="Calibri"/>
                <w:sz w:val="20"/>
                <w:szCs w:val="20"/>
              </w:rPr>
              <w:t>мощностью</w:t>
            </w:r>
            <w:r w:rsidRPr="0034242A">
              <w:rPr>
                <w:rFonts w:ascii="Arial Armenian" w:hAnsi="Arial Armenian"/>
                <w:sz w:val="20"/>
                <w:szCs w:val="20"/>
              </w:rPr>
              <w:t xml:space="preserve"> 24000 BTU, </w:t>
            </w:r>
            <w:r w:rsidRPr="0034242A">
              <w:rPr>
                <w:rFonts w:ascii="Calibri" w:hAnsi="Calibri" w:cs="Calibri"/>
                <w:sz w:val="20"/>
                <w:szCs w:val="20"/>
              </w:rPr>
              <w:t>установка</w:t>
            </w:r>
            <w:r w:rsidRPr="0034242A">
              <w:rPr>
                <w:rFonts w:ascii="Arial Armenian" w:hAnsi="Arial Armenian"/>
                <w:sz w:val="20"/>
                <w:szCs w:val="20"/>
              </w:rPr>
              <w:t>.</w:t>
            </w:r>
          </w:p>
        </w:tc>
        <w:tc>
          <w:tcPr>
            <w:tcW w:w="709" w:type="dxa"/>
            <w:tcBorders>
              <w:top w:val="single" w:sz="4" w:space="0" w:color="auto"/>
              <w:left w:val="nil"/>
              <w:bottom w:val="single" w:sz="4" w:space="0" w:color="auto"/>
              <w:right w:val="nil"/>
            </w:tcBorders>
            <w:noWrap/>
            <w:vAlign w:val="center"/>
            <w:hideMark/>
          </w:tcPr>
          <w:p w14:paraId="2CCFB5D9" w14:textId="77777777" w:rsidR="00A37E4C" w:rsidRPr="0034242A" w:rsidRDefault="00A37E4C" w:rsidP="009B6F4B">
            <w:pPr>
              <w:rPr>
                <w:rFonts w:ascii="Arial Armenian" w:hAnsi="Arial Armenian"/>
                <w:sz w:val="20"/>
                <w:szCs w:val="20"/>
              </w:rPr>
            </w:pPr>
            <w:r w:rsidRPr="0034242A">
              <w:rPr>
                <w:rFonts w:ascii="Arial" w:hAnsi="Arial" w:cs="Arial"/>
                <w:sz w:val="20"/>
                <w:szCs w:val="20"/>
              </w:rPr>
              <w:t>հատ</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7800E97"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1.00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46BC78A4"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416.40</w:t>
            </w:r>
          </w:p>
        </w:tc>
        <w:tc>
          <w:tcPr>
            <w:tcW w:w="1134" w:type="dxa"/>
            <w:tcBorders>
              <w:top w:val="single" w:sz="4" w:space="0" w:color="auto"/>
              <w:left w:val="nil"/>
              <w:bottom w:val="single" w:sz="4" w:space="0" w:color="auto"/>
              <w:right w:val="single" w:sz="4" w:space="0" w:color="auto"/>
            </w:tcBorders>
            <w:noWrap/>
            <w:vAlign w:val="center"/>
            <w:hideMark/>
          </w:tcPr>
          <w:p w14:paraId="476D17D9"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416.40</w:t>
            </w:r>
          </w:p>
        </w:tc>
      </w:tr>
      <w:tr w:rsidR="00A37E4C" w:rsidRPr="0034242A" w14:paraId="16F2BCD5" w14:textId="77777777" w:rsidTr="00A37E4C">
        <w:trPr>
          <w:trHeight w:val="255"/>
        </w:trPr>
        <w:tc>
          <w:tcPr>
            <w:tcW w:w="9327" w:type="dxa"/>
            <w:gridSpan w:val="6"/>
            <w:tcBorders>
              <w:top w:val="single" w:sz="4" w:space="0" w:color="auto"/>
              <w:left w:val="single" w:sz="4" w:space="0" w:color="auto"/>
              <w:bottom w:val="single" w:sz="4" w:space="0" w:color="auto"/>
              <w:right w:val="single" w:sz="4" w:space="0" w:color="auto"/>
            </w:tcBorders>
            <w:noWrap/>
            <w:vAlign w:val="center"/>
            <w:hideMark/>
          </w:tcPr>
          <w:p w14:paraId="00EC8DFE" w14:textId="77777777" w:rsidR="00A37E4C" w:rsidRPr="008B084A" w:rsidRDefault="00A37E4C" w:rsidP="009B6F4B">
            <w:pPr>
              <w:jc w:val="right"/>
              <w:rPr>
                <w:rFonts w:ascii="Arial Armenian" w:hAnsi="Arial Armenian"/>
                <w:b/>
                <w:bCs/>
                <w:sz w:val="20"/>
                <w:szCs w:val="20"/>
              </w:rPr>
            </w:pPr>
            <w:r w:rsidRPr="008B084A">
              <w:rPr>
                <w:rFonts w:ascii="Arial Armenian" w:hAnsi="Arial Armenian"/>
                <w:b/>
                <w:bCs/>
                <w:sz w:val="20"/>
                <w:szCs w:val="20"/>
              </w:rPr>
              <w:t> </w:t>
            </w:r>
            <w:r w:rsidRPr="008B084A">
              <w:rPr>
                <w:rFonts w:ascii="Arial" w:hAnsi="Arial" w:cs="Arial"/>
                <w:b/>
                <w:bCs/>
                <w:sz w:val="20"/>
                <w:szCs w:val="20"/>
              </w:rPr>
              <w:t>Ընդամենը</w:t>
            </w:r>
            <w:r w:rsidRPr="008B084A">
              <w:rPr>
                <w:rFonts w:ascii="Arial Armenian" w:hAnsi="Arial Armenian"/>
                <w:b/>
                <w:bCs/>
                <w:sz w:val="20"/>
                <w:szCs w:val="20"/>
              </w:rPr>
              <w:t xml:space="preserve"> </w:t>
            </w:r>
            <w:r w:rsidRPr="008B084A">
              <w:rPr>
                <w:rFonts w:ascii="Calibri" w:hAnsi="Calibri" w:cs="Calibri"/>
                <w:b/>
                <w:bCs/>
                <w:sz w:val="20"/>
                <w:szCs w:val="20"/>
              </w:rPr>
              <w:t>Общий</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E100093"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469.20</w:t>
            </w:r>
          </w:p>
        </w:tc>
      </w:tr>
      <w:tr w:rsidR="00A37E4C" w:rsidRPr="0034242A" w14:paraId="73564D98" w14:textId="77777777" w:rsidTr="00A37E4C">
        <w:trPr>
          <w:trHeight w:val="255"/>
        </w:trPr>
        <w:tc>
          <w:tcPr>
            <w:tcW w:w="9327" w:type="dxa"/>
            <w:gridSpan w:val="6"/>
            <w:tcBorders>
              <w:top w:val="single" w:sz="4" w:space="0" w:color="auto"/>
              <w:left w:val="single" w:sz="4" w:space="0" w:color="auto"/>
              <w:bottom w:val="single" w:sz="4" w:space="0" w:color="auto"/>
              <w:right w:val="single" w:sz="4" w:space="0" w:color="auto"/>
            </w:tcBorders>
            <w:noWrap/>
            <w:vAlign w:val="center"/>
            <w:hideMark/>
          </w:tcPr>
          <w:p w14:paraId="7942E38C" w14:textId="77777777" w:rsidR="00A37E4C" w:rsidRPr="008B084A" w:rsidRDefault="00A37E4C" w:rsidP="009B6F4B">
            <w:pPr>
              <w:jc w:val="right"/>
              <w:rPr>
                <w:rFonts w:ascii="Arial Armenian" w:hAnsi="Arial Armenian"/>
                <w:b/>
                <w:bCs/>
                <w:sz w:val="20"/>
                <w:szCs w:val="20"/>
              </w:rPr>
            </w:pPr>
            <w:r w:rsidRPr="008B084A">
              <w:rPr>
                <w:rFonts w:ascii="Arial" w:hAnsi="Arial" w:cs="Arial"/>
                <w:b/>
                <w:bCs/>
                <w:sz w:val="20"/>
                <w:szCs w:val="20"/>
              </w:rPr>
              <w:t>Ընդամենը</w:t>
            </w:r>
            <w:r w:rsidRPr="008B084A">
              <w:rPr>
                <w:rFonts w:ascii="Arial Armenian" w:hAnsi="Arial Armenian"/>
                <w:b/>
                <w:bCs/>
                <w:sz w:val="20"/>
                <w:szCs w:val="20"/>
              </w:rPr>
              <w:t xml:space="preserve"> </w:t>
            </w:r>
            <w:r w:rsidRPr="008B084A">
              <w:rPr>
                <w:rFonts w:ascii="Calibri" w:hAnsi="Calibri" w:cs="Calibri"/>
                <w:b/>
                <w:bCs/>
                <w:sz w:val="20"/>
                <w:szCs w:val="20"/>
              </w:rPr>
              <w:t>Общий</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62061D8"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469.20</w:t>
            </w:r>
          </w:p>
        </w:tc>
      </w:tr>
      <w:tr w:rsidR="00A37E4C" w:rsidRPr="0034242A" w14:paraId="32A232AE" w14:textId="77777777" w:rsidTr="00A37E4C">
        <w:trPr>
          <w:trHeight w:val="525"/>
        </w:trPr>
        <w:tc>
          <w:tcPr>
            <w:tcW w:w="10461" w:type="dxa"/>
            <w:gridSpan w:val="7"/>
            <w:tcBorders>
              <w:top w:val="single" w:sz="4" w:space="0" w:color="auto"/>
              <w:left w:val="single" w:sz="4" w:space="0" w:color="auto"/>
              <w:bottom w:val="single" w:sz="4" w:space="0" w:color="auto"/>
              <w:right w:val="single" w:sz="4" w:space="0" w:color="auto"/>
            </w:tcBorders>
            <w:vAlign w:val="center"/>
            <w:hideMark/>
          </w:tcPr>
          <w:p w14:paraId="50EBADEA" w14:textId="77777777" w:rsidR="00A37E4C" w:rsidRPr="008B084A" w:rsidRDefault="00A37E4C" w:rsidP="009B6F4B">
            <w:pPr>
              <w:jc w:val="center"/>
              <w:rPr>
                <w:rFonts w:ascii="Arial Armenian" w:hAnsi="Arial Armenian"/>
                <w:b/>
                <w:bCs/>
              </w:rPr>
            </w:pPr>
            <w:r w:rsidRPr="008B084A">
              <w:rPr>
                <w:rFonts w:ascii="Arial" w:hAnsi="Arial" w:cs="Arial"/>
                <w:b/>
                <w:bCs/>
              </w:rPr>
              <w:t>Էլեկտրալուսավորություն</w:t>
            </w:r>
            <w:r w:rsidRPr="008B084A">
              <w:rPr>
                <w:rFonts w:ascii="Arial Armenian" w:hAnsi="Arial Armenian"/>
                <w:b/>
                <w:bCs/>
              </w:rPr>
              <w:t xml:space="preserve"> </w:t>
            </w:r>
            <w:r w:rsidRPr="008B084A">
              <w:rPr>
                <w:rFonts w:ascii="Arial" w:hAnsi="Arial" w:cs="Arial"/>
                <w:b/>
                <w:bCs/>
              </w:rPr>
              <w:t>և</w:t>
            </w:r>
            <w:r w:rsidRPr="008B084A">
              <w:rPr>
                <w:rFonts w:ascii="Arial Armenian" w:hAnsi="Arial Armenian"/>
                <w:b/>
                <w:bCs/>
              </w:rPr>
              <w:t xml:space="preserve"> </w:t>
            </w:r>
            <w:r w:rsidRPr="008B084A">
              <w:rPr>
                <w:rFonts w:ascii="Arial" w:hAnsi="Arial" w:cs="Arial"/>
                <w:b/>
                <w:bCs/>
              </w:rPr>
              <w:t>էլեկտրաուժային</w:t>
            </w:r>
            <w:r w:rsidRPr="008B084A">
              <w:rPr>
                <w:rFonts w:ascii="Arial Armenian" w:hAnsi="Arial Armenian"/>
                <w:b/>
                <w:bCs/>
              </w:rPr>
              <w:t xml:space="preserve"> </w:t>
            </w:r>
            <w:r w:rsidRPr="008B084A">
              <w:rPr>
                <w:rFonts w:ascii="Arial" w:hAnsi="Arial" w:cs="Arial"/>
                <w:b/>
                <w:bCs/>
              </w:rPr>
              <w:t>մաս</w:t>
            </w:r>
          </w:p>
          <w:p w14:paraId="7C7BC0D9" w14:textId="77777777" w:rsidR="00A37E4C" w:rsidRPr="0034242A" w:rsidRDefault="00A37E4C" w:rsidP="009B6F4B">
            <w:pPr>
              <w:jc w:val="center"/>
              <w:rPr>
                <w:rFonts w:ascii="Arial Armenian" w:hAnsi="Arial Armenian"/>
                <w:sz w:val="20"/>
                <w:szCs w:val="20"/>
              </w:rPr>
            </w:pPr>
            <w:r w:rsidRPr="008B084A">
              <w:rPr>
                <w:rFonts w:ascii="Calibri" w:hAnsi="Calibri" w:cs="Calibri"/>
                <w:b/>
                <w:bCs/>
              </w:rPr>
              <w:t>Электрическое</w:t>
            </w:r>
            <w:r w:rsidRPr="008B084A">
              <w:rPr>
                <w:rFonts w:ascii="Arial Armenian" w:hAnsi="Arial Armenian"/>
                <w:b/>
                <w:bCs/>
              </w:rPr>
              <w:t xml:space="preserve"> </w:t>
            </w:r>
            <w:r w:rsidRPr="008B084A">
              <w:rPr>
                <w:rFonts w:ascii="Calibri" w:hAnsi="Calibri" w:cs="Calibri"/>
                <w:b/>
                <w:bCs/>
              </w:rPr>
              <w:t>освещение</w:t>
            </w:r>
            <w:r w:rsidRPr="008B084A">
              <w:rPr>
                <w:rFonts w:ascii="Arial Armenian" w:hAnsi="Arial Armenian"/>
                <w:b/>
                <w:bCs/>
              </w:rPr>
              <w:t xml:space="preserve"> </w:t>
            </w:r>
            <w:r w:rsidRPr="008B084A">
              <w:rPr>
                <w:rFonts w:ascii="Calibri" w:hAnsi="Calibri" w:cs="Calibri"/>
                <w:b/>
                <w:bCs/>
              </w:rPr>
              <w:t>и</w:t>
            </w:r>
            <w:r w:rsidRPr="008B084A">
              <w:rPr>
                <w:rFonts w:ascii="Arial Armenian" w:hAnsi="Arial Armenian"/>
                <w:b/>
                <w:bCs/>
              </w:rPr>
              <w:t xml:space="preserve"> </w:t>
            </w:r>
            <w:r w:rsidRPr="008B084A">
              <w:rPr>
                <w:rFonts w:ascii="Calibri" w:hAnsi="Calibri" w:cs="Calibri"/>
                <w:b/>
                <w:bCs/>
              </w:rPr>
              <w:t>электроснабжение</w:t>
            </w:r>
          </w:p>
        </w:tc>
      </w:tr>
      <w:tr w:rsidR="00A37E4C" w:rsidRPr="0034242A" w14:paraId="4560B62C" w14:textId="77777777" w:rsidTr="00A37E4C">
        <w:trPr>
          <w:trHeight w:val="255"/>
        </w:trPr>
        <w:tc>
          <w:tcPr>
            <w:tcW w:w="6804" w:type="dxa"/>
            <w:gridSpan w:val="3"/>
            <w:tcBorders>
              <w:top w:val="single" w:sz="4" w:space="0" w:color="auto"/>
              <w:left w:val="single" w:sz="4" w:space="0" w:color="auto"/>
              <w:bottom w:val="single" w:sz="4" w:space="0" w:color="auto"/>
              <w:right w:val="single" w:sz="4" w:space="0" w:color="auto"/>
            </w:tcBorders>
            <w:noWrap/>
            <w:hideMark/>
          </w:tcPr>
          <w:p w14:paraId="137EFBC7" w14:textId="77777777" w:rsidR="00A37E4C" w:rsidRPr="0034242A" w:rsidRDefault="00A37E4C" w:rsidP="009B6F4B">
            <w:pPr>
              <w:rPr>
                <w:rFonts w:ascii="Arial Armenian" w:hAnsi="Arial Armenian"/>
                <w:sz w:val="20"/>
                <w:szCs w:val="20"/>
              </w:rPr>
            </w:pPr>
            <w:r w:rsidRPr="0034242A">
              <w:rPr>
                <w:rFonts w:ascii="Arial" w:hAnsi="Arial" w:cs="Arial"/>
                <w:sz w:val="20"/>
                <w:szCs w:val="20"/>
              </w:rPr>
              <w:t>ՊԱՀԱԿԱԿԵՏ</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98DCE79" w14:textId="77777777" w:rsidR="00A37E4C" w:rsidRPr="0034242A" w:rsidRDefault="00A37E4C" w:rsidP="009B6F4B">
            <w:pPr>
              <w:rPr>
                <w:rFonts w:ascii="Arial Armenian" w:hAnsi="Arial Armenian"/>
                <w:sz w:val="20"/>
                <w:szCs w:val="20"/>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036AEE2"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 </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6CDFCD0B"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0CA20FF"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 </w:t>
            </w:r>
          </w:p>
        </w:tc>
      </w:tr>
      <w:tr w:rsidR="00A37E4C" w:rsidRPr="0034242A" w14:paraId="00BEE9CA" w14:textId="77777777" w:rsidTr="00A37E4C">
        <w:trPr>
          <w:trHeight w:val="243"/>
        </w:trPr>
        <w:tc>
          <w:tcPr>
            <w:tcW w:w="567" w:type="dxa"/>
            <w:tcBorders>
              <w:top w:val="single" w:sz="4" w:space="0" w:color="auto"/>
              <w:left w:val="single" w:sz="4" w:space="0" w:color="auto"/>
              <w:bottom w:val="single" w:sz="4" w:space="0" w:color="auto"/>
              <w:right w:val="single" w:sz="4" w:space="0" w:color="auto"/>
            </w:tcBorders>
            <w:noWrap/>
            <w:hideMark/>
          </w:tcPr>
          <w:p w14:paraId="2A39802A"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1</w:t>
            </w:r>
          </w:p>
        </w:tc>
        <w:tc>
          <w:tcPr>
            <w:tcW w:w="1560" w:type="dxa"/>
            <w:tcBorders>
              <w:top w:val="single" w:sz="4" w:space="0" w:color="auto"/>
              <w:left w:val="nil"/>
              <w:bottom w:val="single" w:sz="4" w:space="0" w:color="auto"/>
              <w:right w:val="nil"/>
            </w:tcBorders>
            <w:hideMark/>
          </w:tcPr>
          <w:p w14:paraId="7AF69E5A" w14:textId="77777777" w:rsidR="00A37E4C" w:rsidRPr="0034242A" w:rsidRDefault="00A37E4C" w:rsidP="009B6F4B">
            <w:pPr>
              <w:rPr>
                <w:rFonts w:ascii="Arial Armenian" w:hAnsi="Arial Armenian"/>
                <w:sz w:val="20"/>
                <w:szCs w:val="20"/>
              </w:rPr>
            </w:pPr>
            <w:r w:rsidRPr="0034242A">
              <w:rPr>
                <w:rFonts w:ascii="Calibri" w:hAnsi="Calibri" w:cs="Calibri"/>
                <w:sz w:val="20"/>
                <w:szCs w:val="20"/>
              </w:rPr>
              <w:t>Ц</w:t>
            </w:r>
            <w:r w:rsidRPr="0034242A">
              <w:rPr>
                <w:rFonts w:ascii="Arial Armenian" w:hAnsi="Arial Armenian"/>
                <w:sz w:val="20"/>
                <w:szCs w:val="20"/>
              </w:rPr>
              <w:t>8-409-2</w:t>
            </w:r>
          </w:p>
        </w:tc>
        <w:tc>
          <w:tcPr>
            <w:tcW w:w="4677" w:type="dxa"/>
            <w:tcBorders>
              <w:top w:val="single" w:sz="4" w:space="0" w:color="auto"/>
              <w:left w:val="single" w:sz="4" w:space="0" w:color="auto"/>
              <w:bottom w:val="single" w:sz="4" w:space="0" w:color="auto"/>
              <w:right w:val="single" w:sz="4" w:space="0" w:color="auto"/>
            </w:tcBorders>
            <w:hideMark/>
          </w:tcPr>
          <w:p w14:paraId="6225CD64" w14:textId="77777777" w:rsidR="00A37E4C" w:rsidRPr="0034242A" w:rsidRDefault="00A37E4C" w:rsidP="009B6F4B">
            <w:pPr>
              <w:rPr>
                <w:rFonts w:ascii="Arial Armenian" w:hAnsi="Arial Armenian"/>
                <w:sz w:val="20"/>
                <w:szCs w:val="20"/>
              </w:rPr>
            </w:pPr>
            <w:r w:rsidRPr="0034242A">
              <w:rPr>
                <w:rFonts w:ascii="Arial" w:hAnsi="Arial" w:cs="Arial"/>
                <w:sz w:val="20"/>
                <w:szCs w:val="20"/>
              </w:rPr>
              <w:t>Մալուխ</w:t>
            </w:r>
            <w:r w:rsidRPr="0034242A">
              <w:rPr>
                <w:rFonts w:ascii="Arial Armenian" w:hAnsi="Arial Armenian"/>
                <w:sz w:val="20"/>
                <w:szCs w:val="20"/>
              </w:rPr>
              <w:t xml:space="preserve"> </w:t>
            </w:r>
            <w:r w:rsidRPr="0034242A">
              <w:rPr>
                <w:rFonts w:ascii="Calibri" w:hAnsi="Calibri" w:cs="Calibri"/>
                <w:sz w:val="20"/>
                <w:szCs w:val="20"/>
              </w:rPr>
              <w:t>ВВГ</w:t>
            </w:r>
            <w:r w:rsidRPr="0034242A">
              <w:rPr>
                <w:rFonts w:ascii="Arial Armenian" w:hAnsi="Arial Armenian"/>
                <w:sz w:val="20"/>
                <w:szCs w:val="20"/>
              </w:rPr>
              <w:t xml:space="preserve"> 3</w:t>
            </w:r>
            <w:r w:rsidRPr="0034242A">
              <w:rPr>
                <w:rFonts w:ascii="Calibri" w:hAnsi="Calibri" w:cs="Calibri"/>
                <w:sz w:val="20"/>
                <w:szCs w:val="20"/>
              </w:rPr>
              <w:t>х</w:t>
            </w:r>
            <w:r w:rsidRPr="0034242A">
              <w:rPr>
                <w:rFonts w:ascii="Arial Armenian" w:hAnsi="Arial Armenian"/>
                <w:sz w:val="20"/>
                <w:szCs w:val="20"/>
              </w:rPr>
              <w:t>6</w:t>
            </w:r>
            <w:r w:rsidRPr="0034242A">
              <w:rPr>
                <w:rFonts w:ascii="Arial" w:hAnsi="Arial" w:cs="Arial"/>
                <w:sz w:val="20"/>
                <w:szCs w:val="20"/>
              </w:rPr>
              <w:t>մմ</w:t>
            </w:r>
            <w:r w:rsidRPr="0034242A">
              <w:rPr>
                <w:rFonts w:ascii="Arial Armenian" w:hAnsi="Arial Armenian"/>
                <w:sz w:val="20"/>
                <w:szCs w:val="20"/>
              </w:rPr>
              <w:t xml:space="preserve"> </w:t>
            </w:r>
            <w:r w:rsidRPr="0034242A">
              <w:rPr>
                <w:rFonts w:ascii="Calibri" w:hAnsi="Calibri" w:cs="Calibri"/>
                <w:sz w:val="20"/>
                <w:szCs w:val="20"/>
              </w:rPr>
              <w:t>Кабель</w:t>
            </w:r>
            <w:r w:rsidRPr="0034242A">
              <w:rPr>
                <w:rFonts w:ascii="Arial Armenian" w:hAnsi="Arial Armenian"/>
                <w:sz w:val="20"/>
                <w:szCs w:val="20"/>
              </w:rPr>
              <w:t xml:space="preserve"> VVG 3x6 </w:t>
            </w:r>
            <w:r w:rsidRPr="0034242A">
              <w:rPr>
                <w:rFonts w:ascii="Calibri" w:hAnsi="Calibri" w:cs="Calibri"/>
                <w:sz w:val="20"/>
                <w:szCs w:val="20"/>
              </w:rPr>
              <w:t>мм</w:t>
            </w:r>
          </w:p>
        </w:tc>
        <w:tc>
          <w:tcPr>
            <w:tcW w:w="709" w:type="dxa"/>
            <w:tcBorders>
              <w:top w:val="single" w:sz="4" w:space="0" w:color="auto"/>
              <w:left w:val="nil"/>
              <w:bottom w:val="single" w:sz="4" w:space="0" w:color="auto"/>
              <w:right w:val="nil"/>
            </w:tcBorders>
            <w:noWrap/>
            <w:vAlign w:val="center"/>
            <w:hideMark/>
          </w:tcPr>
          <w:p w14:paraId="5F456857"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մ</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4C0CAD8"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21.00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73326FE5"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0.96</w:t>
            </w:r>
          </w:p>
        </w:tc>
        <w:tc>
          <w:tcPr>
            <w:tcW w:w="1134" w:type="dxa"/>
            <w:tcBorders>
              <w:top w:val="single" w:sz="4" w:space="0" w:color="auto"/>
              <w:left w:val="nil"/>
              <w:bottom w:val="single" w:sz="4" w:space="0" w:color="auto"/>
              <w:right w:val="single" w:sz="4" w:space="0" w:color="auto"/>
            </w:tcBorders>
            <w:noWrap/>
            <w:vAlign w:val="center"/>
            <w:hideMark/>
          </w:tcPr>
          <w:p w14:paraId="70FBA391"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20.14</w:t>
            </w:r>
          </w:p>
        </w:tc>
      </w:tr>
      <w:tr w:rsidR="00A37E4C" w:rsidRPr="0034242A" w14:paraId="5F0D58FE" w14:textId="77777777" w:rsidTr="00A37E4C">
        <w:trPr>
          <w:trHeight w:val="700"/>
        </w:trPr>
        <w:tc>
          <w:tcPr>
            <w:tcW w:w="567" w:type="dxa"/>
            <w:tcBorders>
              <w:top w:val="single" w:sz="4" w:space="0" w:color="auto"/>
              <w:left w:val="single" w:sz="4" w:space="0" w:color="auto"/>
              <w:bottom w:val="single" w:sz="4" w:space="0" w:color="auto"/>
              <w:right w:val="single" w:sz="4" w:space="0" w:color="auto"/>
            </w:tcBorders>
            <w:noWrap/>
            <w:hideMark/>
          </w:tcPr>
          <w:p w14:paraId="371BA474"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2</w:t>
            </w:r>
          </w:p>
        </w:tc>
        <w:tc>
          <w:tcPr>
            <w:tcW w:w="1560" w:type="dxa"/>
            <w:tcBorders>
              <w:top w:val="single" w:sz="4" w:space="0" w:color="auto"/>
              <w:left w:val="nil"/>
              <w:bottom w:val="single" w:sz="4" w:space="0" w:color="auto"/>
              <w:right w:val="nil"/>
            </w:tcBorders>
            <w:hideMark/>
          </w:tcPr>
          <w:p w14:paraId="3A80C737" w14:textId="77777777" w:rsidR="00A37E4C" w:rsidRDefault="00A37E4C" w:rsidP="009B6F4B">
            <w:pPr>
              <w:rPr>
                <w:rFonts w:ascii="Arial" w:hAnsi="Arial" w:cs="Arial"/>
                <w:sz w:val="20"/>
                <w:szCs w:val="20"/>
              </w:rPr>
            </w:pPr>
            <w:r w:rsidRPr="0034242A">
              <w:rPr>
                <w:rFonts w:ascii="Arial" w:hAnsi="Arial" w:cs="Arial"/>
                <w:sz w:val="20"/>
                <w:szCs w:val="20"/>
              </w:rPr>
              <w:t>շուկա</w:t>
            </w:r>
          </w:p>
          <w:p w14:paraId="79675C73" w14:textId="77777777" w:rsidR="00A37E4C" w:rsidRPr="0034242A" w:rsidRDefault="00A37E4C" w:rsidP="009B6F4B">
            <w:pPr>
              <w:rPr>
                <w:rFonts w:ascii="Arial Armenian" w:hAnsi="Arial Armenian"/>
                <w:sz w:val="20"/>
                <w:szCs w:val="20"/>
              </w:rPr>
            </w:pPr>
            <w:r w:rsidRPr="0034242A">
              <w:rPr>
                <w:rFonts w:ascii="Calibri" w:hAnsi="Calibri" w:cs="Calibri"/>
                <w:sz w:val="20"/>
                <w:szCs w:val="20"/>
              </w:rPr>
              <w:t>рынок</w:t>
            </w:r>
          </w:p>
        </w:tc>
        <w:tc>
          <w:tcPr>
            <w:tcW w:w="4677" w:type="dxa"/>
            <w:tcBorders>
              <w:top w:val="single" w:sz="4" w:space="0" w:color="auto"/>
              <w:left w:val="single" w:sz="4" w:space="0" w:color="auto"/>
              <w:bottom w:val="single" w:sz="4" w:space="0" w:color="auto"/>
              <w:right w:val="single" w:sz="4" w:space="0" w:color="auto"/>
            </w:tcBorders>
            <w:hideMark/>
          </w:tcPr>
          <w:p w14:paraId="0D528EF5" w14:textId="77777777" w:rsidR="00A37E4C" w:rsidRPr="0034242A" w:rsidRDefault="00A37E4C" w:rsidP="009B6F4B">
            <w:pPr>
              <w:rPr>
                <w:rFonts w:ascii="Arial Armenian" w:hAnsi="Arial Armenian"/>
                <w:sz w:val="20"/>
                <w:szCs w:val="20"/>
              </w:rPr>
            </w:pPr>
            <w:r w:rsidRPr="0034242A">
              <w:rPr>
                <w:rFonts w:ascii="Arial" w:hAnsi="Arial" w:cs="Arial"/>
                <w:sz w:val="20"/>
                <w:szCs w:val="20"/>
              </w:rPr>
              <w:t>Ազդանային</w:t>
            </w:r>
            <w:r w:rsidRPr="0034242A">
              <w:rPr>
                <w:rFonts w:ascii="Arial Armenian" w:hAnsi="Arial Armenian"/>
                <w:sz w:val="20"/>
                <w:szCs w:val="20"/>
              </w:rPr>
              <w:t xml:space="preserve"> </w:t>
            </w:r>
            <w:r w:rsidRPr="0034242A">
              <w:rPr>
                <w:rFonts w:ascii="Arial" w:hAnsi="Arial" w:cs="Arial"/>
                <w:sz w:val="20"/>
                <w:szCs w:val="20"/>
              </w:rPr>
              <w:t>ժապավենի</w:t>
            </w:r>
            <w:r w:rsidRPr="0034242A">
              <w:rPr>
                <w:rFonts w:ascii="Arial Armenian" w:hAnsi="Arial Armenian"/>
                <w:sz w:val="20"/>
                <w:szCs w:val="20"/>
              </w:rPr>
              <w:t xml:space="preserve"> </w:t>
            </w:r>
            <w:r w:rsidRPr="0034242A">
              <w:rPr>
                <w:rFonts w:ascii="Arial" w:hAnsi="Arial" w:cs="Arial"/>
                <w:sz w:val="20"/>
                <w:szCs w:val="20"/>
              </w:rPr>
              <w:t>տեղադրում</w:t>
            </w:r>
            <w:r w:rsidRPr="0034242A">
              <w:rPr>
                <w:rFonts w:ascii="Arial Armenian" w:hAnsi="Arial Armenian"/>
                <w:sz w:val="20"/>
                <w:szCs w:val="20"/>
              </w:rPr>
              <w:t xml:space="preserve"> </w:t>
            </w:r>
            <w:r w:rsidRPr="0034242A">
              <w:rPr>
                <w:rFonts w:ascii="Arial" w:hAnsi="Arial" w:cs="Arial"/>
                <w:sz w:val="20"/>
                <w:szCs w:val="20"/>
              </w:rPr>
              <w:t>խրամուղում</w:t>
            </w:r>
            <w:r w:rsidRPr="0034242A">
              <w:rPr>
                <w:rFonts w:ascii="Arial Armenian" w:hAnsi="Arial Armenian"/>
                <w:sz w:val="20"/>
                <w:szCs w:val="20"/>
              </w:rPr>
              <w:t xml:space="preserve"> </w:t>
            </w:r>
            <w:r w:rsidRPr="0034242A">
              <w:rPr>
                <w:rFonts w:ascii="Calibri" w:hAnsi="Calibri" w:cs="Calibri"/>
                <w:sz w:val="20"/>
                <w:szCs w:val="20"/>
              </w:rPr>
              <w:t>ЛЗС</w:t>
            </w:r>
            <w:r w:rsidRPr="0034242A">
              <w:rPr>
                <w:rFonts w:ascii="Arial Armenian" w:hAnsi="Arial Armenian"/>
                <w:sz w:val="20"/>
                <w:szCs w:val="20"/>
              </w:rPr>
              <w:t xml:space="preserve">-125   </w:t>
            </w:r>
            <w:r w:rsidRPr="0034242A">
              <w:rPr>
                <w:rFonts w:ascii="Calibri" w:hAnsi="Calibri" w:cs="Calibri"/>
                <w:sz w:val="20"/>
                <w:szCs w:val="20"/>
              </w:rPr>
              <w:t>Установка</w:t>
            </w:r>
            <w:r w:rsidRPr="0034242A">
              <w:rPr>
                <w:rFonts w:ascii="Arial Armenian" w:hAnsi="Arial Armenian"/>
                <w:sz w:val="20"/>
                <w:szCs w:val="20"/>
              </w:rPr>
              <w:t xml:space="preserve"> </w:t>
            </w:r>
            <w:r w:rsidRPr="0034242A">
              <w:rPr>
                <w:rFonts w:ascii="Calibri" w:hAnsi="Calibri" w:cs="Calibri"/>
                <w:sz w:val="20"/>
                <w:szCs w:val="20"/>
              </w:rPr>
              <w:t>сенсорной</w:t>
            </w:r>
            <w:r w:rsidRPr="0034242A">
              <w:rPr>
                <w:rFonts w:ascii="Arial Armenian" w:hAnsi="Arial Armenian"/>
                <w:sz w:val="20"/>
                <w:szCs w:val="20"/>
              </w:rPr>
              <w:t xml:space="preserve"> </w:t>
            </w:r>
            <w:r w:rsidRPr="0034242A">
              <w:rPr>
                <w:rFonts w:ascii="Calibri" w:hAnsi="Calibri" w:cs="Calibri"/>
                <w:sz w:val="20"/>
                <w:szCs w:val="20"/>
              </w:rPr>
              <w:t>ленты</w:t>
            </w:r>
            <w:r w:rsidRPr="0034242A">
              <w:rPr>
                <w:rFonts w:ascii="Arial Armenian" w:hAnsi="Arial Armenian"/>
                <w:sz w:val="20"/>
                <w:szCs w:val="20"/>
              </w:rPr>
              <w:t xml:space="preserve"> </w:t>
            </w:r>
            <w:r w:rsidRPr="0034242A">
              <w:rPr>
                <w:rFonts w:ascii="Calibri" w:hAnsi="Calibri" w:cs="Calibri"/>
                <w:sz w:val="20"/>
                <w:szCs w:val="20"/>
              </w:rPr>
              <w:t>в</w:t>
            </w:r>
            <w:r w:rsidRPr="0034242A">
              <w:rPr>
                <w:rFonts w:ascii="Arial Armenian" w:hAnsi="Arial Armenian"/>
                <w:sz w:val="20"/>
                <w:szCs w:val="20"/>
              </w:rPr>
              <w:t xml:space="preserve"> </w:t>
            </w:r>
            <w:r w:rsidRPr="0034242A">
              <w:rPr>
                <w:rFonts w:ascii="Calibri" w:hAnsi="Calibri" w:cs="Calibri"/>
                <w:sz w:val="20"/>
                <w:szCs w:val="20"/>
              </w:rPr>
              <w:t>траншее</w:t>
            </w:r>
            <w:r w:rsidRPr="0034242A">
              <w:rPr>
                <w:rFonts w:ascii="Arial Armenian" w:hAnsi="Arial Armenian"/>
                <w:sz w:val="20"/>
                <w:szCs w:val="20"/>
              </w:rPr>
              <w:t xml:space="preserve"> </w:t>
            </w:r>
            <w:r w:rsidRPr="0034242A">
              <w:rPr>
                <w:rFonts w:ascii="Calibri" w:hAnsi="Calibri" w:cs="Calibri"/>
                <w:sz w:val="20"/>
                <w:szCs w:val="20"/>
              </w:rPr>
              <w:t>ЛЗС</w:t>
            </w:r>
            <w:r w:rsidRPr="0034242A">
              <w:rPr>
                <w:rFonts w:ascii="Arial Armenian" w:hAnsi="Arial Armenian"/>
                <w:sz w:val="20"/>
                <w:szCs w:val="20"/>
              </w:rPr>
              <w:t xml:space="preserve">-125 </w:t>
            </w:r>
          </w:p>
        </w:tc>
        <w:tc>
          <w:tcPr>
            <w:tcW w:w="709" w:type="dxa"/>
            <w:tcBorders>
              <w:top w:val="single" w:sz="4" w:space="0" w:color="auto"/>
              <w:left w:val="nil"/>
              <w:bottom w:val="single" w:sz="4" w:space="0" w:color="auto"/>
              <w:right w:val="nil"/>
            </w:tcBorders>
            <w:noWrap/>
            <w:vAlign w:val="center"/>
            <w:hideMark/>
          </w:tcPr>
          <w:p w14:paraId="33430520"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մ</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D287857"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14.00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049D61AC"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0.18</w:t>
            </w:r>
          </w:p>
        </w:tc>
        <w:tc>
          <w:tcPr>
            <w:tcW w:w="1134" w:type="dxa"/>
            <w:tcBorders>
              <w:top w:val="single" w:sz="4" w:space="0" w:color="auto"/>
              <w:left w:val="nil"/>
              <w:bottom w:val="single" w:sz="4" w:space="0" w:color="auto"/>
              <w:right w:val="single" w:sz="4" w:space="0" w:color="auto"/>
            </w:tcBorders>
            <w:noWrap/>
            <w:vAlign w:val="center"/>
            <w:hideMark/>
          </w:tcPr>
          <w:p w14:paraId="24B8C293"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2.46</w:t>
            </w:r>
          </w:p>
        </w:tc>
      </w:tr>
      <w:tr w:rsidR="00A37E4C" w:rsidRPr="0034242A" w14:paraId="5A1B685A" w14:textId="77777777" w:rsidTr="00A37E4C">
        <w:trPr>
          <w:trHeight w:val="825"/>
        </w:trPr>
        <w:tc>
          <w:tcPr>
            <w:tcW w:w="567" w:type="dxa"/>
            <w:tcBorders>
              <w:top w:val="single" w:sz="4" w:space="0" w:color="auto"/>
              <w:left w:val="single" w:sz="4" w:space="0" w:color="auto"/>
              <w:bottom w:val="single" w:sz="4" w:space="0" w:color="auto"/>
              <w:right w:val="single" w:sz="4" w:space="0" w:color="auto"/>
            </w:tcBorders>
            <w:noWrap/>
            <w:hideMark/>
          </w:tcPr>
          <w:p w14:paraId="1E1BEF14"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3</w:t>
            </w:r>
          </w:p>
        </w:tc>
        <w:tc>
          <w:tcPr>
            <w:tcW w:w="1560" w:type="dxa"/>
            <w:tcBorders>
              <w:top w:val="single" w:sz="4" w:space="0" w:color="auto"/>
              <w:left w:val="nil"/>
              <w:bottom w:val="single" w:sz="4" w:space="0" w:color="auto"/>
              <w:right w:val="nil"/>
            </w:tcBorders>
            <w:hideMark/>
          </w:tcPr>
          <w:p w14:paraId="30AF8DD6" w14:textId="77777777" w:rsidR="00A37E4C" w:rsidRPr="0034242A" w:rsidRDefault="00A37E4C" w:rsidP="009B6F4B">
            <w:pPr>
              <w:rPr>
                <w:rFonts w:ascii="Arial Armenian" w:hAnsi="Arial Armenian"/>
                <w:sz w:val="20"/>
                <w:szCs w:val="20"/>
              </w:rPr>
            </w:pPr>
            <w:r w:rsidRPr="0034242A">
              <w:rPr>
                <w:rFonts w:ascii="Calibri" w:hAnsi="Calibri" w:cs="Calibri"/>
                <w:sz w:val="20"/>
                <w:szCs w:val="20"/>
              </w:rPr>
              <w:t>Ц</w:t>
            </w:r>
            <w:r w:rsidRPr="0034242A">
              <w:rPr>
                <w:rFonts w:ascii="Arial Armenian" w:hAnsi="Arial Armenian"/>
                <w:sz w:val="20"/>
                <w:szCs w:val="20"/>
              </w:rPr>
              <w:t>8-525-2</w:t>
            </w:r>
          </w:p>
        </w:tc>
        <w:tc>
          <w:tcPr>
            <w:tcW w:w="4677" w:type="dxa"/>
            <w:tcBorders>
              <w:top w:val="single" w:sz="4" w:space="0" w:color="auto"/>
              <w:left w:val="single" w:sz="4" w:space="0" w:color="auto"/>
              <w:bottom w:val="single" w:sz="4" w:space="0" w:color="auto"/>
              <w:right w:val="single" w:sz="4" w:space="0" w:color="auto"/>
            </w:tcBorders>
            <w:hideMark/>
          </w:tcPr>
          <w:p w14:paraId="59E10DBA" w14:textId="77777777" w:rsidR="00A37E4C" w:rsidRPr="008B084A" w:rsidRDefault="00A37E4C" w:rsidP="009B6F4B">
            <w:pPr>
              <w:rPr>
                <w:sz w:val="20"/>
                <w:szCs w:val="20"/>
              </w:rPr>
            </w:pPr>
            <w:r w:rsidRPr="0034242A">
              <w:rPr>
                <w:rFonts w:ascii="Arial" w:hAnsi="Arial" w:cs="Arial"/>
                <w:sz w:val="20"/>
                <w:szCs w:val="20"/>
              </w:rPr>
              <w:t>Մոտքային</w:t>
            </w:r>
            <w:r w:rsidRPr="0034242A">
              <w:rPr>
                <w:rFonts w:ascii="Arial Armenian" w:hAnsi="Arial Armenian"/>
                <w:sz w:val="20"/>
                <w:szCs w:val="20"/>
              </w:rPr>
              <w:t xml:space="preserve"> </w:t>
            </w:r>
            <w:r w:rsidRPr="0034242A">
              <w:rPr>
                <w:rFonts w:ascii="Arial" w:hAnsi="Arial" w:cs="Arial"/>
                <w:sz w:val="20"/>
                <w:szCs w:val="20"/>
              </w:rPr>
              <w:t>միաֆազ</w:t>
            </w:r>
            <w:r w:rsidRPr="0034242A">
              <w:rPr>
                <w:rFonts w:ascii="Arial Armenian" w:hAnsi="Arial Armenian"/>
                <w:sz w:val="20"/>
                <w:szCs w:val="20"/>
              </w:rPr>
              <w:t xml:space="preserve"> 32</w:t>
            </w:r>
            <w:r w:rsidRPr="0034242A">
              <w:rPr>
                <w:rFonts w:ascii="Arial" w:hAnsi="Arial" w:cs="Arial"/>
                <w:sz w:val="20"/>
                <w:szCs w:val="20"/>
              </w:rPr>
              <w:t>Ա</w:t>
            </w:r>
            <w:r w:rsidRPr="0034242A">
              <w:rPr>
                <w:rFonts w:ascii="Arial Armenian" w:hAnsi="Arial Armenian"/>
                <w:sz w:val="20"/>
                <w:szCs w:val="20"/>
              </w:rPr>
              <w:t xml:space="preserve"> </w:t>
            </w:r>
            <w:r w:rsidRPr="0034242A">
              <w:rPr>
                <w:rFonts w:ascii="Arial" w:hAnsi="Arial" w:cs="Arial"/>
                <w:sz w:val="20"/>
                <w:szCs w:val="20"/>
              </w:rPr>
              <w:t>ավտոմատ</w:t>
            </w:r>
            <w:r w:rsidRPr="0034242A">
              <w:rPr>
                <w:rFonts w:ascii="Arial Armenian" w:hAnsi="Arial Armenian"/>
                <w:sz w:val="20"/>
                <w:szCs w:val="20"/>
              </w:rPr>
              <w:t xml:space="preserve"> </w:t>
            </w:r>
            <w:r w:rsidRPr="0034242A">
              <w:rPr>
                <w:rFonts w:ascii="Arial" w:hAnsi="Arial" w:cs="Arial"/>
                <w:sz w:val="20"/>
                <w:szCs w:val="20"/>
              </w:rPr>
              <w:t>էլ</w:t>
            </w:r>
            <w:r w:rsidRPr="0034242A">
              <w:rPr>
                <w:rFonts w:ascii="Arial Armenian" w:hAnsi="Arial Armenian"/>
                <w:sz w:val="20"/>
                <w:szCs w:val="20"/>
              </w:rPr>
              <w:t xml:space="preserve">. </w:t>
            </w:r>
            <w:r w:rsidRPr="0034242A">
              <w:rPr>
                <w:rFonts w:ascii="Arial" w:hAnsi="Arial" w:cs="Arial"/>
                <w:sz w:val="20"/>
                <w:szCs w:val="20"/>
              </w:rPr>
              <w:t>Անջատիչ</w:t>
            </w:r>
            <w:r w:rsidRPr="0034242A">
              <w:rPr>
                <w:rFonts w:ascii="Arial Armenian" w:hAnsi="Arial Armenian"/>
                <w:sz w:val="20"/>
                <w:szCs w:val="20"/>
              </w:rPr>
              <w:t xml:space="preserve">   </w:t>
            </w:r>
            <w:r w:rsidRPr="0034242A">
              <w:rPr>
                <w:rFonts w:ascii="Calibri" w:hAnsi="Calibri" w:cs="Calibri"/>
                <w:sz w:val="20"/>
                <w:szCs w:val="20"/>
              </w:rPr>
              <w:t>Однофазный</w:t>
            </w:r>
            <w:r w:rsidRPr="0034242A">
              <w:rPr>
                <w:rFonts w:ascii="Arial Armenian" w:hAnsi="Arial Armenian"/>
                <w:sz w:val="20"/>
                <w:szCs w:val="20"/>
              </w:rPr>
              <w:t xml:space="preserve"> </w:t>
            </w:r>
            <w:r w:rsidRPr="0034242A">
              <w:rPr>
                <w:rFonts w:ascii="Calibri" w:hAnsi="Calibri" w:cs="Calibri"/>
                <w:sz w:val="20"/>
                <w:szCs w:val="20"/>
              </w:rPr>
              <w:t>автоматический</w:t>
            </w:r>
            <w:r w:rsidRPr="0034242A">
              <w:rPr>
                <w:rFonts w:ascii="Arial Armenian" w:hAnsi="Arial Armenian"/>
                <w:sz w:val="20"/>
                <w:szCs w:val="20"/>
              </w:rPr>
              <w:t xml:space="preserve"> </w:t>
            </w:r>
            <w:r w:rsidRPr="0034242A">
              <w:rPr>
                <w:rFonts w:ascii="Calibri" w:hAnsi="Calibri" w:cs="Calibri"/>
                <w:sz w:val="20"/>
                <w:szCs w:val="20"/>
              </w:rPr>
              <w:t>выключатель</w:t>
            </w:r>
            <w:r w:rsidRPr="0034242A">
              <w:rPr>
                <w:rFonts w:ascii="Arial Armenian" w:hAnsi="Arial Armenian"/>
                <w:sz w:val="20"/>
                <w:szCs w:val="20"/>
              </w:rPr>
              <w:t xml:space="preserve"> </w:t>
            </w:r>
            <w:r w:rsidRPr="0034242A">
              <w:rPr>
                <w:rFonts w:ascii="Calibri" w:hAnsi="Calibri" w:cs="Calibri"/>
                <w:sz w:val="20"/>
                <w:szCs w:val="20"/>
              </w:rPr>
              <w:t>на</w:t>
            </w:r>
            <w:r w:rsidRPr="0034242A">
              <w:rPr>
                <w:rFonts w:ascii="Arial Armenian" w:hAnsi="Arial Armenian"/>
                <w:sz w:val="20"/>
                <w:szCs w:val="20"/>
              </w:rPr>
              <w:t xml:space="preserve"> 32 </w:t>
            </w:r>
            <w:r w:rsidRPr="0034242A">
              <w:rPr>
                <w:rFonts w:ascii="Calibri" w:hAnsi="Calibri" w:cs="Calibri"/>
                <w:sz w:val="20"/>
                <w:szCs w:val="20"/>
              </w:rPr>
              <w:t>А</w:t>
            </w:r>
          </w:p>
        </w:tc>
        <w:tc>
          <w:tcPr>
            <w:tcW w:w="709" w:type="dxa"/>
            <w:tcBorders>
              <w:top w:val="single" w:sz="4" w:space="0" w:color="auto"/>
              <w:left w:val="nil"/>
              <w:bottom w:val="single" w:sz="4" w:space="0" w:color="auto"/>
              <w:right w:val="nil"/>
            </w:tcBorders>
            <w:noWrap/>
            <w:vAlign w:val="center"/>
            <w:hideMark/>
          </w:tcPr>
          <w:p w14:paraId="29D8813F"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հատ</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1E31E35"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1.00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310ACCAB"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9.45</w:t>
            </w:r>
          </w:p>
        </w:tc>
        <w:tc>
          <w:tcPr>
            <w:tcW w:w="1134" w:type="dxa"/>
            <w:tcBorders>
              <w:top w:val="single" w:sz="4" w:space="0" w:color="auto"/>
              <w:left w:val="nil"/>
              <w:bottom w:val="single" w:sz="4" w:space="0" w:color="auto"/>
              <w:right w:val="single" w:sz="4" w:space="0" w:color="auto"/>
            </w:tcBorders>
            <w:noWrap/>
            <w:vAlign w:val="center"/>
            <w:hideMark/>
          </w:tcPr>
          <w:p w14:paraId="065A87E1"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9.45</w:t>
            </w:r>
          </w:p>
        </w:tc>
      </w:tr>
      <w:tr w:rsidR="00A37E4C" w:rsidRPr="0034242A" w14:paraId="4F3BFF70" w14:textId="77777777" w:rsidTr="00A37E4C">
        <w:trPr>
          <w:trHeight w:val="852"/>
        </w:trPr>
        <w:tc>
          <w:tcPr>
            <w:tcW w:w="567" w:type="dxa"/>
            <w:tcBorders>
              <w:top w:val="single" w:sz="4" w:space="0" w:color="auto"/>
              <w:left w:val="single" w:sz="4" w:space="0" w:color="auto"/>
              <w:bottom w:val="single" w:sz="4" w:space="0" w:color="auto"/>
              <w:right w:val="single" w:sz="4" w:space="0" w:color="auto"/>
            </w:tcBorders>
            <w:noWrap/>
            <w:hideMark/>
          </w:tcPr>
          <w:p w14:paraId="687F2593"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4</w:t>
            </w:r>
          </w:p>
        </w:tc>
        <w:tc>
          <w:tcPr>
            <w:tcW w:w="1560" w:type="dxa"/>
            <w:tcBorders>
              <w:top w:val="single" w:sz="4" w:space="0" w:color="auto"/>
              <w:left w:val="nil"/>
              <w:bottom w:val="single" w:sz="4" w:space="0" w:color="auto"/>
              <w:right w:val="nil"/>
            </w:tcBorders>
            <w:hideMark/>
          </w:tcPr>
          <w:p w14:paraId="70D17348" w14:textId="77777777" w:rsidR="00A37E4C" w:rsidRPr="0034242A" w:rsidRDefault="00A37E4C" w:rsidP="009B6F4B">
            <w:pPr>
              <w:rPr>
                <w:rFonts w:ascii="Arial Armenian" w:hAnsi="Arial Armenian"/>
                <w:sz w:val="20"/>
                <w:szCs w:val="20"/>
              </w:rPr>
            </w:pPr>
            <w:r w:rsidRPr="0034242A">
              <w:rPr>
                <w:rFonts w:ascii="Calibri" w:hAnsi="Calibri" w:cs="Calibri"/>
                <w:sz w:val="20"/>
                <w:szCs w:val="20"/>
              </w:rPr>
              <w:t>Ц</w:t>
            </w:r>
            <w:r w:rsidRPr="0034242A">
              <w:rPr>
                <w:rFonts w:ascii="Arial Armenian" w:hAnsi="Arial Armenian"/>
                <w:sz w:val="20"/>
                <w:szCs w:val="20"/>
              </w:rPr>
              <w:t>8-525-2</w:t>
            </w:r>
          </w:p>
        </w:tc>
        <w:tc>
          <w:tcPr>
            <w:tcW w:w="4677" w:type="dxa"/>
            <w:tcBorders>
              <w:top w:val="single" w:sz="4" w:space="0" w:color="auto"/>
              <w:left w:val="single" w:sz="4" w:space="0" w:color="auto"/>
              <w:bottom w:val="single" w:sz="4" w:space="0" w:color="auto"/>
              <w:right w:val="single" w:sz="4" w:space="0" w:color="auto"/>
            </w:tcBorders>
            <w:hideMark/>
          </w:tcPr>
          <w:p w14:paraId="2E408D2A" w14:textId="77777777" w:rsidR="00A37E4C" w:rsidRPr="008B084A" w:rsidRDefault="00A37E4C" w:rsidP="009B6F4B">
            <w:pPr>
              <w:rPr>
                <w:sz w:val="20"/>
                <w:szCs w:val="20"/>
              </w:rPr>
            </w:pPr>
            <w:r w:rsidRPr="0034242A">
              <w:rPr>
                <w:rFonts w:ascii="Arial" w:hAnsi="Arial" w:cs="Arial"/>
                <w:sz w:val="20"/>
                <w:szCs w:val="20"/>
              </w:rPr>
              <w:t>Մոտքային</w:t>
            </w:r>
            <w:r w:rsidRPr="0034242A">
              <w:rPr>
                <w:rFonts w:ascii="Arial Armenian" w:hAnsi="Arial Armenian"/>
                <w:sz w:val="20"/>
                <w:szCs w:val="20"/>
              </w:rPr>
              <w:t xml:space="preserve"> </w:t>
            </w:r>
            <w:r w:rsidRPr="0034242A">
              <w:rPr>
                <w:rFonts w:ascii="Arial" w:hAnsi="Arial" w:cs="Arial"/>
                <w:sz w:val="20"/>
                <w:szCs w:val="20"/>
              </w:rPr>
              <w:t>միաֆազ</w:t>
            </w:r>
            <w:r w:rsidRPr="0034242A">
              <w:rPr>
                <w:rFonts w:ascii="Arial Armenian" w:hAnsi="Arial Armenian"/>
                <w:sz w:val="20"/>
                <w:szCs w:val="20"/>
              </w:rPr>
              <w:t xml:space="preserve"> 25</w:t>
            </w:r>
            <w:r w:rsidRPr="0034242A">
              <w:rPr>
                <w:rFonts w:ascii="Arial" w:hAnsi="Arial" w:cs="Arial"/>
                <w:sz w:val="20"/>
                <w:szCs w:val="20"/>
              </w:rPr>
              <w:t>Ա</w:t>
            </w:r>
            <w:r w:rsidRPr="0034242A">
              <w:rPr>
                <w:rFonts w:ascii="Arial Armenian" w:hAnsi="Arial Armenian"/>
                <w:sz w:val="20"/>
                <w:szCs w:val="20"/>
              </w:rPr>
              <w:t xml:space="preserve"> </w:t>
            </w:r>
            <w:r w:rsidRPr="0034242A">
              <w:rPr>
                <w:rFonts w:ascii="Arial" w:hAnsi="Arial" w:cs="Arial"/>
                <w:sz w:val="20"/>
                <w:szCs w:val="20"/>
              </w:rPr>
              <w:t>ավտոմատ</w:t>
            </w:r>
            <w:r w:rsidRPr="0034242A">
              <w:rPr>
                <w:rFonts w:ascii="Arial Armenian" w:hAnsi="Arial Armenian"/>
                <w:sz w:val="20"/>
                <w:szCs w:val="20"/>
              </w:rPr>
              <w:t xml:space="preserve"> </w:t>
            </w:r>
            <w:r w:rsidRPr="0034242A">
              <w:rPr>
                <w:rFonts w:ascii="Arial" w:hAnsi="Arial" w:cs="Arial"/>
                <w:sz w:val="20"/>
                <w:szCs w:val="20"/>
              </w:rPr>
              <w:t>էլ</w:t>
            </w:r>
            <w:r w:rsidRPr="0034242A">
              <w:rPr>
                <w:rFonts w:ascii="Arial Armenian" w:hAnsi="Arial Armenian"/>
                <w:sz w:val="20"/>
                <w:szCs w:val="20"/>
              </w:rPr>
              <w:t xml:space="preserve">. </w:t>
            </w:r>
            <w:r w:rsidRPr="0034242A">
              <w:rPr>
                <w:rFonts w:ascii="Arial" w:hAnsi="Arial" w:cs="Arial"/>
                <w:sz w:val="20"/>
                <w:szCs w:val="20"/>
              </w:rPr>
              <w:t>Անջատիչ</w:t>
            </w:r>
            <w:r w:rsidRPr="0034242A">
              <w:rPr>
                <w:rFonts w:ascii="Arial Armenian" w:hAnsi="Arial Armenian"/>
                <w:sz w:val="20"/>
                <w:szCs w:val="20"/>
              </w:rPr>
              <w:t xml:space="preserve">  </w:t>
            </w:r>
            <w:r w:rsidRPr="0034242A">
              <w:rPr>
                <w:rFonts w:ascii="Calibri" w:hAnsi="Calibri" w:cs="Calibri"/>
                <w:sz w:val="20"/>
                <w:szCs w:val="20"/>
              </w:rPr>
              <w:t>Однофазный</w:t>
            </w:r>
            <w:r w:rsidRPr="0034242A">
              <w:rPr>
                <w:rFonts w:ascii="Arial Armenian" w:hAnsi="Arial Armenian"/>
                <w:sz w:val="20"/>
                <w:szCs w:val="20"/>
              </w:rPr>
              <w:t xml:space="preserve"> </w:t>
            </w:r>
            <w:r w:rsidRPr="0034242A">
              <w:rPr>
                <w:rFonts w:ascii="Calibri" w:hAnsi="Calibri" w:cs="Calibri"/>
                <w:sz w:val="20"/>
                <w:szCs w:val="20"/>
              </w:rPr>
              <w:t>автоматический</w:t>
            </w:r>
            <w:r w:rsidRPr="0034242A">
              <w:rPr>
                <w:rFonts w:ascii="Arial Armenian" w:hAnsi="Arial Armenian"/>
                <w:sz w:val="20"/>
                <w:szCs w:val="20"/>
              </w:rPr>
              <w:t xml:space="preserve"> </w:t>
            </w:r>
            <w:r w:rsidRPr="0034242A">
              <w:rPr>
                <w:rFonts w:ascii="Calibri" w:hAnsi="Calibri" w:cs="Calibri"/>
                <w:sz w:val="20"/>
                <w:szCs w:val="20"/>
              </w:rPr>
              <w:t>выключатель</w:t>
            </w:r>
            <w:r w:rsidRPr="0034242A">
              <w:rPr>
                <w:rFonts w:ascii="Arial Armenian" w:hAnsi="Arial Armenian"/>
                <w:sz w:val="20"/>
                <w:szCs w:val="20"/>
              </w:rPr>
              <w:t xml:space="preserve"> </w:t>
            </w:r>
            <w:r w:rsidRPr="0034242A">
              <w:rPr>
                <w:rFonts w:ascii="Calibri" w:hAnsi="Calibri" w:cs="Calibri"/>
                <w:sz w:val="20"/>
                <w:szCs w:val="20"/>
              </w:rPr>
              <w:t>на</w:t>
            </w:r>
            <w:r w:rsidRPr="0034242A">
              <w:rPr>
                <w:rFonts w:ascii="Arial Armenian" w:hAnsi="Arial Armenian"/>
                <w:sz w:val="20"/>
                <w:szCs w:val="20"/>
              </w:rPr>
              <w:t xml:space="preserve"> 25 </w:t>
            </w:r>
            <w:r w:rsidRPr="0034242A">
              <w:rPr>
                <w:rFonts w:ascii="Calibri" w:hAnsi="Calibri" w:cs="Calibri"/>
                <w:sz w:val="20"/>
                <w:szCs w:val="20"/>
              </w:rPr>
              <w:t>А</w:t>
            </w:r>
          </w:p>
        </w:tc>
        <w:tc>
          <w:tcPr>
            <w:tcW w:w="709" w:type="dxa"/>
            <w:tcBorders>
              <w:top w:val="single" w:sz="4" w:space="0" w:color="auto"/>
              <w:left w:val="nil"/>
              <w:bottom w:val="single" w:sz="4" w:space="0" w:color="auto"/>
              <w:right w:val="nil"/>
            </w:tcBorders>
            <w:noWrap/>
            <w:vAlign w:val="center"/>
            <w:hideMark/>
          </w:tcPr>
          <w:p w14:paraId="7D744F68"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հատ</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175019"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2.00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0368D116"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9.45</w:t>
            </w:r>
          </w:p>
        </w:tc>
        <w:tc>
          <w:tcPr>
            <w:tcW w:w="1134" w:type="dxa"/>
            <w:tcBorders>
              <w:top w:val="single" w:sz="4" w:space="0" w:color="auto"/>
              <w:left w:val="nil"/>
              <w:bottom w:val="single" w:sz="4" w:space="0" w:color="auto"/>
              <w:right w:val="single" w:sz="4" w:space="0" w:color="auto"/>
            </w:tcBorders>
            <w:noWrap/>
            <w:vAlign w:val="center"/>
            <w:hideMark/>
          </w:tcPr>
          <w:p w14:paraId="6729F229"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18.91</w:t>
            </w:r>
          </w:p>
        </w:tc>
      </w:tr>
      <w:tr w:rsidR="00A37E4C" w:rsidRPr="0034242A" w14:paraId="5266BF7A" w14:textId="77777777" w:rsidTr="00A37E4C">
        <w:trPr>
          <w:trHeight w:val="1320"/>
        </w:trPr>
        <w:tc>
          <w:tcPr>
            <w:tcW w:w="567" w:type="dxa"/>
            <w:tcBorders>
              <w:top w:val="single" w:sz="4" w:space="0" w:color="auto"/>
              <w:left w:val="single" w:sz="4" w:space="0" w:color="auto"/>
              <w:bottom w:val="single" w:sz="4" w:space="0" w:color="auto"/>
              <w:right w:val="single" w:sz="4" w:space="0" w:color="auto"/>
            </w:tcBorders>
            <w:noWrap/>
            <w:hideMark/>
          </w:tcPr>
          <w:p w14:paraId="4BC33EC8"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5</w:t>
            </w:r>
          </w:p>
        </w:tc>
        <w:tc>
          <w:tcPr>
            <w:tcW w:w="1560" w:type="dxa"/>
            <w:tcBorders>
              <w:top w:val="single" w:sz="4" w:space="0" w:color="auto"/>
              <w:left w:val="nil"/>
              <w:bottom w:val="single" w:sz="4" w:space="0" w:color="auto"/>
              <w:right w:val="nil"/>
            </w:tcBorders>
            <w:hideMark/>
          </w:tcPr>
          <w:p w14:paraId="1C4C695B" w14:textId="77777777" w:rsidR="00A37E4C" w:rsidRPr="0034242A" w:rsidRDefault="00A37E4C" w:rsidP="009B6F4B">
            <w:pPr>
              <w:rPr>
                <w:rFonts w:ascii="Arial Armenian" w:hAnsi="Arial Armenian"/>
                <w:sz w:val="20"/>
                <w:szCs w:val="20"/>
              </w:rPr>
            </w:pPr>
            <w:r w:rsidRPr="0034242A">
              <w:rPr>
                <w:rFonts w:ascii="Calibri" w:hAnsi="Calibri" w:cs="Calibri"/>
                <w:sz w:val="20"/>
                <w:szCs w:val="20"/>
              </w:rPr>
              <w:t>Ц</w:t>
            </w:r>
            <w:r w:rsidRPr="0034242A">
              <w:rPr>
                <w:rFonts w:ascii="Arial Armenian" w:hAnsi="Arial Armenian"/>
                <w:sz w:val="20"/>
                <w:szCs w:val="20"/>
              </w:rPr>
              <w:t>8-527-2</w:t>
            </w:r>
          </w:p>
        </w:tc>
        <w:tc>
          <w:tcPr>
            <w:tcW w:w="4677" w:type="dxa"/>
            <w:tcBorders>
              <w:top w:val="single" w:sz="4" w:space="0" w:color="auto"/>
              <w:left w:val="single" w:sz="4" w:space="0" w:color="auto"/>
              <w:bottom w:val="single" w:sz="4" w:space="0" w:color="auto"/>
              <w:right w:val="single" w:sz="4" w:space="0" w:color="auto"/>
            </w:tcBorders>
            <w:hideMark/>
          </w:tcPr>
          <w:p w14:paraId="3A7294B6" w14:textId="77777777" w:rsidR="00A37E4C" w:rsidRPr="0034242A" w:rsidRDefault="00A37E4C" w:rsidP="009B6F4B">
            <w:pPr>
              <w:rPr>
                <w:rFonts w:ascii="Arial Armenian" w:hAnsi="Arial Armenian"/>
                <w:sz w:val="20"/>
                <w:szCs w:val="20"/>
              </w:rPr>
            </w:pPr>
            <w:r w:rsidRPr="0034242A">
              <w:rPr>
                <w:rFonts w:ascii="Arial" w:hAnsi="Arial" w:cs="Arial"/>
                <w:sz w:val="20"/>
                <w:szCs w:val="20"/>
              </w:rPr>
              <w:t>Պլաստմասե</w:t>
            </w:r>
            <w:r w:rsidRPr="0034242A">
              <w:rPr>
                <w:rFonts w:ascii="Arial Armenian" w:hAnsi="Arial Armenian"/>
                <w:sz w:val="20"/>
                <w:szCs w:val="20"/>
              </w:rPr>
              <w:t xml:space="preserve"> </w:t>
            </w:r>
            <w:r w:rsidRPr="0034242A">
              <w:rPr>
                <w:rFonts w:ascii="Arial" w:hAnsi="Arial" w:cs="Arial"/>
                <w:sz w:val="20"/>
                <w:szCs w:val="20"/>
              </w:rPr>
              <w:t>էլ</w:t>
            </w:r>
            <w:r w:rsidRPr="0034242A">
              <w:rPr>
                <w:rFonts w:ascii="Arial Armenian" w:hAnsi="Arial Armenian"/>
                <w:sz w:val="20"/>
                <w:szCs w:val="20"/>
              </w:rPr>
              <w:t xml:space="preserve">. </w:t>
            </w:r>
            <w:r w:rsidRPr="0034242A">
              <w:rPr>
                <w:rFonts w:ascii="Arial" w:hAnsi="Arial" w:cs="Arial"/>
                <w:sz w:val="20"/>
                <w:szCs w:val="20"/>
              </w:rPr>
              <w:t>Վահանակ</w:t>
            </w:r>
            <w:r w:rsidRPr="0034242A">
              <w:rPr>
                <w:rFonts w:ascii="Arial Armenian" w:hAnsi="Arial Armenian"/>
                <w:sz w:val="20"/>
                <w:szCs w:val="20"/>
              </w:rPr>
              <w:t xml:space="preserve"> 5 </w:t>
            </w:r>
            <w:r w:rsidRPr="0034242A">
              <w:rPr>
                <w:rFonts w:ascii="Arial" w:hAnsi="Arial" w:cs="Arial"/>
                <w:sz w:val="20"/>
                <w:szCs w:val="20"/>
              </w:rPr>
              <w:t>ավտոմատ</w:t>
            </w:r>
            <w:r w:rsidRPr="0034242A">
              <w:rPr>
                <w:rFonts w:ascii="Arial Armenian" w:hAnsi="Arial Armenian"/>
                <w:sz w:val="20"/>
                <w:szCs w:val="20"/>
              </w:rPr>
              <w:t xml:space="preserve"> </w:t>
            </w:r>
            <w:r w:rsidRPr="0034242A">
              <w:rPr>
                <w:rFonts w:ascii="Arial" w:hAnsi="Arial" w:cs="Arial"/>
                <w:sz w:val="20"/>
                <w:szCs w:val="20"/>
              </w:rPr>
              <w:t>անջատիչի</w:t>
            </w:r>
            <w:r w:rsidRPr="0034242A">
              <w:rPr>
                <w:rFonts w:ascii="Arial Armenian" w:hAnsi="Arial Armenian"/>
                <w:sz w:val="20"/>
                <w:szCs w:val="20"/>
              </w:rPr>
              <w:t xml:space="preserve"> </w:t>
            </w:r>
            <w:r w:rsidRPr="0034242A">
              <w:rPr>
                <w:rFonts w:ascii="Arial" w:hAnsi="Arial" w:cs="Arial"/>
                <w:sz w:val="20"/>
                <w:szCs w:val="20"/>
              </w:rPr>
              <w:t>համար</w:t>
            </w:r>
            <w:r w:rsidRPr="0034242A">
              <w:rPr>
                <w:rFonts w:ascii="Arial Armenian" w:hAnsi="Arial Armenian"/>
                <w:sz w:val="20"/>
                <w:szCs w:val="20"/>
              </w:rPr>
              <w:t xml:space="preserve"> (</w:t>
            </w:r>
            <w:r w:rsidRPr="0034242A">
              <w:rPr>
                <w:rFonts w:ascii="Arial" w:hAnsi="Arial" w:cs="Arial"/>
                <w:sz w:val="20"/>
                <w:szCs w:val="20"/>
              </w:rPr>
              <w:t>մոդուլ</w:t>
            </w:r>
            <w:r w:rsidRPr="0034242A">
              <w:rPr>
                <w:rFonts w:ascii="Arial Armenian" w:hAnsi="Arial Armenian"/>
                <w:sz w:val="20"/>
                <w:szCs w:val="20"/>
              </w:rPr>
              <w:t xml:space="preserve">) </w:t>
            </w:r>
            <w:r w:rsidRPr="0034242A">
              <w:rPr>
                <w:rFonts w:ascii="Arial" w:hAnsi="Arial" w:cs="Arial"/>
                <w:sz w:val="20"/>
                <w:szCs w:val="20"/>
              </w:rPr>
              <w:t>տեղադրվում</w:t>
            </w:r>
            <w:r w:rsidRPr="0034242A">
              <w:rPr>
                <w:rFonts w:ascii="Arial Armenian" w:hAnsi="Arial Armenian"/>
                <w:sz w:val="20"/>
                <w:szCs w:val="20"/>
              </w:rPr>
              <w:t xml:space="preserve"> </w:t>
            </w:r>
            <w:r w:rsidRPr="0034242A">
              <w:rPr>
                <w:rFonts w:ascii="Arial" w:hAnsi="Arial" w:cs="Arial"/>
                <w:sz w:val="20"/>
                <w:szCs w:val="20"/>
              </w:rPr>
              <w:t>է</w:t>
            </w:r>
            <w:r w:rsidRPr="0034242A">
              <w:rPr>
                <w:rFonts w:ascii="Arial Armenian" w:hAnsi="Arial Armenian"/>
                <w:sz w:val="20"/>
                <w:szCs w:val="20"/>
              </w:rPr>
              <w:t xml:space="preserve"> </w:t>
            </w:r>
            <w:r w:rsidRPr="0034242A">
              <w:rPr>
                <w:rFonts w:ascii="Arial" w:hAnsi="Arial" w:cs="Arial"/>
                <w:sz w:val="20"/>
                <w:szCs w:val="20"/>
              </w:rPr>
              <w:t>պատի</w:t>
            </w:r>
            <w:r w:rsidRPr="0034242A">
              <w:rPr>
                <w:rFonts w:ascii="Arial Armenian" w:hAnsi="Arial Armenian"/>
                <w:sz w:val="20"/>
                <w:szCs w:val="20"/>
              </w:rPr>
              <w:t xml:space="preserve"> </w:t>
            </w:r>
            <w:r w:rsidRPr="0034242A">
              <w:rPr>
                <w:rFonts w:ascii="Arial" w:hAnsi="Arial" w:cs="Arial"/>
                <w:sz w:val="20"/>
                <w:szCs w:val="20"/>
              </w:rPr>
              <w:t>խոռոչում</w:t>
            </w:r>
            <w:r w:rsidRPr="0034242A">
              <w:rPr>
                <w:rFonts w:ascii="Arial Armenian" w:hAnsi="Arial Armenian"/>
                <w:sz w:val="20"/>
                <w:szCs w:val="20"/>
              </w:rPr>
              <w:t xml:space="preserve">  </w:t>
            </w:r>
            <w:r w:rsidRPr="0034242A">
              <w:rPr>
                <w:rFonts w:ascii="Calibri" w:hAnsi="Calibri" w:cs="Calibri"/>
                <w:sz w:val="20"/>
                <w:szCs w:val="20"/>
              </w:rPr>
              <w:t>Пластиковый</w:t>
            </w:r>
            <w:r w:rsidRPr="0034242A">
              <w:rPr>
                <w:rFonts w:ascii="Arial Armenian" w:hAnsi="Arial Armenian"/>
                <w:sz w:val="20"/>
                <w:szCs w:val="20"/>
              </w:rPr>
              <w:t xml:space="preserve"> </w:t>
            </w:r>
            <w:r w:rsidRPr="0034242A">
              <w:rPr>
                <w:rFonts w:ascii="Calibri" w:hAnsi="Calibri" w:cs="Calibri"/>
                <w:sz w:val="20"/>
                <w:szCs w:val="20"/>
              </w:rPr>
              <w:t>электрощит</w:t>
            </w:r>
            <w:r w:rsidRPr="0034242A">
              <w:rPr>
                <w:rFonts w:ascii="Arial Armenian" w:hAnsi="Arial Armenian"/>
                <w:sz w:val="20"/>
                <w:szCs w:val="20"/>
              </w:rPr>
              <w:t xml:space="preserve"> </w:t>
            </w:r>
            <w:r w:rsidRPr="0034242A">
              <w:rPr>
                <w:rFonts w:ascii="Calibri" w:hAnsi="Calibri" w:cs="Calibri"/>
                <w:sz w:val="20"/>
                <w:szCs w:val="20"/>
              </w:rPr>
              <w:t>на</w:t>
            </w:r>
            <w:r w:rsidRPr="0034242A">
              <w:rPr>
                <w:rFonts w:ascii="Arial Armenian" w:hAnsi="Arial Armenian"/>
                <w:sz w:val="20"/>
                <w:szCs w:val="20"/>
              </w:rPr>
              <w:t xml:space="preserve"> 5 </w:t>
            </w:r>
            <w:r w:rsidRPr="0034242A">
              <w:rPr>
                <w:rFonts w:ascii="Calibri" w:hAnsi="Calibri" w:cs="Calibri"/>
                <w:sz w:val="20"/>
                <w:szCs w:val="20"/>
              </w:rPr>
              <w:t>автоматических</w:t>
            </w:r>
            <w:r w:rsidRPr="0034242A">
              <w:rPr>
                <w:rFonts w:ascii="Arial Armenian" w:hAnsi="Arial Armenian"/>
                <w:sz w:val="20"/>
                <w:szCs w:val="20"/>
              </w:rPr>
              <w:t xml:space="preserve"> </w:t>
            </w:r>
            <w:r w:rsidRPr="0034242A">
              <w:rPr>
                <w:rFonts w:ascii="Calibri" w:hAnsi="Calibri" w:cs="Calibri"/>
                <w:sz w:val="20"/>
                <w:szCs w:val="20"/>
              </w:rPr>
              <w:t>выключателей</w:t>
            </w:r>
            <w:r w:rsidRPr="0034242A">
              <w:rPr>
                <w:rFonts w:ascii="Arial Armenian" w:hAnsi="Arial Armenian"/>
                <w:sz w:val="20"/>
                <w:szCs w:val="20"/>
              </w:rPr>
              <w:t xml:space="preserve"> (</w:t>
            </w:r>
            <w:r w:rsidRPr="0034242A">
              <w:rPr>
                <w:rFonts w:ascii="Calibri" w:hAnsi="Calibri" w:cs="Calibri"/>
                <w:sz w:val="20"/>
                <w:szCs w:val="20"/>
              </w:rPr>
              <w:t>модуль</w:t>
            </w:r>
            <w:r w:rsidRPr="0034242A">
              <w:rPr>
                <w:rFonts w:ascii="Arial Armenian" w:hAnsi="Arial Armenian"/>
                <w:sz w:val="20"/>
                <w:szCs w:val="20"/>
              </w:rPr>
              <w:t xml:space="preserve">), </w:t>
            </w:r>
            <w:r w:rsidRPr="0034242A">
              <w:rPr>
                <w:rFonts w:ascii="Calibri" w:hAnsi="Calibri" w:cs="Calibri"/>
                <w:sz w:val="20"/>
                <w:szCs w:val="20"/>
              </w:rPr>
              <w:t>устанавливаемый</w:t>
            </w:r>
            <w:r w:rsidRPr="0034242A">
              <w:rPr>
                <w:rFonts w:ascii="Arial Armenian" w:hAnsi="Arial Armenian"/>
                <w:sz w:val="20"/>
                <w:szCs w:val="20"/>
              </w:rPr>
              <w:t xml:space="preserve"> </w:t>
            </w:r>
            <w:r w:rsidRPr="0034242A">
              <w:rPr>
                <w:rFonts w:ascii="Calibri" w:hAnsi="Calibri" w:cs="Calibri"/>
                <w:sz w:val="20"/>
                <w:szCs w:val="20"/>
              </w:rPr>
              <w:t>в</w:t>
            </w:r>
            <w:r w:rsidRPr="0034242A">
              <w:rPr>
                <w:rFonts w:ascii="Arial Armenian" w:hAnsi="Arial Armenian"/>
                <w:sz w:val="20"/>
                <w:szCs w:val="20"/>
              </w:rPr>
              <w:t xml:space="preserve"> </w:t>
            </w:r>
            <w:r w:rsidRPr="0034242A">
              <w:rPr>
                <w:rFonts w:ascii="Calibri" w:hAnsi="Calibri" w:cs="Calibri"/>
                <w:sz w:val="20"/>
                <w:szCs w:val="20"/>
              </w:rPr>
              <w:t>нишу</w:t>
            </w:r>
            <w:r w:rsidRPr="0034242A">
              <w:rPr>
                <w:rFonts w:ascii="Arial Armenian" w:hAnsi="Arial Armenian"/>
                <w:sz w:val="20"/>
                <w:szCs w:val="20"/>
              </w:rPr>
              <w:t xml:space="preserve"> </w:t>
            </w:r>
            <w:r w:rsidRPr="0034242A">
              <w:rPr>
                <w:rFonts w:ascii="Calibri" w:hAnsi="Calibri" w:cs="Calibri"/>
                <w:sz w:val="20"/>
                <w:szCs w:val="20"/>
              </w:rPr>
              <w:t>в</w:t>
            </w:r>
            <w:r w:rsidRPr="0034242A">
              <w:rPr>
                <w:rFonts w:ascii="Arial Armenian" w:hAnsi="Arial Armenian"/>
                <w:sz w:val="20"/>
                <w:szCs w:val="20"/>
              </w:rPr>
              <w:t xml:space="preserve"> </w:t>
            </w:r>
            <w:r w:rsidRPr="0034242A">
              <w:rPr>
                <w:rFonts w:ascii="Calibri" w:hAnsi="Calibri" w:cs="Calibri"/>
                <w:sz w:val="20"/>
                <w:szCs w:val="20"/>
              </w:rPr>
              <w:t>стене</w:t>
            </w:r>
          </w:p>
        </w:tc>
        <w:tc>
          <w:tcPr>
            <w:tcW w:w="709" w:type="dxa"/>
            <w:tcBorders>
              <w:top w:val="single" w:sz="4" w:space="0" w:color="auto"/>
              <w:left w:val="nil"/>
              <w:bottom w:val="single" w:sz="4" w:space="0" w:color="auto"/>
              <w:right w:val="nil"/>
            </w:tcBorders>
            <w:noWrap/>
            <w:vAlign w:val="center"/>
            <w:hideMark/>
          </w:tcPr>
          <w:p w14:paraId="58BFDCFD"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հատ</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38DABB4"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1.00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7D00F167"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20.26</w:t>
            </w:r>
          </w:p>
        </w:tc>
        <w:tc>
          <w:tcPr>
            <w:tcW w:w="1134" w:type="dxa"/>
            <w:tcBorders>
              <w:top w:val="single" w:sz="4" w:space="0" w:color="auto"/>
              <w:left w:val="nil"/>
              <w:bottom w:val="single" w:sz="4" w:space="0" w:color="auto"/>
              <w:right w:val="single" w:sz="4" w:space="0" w:color="auto"/>
            </w:tcBorders>
            <w:noWrap/>
            <w:vAlign w:val="center"/>
            <w:hideMark/>
          </w:tcPr>
          <w:p w14:paraId="2839F488"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20.26</w:t>
            </w:r>
          </w:p>
        </w:tc>
      </w:tr>
      <w:tr w:rsidR="00A37E4C" w:rsidRPr="0034242A" w14:paraId="28D114DE" w14:textId="77777777" w:rsidTr="00A37E4C">
        <w:trPr>
          <w:trHeight w:val="1551"/>
        </w:trPr>
        <w:tc>
          <w:tcPr>
            <w:tcW w:w="567" w:type="dxa"/>
            <w:tcBorders>
              <w:top w:val="single" w:sz="4" w:space="0" w:color="auto"/>
              <w:left w:val="single" w:sz="4" w:space="0" w:color="auto"/>
              <w:bottom w:val="single" w:sz="4" w:space="0" w:color="auto"/>
              <w:right w:val="single" w:sz="4" w:space="0" w:color="auto"/>
            </w:tcBorders>
            <w:noWrap/>
            <w:hideMark/>
          </w:tcPr>
          <w:p w14:paraId="4ACC7C64"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6</w:t>
            </w:r>
          </w:p>
        </w:tc>
        <w:tc>
          <w:tcPr>
            <w:tcW w:w="1560" w:type="dxa"/>
            <w:tcBorders>
              <w:top w:val="single" w:sz="4" w:space="0" w:color="auto"/>
              <w:left w:val="nil"/>
              <w:bottom w:val="single" w:sz="4" w:space="0" w:color="auto"/>
              <w:right w:val="nil"/>
            </w:tcBorders>
            <w:hideMark/>
          </w:tcPr>
          <w:p w14:paraId="21CCF6B3" w14:textId="77777777" w:rsidR="00A37E4C" w:rsidRDefault="00A37E4C" w:rsidP="009B6F4B">
            <w:pPr>
              <w:rPr>
                <w:rFonts w:ascii="Arial" w:hAnsi="Arial" w:cs="Arial"/>
                <w:sz w:val="20"/>
                <w:szCs w:val="20"/>
              </w:rPr>
            </w:pPr>
            <w:r w:rsidRPr="0034242A">
              <w:rPr>
                <w:rFonts w:ascii="Arial" w:hAnsi="Arial" w:cs="Arial"/>
                <w:sz w:val="20"/>
                <w:szCs w:val="20"/>
              </w:rPr>
              <w:t>շուկա</w:t>
            </w:r>
          </w:p>
          <w:p w14:paraId="4F20F9DB" w14:textId="77777777" w:rsidR="00A37E4C" w:rsidRPr="0034242A" w:rsidRDefault="00A37E4C" w:rsidP="009B6F4B">
            <w:pPr>
              <w:rPr>
                <w:rFonts w:ascii="Arial Armenian" w:hAnsi="Arial Armenian"/>
                <w:sz w:val="20"/>
                <w:szCs w:val="20"/>
              </w:rPr>
            </w:pPr>
            <w:r w:rsidRPr="0034242A">
              <w:rPr>
                <w:rFonts w:ascii="Calibri" w:hAnsi="Calibri" w:cs="Calibri"/>
                <w:sz w:val="20"/>
                <w:szCs w:val="20"/>
              </w:rPr>
              <w:t>рынок</w:t>
            </w:r>
          </w:p>
        </w:tc>
        <w:tc>
          <w:tcPr>
            <w:tcW w:w="4677" w:type="dxa"/>
            <w:tcBorders>
              <w:top w:val="single" w:sz="4" w:space="0" w:color="auto"/>
              <w:left w:val="single" w:sz="4" w:space="0" w:color="auto"/>
              <w:bottom w:val="single" w:sz="4" w:space="0" w:color="auto"/>
              <w:right w:val="single" w:sz="4" w:space="0" w:color="auto"/>
            </w:tcBorders>
            <w:hideMark/>
          </w:tcPr>
          <w:p w14:paraId="3F1E35AD" w14:textId="77777777" w:rsidR="00A37E4C" w:rsidRPr="0034242A" w:rsidRDefault="00A37E4C" w:rsidP="009B6F4B">
            <w:pPr>
              <w:rPr>
                <w:rFonts w:ascii="Arial Armenian" w:hAnsi="Arial Armenian"/>
                <w:sz w:val="20"/>
                <w:szCs w:val="20"/>
              </w:rPr>
            </w:pPr>
            <w:r w:rsidRPr="0034242A">
              <w:rPr>
                <w:rFonts w:ascii="Arial" w:hAnsi="Arial" w:cs="Arial"/>
                <w:sz w:val="20"/>
                <w:szCs w:val="20"/>
              </w:rPr>
              <w:t>Բաժանիչ</w:t>
            </w:r>
            <w:r w:rsidRPr="0034242A">
              <w:rPr>
                <w:rFonts w:ascii="Arial Armenian" w:hAnsi="Arial Armenian"/>
                <w:sz w:val="20"/>
                <w:szCs w:val="20"/>
              </w:rPr>
              <w:t xml:space="preserve"> </w:t>
            </w:r>
            <w:r w:rsidRPr="0034242A">
              <w:rPr>
                <w:rFonts w:ascii="Arial" w:hAnsi="Arial" w:cs="Arial"/>
                <w:sz w:val="20"/>
                <w:szCs w:val="20"/>
              </w:rPr>
              <w:t>տուփ</w:t>
            </w:r>
            <w:r w:rsidRPr="0034242A">
              <w:rPr>
                <w:rFonts w:ascii="Arial Armenian" w:hAnsi="Arial Armenian"/>
                <w:sz w:val="20"/>
                <w:szCs w:val="20"/>
              </w:rPr>
              <w:t xml:space="preserve"> </w:t>
            </w:r>
            <w:r w:rsidRPr="0034242A">
              <w:rPr>
                <w:rFonts w:ascii="Arial" w:hAnsi="Arial" w:cs="Arial"/>
                <w:sz w:val="20"/>
                <w:szCs w:val="20"/>
              </w:rPr>
              <w:t>փակ</w:t>
            </w:r>
            <w:r w:rsidRPr="0034242A">
              <w:rPr>
                <w:rFonts w:ascii="Arial Armenian" w:hAnsi="Arial Armenian"/>
                <w:sz w:val="20"/>
                <w:szCs w:val="20"/>
              </w:rPr>
              <w:t xml:space="preserve"> </w:t>
            </w:r>
            <w:r w:rsidRPr="0034242A">
              <w:rPr>
                <w:rFonts w:ascii="Arial" w:hAnsi="Arial" w:cs="Arial"/>
                <w:sz w:val="20"/>
                <w:szCs w:val="20"/>
              </w:rPr>
              <w:t>լարանցման</w:t>
            </w:r>
            <w:r w:rsidRPr="0034242A">
              <w:rPr>
                <w:rFonts w:ascii="Arial Armenian" w:hAnsi="Arial Armenian"/>
                <w:sz w:val="20"/>
                <w:szCs w:val="20"/>
              </w:rPr>
              <w:t xml:space="preserve"> </w:t>
            </w:r>
            <w:r w:rsidRPr="0034242A">
              <w:rPr>
                <w:rFonts w:ascii="Arial" w:hAnsi="Arial" w:cs="Arial"/>
                <w:sz w:val="20"/>
                <w:szCs w:val="20"/>
              </w:rPr>
              <w:t>էլ</w:t>
            </w:r>
            <w:r w:rsidRPr="0034242A">
              <w:rPr>
                <w:rFonts w:ascii="Arial Armenian" w:hAnsi="Arial Armenian"/>
                <w:sz w:val="20"/>
                <w:szCs w:val="20"/>
              </w:rPr>
              <w:t xml:space="preserve">. </w:t>
            </w:r>
            <w:r w:rsidRPr="0034242A">
              <w:rPr>
                <w:rFonts w:ascii="Arial" w:hAnsi="Arial" w:cs="Arial"/>
                <w:sz w:val="20"/>
                <w:szCs w:val="20"/>
              </w:rPr>
              <w:t>Լուսավորության</w:t>
            </w:r>
            <w:r w:rsidRPr="0034242A">
              <w:rPr>
                <w:rFonts w:ascii="Arial Armenian" w:hAnsi="Arial Armenian"/>
                <w:sz w:val="20"/>
                <w:szCs w:val="20"/>
              </w:rPr>
              <w:t xml:space="preserve"> </w:t>
            </w:r>
            <w:r w:rsidRPr="0034242A">
              <w:rPr>
                <w:rFonts w:ascii="Arial" w:hAnsi="Arial" w:cs="Arial"/>
                <w:sz w:val="20"/>
                <w:szCs w:val="20"/>
              </w:rPr>
              <w:t>և</w:t>
            </w:r>
            <w:r w:rsidRPr="0034242A">
              <w:rPr>
                <w:rFonts w:ascii="Arial Armenian" w:hAnsi="Arial Armenian"/>
                <w:sz w:val="20"/>
                <w:szCs w:val="20"/>
              </w:rPr>
              <w:t xml:space="preserve"> </w:t>
            </w:r>
            <w:r w:rsidRPr="0034242A">
              <w:rPr>
                <w:rFonts w:ascii="Arial" w:hAnsi="Arial" w:cs="Arial"/>
                <w:sz w:val="20"/>
                <w:szCs w:val="20"/>
              </w:rPr>
              <w:t>վարդակների</w:t>
            </w:r>
            <w:r w:rsidRPr="0034242A">
              <w:rPr>
                <w:rFonts w:ascii="Arial Armenian" w:hAnsi="Arial Armenian"/>
                <w:sz w:val="20"/>
                <w:szCs w:val="20"/>
              </w:rPr>
              <w:t xml:space="preserve"> </w:t>
            </w:r>
            <w:r w:rsidRPr="0034242A">
              <w:rPr>
                <w:rFonts w:ascii="Arial" w:hAnsi="Arial" w:cs="Arial"/>
                <w:sz w:val="20"/>
                <w:szCs w:val="20"/>
              </w:rPr>
              <w:t>ցանցերի</w:t>
            </w:r>
            <w:r w:rsidRPr="0034242A">
              <w:rPr>
                <w:rFonts w:ascii="Arial Armenian" w:hAnsi="Arial Armenian"/>
                <w:sz w:val="20"/>
                <w:szCs w:val="20"/>
              </w:rPr>
              <w:t xml:space="preserve"> </w:t>
            </w:r>
            <w:r w:rsidRPr="0034242A">
              <w:rPr>
                <w:rFonts w:ascii="Arial" w:hAnsi="Arial" w:cs="Arial"/>
                <w:sz w:val="20"/>
                <w:szCs w:val="20"/>
              </w:rPr>
              <w:t>համար</w:t>
            </w:r>
            <w:r w:rsidRPr="0034242A">
              <w:rPr>
                <w:rFonts w:ascii="Arial Armenian" w:hAnsi="Arial Armenian"/>
                <w:sz w:val="20"/>
                <w:szCs w:val="20"/>
              </w:rPr>
              <w:t xml:space="preserve">, IP22-44 </w:t>
            </w:r>
            <w:r w:rsidRPr="0034242A">
              <w:rPr>
                <w:rFonts w:ascii="Arial" w:hAnsi="Arial" w:cs="Arial"/>
                <w:sz w:val="20"/>
                <w:szCs w:val="20"/>
              </w:rPr>
              <w:t>պաշտպանվածության</w:t>
            </w:r>
            <w:r w:rsidRPr="0034242A">
              <w:rPr>
                <w:rFonts w:ascii="Arial Armenian" w:hAnsi="Arial Armenian"/>
                <w:sz w:val="20"/>
                <w:szCs w:val="20"/>
              </w:rPr>
              <w:t xml:space="preserve"> </w:t>
            </w:r>
            <w:r w:rsidRPr="0034242A">
              <w:rPr>
                <w:rFonts w:ascii="Arial" w:hAnsi="Arial" w:cs="Arial"/>
                <w:sz w:val="20"/>
                <w:szCs w:val="20"/>
              </w:rPr>
              <w:t>աստիճանով</w:t>
            </w:r>
            <w:r w:rsidRPr="0034242A">
              <w:rPr>
                <w:rFonts w:ascii="Arial Armenian" w:hAnsi="Arial Armenian"/>
                <w:sz w:val="20"/>
                <w:szCs w:val="20"/>
              </w:rPr>
              <w:t xml:space="preserve">   </w:t>
            </w:r>
            <w:r w:rsidRPr="0034242A">
              <w:rPr>
                <w:rFonts w:ascii="Calibri" w:hAnsi="Calibri" w:cs="Calibri"/>
                <w:sz w:val="20"/>
                <w:szCs w:val="20"/>
              </w:rPr>
              <w:t>Распределительная</w:t>
            </w:r>
            <w:r w:rsidRPr="0034242A">
              <w:rPr>
                <w:rFonts w:ascii="Arial Armenian" w:hAnsi="Arial Armenian"/>
                <w:sz w:val="20"/>
                <w:szCs w:val="20"/>
              </w:rPr>
              <w:t xml:space="preserve"> </w:t>
            </w:r>
            <w:r w:rsidRPr="0034242A">
              <w:rPr>
                <w:rFonts w:ascii="Calibri" w:hAnsi="Calibri" w:cs="Calibri"/>
                <w:sz w:val="20"/>
                <w:szCs w:val="20"/>
              </w:rPr>
              <w:t>коробка</w:t>
            </w:r>
            <w:r w:rsidRPr="0034242A">
              <w:rPr>
                <w:rFonts w:ascii="Arial Armenian" w:hAnsi="Arial Armenian"/>
                <w:sz w:val="20"/>
                <w:szCs w:val="20"/>
              </w:rPr>
              <w:t xml:space="preserve"> </w:t>
            </w:r>
            <w:r w:rsidRPr="0034242A">
              <w:rPr>
                <w:rFonts w:ascii="Calibri" w:hAnsi="Calibri" w:cs="Calibri"/>
                <w:sz w:val="20"/>
                <w:szCs w:val="20"/>
              </w:rPr>
              <w:t>для</w:t>
            </w:r>
            <w:r w:rsidRPr="0034242A">
              <w:rPr>
                <w:rFonts w:ascii="Arial Armenian" w:hAnsi="Arial Armenian"/>
                <w:sz w:val="20"/>
                <w:szCs w:val="20"/>
              </w:rPr>
              <w:t xml:space="preserve"> </w:t>
            </w:r>
            <w:r w:rsidRPr="0034242A">
              <w:rPr>
                <w:rFonts w:ascii="Calibri" w:hAnsi="Calibri" w:cs="Calibri"/>
                <w:sz w:val="20"/>
                <w:szCs w:val="20"/>
              </w:rPr>
              <w:t>внутренней</w:t>
            </w:r>
            <w:r w:rsidRPr="0034242A">
              <w:rPr>
                <w:rFonts w:ascii="Arial Armenian" w:hAnsi="Arial Armenian"/>
                <w:sz w:val="20"/>
                <w:szCs w:val="20"/>
              </w:rPr>
              <w:t xml:space="preserve"> </w:t>
            </w:r>
            <w:r w:rsidRPr="0034242A">
              <w:rPr>
                <w:rFonts w:ascii="Calibri" w:hAnsi="Calibri" w:cs="Calibri"/>
                <w:sz w:val="20"/>
                <w:szCs w:val="20"/>
              </w:rPr>
              <w:t>проводки</w:t>
            </w:r>
            <w:r w:rsidRPr="0034242A">
              <w:rPr>
                <w:rFonts w:ascii="Arial Armenian" w:hAnsi="Arial Armenian"/>
                <w:sz w:val="20"/>
                <w:szCs w:val="20"/>
              </w:rPr>
              <w:t xml:space="preserve"> </w:t>
            </w:r>
            <w:r w:rsidRPr="0034242A">
              <w:rPr>
                <w:rFonts w:ascii="Calibri" w:hAnsi="Calibri" w:cs="Calibri"/>
                <w:sz w:val="20"/>
                <w:szCs w:val="20"/>
              </w:rPr>
              <w:t>электросетей</w:t>
            </w:r>
            <w:r w:rsidRPr="0034242A">
              <w:rPr>
                <w:rFonts w:ascii="Arial Armenian" w:hAnsi="Arial Armenian"/>
                <w:sz w:val="20"/>
                <w:szCs w:val="20"/>
              </w:rPr>
              <w:t xml:space="preserve"> </w:t>
            </w:r>
            <w:r w:rsidRPr="0034242A">
              <w:rPr>
                <w:rFonts w:ascii="Calibri" w:hAnsi="Calibri" w:cs="Calibri"/>
                <w:sz w:val="20"/>
                <w:szCs w:val="20"/>
              </w:rPr>
              <w:t>освещения</w:t>
            </w:r>
            <w:r w:rsidRPr="0034242A">
              <w:rPr>
                <w:rFonts w:ascii="Arial Armenian" w:hAnsi="Arial Armenian"/>
                <w:sz w:val="20"/>
                <w:szCs w:val="20"/>
              </w:rPr>
              <w:t xml:space="preserve"> </w:t>
            </w:r>
            <w:r w:rsidRPr="0034242A">
              <w:rPr>
                <w:rFonts w:ascii="Calibri" w:hAnsi="Calibri" w:cs="Calibri"/>
                <w:sz w:val="20"/>
                <w:szCs w:val="20"/>
              </w:rPr>
              <w:t>и</w:t>
            </w:r>
            <w:r w:rsidRPr="0034242A">
              <w:rPr>
                <w:rFonts w:ascii="Arial Armenian" w:hAnsi="Arial Armenian"/>
                <w:sz w:val="20"/>
                <w:szCs w:val="20"/>
              </w:rPr>
              <w:t xml:space="preserve"> </w:t>
            </w:r>
            <w:r w:rsidRPr="0034242A">
              <w:rPr>
                <w:rFonts w:ascii="Calibri" w:hAnsi="Calibri" w:cs="Calibri"/>
                <w:sz w:val="20"/>
                <w:szCs w:val="20"/>
              </w:rPr>
              <w:t>розеток</w:t>
            </w:r>
            <w:r w:rsidRPr="0034242A">
              <w:rPr>
                <w:rFonts w:ascii="Arial Armenian" w:hAnsi="Arial Armenian"/>
                <w:sz w:val="20"/>
                <w:szCs w:val="20"/>
              </w:rPr>
              <w:t xml:space="preserve">, </w:t>
            </w:r>
            <w:r w:rsidRPr="0034242A">
              <w:rPr>
                <w:rFonts w:ascii="Calibri" w:hAnsi="Calibri" w:cs="Calibri"/>
                <w:sz w:val="20"/>
                <w:szCs w:val="20"/>
              </w:rPr>
              <w:t>степень</w:t>
            </w:r>
            <w:r w:rsidRPr="0034242A">
              <w:rPr>
                <w:rFonts w:ascii="Arial Armenian" w:hAnsi="Arial Armenian"/>
                <w:sz w:val="20"/>
                <w:szCs w:val="20"/>
              </w:rPr>
              <w:t xml:space="preserve"> </w:t>
            </w:r>
            <w:r w:rsidRPr="0034242A">
              <w:rPr>
                <w:rFonts w:ascii="Calibri" w:hAnsi="Calibri" w:cs="Calibri"/>
                <w:sz w:val="20"/>
                <w:szCs w:val="20"/>
              </w:rPr>
              <w:t>защиты</w:t>
            </w:r>
            <w:r w:rsidRPr="0034242A">
              <w:rPr>
                <w:rFonts w:ascii="Arial Armenian" w:hAnsi="Arial Armenian"/>
                <w:sz w:val="20"/>
                <w:szCs w:val="20"/>
              </w:rPr>
              <w:t xml:space="preserve"> IP22-44</w:t>
            </w:r>
          </w:p>
        </w:tc>
        <w:tc>
          <w:tcPr>
            <w:tcW w:w="709" w:type="dxa"/>
            <w:tcBorders>
              <w:top w:val="single" w:sz="4" w:space="0" w:color="auto"/>
              <w:left w:val="nil"/>
              <w:bottom w:val="single" w:sz="4" w:space="0" w:color="auto"/>
              <w:right w:val="nil"/>
            </w:tcBorders>
            <w:noWrap/>
            <w:vAlign w:val="center"/>
            <w:hideMark/>
          </w:tcPr>
          <w:p w14:paraId="04FE1600"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հատ</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29EC3E9"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4.00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3FCE872E"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0.27</w:t>
            </w:r>
          </w:p>
        </w:tc>
        <w:tc>
          <w:tcPr>
            <w:tcW w:w="1134" w:type="dxa"/>
            <w:tcBorders>
              <w:top w:val="single" w:sz="4" w:space="0" w:color="auto"/>
              <w:left w:val="nil"/>
              <w:bottom w:val="single" w:sz="4" w:space="0" w:color="auto"/>
              <w:right w:val="single" w:sz="4" w:space="0" w:color="auto"/>
            </w:tcBorders>
            <w:noWrap/>
            <w:vAlign w:val="center"/>
            <w:hideMark/>
          </w:tcPr>
          <w:p w14:paraId="7124B8C3"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1.09</w:t>
            </w:r>
          </w:p>
        </w:tc>
      </w:tr>
      <w:tr w:rsidR="00A37E4C" w:rsidRPr="0034242A" w14:paraId="43286BB1" w14:textId="77777777" w:rsidTr="00A37E4C">
        <w:trPr>
          <w:trHeight w:val="1136"/>
        </w:trPr>
        <w:tc>
          <w:tcPr>
            <w:tcW w:w="567" w:type="dxa"/>
            <w:tcBorders>
              <w:top w:val="single" w:sz="4" w:space="0" w:color="auto"/>
              <w:left w:val="single" w:sz="4" w:space="0" w:color="auto"/>
              <w:bottom w:val="single" w:sz="4" w:space="0" w:color="auto"/>
              <w:right w:val="single" w:sz="4" w:space="0" w:color="auto"/>
            </w:tcBorders>
            <w:noWrap/>
            <w:hideMark/>
          </w:tcPr>
          <w:p w14:paraId="781A3E38"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7</w:t>
            </w:r>
          </w:p>
        </w:tc>
        <w:tc>
          <w:tcPr>
            <w:tcW w:w="1560" w:type="dxa"/>
            <w:tcBorders>
              <w:top w:val="single" w:sz="4" w:space="0" w:color="auto"/>
              <w:left w:val="nil"/>
              <w:bottom w:val="single" w:sz="4" w:space="0" w:color="auto"/>
              <w:right w:val="nil"/>
            </w:tcBorders>
            <w:hideMark/>
          </w:tcPr>
          <w:p w14:paraId="21D1E5AE" w14:textId="77777777" w:rsidR="00A37E4C" w:rsidRPr="0034242A" w:rsidRDefault="00A37E4C" w:rsidP="009B6F4B">
            <w:pPr>
              <w:rPr>
                <w:rFonts w:ascii="Arial Armenian" w:hAnsi="Arial Armenian"/>
                <w:sz w:val="20"/>
                <w:szCs w:val="20"/>
              </w:rPr>
            </w:pPr>
            <w:r w:rsidRPr="0034242A">
              <w:rPr>
                <w:rFonts w:ascii="Calibri" w:hAnsi="Calibri" w:cs="Calibri"/>
                <w:sz w:val="20"/>
                <w:szCs w:val="20"/>
              </w:rPr>
              <w:t>Ц</w:t>
            </w:r>
            <w:r w:rsidRPr="0034242A">
              <w:rPr>
                <w:rFonts w:ascii="Arial Armenian" w:hAnsi="Arial Armenian"/>
                <w:sz w:val="20"/>
                <w:szCs w:val="20"/>
              </w:rPr>
              <w:t>8-149-1</w:t>
            </w:r>
          </w:p>
        </w:tc>
        <w:tc>
          <w:tcPr>
            <w:tcW w:w="4677" w:type="dxa"/>
            <w:tcBorders>
              <w:top w:val="single" w:sz="4" w:space="0" w:color="auto"/>
              <w:left w:val="single" w:sz="4" w:space="0" w:color="auto"/>
              <w:bottom w:val="single" w:sz="4" w:space="0" w:color="auto"/>
              <w:right w:val="single" w:sz="4" w:space="0" w:color="auto"/>
            </w:tcBorders>
            <w:hideMark/>
          </w:tcPr>
          <w:p w14:paraId="0C64F717" w14:textId="77777777" w:rsidR="00A37E4C" w:rsidRPr="0034242A" w:rsidRDefault="00A37E4C" w:rsidP="009B6F4B">
            <w:pPr>
              <w:rPr>
                <w:rFonts w:ascii="Arial Armenian" w:hAnsi="Arial Armenian"/>
                <w:sz w:val="20"/>
                <w:szCs w:val="20"/>
              </w:rPr>
            </w:pPr>
            <w:r w:rsidRPr="0034242A">
              <w:rPr>
                <w:rFonts w:ascii="Arial" w:hAnsi="Arial" w:cs="Arial"/>
                <w:sz w:val="20"/>
                <w:szCs w:val="20"/>
              </w:rPr>
              <w:t>Մալուխ</w:t>
            </w:r>
            <w:r w:rsidRPr="0034242A">
              <w:rPr>
                <w:rFonts w:ascii="Arial Armenian" w:hAnsi="Arial Armenian"/>
                <w:sz w:val="20"/>
                <w:szCs w:val="20"/>
              </w:rPr>
              <w:t xml:space="preserve"> </w:t>
            </w:r>
            <w:r w:rsidRPr="0034242A">
              <w:rPr>
                <w:rFonts w:ascii="Arial" w:hAnsi="Arial" w:cs="Arial"/>
                <w:sz w:val="20"/>
                <w:szCs w:val="20"/>
              </w:rPr>
              <w:t>պղնձե</w:t>
            </w:r>
            <w:r w:rsidRPr="0034242A">
              <w:rPr>
                <w:rFonts w:ascii="Arial Armenian" w:hAnsi="Arial Armenian"/>
                <w:sz w:val="20"/>
                <w:szCs w:val="20"/>
              </w:rPr>
              <w:t xml:space="preserve">, </w:t>
            </w:r>
            <w:r w:rsidRPr="0034242A">
              <w:rPr>
                <w:rFonts w:ascii="Arial" w:hAnsi="Arial" w:cs="Arial"/>
                <w:sz w:val="20"/>
                <w:szCs w:val="20"/>
              </w:rPr>
              <w:t>մեկուսացված</w:t>
            </w:r>
            <w:r w:rsidRPr="0034242A">
              <w:rPr>
                <w:rFonts w:ascii="Arial Armenian" w:hAnsi="Arial Armenian"/>
                <w:sz w:val="20"/>
                <w:szCs w:val="20"/>
              </w:rPr>
              <w:t xml:space="preserve">, </w:t>
            </w:r>
            <w:r w:rsidRPr="0034242A">
              <w:rPr>
                <w:rFonts w:ascii="Arial" w:hAnsi="Arial" w:cs="Arial"/>
                <w:sz w:val="20"/>
                <w:szCs w:val="20"/>
              </w:rPr>
              <w:t>բաժանիչ</w:t>
            </w:r>
            <w:r w:rsidRPr="0034242A">
              <w:rPr>
                <w:rFonts w:ascii="Arial Armenian" w:hAnsi="Arial Armenian"/>
                <w:sz w:val="20"/>
                <w:szCs w:val="20"/>
              </w:rPr>
              <w:t xml:space="preserve"> </w:t>
            </w:r>
            <w:r w:rsidRPr="0034242A">
              <w:rPr>
                <w:rFonts w:ascii="Arial" w:hAnsi="Arial" w:cs="Arial"/>
                <w:sz w:val="20"/>
                <w:szCs w:val="20"/>
              </w:rPr>
              <w:t>հիմքով</w:t>
            </w:r>
            <w:r w:rsidRPr="0034242A">
              <w:rPr>
                <w:rFonts w:ascii="Arial Armenian" w:hAnsi="Arial Armenian"/>
                <w:sz w:val="20"/>
                <w:szCs w:val="20"/>
              </w:rPr>
              <w:t>,</w:t>
            </w:r>
            <w:r w:rsidRPr="0034242A">
              <w:rPr>
                <w:rFonts w:ascii="Arial" w:hAnsi="Arial" w:cs="Arial"/>
                <w:sz w:val="20"/>
                <w:szCs w:val="20"/>
              </w:rPr>
              <w:t>հատվածքը</w:t>
            </w:r>
            <w:r w:rsidRPr="0034242A">
              <w:rPr>
                <w:rFonts w:ascii="Arial Armenian" w:hAnsi="Arial Armenian"/>
                <w:sz w:val="20"/>
                <w:szCs w:val="20"/>
              </w:rPr>
              <w:t xml:space="preserve"> 3x4</w:t>
            </w:r>
            <w:r w:rsidRPr="0034242A">
              <w:rPr>
                <w:rFonts w:ascii="Arial" w:hAnsi="Arial" w:cs="Arial"/>
                <w:sz w:val="20"/>
                <w:szCs w:val="20"/>
              </w:rPr>
              <w:t>մմ</w:t>
            </w:r>
            <w:r w:rsidRPr="0034242A">
              <w:rPr>
                <w:rFonts w:ascii="Arial Armenian" w:hAnsi="Arial Armenian"/>
                <w:sz w:val="20"/>
                <w:szCs w:val="20"/>
              </w:rPr>
              <w:t xml:space="preserve">2/ , </w:t>
            </w:r>
            <w:r w:rsidRPr="0034242A">
              <w:rPr>
                <w:rFonts w:ascii="Arial" w:hAnsi="Arial" w:cs="Arial"/>
                <w:sz w:val="20"/>
                <w:szCs w:val="20"/>
              </w:rPr>
              <w:t>տեղադրումով</w:t>
            </w:r>
            <w:r w:rsidRPr="0034242A">
              <w:rPr>
                <w:rFonts w:ascii="Arial Armenian" w:hAnsi="Arial Armenian"/>
                <w:sz w:val="20"/>
                <w:szCs w:val="20"/>
              </w:rPr>
              <w:t xml:space="preserve">  </w:t>
            </w:r>
            <w:r w:rsidRPr="0034242A">
              <w:rPr>
                <w:rFonts w:ascii="Calibri" w:hAnsi="Calibri" w:cs="Calibri"/>
                <w:sz w:val="20"/>
                <w:szCs w:val="20"/>
              </w:rPr>
              <w:t>ВВГ</w:t>
            </w:r>
            <w:r w:rsidRPr="0034242A">
              <w:rPr>
                <w:rFonts w:ascii="Arial Armenian" w:hAnsi="Arial Armenian"/>
                <w:sz w:val="20"/>
                <w:szCs w:val="20"/>
              </w:rPr>
              <w:t xml:space="preserve">  </w:t>
            </w:r>
            <w:r w:rsidRPr="0034242A">
              <w:rPr>
                <w:rFonts w:ascii="Calibri" w:hAnsi="Calibri" w:cs="Calibri"/>
                <w:sz w:val="20"/>
                <w:szCs w:val="20"/>
              </w:rPr>
              <w:t>Медный</w:t>
            </w:r>
            <w:r w:rsidRPr="0034242A">
              <w:rPr>
                <w:rFonts w:ascii="Arial Armenian" w:hAnsi="Arial Armenian"/>
                <w:sz w:val="20"/>
                <w:szCs w:val="20"/>
              </w:rPr>
              <w:t xml:space="preserve"> </w:t>
            </w:r>
            <w:r w:rsidRPr="0034242A">
              <w:rPr>
                <w:rFonts w:ascii="Calibri" w:hAnsi="Calibri" w:cs="Calibri"/>
                <w:sz w:val="20"/>
                <w:szCs w:val="20"/>
              </w:rPr>
              <w:t>кабель</w:t>
            </w:r>
            <w:r w:rsidRPr="0034242A">
              <w:rPr>
                <w:rFonts w:ascii="Arial Armenian" w:hAnsi="Arial Armenian"/>
                <w:sz w:val="20"/>
                <w:szCs w:val="20"/>
              </w:rPr>
              <w:t xml:space="preserve">, </w:t>
            </w:r>
            <w:r w:rsidRPr="0034242A">
              <w:rPr>
                <w:rFonts w:ascii="Calibri" w:hAnsi="Calibri" w:cs="Calibri"/>
                <w:sz w:val="20"/>
                <w:szCs w:val="20"/>
              </w:rPr>
              <w:t>изолированный</w:t>
            </w:r>
            <w:r w:rsidRPr="0034242A">
              <w:rPr>
                <w:rFonts w:ascii="Arial Armenian" w:hAnsi="Arial Armenian"/>
                <w:sz w:val="20"/>
                <w:szCs w:val="20"/>
              </w:rPr>
              <w:t xml:space="preserve">, </w:t>
            </w:r>
            <w:r w:rsidRPr="0034242A">
              <w:rPr>
                <w:rFonts w:ascii="Calibri" w:hAnsi="Calibri" w:cs="Calibri"/>
                <w:sz w:val="20"/>
                <w:szCs w:val="20"/>
              </w:rPr>
              <w:t>с</w:t>
            </w:r>
            <w:r w:rsidRPr="0034242A">
              <w:rPr>
                <w:rFonts w:ascii="Arial Armenian" w:hAnsi="Arial Armenian"/>
                <w:sz w:val="20"/>
                <w:szCs w:val="20"/>
              </w:rPr>
              <w:t xml:space="preserve"> </w:t>
            </w:r>
            <w:r w:rsidRPr="0034242A">
              <w:rPr>
                <w:rFonts w:ascii="Calibri" w:hAnsi="Calibri" w:cs="Calibri"/>
                <w:sz w:val="20"/>
                <w:szCs w:val="20"/>
              </w:rPr>
              <w:t>разделительной</w:t>
            </w:r>
            <w:r w:rsidRPr="0034242A">
              <w:rPr>
                <w:rFonts w:ascii="Arial Armenian" w:hAnsi="Arial Armenian"/>
                <w:sz w:val="20"/>
                <w:szCs w:val="20"/>
              </w:rPr>
              <w:t xml:space="preserve"> </w:t>
            </w:r>
            <w:r w:rsidRPr="0034242A">
              <w:rPr>
                <w:rFonts w:ascii="Calibri" w:hAnsi="Calibri" w:cs="Calibri"/>
                <w:sz w:val="20"/>
                <w:szCs w:val="20"/>
              </w:rPr>
              <w:t>основой</w:t>
            </w:r>
            <w:r w:rsidRPr="0034242A">
              <w:rPr>
                <w:rFonts w:ascii="Arial Armenian" w:hAnsi="Arial Armenian"/>
                <w:sz w:val="20"/>
                <w:szCs w:val="20"/>
              </w:rPr>
              <w:t xml:space="preserve">, </w:t>
            </w:r>
            <w:r w:rsidRPr="0034242A">
              <w:rPr>
                <w:rFonts w:ascii="Calibri" w:hAnsi="Calibri" w:cs="Calibri"/>
                <w:sz w:val="20"/>
                <w:szCs w:val="20"/>
              </w:rPr>
              <w:t>сечение</w:t>
            </w:r>
            <w:r w:rsidRPr="0034242A">
              <w:rPr>
                <w:rFonts w:ascii="Arial Armenian" w:hAnsi="Arial Armenian"/>
                <w:sz w:val="20"/>
                <w:szCs w:val="20"/>
              </w:rPr>
              <w:t xml:space="preserve"> 3</w:t>
            </w:r>
            <w:r w:rsidRPr="0034242A">
              <w:rPr>
                <w:rFonts w:ascii="Calibri" w:hAnsi="Calibri" w:cs="Calibri"/>
                <w:sz w:val="20"/>
                <w:szCs w:val="20"/>
              </w:rPr>
              <w:t>х</w:t>
            </w:r>
            <w:r w:rsidRPr="0034242A">
              <w:rPr>
                <w:rFonts w:ascii="Arial Armenian" w:hAnsi="Arial Armenian"/>
                <w:sz w:val="20"/>
                <w:szCs w:val="20"/>
              </w:rPr>
              <w:t xml:space="preserve">4 </w:t>
            </w:r>
            <w:r w:rsidRPr="0034242A">
              <w:rPr>
                <w:rFonts w:ascii="Calibri" w:hAnsi="Calibri" w:cs="Calibri"/>
                <w:sz w:val="20"/>
                <w:szCs w:val="20"/>
              </w:rPr>
              <w:t>мм</w:t>
            </w:r>
            <w:r w:rsidRPr="0034242A">
              <w:rPr>
                <w:rFonts w:ascii="Arial Armenian" w:hAnsi="Arial Armenian" w:cs="Arial Armenian"/>
                <w:sz w:val="20"/>
                <w:szCs w:val="20"/>
              </w:rPr>
              <w:t>²</w:t>
            </w:r>
            <w:r w:rsidRPr="0034242A">
              <w:rPr>
                <w:rFonts w:ascii="Arial Armenian" w:hAnsi="Arial Armenian"/>
                <w:sz w:val="20"/>
                <w:szCs w:val="20"/>
              </w:rPr>
              <w:t xml:space="preserve">, </w:t>
            </w:r>
            <w:r w:rsidRPr="0034242A">
              <w:rPr>
                <w:rFonts w:ascii="Calibri" w:hAnsi="Calibri" w:cs="Calibri"/>
                <w:sz w:val="20"/>
                <w:szCs w:val="20"/>
              </w:rPr>
              <w:t>с</w:t>
            </w:r>
            <w:r w:rsidRPr="0034242A">
              <w:rPr>
                <w:rFonts w:ascii="Arial Armenian" w:hAnsi="Arial Armenian"/>
                <w:sz w:val="20"/>
                <w:szCs w:val="20"/>
              </w:rPr>
              <w:t xml:space="preserve"> </w:t>
            </w:r>
            <w:r w:rsidRPr="0034242A">
              <w:rPr>
                <w:rFonts w:ascii="Calibri" w:hAnsi="Calibri" w:cs="Calibri"/>
                <w:sz w:val="20"/>
                <w:szCs w:val="20"/>
              </w:rPr>
              <w:t>монтажным</w:t>
            </w:r>
            <w:r w:rsidRPr="0034242A">
              <w:rPr>
                <w:rFonts w:ascii="Arial Armenian" w:hAnsi="Arial Armenian"/>
                <w:sz w:val="20"/>
                <w:szCs w:val="20"/>
              </w:rPr>
              <w:t xml:space="preserve"> VVG</w:t>
            </w:r>
          </w:p>
        </w:tc>
        <w:tc>
          <w:tcPr>
            <w:tcW w:w="709" w:type="dxa"/>
            <w:tcBorders>
              <w:top w:val="single" w:sz="4" w:space="0" w:color="auto"/>
              <w:left w:val="nil"/>
              <w:bottom w:val="single" w:sz="4" w:space="0" w:color="auto"/>
              <w:right w:val="nil"/>
            </w:tcBorders>
            <w:noWrap/>
            <w:vAlign w:val="center"/>
            <w:hideMark/>
          </w:tcPr>
          <w:p w14:paraId="1867EDA6"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մ</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614A6EF"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6.00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4155106A"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1.21</w:t>
            </w:r>
          </w:p>
        </w:tc>
        <w:tc>
          <w:tcPr>
            <w:tcW w:w="1134" w:type="dxa"/>
            <w:tcBorders>
              <w:top w:val="single" w:sz="4" w:space="0" w:color="auto"/>
              <w:left w:val="nil"/>
              <w:bottom w:val="single" w:sz="4" w:space="0" w:color="auto"/>
              <w:right w:val="single" w:sz="4" w:space="0" w:color="auto"/>
            </w:tcBorders>
            <w:noWrap/>
            <w:vAlign w:val="center"/>
            <w:hideMark/>
          </w:tcPr>
          <w:p w14:paraId="77639A6E"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7.25</w:t>
            </w:r>
          </w:p>
        </w:tc>
      </w:tr>
      <w:tr w:rsidR="00A37E4C" w:rsidRPr="0034242A" w14:paraId="15983F05" w14:textId="77777777" w:rsidTr="00A37E4C">
        <w:trPr>
          <w:trHeight w:val="1226"/>
        </w:trPr>
        <w:tc>
          <w:tcPr>
            <w:tcW w:w="567" w:type="dxa"/>
            <w:tcBorders>
              <w:top w:val="single" w:sz="4" w:space="0" w:color="auto"/>
              <w:left w:val="single" w:sz="4" w:space="0" w:color="auto"/>
              <w:bottom w:val="single" w:sz="4" w:space="0" w:color="auto"/>
              <w:right w:val="single" w:sz="4" w:space="0" w:color="auto"/>
            </w:tcBorders>
            <w:noWrap/>
            <w:hideMark/>
          </w:tcPr>
          <w:p w14:paraId="00B8375A"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lastRenderedPageBreak/>
              <w:t>8</w:t>
            </w:r>
          </w:p>
        </w:tc>
        <w:tc>
          <w:tcPr>
            <w:tcW w:w="1560" w:type="dxa"/>
            <w:tcBorders>
              <w:top w:val="single" w:sz="4" w:space="0" w:color="auto"/>
              <w:left w:val="nil"/>
              <w:bottom w:val="single" w:sz="4" w:space="0" w:color="auto"/>
              <w:right w:val="nil"/>
            </w:tcBorders>
            <w:hideMark/>
          </w:tcPr>
          <w:p w14:paraId="36302733" w14:textId="77777777" w:rsidR="00A37E4C" w:rsidRPr="0034242A" w:rsidRDefault="00A37E4C" w:rsidP="009B6F4B">
            <w:pPr>
              <w:rPr>
                <w:rFonts w:ascii="Arial Armenian" w:hAnsi="Arial Armenian"/>
                <w:sz w:val="20"/>
                <w:szCs w:val="20"/>
              </w:rPr>
            </w:pPr>
            <w:r w:rsidRPr="0034242A">
              <w:rPr>
                <w:rFonts w:ascii="Calibri" w:hAnsi="Calibri" w:cs="Calibri"/>
                <w:sz w:val="20"/>
                <w:szCs w:val="20"/>
              </w:rPr>
              <w:t>Ц</w:t>
            </w:r>
            <w:r w:rsidRPr="0034242A">
              <w:rPr>
                <w:rFonts w:ascii="Arial Armenian" w:hAnsi="Arial Armenian"/>
                <w:sz w:val="20"/>
                <w:szCs w:val="20"/>
              </w:rPr>
              <w:t>8-149-1</w:t>
            </w:r>
          </w:p>
        </w:tc>
        <w:tc>
          <w:tcPr>
            <w:tcW w:w="4677" w:type="dxa"/>
            <w:tcBorders>
              <w:top w:val="single" w:sz="4" w:space="0" w:color="auto"/>
              <w:left w:val="single" w:sz="4" w:space="0" w:color="auto"/>
              <w:bottom w:val="single" w:sz="4" w:space="0" w:color="auto"/>
              <w:right w:val="single" w:sz="4" w:space="0" w:color="auto"/>
            </w:tcBorders>
            <w:hideMark/>
          </w:tcPr>
          <w:p w14:paraId="705CAF82" w14:textId="77777777" w:rsidR="00A37E4C" w:rsidRPr="0034242A" w:rsidRDefault="00A37E4C" w:rsidP="009B6F4B">
            <w:pPr>
              <w:rPr>
                <w:rFonts w:ascii="Arial Armenian" w:hAnsi="Arial Armenian"/>
                <w:sz w:val="20"/>
                <w:szCs w:val="20"/>
              </w:rPr>
            </w:pPr>
            <w:r w:rsidRPr="0034242A">
              <w:rPr>
                <w:rFonts w:ascii="Arial" w:hAnsi="Arial" w:cs="Arial"/>
                <w:sz w:val="20"/>
                <w:szCs w:val="20"/>
              </w:rPr>
              <w:t>Մալուխ</w:t>
            </w:r>
            <w:r w:rsidRPr="0034242A">
              <w:rPr>
                <w:rFonts w:ascii="Arial Armenian" w:hAnsi="Arial Armenian"/>
                <w:sz w:val="20"/>
                <w:szCs w:val="20"/>
              </w:rPr>
              <w:t xml:space="preserve"> </w:t>
            </w:r>
            <w:r w:rsidRPr="0034242A">
              <w:rPr>
                <w:rFonts w:ascii="Arial" w:hAnsi="Arial" w:cs="Arial"/>
                <w:sz w:val="20"/>
                <w:szCs w:val="20"/>
              </w:rPr>
              <w:t>պղնձե</w:t>
            </w:r>
            <w:r w:rsidRPr="0034242A">
              <w:rPr>
                <w:rFonts w:ascii="Arial Armenian" w:hAnsi="Arial Armenian"/>
                <w:sz w:val="20"/>
                <w:szCs w:val="20"/>
              </w:rPr>
              <w:t xml:space="preserve">, </w:t>
            </w:r>
            <w:r w:rsidRPr="0034242A">
              <w:rPr>
                <w:rFonts w:ascii="Arial" w:hAnsi="Arial" w:cs="Arial"/>
                <w:sz w:val="20"/>
                <w:szCs w:val="20"/>
              </w:rPr>
              <w:t>մեկուսացված</w:t>
            </w:r>
            <w:r w:rsidRPr="0034242A">
              <w:rPr>
                <w:rFonts w:ascii="Arial Armenian" w:hAnsi="Arial Armenian"/>
                <w:sz w:val="20"/>
                <w:szCs w:val="20"/>
              </w:rPr>
              <w:t xml:space="preserve">, </w:t>
            </w:r>
            <w:r w:rsidRPr="0034242A">
              <w:rPr>
                <w:rFonts w:ascii="Arial" w:hAnsi="Arial" w:cs="Arial"/>
                <w:sz w:val="20"/>
                <w:szCs w:val="20"/>
              </w:rPr>
              <w:t>բաժանիչ</w:t>
            </w:r>
            <w:r w:rsidRPr="0034242A">
              <w:rPr>
                <w:rFonts w:ascii="Arial Armenian" w:hAnsi="Arial Armenian"/>
                <w:sz w:val="20"/>
                <w:szCs w:val="20"/>
              </w:rPr>
              <w:t xml:space="preserve"> </w:t>
            </w:r>
            <w:r w:rsidRPr="0034242A">
              <w:rPr>
                <w:rFonts w:ascii="Arial" w:hAnsi="Arial" w:cs="Arial"/>
                <w:sz w:val="20"/>
                <w:szCs w:val="20"/>
              </w:rPr>
              <w:t>հիմքով</w:t>
            </w:r>
            <w:r w:rsidRPr="0034242A">
              <w:rPr>
                <w:rFonts w:ascii="Arial Armenian" w:hAnsi="Arial Armenian"/>
                <w:sz w:val="20"/>
                <w:szCs w:val="20"/>
              </w:rPr>
              <w:t>,</w:t>
            </w:r>
            <w:r w:rsidRPr="0034242A">
              <w:rPr>
                <w:rFonts w:ascii="Arial" w:hAnsi="Arial" w:cs="Arial"/>
                <w:sz w:val="20"/>
                <w:szCs w:val="20"/>
              </w:rPr>
              <w:t>հատվածքը</w:t>
            </w:r>
            <w:r w:rsidRPr="0034242A">
              <w:rPr>
                <w:rFonts w:ascii="Arial Armenian" w:hAnsi="Arial Armenian"/>
                <w:sz w:val="20"/>
                <w:szCs w:val="20"/>
              </w:rPr>
              <w:t xml:space="preserve"> 3x2.5</w:t>
            </w:r>
            <w:r w:rsidRPr="0034242A">
              <w:rPr>
                <w:rFonts w:ascii="Arial" w:hAnsi="Arial" w:cs="Arial"/>
                <w:sz w:val="20"/>
                <w:szCs w:val="20"/>
              </w:rPr>
              <w:t>մմ</w:t>
            </w:r>
            <w:r w:rsidRPr="0034242A">
              <w:rPr>
                <w:rFonts w:ascii="Arial Armenian" w:hAnsi="Arial Armenian"/>
                <w:sz w:val="20"/>
                <w:szCs w:val="20"/>
              </w:rPr>
              <w:t xml:space="preserve">2/, </w:t>
            </w:r>
            <w:r w:rsidRPr="0034242A">
              <w:rPr>
                <w:rFonts w:ascii="Arial" w:hAnsi="Arial" w:cs="Arial"/>
                <w:sz w:val="20"/>
                <w:szCs w:val="20"/>
              </w:rPr>
              <w:t>տեղադրումով</w:t>
            </w:r>
            <w:r w:rsidRPr="0034242A">
              <w:rPr>
                <w:rFonts w:ascii="Arial Armenian" w:hAnsi="Arial Armenian"/>
                <w:sz w:val="20"/>
                <w:szCs w:val="20"/>
              </w:rPr>
              <w:t xml:space="preserve">   </w:t>
            </w:r>
            <w:r w:rsidRPr="0034242A">
              <w:rPr>
                <w:rFonts w:ascii="Calibri" w:hAnsi="Calibri" w:cs="Calibri"/>
                <w:sz w:val="20"/>
                <w:szCs w:val="20"/>
              </w:rPr>
              <w:t>Медный</w:t>
            </w:r>
            <w:r w:rsidRPr="0034242A">
              <w:rPr>
                <w:rFonts w:ascii="Arial Armenian" w:hAnsi="Arial Armenian"/>
                <w:sz w:val="20"/>
                <w:szCs w:val="20"/>
              </w:rPr>
              <w:t xml:space="preserve"> </w:t>
            </w:r>
            <w:r w:rsidRPr="0034242A">
              <w:rPr>
                <w:rFonts w:ascii="Calibri" w:hAnsi="Calibri" w:cs="Calibri"/>
                <w:sz w:val="20"/>
                <w:szCs w:val="20"/>
              </w:rPr>
              <w:t>кабель</w:t>
            </w:r>
            <w:r w:rsidRPr="0034242A">
              <w:rPr>
                <w:rFonts w:ascii="Arial Armenian" w:hAnsi="Arial Armenian"/>
                <w:sz w:val="20"/>
                <w:szCs w:val="20"/>
              </w:rPr>
              <w:t xml:space="preserve">, </w:t>
            </w:r>
            <w:r w:rsidRPr="0034242A">
              <w:rPr>
                <w:rFonts w:ascii="Calibri" w:hAnsi="Calibri" w:cs="Calibri"/>
                <w:sz w:val="20"/>
                <w:szCs w:val="20"/>
              </w:rPr>
              <w:t>изолированный</w:t>
            </w:r>
            <w:r w:rsidRPr="0034242A">
              <w:rPr>
                <w:rFonts w:ascii="Arial Armenian" w:hAnsi="Arial Armenian"/>
                <w:sz w:val="20"/>
                <w:szCs w:val="20"/>
              </w:rPr>
              <w:t xml:space="preserve">, </w:t>
            </w:r>
            <w:r w:rsidRPr="0034242A">
              <w:rPr>
                <w:rFonts w:ascii="Calibri" w:hAnsi="Calibri" w:cs="Calibri"/>
                <w:sz w:val="20"/>
                <w:szCs w:val="20"/>
              </w:rPr>
              <w:t>с</w:t>
            </w:r>
            <w:r w:rsidRPr="0034242A">
              <w:rPr>
                <w:rFonts w:ascii="Arial Armenian" w:hAnsi="Arial Armenian"/>
                <w:sz w:val="20"/>
                <w:szCs w:val="20"/>
              </w:rPr>
              <w:t xml:space="preserve"> </w:t>
            </w:r>
            <w:r w:rsidRPr="0034242A">
              <w:rPr>
                <w:rFonts w:ascii="Calibri" w:hAnsi="Calibri" w:cs="Calibri"/>
                <w:sz w:val="20"/>
                <w:szCs w:val="20"/>
              </w:rPr>
              <w:t>разделительной</w:t>
            </w:r>
            <w:r w:rsidRPr="0034242A">
              <w:rPr>
                <w:rFonts w:ascii="Arial Armenian" w:hAnsi="Arial Armenian"/>
                <w:sz w:val="20"/>
                <w:szCs w:val="20"/>
              </w:rPr>
              <w:t xml:space="preserve"> </w:t>
            </w:r>
            <w:r w:rsidRPr="0034242A">
              <w:rPr>
                <w:rFonts w:ascii="Calibri" w:hAnsi="Calibri" w:cs="Calibri"/>
                <w:sz w:val="20"/>
                <w:szCs w:val="20"/>
              </w:rPr>
              <w:t>основой</w:t>
            </w:r>
            <w:r w:rsidRPr="0034242A">
              <w:rPr>
                <w:rFonts w:ascii="Arial Armenian" w:hAnsi="Arial Armenian"/>
                <w:sz w:val="20"/>
                <w:szCs w:val="20"/>
              </w:rPr>
              <w:t xml:space="preserve">, </w:t>
            </w:r>
            <w:r w:rsidRPr="0034242A">
              <w:rPr>
                <w:rFonts w:ascii="Calibri" w:hAnsi="Calibri" w:cs="Calibri"/>
                <w:sz w:val="20"/>
                <w:szCs w:val="20"/>
              </w:rPr>
              <w:t>сечение</w:t>
            </w:r>
            <w:r w:rsidRPr="0034242A">
              <w:rPr>
                <w:rFonts w:ascii="Arial Armenian" w:hAnsi="Arial Armenian"/>
                <w:sz w:val="20"/>
                <w:szCs w:val="20"/>
              </w:rPr>
              <w:t xml:space="preserve"> 3</w:t>
            </w:r>
            <w:r w:rsidRPr="0034242A">
              <w:rPr>
                <w:rFonts w:ascii="Calibri" w:hAnsi="Calibri" w:cs="Calibri"/>
                <w:sz w:val="20"/>
                <w:szCs w:val="20"/>
              </w:rPr>
              <w:t>х</w:t>
            </w:r>
            <w:r w:rsidRPr="0034242A">
              <w:rPr>
                <w:rFonts w:ascii="Arial Armenian" w:hAnsi="Arial Armenian"/>
                <w:sz w:val="20"/>
                <w:szCs w:val="20"/>
              </w:rPr>
              <w:t xml:space="preserve">2,5 </w:t>
            </w:r>
            <w:r w:rsidRPr="0034242A">
              <w:rPr>
                <w:rFonts w:ascii="Calibri" w:hAnsi="Calibri" w:cs="Calibri"/>
                <w:sz w:val="20"/>
                <w:szCs w:val="20"/>
              </w:rPr>
              <w:t>мм</w:t>
            </w:r>
            <w:r w:rsidRPr="0034242A">
              <w:rPr>
                <w:rFonts w:ascii="Arial Armenian" w:hAnsi="Arial Armenian" w:cs="Arial Armenian"/>
                <w:sz w:val="20"/>
                <w:szCs w:val="20"/>
              </w:rPr>
              <w:t>²</w:t>
            </w:r>
            <w:r w:rsidRPr="0034242A">
              <w:rPr>
                <w:rFonts w:ascii="Arial Armenian" w:hAnsi="Arial Armenian"/>
                <w:sz w:val="20"/>
                <w:szCs w:val="20"/>
              </w:rPr>
              <w:t xml:space="preserve">, </w:t>
            </w:r>
            <w:r w:rsidRPr="0034242A">
              <w:rPr>
                <w:rFonts w:ascii="Calibri" w:hAnsi="Calibri" w:cs="Calibri"/>
                <w:sz w:val="20"/>
                <w:szCs w:val="20"/>
              </w:rPr>
              <w:t>с</w:t>
            </w:r>
            <w:r w:rsidRPr="0034242A">
              <w:rPr>
                <w:rFonts w:ascii="Arial Armenian" w:hAnsi="Arial Armenian"/>
                <w:sz w:val="20"/>
                <w:szCs w:val="20"/>
              </w:rPr>
              <w:t xml:space="preserve"> </w:t>
            </w:r>
            <w:r w:rsidRPr="0034242A">
              <w:rPr>
                <w:rFonts w:ascii="Calibri" w:hAnsi="Calibri" w:cs="Calibri"/>
                <w:sz w:val="20"/>
                <w:szCs w:val="20"/>
              </w:rPr>
              <w:t>монтажным</w:t>
            </w:r>
            <w:r w:rsidRPr="0034242A">
              <w:rPr>
                <w:rFonts w:ascii="Arial Armenian" w:hAnsi="Arial Armenian"/>
                <w:sz w:val="20"/>
                <w:szCs w:val="20"/>
              </w:rPr>
              <w:t xml:space="preserve"> </w:t>
            </w:r>
            <w:r w:rsidRPr="0034242A">
              <w:rPr>
                <w:rFonts w:ascii="Calibri" w:hAnsi="Calibri" w:cs="Calibri"/>
                <w:sz w:val="20"/>
                <w:szCs w:val="20"/>
              </w:rPr>
              <w:t>комплектом</w:t>
            </w:r>
            <w:r w:rsidRPr="0034242A">
              <w:rPr>
                <w:rFonts w:ascii="Arial Armenian" w:hAnsi="Arial Armenian"/>
                <w:sz w:val="20"/>
                <w:szCs w:val="20"/>
              </w:rPr>
              <w:t>.</w:t>
            </w:r>
          </w:p>
        </w:tc>
        <w:tc>
          <w:tcPr>
            <w:tcW w:w="709" w:type="dxa"/>
            <w:tcBorders>
              <w:top w:val="single" w:sz="4" w:space="0" w:color="auto"/>
              <w:left w:val="nil"/>
              <w:bottom w:val="single" w:sz="4" w:space="0" w:color="auto"/>
              <w:right w:val="nil"/>
            </w:tcBorders>
            <w:noWrap/>
            <w:vAlign w:val="center"/>
            <w:hideMark/>
          </w:tcPr>
          <w:p w14:paraId="2EC60DAE"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մ</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F07A4FF"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19.00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6351D434"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0.88</w:t>
            </w:r>
          </w:p>
        </w:tc>
        <w:tc>
          <w:tcPr>
            <w:tcW w:w="1134" w:type="dxa"/>
            <w:tcBorders>
              <w:top w:val="single" w:sz="4" w:space="0" w:color="auto"/>
              <w:left w:val="nil"/>
              <w:bottom w:val="single" w:sz="4" w:space="0" w:color="auto"/>
              <w:right w:val="single" w:sz="4" w:space="0" w:color="auto"/>
            </w:tcBorders>
            <w:noWrap/>
            <w:vAlign w:val="center"/>
            <w:hideMark/>
          </w:tcPr>
          <w:p w14:paraId="5546BB9C"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16.76</w:t>
            </w:r>
          </w:p>
        </w:tc>
      </w:tr>
      <w:tr w:rsidR="00A37E4C" w:rsidRPr="0034242A" w14:paraId="017407CB" w14:textId="77777777" w:rsidTr="00A37E4C">
        <w:trPr>
          <w:trHeight w:val="1272"/>
        </w:trPr>
        <w:tc>
          <w:tcPr>
            <w:tcW w:w="567" w:type="dxa"/>
            <w:tcBorders>
              <w:top w:val="single" w:sz="4" w:space="0" w:color="auto"/>
              <w:left w:val="single" w:sz="4" w:space="0" w:color="auto"/>
              <w:bottom w:val="single" w:sz="4" w:space="0" w:color="auto"/>
              <w:right w:val="single" w:sz="4" w:space="0" w:color="auto"/>
            </w:tcBorders>
            <w:noWrap/>
            <w:hideMark/>
          </w:tcPr>
          <w:p w14:paraId="0CB65326"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9</w:t>
            </w:r>
          </w:p>
        </w:tc>
        <w:tc>
          <w:tcPr>
            <w:tcW w:w="1560" w:type="dxa"/>
            <w:tcBorders>
              <w:top w:val="single" w:sz="4" w:space="0" w:color="auto"/>
              <w:left w:val="nil"/>
              <w:bottom w:val="single" w:sz="4" w:space="0" w:color="auto"/>
              <w:right w:val="nil"/>
            </w:tcBorders>
            <w:hideMark/>
          </w:tcPr>
          <w:p w14:paraId="49A09259" w14:textId="77777777" w:rsidR="00A37E4C" w:rsidRPr="0034242A" w:rsidRDefault="00A37E4C" w:rsidP="009B6F4B">
            <w:pPr>
              <w:rPr>
                <w:rFonts w:ascii="Arial Armenian" w:hAnsi="Arial Armenian"/>
                <w:sz w:val="20"/>
                <w:szCs w:val="20"/>
              </w:rPr>
            </w:pPr>
            <w:r w:rsidRPr="0034242A">
              <w:rPr>
                <w:rFonts w:ascii="Calibri" w:hAnsi="Calibri" w:cs="Calibri"/>
                <w:sz w:val="20"/>
                <w:szCs w:val="20"/>
              </w:rPr>
              <w:t>Ц</w:t>
            </w:r>
            <w:r w:rsidRPr="0034242A">
              <w:rPr>
                <w:rFonts w:ascii="Arial Armenian" w:hAnsi="Arial Armenian"/>
                <w:sz w:val="20"/>
                <w:szCs w:val="20"/>
              </w:rPr>
              <w:t>8-409-2</w:t>
            </w:r>
          </w:p>
        </w:tc>
        <w:tc>
          <w:tcPr>
            <w:tcW w:w="4677" w:type="dxa"/>
            <w:tcBorders>
              <w:top w:val="single" w:sz="4" w:space="0" w:color="auto"/>
              <w:left w:val="single" w:sz="4" w:space="0" w:color="auto"/>
              <w:bottom w:val="single" w:sz="4" w:space="0" w:color="auto"/>
              <w:right w:val="single" w:sz="4" w:space="0" w:color="auto"/>
            </w:tcBorders>
            <w:hideMark/>
          </w:tcPr>
          <w:p w14:paraId="301B4D5B" w14:textId="77777777" w:rsidR="00A37E4C" w:rsidRPr="0034242A" w:rsidRDefault="00A37E4C" w:rsidP="009B6F4B">
            <w:pPr>
              <w:rPr>
                <w:rFonts w:ascii="Arial Armenian" w:hAnsi="Arial Armenian"/>
                <w:sz w:val="20"/>
                <w:szCs w:val="20"/>
              </w:rPr>
            </w:pPr>
            <w:r w:rsidRPr="0034242A">
              <w:rPr>
                <w:rFonts w:ascii="Arial" w:hAnsi="Arial" w:cs="Arial"/>
                <w:sz w:val="20"/>
                <w:szCs w:val="20"/>
              </w:rPr>
              <w:t>Մալուխ</w:t>
            </w:r>
            <w:r w:rsidRPr="0034242A">
              <w:rPr>
                <w:rFonts w:ascii="Arial Armenian" w:hAnsi="Arial Armenian"/>
                <w:sz w:val="20"/>
                <w:szCs w:val="20"/>
              </w:rPr>
              <w:t xml:space="preserve"> </w:t>
            </w:r>
            <w:r w:rsidRPr="0034242A">
              <w:rPr>
                <w:rFonts w:ascii="Arial" w:hAnsi="Arial" w:cs="Arial"/>
                <w:sz w:val="20"/>
                <w:szCs w:val="20"/>
              </w:rPr>
              <w:t>պղնձե</w:t>
            </w:r>
            <w:r w:rsidRPr="0034242A">
              <w:rPr>
                <w:rFonts w:ascii="Arial Armenian" w:hAnsi="Arial Armenian"/>
                <w:sz w:val="20"/>
                <w:szCs w:val="20"/>
              </w:rPr>
              <w:t xml:space="preserve">, </w:t>
            </w:r>
            <w:r w:rsidRPr="0034242A">
              <w:rPr>
                <w:rFonts w:ascii="Arial" w:hAnsi="Arial" w:cs="Arial"/>
                <w:sz w:val="20"/>
                <w:szCs w:val="20"/>
              </w:rPr>
              <w:t>մեկուսացված</w:t>
            </w:r>
            <w:r w:rsidRPr="0034242A">
              <w:rPr>
                <w:rFonts w:ascii="Arial Armenian" w:hAnsi="Arial Armenian"/>
                <w:sz w:val="20"/>
                <w:szCs w:val="20"/>
              </w:rPr>
              <w:t xml:space="preserve">, </w:t>
            </w:r>
            <w:r w:rsidRPr="0034242A">
              <w:rPr>
                <w:rFonts w:ascii="Arial" w:hAnsi="Arial" w:cs="Arial"/>
                <w:sz w:val="20"/>
                <w:szCs w:val="20"/>
              </w:rPr>
              <w:t>բաժանիչ</w:t>
            </w:r>
            <w:r w:rsidRPr="0034242A">
              <w:rPr>
                <w:rFonts w:ascii="Arial Armenian" w:hAnsi="Arial Armenian"/>
                <w:sz w:val="20"/>
                <w:szCs w:val="20"/>
              </w:rPr>
              <w:t xml:space="preserve"> </w:t>
            </w:r>
            <w:r w:rsidRPr="0034242A">
              <w:rPr>
                <w:rFonts w:ascii="Arial" w:hAnsi="Arial" w:cs="Arial"/>
                <w:sz w:val="20"/>
                <w:szCs w:val="20"/>
              </w:rPr>
              <w:t>հիմքով</w:t>
            </w:r>
            <w:r w:rsidRPr="0034242A">
              <w:rPr>
                <w:rFonts w:ascii="Arial Armenian" w:hAnsi="Arial Armenian"/>
                <w:sz w:val="20"/>
                <w:szCs w:val="20"/>
              </w:rPr>
              <w:t>,</w:t>
            </w:r>
            <w:r w:rsidRPr="0034242A">
              <w:rPr>
                <w:rFonts w:ascii="Arial" w:hAnsi="Arial" w:cs="Arial"/>
                <w:sz w:val="20"/>
                <w:szCs w:val="20"/>
              </w:rPr>
              <w:t>հատվածքը</w:t>
            </w:r>
            <w:r w:rsidRPr="0034242A">
              <w:rPr>
                <w:rFonts w:ascii="Arial Armenian" w:hAnsi="Arial Armenian"/>
                <w:sz w:val="20"/>
                <w:szCs w:val="20"/>
              </w:rPr>
              <w:t xml:space="preserve"> 3x1.5</w:t>
            </w:r>
            <w:r w:rsidRPr="0034242A">
              <w:rPr>
                <w:rFonts w:ascii="Arial" w:hAnsi="Arial" w:cs="Arial"/>
                <w:sz w:val="20"/>
                <w:szCs w:val="20"/>
              </w:rPr>
              <w:t>մմ</w:t>
            </w:r>
            <w:r w:rsidRPr="0034242A">
              <w:rPr>
                <w:rFonts w:ascii="Arial Armenian" w:hAnsi="Arial Armenian"/>
                <w:sz w:val="20"/>
                <w:szCs w:val="20"/>
              </w:rPr>
              <w:t xml:space="preserve">2/, </w:t>
            </w:r>
            <w:r w:rsidRPr="0034242A">
              <w:rPr>
                <w:rFonts w:ascii="Arial" w:hAnsi="Arial" w:cs="Arial"/>
                <w:sz w:val="20"/>
                <w:szCs w:val="20"/>
              </w:rPr>
              <w:t>տեղադրումով</w:t>
            </w:r>
            <w:r w:rsidRPr="0034242A">
              <w:rPr>
                <w:rFonts w:ascii="Arial Armenian" w:hAnsi="Arial Armenian"/>
                <w:sz w:val="20"/>
                <w:szCs w:val="20"/>
              </w:rPr>
              <w:t xml:space="preserve">   </w:t>
            </w:r>
            <w:r w:rsidRPr="0034242A">
              <w:rPr>
                <w:rFonts w:ascii="Calibri" w:hAnsi="Calibri" w:cs="Calibri"/>
                <w:sz w:val="20"/>
                <w:szCs w:val="20"/>
              </w:rPr>
              <w:t>Медный</w:t>
            </w:r>
            <w:r w:rsidRPr="0034242A">
              <w:rPr>
                <w:rFonts w:ascii="Arial Armenian" w:hAnsi="Arial Armenian"/>
                <w:sz w:val="20"/>
                <w:szCs w:val="20"/>
              </w:rPr>
              <w:t xml:space="preserve"> </w:t>
            </w:r>
            <w:r w:rsidRPr="0034242A">
              <w:rPr>
                <w:rFonts w:ascii="Calibri" w:hAnsi="Calibri" w:cs="Calibri"/>
                <w:sz w:val="20"/>
                <w:szCs w:val="20"/>
              </w:rPr>
              <w:t>кабель</w:t>
            </w:r>
            <w:r w:rsidRPr="0034242A">
              <w:rPr>
                <w:rFonts w:ascii="Arial Armenian" w:hAnsi="Arial Armenian"/>
                <w:sz w:val="20"/>
                <w:szCs w:val="20"/>
              </w:rPr>
              <w:t xml:space="preserve">, </w:t>
            </w:r>
            <w:r w:rsidRPr="0034242A">
              <w:rPr>
                <w:rFonts w:ascii="Calibri" w:hAnsi="Calibri" w:cs="Calibri"/>
                <w:sz w:val="20"/>
                <w:szCs w:val="20"/>
              </w:rPr>
              <w:t>изолированный</w:t>
            </w:r>
            <w:r w:rsidRPr="0034242A">
              <w:rPr>
                <w:rFonts w:ascii="Arial Armenian" w:hAnsi="Arial Armenian"/>
                <w:sz w:val="20"/>
                <w:szCs w:val="20"/>
              </w:rPr>
              <w:t xml:space="preserve">, </w:t>
            </w:r>
            <w:r w:rsidRPr="0034242A">
              <w:rPr>
                <w:rFonts w:ascii="Calibri" w:hAnsi="Calibri" w:cs="Calibri"/>
                <w:sz w:val="20"/>
                <w:szCs w:val="20"/>
              </w:rPr>
              <w:t>с</w:t>
            </w:r>
            <w:r w:rsidRPr="0034242A">
              <w:rPr>
                <w:rFonts w:ascii="Arial Armenian" w:hAnsi="Arial Armenian"/>
                <w:sz w:val="20"/>
                <w:szCs w:val="20"/>
              </w:rPr>
              <w:t xml:space="preserve"> </w:t>
            </w:r>
            <w:r w:rsidRPr="0034242A">
              <w:rPr>
                <w:rFonts w:ascii="Calibri" w:hAnsi="Calibri" w:cs="Calibri"/>
                <w:sz w:val="20"/>
                <w:szCs w:val="20"/>
              </w:rPr>
              <w:t>разделительной</w:t>
            </w:r>
            <w:r w:rsidRPr="0034242A">
              <w:rPr>
                <w:rFonts w:ascii="Arial Armenian" w:hAnsi="Arial Armenian"/>
                <w:sz w:val="20"/>
                <w:szCs w:val="20"/>
              </w:rPr>
              <w:t xml:space="preserve"> </w:t>
            </w:r>
            <w:r w:rsidRPr="0034242A">
              <w:rPr>
                <w:rFonts w:ascii="Calibri" w:hAnsi="Calibri" w:cs="Calibri"/>
                <w:sz w:val="20"/>
                <w:szCs w:val="20"/>
              </w:rPr>
              <w:t>основой</w:t>
            </w:r>
            <w:r w:rsidRPr="0034242A">
              <w:rPr>
                <w:rFonts w:ascii="Arial Armenian" w:hAnsi="Arial Armenian"/>
                <w:sz w:val="20"/>
                <w:szCs w:val="20"/>
              </w:rPr>
              <w:t xml:space="preserve">, </w:t>
            </w:r>
            <w:r w:rsidRPr="0034242A">
              <w:rPr>
                <w:rFonts w:ascii="Calibri" w:hAnsi="Calibri" w:cs="Calibri"/>
                <w:sz w:val="20"/>
                <w:szCs w:val="20"/>
              </w:rPr>
              <w:t>сечение</w:t>
            </w:r>
            <w:r w:rsidRPr="0034242A">
              <w:rPr>
                <w:rFonts w:ascii="Arial Armenian" w:hAnsi="Arial Armenian"/>
                <w:sz w:val="20"/>
                <w:szCs w:val="20"/>
              </w:rPr>
              <w:t xml:space="preserve"> 3</w:t>
            </w:r>
            <w:r w:rsidRPr="0034242A">
              <w:rPr>
                <w:rFonts w:ascii="Calibri" w:hAnsi="Calibri" w:cs="Calibri"/>
                <w:sz w:val="20"/>
                <w:szCs w:val="20"/>
              </w:rPr>
              <w:t>х</w:t>
            </w:r>
            <w:r w:rsidRPr="0034242A">
              <w:rPr>
                <w:rFonts w:ascii="Arial Armenian" w:hAnsi="Arial Armenian"/>
                <w:sz w:val="20"/>
                <w:szCs w:val="20"/>
              </w:rPr>
              <w:t xml:space="preserve">1,5 </w:t>
            </w:r>
            <w:r w:rsidRPr="0034242A">
              <w:rPr>
                <w:rFonts w:ascii="Calibri" w:hAnsi="Calibri" w:cs="Calibri"/>
                <w:sz w:val="20"/>
                <w:szCs w:val="20"/>
              </w:rPr>
              <w:t>мм</w:t>
            </w:r>
            <w:r w:rsidRPr="0034242A">
              <w:rPr>
                <w:rFonts w:ascii="Arial Armenian" w:hAnsi="Arial Armenian" w:cs="Arial Armenian"/>
                <w:sz w:val="20"/>
                <w:szCs w:val="20"/>
              </w:rPr>
              <w:t>²</w:t>
            </w:r>
            <w:r w:rsidRPr="0034242A">
              <w:rPr>
                <w:rFonts w:ascii="Arial Armenian" w:hAnsi="Arial Armenian"/>
                <w:sz w:val="20"/>
                <w:szCs w:val="20"/>
              </w:rPr>
              <w:t xml:space="preserve">, </w:t>
            </w:r>
            <w:r w:rsidRPr="0034242A">
              <w:rPr>
                <w:rFonts w:ascii="Calibri" w:hAnsi="Calibri" w:cs="Calibri"/>
                <w:sz w:val="20"/>
                <w:szCs w:val="20"/>
              </w:rPr>
              <w:t>с</w:t>
            </w:r>
            <w:r w:rsidRPr="0034242A">
              <w:rPr>
                <w:rFonts w:ascii="Arial Armenian" w:hAnsi="Arial Armenian"/>
                <w:sz w:val="20"/>
                <w:szCs w:val="20"/>
              </w:rPr>
              <w:t xml:space="preserve"> </w:t>
            </w:r>
            <w:r w:rsidRPr="0034242A">
              <w:rPr>
                <w:rFonts w:ascii="Calibri" w:hAnsi="Calibri" w:cs="Calibri"/>
                <w:sz w:val="20"/>
                <w:szCs w:val="20"/>
              </w:rPr>
              <w:t>монтажным</w:t>
            </w:r>
            <w:r w:rsidRPr="0034242A">
              <w:rPr>
                <w:rFonts w:ascii="Arial Armenian" w:hAnsi="Arial Armenian"/>
                <w:sz w:val="20"/>
                <w:szCs w:val="20"/>
              </w:rPr>
              <w:t xml:space="preserve"> </w:t>
            </w:r>
            <w:r w:rsidRPr="0034242A">
              <w:rPr>
                <w:rFonts w:ascii="Calibri" w:hAnsi="Calibri" w:cs="Calibri"/>
                <w:sz w:val="20"/>
                <w:szCs w:val="20"/>
              </w:rPr>
              <w:t>комплектом</w:t>
            </w:r>
            <w:r w:rsidRPr="0034242A">
              <w:rPr>
                <w:rFonts w:ascii="Arial Armenian" w:hAnsi="Arial Armenian"/>
                <w:sz w:val="20"/>
                <w:szCs w:val="20"/>
              </w:rPr>
              <w:t>.</w:t>
            </w:r>
          </w:p>
        </w:tc>
        <w:tc>
          <w:tcPr>
            <w:tcW w:w="709" w:type="dxa"/>
            <w:tcBorders>
              <w:top w:val="single" w:sz="4" w:space="0" w:color="auto"/>
              <w:left w:val="nil"/>
              <w:bottom w:val="single" w:sz="4" w:space="0" w:color="auto"/>
              <w:right w:val="nil"/>
            </w:tcBorders>
            <w:noWrap/>
            <w:vAlign w:val="center"/>
            <w:hideMark/>
          </w:tcPr>
          <w:p w14:paraId="22735A8D"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մ</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E65996E"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12.00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5ABBF25E"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0.65</w:t>
            </w:r>
          </w:p>
        </w:tc>
        <w:tc>
          <w:tcPr>
            <w:tcW w:w="1134" w:type="dxa"/>
            <w:tcBorders>
              <w:top w:val="single" w:sz="4" w:space="0" w:color="auto"/>
              <w:left w:val="nil"/>
              <w:bottom w:val="single" w:sz="4" w:space="0" w:color="auto"/>
              <w:right w:val="single" w:sz="4" w:space="0" w:color="auto"/>
            </w:tcBorders>
            <w:noWrap/>
            <w:vAlign w:val="center"/>
            <w:hideMark/>
          </w:tcPr>
          <w:p w14:paraId="774DDF14"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7.79</w:t>
            </w:r>
          </w:p>
        </w:tc>
      </w:tr>
      <w:tr w:rsidR="00A37E4C" w:rsidRPr="0034242A" w14:paraId="2B19F99F" w14:textId="77777777" w:rsidTr="00A37E4C">
        <w:trPr>
          <w:trHeight w:val="1897"/>
        </w:trPr>
        <w:tc>
          <w:tcPr>
            <w:tcW w:w="567" w:type="dxa"/>
            <w:tcBorders>
              <w:top w:val="single" w:sz="4" w:space="0" w:color="auto"/>
              <w:left w:val="single" w:sz="4" w:space="0" w:color="auto"/>
              <w:right w:val="single" w:sz="4" w:space="0" w:color="auto"/>
            </w:tcBorders>
            <w:noWrap/>
            <w:hideMark/>
          </w:tcPr>
          <w:p w14:paraId="5B5B9E3B"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10</w:t>
            </w:r>
          </w:p>
          <w:p w14:paraId="64D23312"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 </w:t>
            </w:r>
          </w:p>
        </w:tc>
        <w:tc>
          <w:tcPr>
            <w:tcW w:w="1560" w:type="dxa"/>
            <w:tcBorders>
              <w:top w:val="single" w:sz="4" w:space="0" w:color="auto"/>
              <w:left w:val="nil"/>
              <w:bottom w:val="single" w:sz="4" w:space="0" w:color="auto"/>
              <w:right w:val="nil"/>
            </w:tcBorders>
            <w:hideMark/>
          </w:tcPr>
          <w:p w14:paraId="6EFE2595" w14:textId="77777777" w:rsidR="00A37E4C" w:rsidRPr="0034242A" w:rsidRDefault="00A37E4C" w:rsidP="009B6F4B">
            <w:pPr>
              <w:rPr>
                <w:rFonts w:ascii="Arial Armenian" w:hAnsi="Arial Armenian"/>
                <w:sz w:val="20"/>
                <w:szCs w:val="20"/>
              </w:rPr>
            </w:pPr>
            <w:r w:rsidRPr="0034242A">
              <w:rPr>
                <w:rFonts w:ascii="Calibri" w:hAnsi="Calibri" w:cs="Calibri"/>
                <w:sz w:val="20"/>
                <w:szCs w:val="20"/>
              </w:rPr>
              <w:t>Ц</w:t>
            </w:r>
            <w:r w:rsidRPr="0034242A">
              <w:rPr>
                <w:rFonts w:ascii="Arial Armenian" w:hAnsi="Arial Armenian"/>
                <w:sz w:val="20"/>
                <w:szCs w:val="20"/>
              </w:rPr>
              <w:t>8-604-1</w:t>
            </w:r>
          </w:p>
        </w:tc>
        <w:tc>
          <w:tcPr>
            <w:tcW w:w="4677" w:type="dxa"/>
            <w:tcBorders>
              <w:top w:val="single" w:sz="4" w:space="0" w:color="auto"/>
              <w:left w:val="single" w:sz="4" w:space="0" w:color="auto"/>
              <w:bottom w:val="single" w:sz="4" w:space="0" w:color="auto"/>
              <w:right w:val="single" w:sz="4" w:space="0" w:color="auto"/>
            </w:tcBorders>
            <w:hideMark/>
          </w:tcPr>
          <w:p w14:paraId="26F4C27C" w14:textId="77777777" w:rsidR="00A37E4C" w:rsidRPr="0034242A" w:rsidRDefault="00A37E4C" w:rsidP="009B6F4B">
            <w:pPr>
              <w:rPr>
                <w:rFonts w:ascii="Arial Armenian" w:hAnsi="Arial Armenian"/>
                <w:sz w:val="20"/>
                <w:szCs w:val="20"/>
              </w:rPr>
            </w:pPr>
            <w:r w:rsidRPr="0034242A">
              <w:rPr>
                <w:rFonts w:ascii="Arial" w:hAnsi="Arial" w:cs="Arial"/>
                <w:sz w:val="20"/>
                <w:szCs w:val="20"/>
              </w:rPr>
              <w:t>Լուսադիոսային</w:t>
            </w:r>
            <w:r w:rsidRPr="0034242A">
              <w:rPr>
                <w:rFonts w:ascii="Arial Armenian" w:hAnsi="Arial Armenian"/>
                <w:sz w:val="20"/>
                <w:szCs w:val="20"/>
              </w:rPr>
              <w:t xml:space="preserve"> (LED) </w:t>
            </w:r>
            <w:r w:rsidRPr="0034242A">
              <w:rPr>
                <w:rFonts w:ascii="Arial" w:hAnsi="Arial" w:cs="Arial"/>
                <w:sz w:val="20"/>
                <w:szCs w:val="20"/>
              </w:rPr>
              <w:t>լուսատու</w:t>
            </w:r>
            <w:r w:rsidRPr="0034242A">
              <w:rPr>
                <w:rFonts w:ascii="Arial Armenian" w:hAnsi="Arial Armenian"/>
                <w:sz w:val="20"/>
                <w:szCs w:val="20"/>
              </w:rPr>
              <w:t xml:space="preserve">  </w:t>
            </w:r>
            <w:r w:rsidRPr="0034242A">
              <w:rPr>
                <w:rFonts w:ascii="Arial" w:hAnsi="Arial" w:cs="Arial"/>
                <w:sz w:val="20"/>
                <w:szCs w:val="20"/>
              </w:rPr>
              <w:t>առաստաղնեի</w:t>
            </w:r>
            <w:r w:rsidRPr="0034242A">
              <w:rPr>
                <w:rFonts w:ascii="Arial Armenian" w:hAnsi="Arial Armenian"/>
                <w:sz w:val="20"/>
                <w:szCs w:val="20"/>
              </w:rPr>
              <w:t xml:space="preserve"> </w:t>
            </w:r>
            <w:r w:rsidRPr="0034242A">
              <w:rPr>
                <w:rFonts w:ascii="Arial" w:hAnsi="Arial" w:cs="Arial"/>
                <w:sz w:val="20"/>
                <w:szCs w:val="20"/>
              </w:rPr>
              <w:t>համար</w:t>
            </w:r>
            <w:r w:rsidRPr="0034242A">
              <w:rPr>
                <w:rFonts w:ascii="Arial Armenian" w:hAnsi="Arial Armenian"/>
                <w:sz w:val="20"/>
                <w:szCs w:val="20"/>
              </w:rPr>
              <w:t xml:space="preserve"> 35-40</w:t>
            </w:r>
            <w:r w:rsidRPr="0034242A">
              <w:rPr>
                <w:rFonts w:ascii="Arial" w:hAnsi="Arial" w:cs="Arial"/>
                <w:sz w:val="20"/>
                <w:szCs w:val="20"/>
              </w:rPr>
              <w:t>վտ</w:t>
            </w:r>
            <w:r w:rsidRPr="0034242A">
              <w:rPr>
                <w:rFonts w:ascii="Arial Armenian" w:hAnsi="Arial Armenian"/>
                <w:sz w:val="20"/>
                <w:szCs w:val="20"/>
              </w:rPr>
              <w:t xml:space="preserve"> </w:t>
            </w:r>
            <w:r w:rsidRPr="0034242A">
              <w:rPr>
                <w:rFonts w:ascii="Arial" w:hAnsi="Arial" w:cs="Arial"/>
                <w:sz w:val="20"/>
                <w:szCs w:val="20"/>
              </w:rPr>
              <w:t>հզոր</w:t>
            </w:r>
            <w:r w:rsidRPr="0034242A">
              <w:rPr>
                <w:rFonts w:ascii="Arial Armenian" w:hAnsi="Arial Armenian"/>
                <w:sz w:val="20"/>
                <w:szCs w:val="20"/>
              </w:rPr>
              <w:t>. 3400-3600</w:t>
            </w:r>
            <w:r w:rsidRPr="0034242A">
              <w:rPr>
                <w:rFonts w:ascii="Arial" w:hAnsi="Arial" w:cs="Arial"/>
                <w:sz w:val="20"/>
                <w:szCs w:val="20"/>
              </w:rPr>
              <w:t>լմ</w:t>
            </w:r>
            <w:r w:rsidRPr="0034242A">
              <w:rPr>
                <w:rFonts w:ascii="Arial Armenian" w:hAnsi="Arial Armenian"/>
                <w:sz w:val="20"/>
                <w:szCs w:val="20"/>
              </w:rPr>
              <w:t xml:space="preserve"> </w:t>
            </w:r>
            <w:r w:rsidRPr="0034242A">
              <w:rPr>
                <w:rFonts w:ascii="Arial" w:hAnsi="Arial" w:cs="Arial"/>
                <w:sz w:val="20"/>
                <w:szCs w:val="20"/>
              </w:rPr>
              <w:t>լուսային</w:t>
            </w:r>
            <w:r w:rsidRPr="0034242A">
              <w:rPr>
                <w:rFonts w:ascii="Arial Armenian" w:hAnsi="Arial Armenian"/>
                <w:sz w:val="20"/>
                <w:szCs w:val="20"/>
              </w:rPr>
              <w:t xml:space="preserve"> </w:t>
            </w:r>
            <w:r w:rsidRPr="0034242A">
              <w:rPr>
                <w:rFonts w:ascii="Arial" w:hAnsi="Arial" w:cs="Arial"/>
                <w:sz w:val="20"/>
                <w:szCs w:val="20"/>
              </w:rPr>
              <w:t>հոսանքվ</w:t>
            </w:r>
            <w:r w:rsidRPr="0034242A">
              <w:rPr>
                <w:rFonts w:ascii="Arial Armenian" w:hAnsi="Arial Armenian"/>
                <w:sz w:val="20"/>
                <w:szCs w:val="20"/>
              </w:rPr>
              <w:t>, 3900-4000</w:t>
            </w:r>
            <w:r w:rsidRPr="0034242A">
              <w:rPr>
                <w:rFonts w:ascii="Arial" w:hAnsi="Arial" w:cs="Arial"/>
                <w:sz w:val="20"/>
                <w:szCs w:val="20"/>
              </w:rPr>
              <w:t>կ</w:t>
            </w:r>
            <w:r w:rsidRPr="0034242A">
              <w:rPr>
                <w:rFonts w:ascii="Arial Armenian" w:hAnsi="Arial Armenian"/>
                <w:sz w:val="20"/>
                <w:szCs w:val="20"/>
              </w:rPr>
              <w:t xml:space="preserve"> </w:t>
            </w:r>
            <w:r w:rsidRPr="0034242A">
              <w:rPr>
                <w:rFonts w:ascii="Arial" w:hAnsi="Arial" w:cs="Arial"/>
                <w:sz w:val="20"/>
                <w:szCs w:val="20"/>
              </w:rPr>
              <w:t>գունային</w:t>
            </w:r>
            <w:r w:rsidRPr="0034242A">
              <w:rPr>
                <w:rFonts w:ascii="Arial Armenian" w:hAnsi="Arial Armenian"/>
                <w:sz w:val="20"/>
                <w:szCs w:val="20"/>
              </w:rPr>
              <w:t xml:space="preserve"> </w:t>
            </w:r>
            <w:r w:rsidRPr="0034242A">
              <w:rPr>
                <w:rFonts w:ascii="Arial" w:hAnsi="Arial" w:cs="Arial"/>
                <w:sz w:val="20"/>
                <w:szCs w:val="20"/>
              </w:rPr>
              <w:t>ջերմաստիճանով</w:t>
            </w:r>
            <w:r w:rsidRPr="0034242A">
              <w:rPr>
                <w:rFonts w:ascii="Arial Armenian" w:hAnsi="Arial Armenian"/>
                <w:sz w:val="20"/>
                <w:szCs w:val="20"/>
              </w:rPr>
              <w:t>, IP21-44</w:t>
            </w:r>
            <w:r w:rsidRPr="0034242A">
              <w:rPr>
                <w:rFonts w:ascii="Arial" w:hAnsi="Arial" w:cs="Arial"/>
                <w:sz w:val="20"/>
                <w:szCs w:val="20"/>
              </w:rPr>
              <w:t>պաշտշանվածության</w:t>
            </w:r>
            <w:r w:rsidRPr="0034242A">
              <w:rPr>
                <w:rFonts w:ascii="Arial Armenian" w:hAnsi="Arial Armenian"/>
                <w:sz w:val="20"/>
                <w:szCs w:val="20"/>
              </w:rPr>
              <w:t xml:space="preserve"> </w:t>
            </w:r>
            <w:r w:rsidRPr="0034242A">
              <w:rPr>
                <w:rFonts w:ascii="Arial" w:hAnsi="Arial" w:cs="Arial"/>
                <w:sz w:val="20"/>
                <w:szCs w:val="20"/>
              </w:rPr>
              <w:t>աստիճանով</w:t>
            </w:r>
            <w:r w:rsidRPr="0034242A">
              <w:rPr>
                <w:rFonts w:ascii="Arial Armenian" w:hAnsi="Arial Armenian"/>
                <w:sz w:val="20"/>
                <w:szCs w:val="20"/>
              </w:rPr>
              <w:t xml:space="preserve">  </w:t>
            </w:r>
            <w:r w:rsidRPr="0034242A">
              <w:rPr>
                <w:rFonts w:ascii="Calibri" w:hAnsi="Calibri" w:cs="Calibri"/>
                <w:sz w:val="20"/>
                <w:szCs w:val="20"/>
              </w:rPr>
              <w:t>Светодиодный</w:t>
            </w:r>
            <w:r w:rsidRPr="0034242A">
              <w:rPr>
                <w:rFonts w:ascii="Arial Armenian" w:hAnsi="Arial Armenian"/>
                <w:sz w:val="20"/>
                <w:szCs w:val="20"/>
              </w:rPr>
              <w:t xml:space="preserve"> </w:t>
            </w:r>
            <w:r w:rsidRPr="0034242A">
              <w:rPr>
                <w:rFonts w:ascii="Calibri" w:hAnsi="Calibri" w:cs="Calibri"/>
                <w:sz w:val="20"/>
                <w:szCs w:val="20"/>
              </w:rPr>
              <w:t>потолочный</w:t>
            </w:r>
            <w:r w:rsidRPr="0034242A">
              <w:rPr>
                <w:rFonts w:ascii="Arial Armenian" w:hAnsi="Arial Armenian"/>
                <w:sz w:val="20"/>
                <w:szCs w:val="20"/>
              </w:rPr>
              <w:t xml:space="preserve"> </w:t>
            </w:r>
            <w:r w:rsidRPr="0034242A">
              <w:rPr>
                <w:rFonts w:ascii="Calibri" w:hAnsi="Calibri" w:cs="Calibri"/>
                <w:sz w:val="20"/>
                <w:szCs w:val="20"/>
              </w:rPr>
              <w:t>светильник</w:t>
            </w:r>
            <w:r w:rsidRPr="0034242A">
              <w:rPr>
                <w:rFonts w:ascii="Arial Armenian" w:hAnsi="Arial Armenian"/>
                <w:sz w:val="20"/>
                <w:szCs w:val="20"/>
              </w:rPr>
              <w:t xml:space="preserve"> 35-40 </w:t>
            </w:r>
            <w:r w:rsidRPr="0034242A">
              <w:rPr>
                <w:rFonts w:ascii="Calibri" w:hAnsi="Calibri" w:cs="Calibri"/>
                <w:sz w:val="20"/>
                <w:szCs w:val="20"/>
              </w:rPr>
              <w:t>Вт</w:t>
            </w:r>
            <w:r w:rsidRPr="0034242A">
              <w:rPr>
                <w:rFonts w:ascii="Arial Armenian" w:hAnsi="Arial Armenian"/>
                <w:sz w:val="20"/>
                <w:szCs w:val="20"/>
              </w:rPr>
              <w:t xml:space="preserve">. </w:t>
            </w:r>
            <w:r w:rsidRPr="0034242A">
              <w:rPr>
                <w:rFonts w:ascii="Calibri" w:hAnsi="Calibri" w:cs="Calibri"/>
                <w:sz w:val="20"/>
                <w:szCs w:val="20"/>
              </w:rPr>
              <w:t>Световой</w:t>
            </w:r>
            <w:r w:rsidRPr="0034242A">
              <w:rPr>
                <w:rFonts w:ascii="Arial Armenian" w:hAnsi="Arial Armenian"/>
                <w:sz w:val="20"/>
                <w:szCs w:val="20"/>
              </w:rPr>
              <w:t xml:space="preserve"> </w:t>
            </w:r>
            <w:r w:rsidRPr="0034242A">
              <w:rPr>
                <w:rFonts w:ascii="Calibri" w:hAnsi="Calibri" w:cs="Calibri"/>
                <w:sz w:val="20"/>
                <w:szCs w:val="20"/>
              </w:rPr>
              <w:t>поток</w:t>
            </w:r>
            <w:r w:rsidRPr="0034242A">
              <w:rPr>
                <w:rFonts w:ascii="Arial Armenian" w:hAnsi="Arial Armenian"/>
                <w:sz w:val="20"/>
                <w:szCs w:val="20"/>
              </w:rPr>
              <w:t xml:space="preserve"> 3400-3600 </w:t>
            </w:r>
            <w:r w:rsidRPr="0034242A">
              <w:rPr>
                <w:rFonts w:ascii="Calibri" w:hAnsi="Calibri" w:cs="Calibri"/>
                <w:sz w:val="20"/>
                <w:szCs w:val="20"/>
              </w:rPr>
              <w:t>лм</w:t>
            </w:r>
            <w:r w:rsidRPr="0034242A">
              <w:rPr>
                <w:rFonts w:ascii="Arial Armenian" w:hAnsi="Arial Armenian"/>
                <w:sz w:val="20"/>
                <w:szCs w:val="20"/>
              </w:rPr>
              <w:t xml:space="preserve">, </w:t>
            </w:r>
            <w:r w:rsidRPr="0034242A">
              <w:rPr>
                <w:rFonts w:ascii="Calibri" w:hAnsi="Calibri" w:cs="Calibri"/>
                <w:sz w:val="20"/>
                <w:szCs w:val="20"/>
              </w:rPr>
              <w:t>цветовая</w:t>
            </w:r>
            <w:r w:rsidRPr="0034242A">
              <w:rPr>
                <w:rFonts w:ascii="Arial Armenian" w:hAnsi="Arial Armenian"/>
                <w:sz w:val="20"/>
                <w:szCs w:val="20"/>
              </w:rPr>
              <w:t xml:space="preserve"> </w:t>
            </w:r>
            <w:r w:rsidRPr="0034242A">
              <w:rPr>
                <w:rFonts w:ascii="Calibri" w:hAnsi="Calibri" w:cs="Calibri"/>
                <w:sz w:val="20"/>
                <w:szCs w:val="20"/>
              </w:rPr>
              <w:t>температура</w:t>
            </w:r>
            <w:r w:rsidRPr="0034242A">
              <w:rPr>
                <w:rFonts w:ascii="Arial Armenian" w:hAnsi="Arial Armenian"/>
                <w:sz w:val="20"/>
                <w:szCs w:val="20"/>
              </w:rPr>
              <w:t xml:space="preserve"> 3900-4000K, </w:t>
            </w:r>
            <w:r w:rsidRPr="0034242A">
              <w:rPr>
                <w:rFonts w:ascii="Calibri" w:hAnsi="Calibri" w:cs="Calibri"/>
                <w:sz w:val="20"/>
                <w:szCs w:val="20"/>
              </w:rPr>
              <w:t>класс</w:t>
            </w:r>
            <w:r w:rsidRPr="0034242A">
              <w:rPr>
                <w:rFonts w:ascii="Arial Armenian" w:hAnsi="Arial Armenian"/>
                <w:sz w:val="20"/>
                <w:szCs w:val="20"/>
              </w:rPr>
              <w:t xml:space="preserve"> </w:t>
            </w:r>
            <w:r w:rsidRPr="0034242A">
              <w:rPr>
                <w:rFonts w:ascii="Calibri" w:hAnsi="Calibri" w:cs="Calibri"/>
                <w:sz w:val="20"/>
                <w:szCs w:val="20"/>
              </w:rPr>
              <w:t>защиты</w:t>
            </w:r>
            <w:r w:rsidRPr="0034242A">
              <w:rPr>
                <w:rFonts w:ascii="Arial Armenian" w:hAnsi="Arial Armenian"/>
                <w:sz w:val="20"/>
                <w:szCs w:val="20"/>
              </w:rPr>
              <w:t xml:space="preserve"> IP21-44</w:t>
            </w:r>
          </w:p>
        </w:tc>
        <w:tc>
          <w:tcPr>
            <w:tcW w:w="709" w:type="dxa"/>
            <w:tcBorders>
              <w:top w:val="single" w:sz="4" w:space="0" w:color="auto"/>
              <w:left w:val="nil"/>
              <w:right w:val="nil"/>
            </w:tcBorders>
            <w:noWrap/>
            <w:vAlign w:val="center"/>
            <w:hideMark/>
          </w:tcPr>
          <w:p w14:paraId="16D5E48B"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հատ</w:t>
            </w:r>
          </w:p>
        </w:tc>
        <w:tc>
          <w:tcPr>
            <w:tcW w:w="851" w:type="dxa"/>
            <w:tcBorders>
              <w:top w:val="single" w:sz="4" w:space="0" w:color="auto"/>
              <w:left w:val="single" w:sz="4" w:space="0" w:color="auto"/>
              <w:right w:val="single" w:sz="4" w:space="0" w:color="auto"/>
            </w:tcBorders>
            <w:noWrap/>
            <w:vAlign w:val="center"/>
            <w:hideMark/>
          </w:tcPr>
          <w:p w14:paraId="26AD65A4"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2.00</w:t>
            </w:r>
          </w:p>
        </w:tc>
        <w:tc>
          <w:tcPr>
            <w:tcW w:w="963" w:type="dxa"/>
            <w:tcBorders>
              <w:top w:val="single" w:sz="4" w:space="0" w:color="auto"/>
              <w:left w:val="single" w:sz="4" w:space="0" w:color="auto"/>
              <w:right w:val="single" w:sz="4" w:space="0" w:color="auto"/>
            </w:tcBorders>
            <w:noWrap/>
            <w:vAlign w:val="center"/>
            <w:hideMark/>
          </w:tcPr>
          <w:p w14:paraId="65210072"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8.49</w:t>
            </w:r>
          </w:p>
        </w:tc>
        <w:tc>
          <w:tcPr>
            <w:tcW w:w="1134" w:type="dxa"/>
            <w:tcBorders>
              <w:top w:val="single" w:sz="4" w:space="0" w:color="auto"/>
              <w:left w:val="nil"/>
              <w:right w:val="single" w:sz="4" w:space="0" w:color="auto"/>
            </w:tcBorders>
            <w:noWrap/>
            <w:vAlign w:val="center"/>
            <w:hideMark/>
          </w:tcPr>
          <w:p w14:paraId="3E1AF446"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16.98</w:t>
            </w:r>
          </w:p>
        </w:tc>
      </w:tr>
      <w:tr w:rsidR="00A37E4C" w:rsidRPr="0034242A" w14:paraId="13682337" w14:textId="77777777" w:rsidTr="00A37E4C">
        <w:trPr>
          <w:trHeight w:val="1129"/>
        </w:trPr>
        <w:tc>
          <w:tcPr>
            <w:tcW w:w="567" w:type="dxa"/>
            <w:tcBorders>
              <w:top w:val="single" w:sz="4" w:space="0" w:color="auto"/>
              <w:left w:val="single" w:sz="4" w:space="0" w:color="auto"/>
              <w:bottom w:val="single" w:sz="4" w:space="0" w:color="auto"/>
              <w:right w:val="single" w:sz="4" w:space="0" w:color="auto"/>
            </w:tcBorders>
            <w:noWrap/>
            <w:hideMark/>
          </w:tcPr>
          <w:p w14:paraId="1E8A1A96"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11</w:t>
            </w:r>
          </w:p>
        </w:tc>
        <w:tc>
          <w:tcPr>
            <w:tcW w:w="1560" w:type="dxa"/>
            <w:tcBorders>
              <w:top w:val="single" w:sz="4" w:space="0" w:color="auto"/>
              <w:left w:val="nil"/>
              <w:bottom w:val="single" w:sz="4" w:space="0" w:color="auto"/>
              <w:right w:val="nil"/>
            </w:tcBorders>
            <w:hideMark/>
          </w:tcPr>
          <w:p w14:paraId="332AAD75" w14:textId="77777777" w:rsidR="00A37E4C" w:rsidRPr="0034242A" w:rsidRDefault="00A37E4C" w:rsidP="009B6F4B">
            <w:pPr>
              <w:rPr>
                <w:rFonts w:ascii="Arial Armenian" w:hAnsi="Arial Armenian"/>
                <w:sz w:val="20"/>
                <w:szCs w:val="20"/>
              </w:rPr>
            </w:pPr>
            <w:r w:rsidRPr="0034242A">
              <w:rPr>
                <w:rFonts w:ascii="Calibri" w:hAnsi="Calibri" w:cs="Calibri"/>
                <w:sz w:val="20"/>
                <w:szCs w:val="20"/>
              </w:rPr>
              <w:t>Ц</w:t>
            </w:r>
            <w:r w:rsidRPr="0034242A">
              <w:rPr>
                <w:rFonts w:ascii="Arial Armenian" w:hAnsi="Arial Armenian"/>
                <w:sz w:val="20"/>
                <w:szCs w:val="20"/>
              </w:rPr>
              <w:t>8-591-2</w:t>
            </w:r>
          </w:p>
        </w:tc>
        <w:tc>
          <w:tcPr>
            <w:tcW w:w="4677" w:type="dxa"/>
            <w:tcBorders>
              <w:top w:val="single" w:sz="4" w:space="0" w:color="auto"/>
              <w:left w:val="single" w:sz="4" w:space="0" w:color="auto"/>
              <w:bottom w:val="single" w:sz="4" w:space="0" w:color="auto"/>
              <w:right w:val="single" w:sz="4" w:space="0" w:color="auto"/>
            </w:tcBorders>
            <w:hideMark/>
          </w:tcPr>
          <w:p w14:paraId="074D277E" w14:textId="77777777" w:rsidR="00A37E4C" w:rsidRPr="005A1964" w:rsidRDefault="00A37E4C" w:rsidP="009B6F4B">
            <w:pPr>
              <w:rPr>
                <w:sz w:val="20"/>
                <w:szCs w:val="20"/>
              </w:rPr>
            </w:pPr>
            <w:r w:rsidRPr="0034242A">
              <w:rPr>
                <w:rFonts w:ascii="Arial" w:hAnsi="Arial" w:cs="Arial"/>
                <w:sz w:val="20"/>
                <w:szCs w:val="20"/>
              </w:rPr>
              <w:t>Միաստեղ</w:t>
            </w:r>
            <w:r w:rsidRPr="0034242A">
              <w:rPr>
                <w:rFonts w:ascii="Arial Armenian" w:hAnsi="Arial Armenian"/>
                <w:sz w:val="20"/>
                <w:szCs w:val="20"/>
              </w:rPr>
              <w:t xml:space="preserve"> </w:t>
            </w:r>
            <w:r w:rsidRPr="0034242A">
              <w:rPr>
                <w:rFonts w:ascii="Arial" w:hAnsi="Arial" w:cs="Arial"/>
                <w:sz w:val="20"/>
                <w:szCs w:val="20"/>
              </w:rPr>
              <w:t>էլ</w:t>
            </w:r>
            <w:r w:rsidRPr="0034242A">
              <w:rPr>
                <w:rFonts w:ascii="Arial Armenian" w:hAnsi="Arial Armenian"/>
                <w:sz w:val="20"/>
                <w:szCs w:val="20"/>
              </w:rPr>
              <w:t xml:space="preserve">. </w:t>
            </w:r>
            <w:r w:rsidRPr="0034242A">
              <w:rPr>
                <w:rFonts w:ascii="Arial" w:hAnsi="Arial" w:cs="Arial"/>
                <w:sz w:val="20"/>
                <w:szCs w:val="20"/>
              </w:rPr>
              <w:t>Անջատիչ</w:t>
            </w:r>
            <w:r w:rsidRPr="0034242A">
              <w:rPr>
                <w:rFonts w:ascii="Arial Armenian" w:hAnsi="Arial Armenian"/>
                <w:sz w:val="20"/>
                <w:szCs w:val="20"/>
              </w:rPr>
              <w:t xml:space="preserve">, </w:t>
            </w:r>
            <w:r w:rsidRPr="0034242A">
              <w:rPr>
                <w:rFonts w:ascii="Arial" w:hAnsi="Arial" w:cs="Arial"/>
                <w:sz w:val="20"/>
                <w:szCs w:val="20"/>
              </w:rPr>
              <w:t>տեղադրումը</w:t>
            </w:r>
            <w:r w:rsidRPr="0034242A">
              <w:rPr>
                <w:rFonts w:ascii="Arial Armenian" w:hAnsi="Arial Armenian"/>
                <w:sz w:val="20"/>
                <w:szCs w:val="20"/>
              </w:rPr>
              <w:t xml:space="preserve"> </w:t>
            </w:r>
            <w:r w:rsidRPr="0034242A">
              <w:rPr>
                <w:rFonts w:ascii="Arial" w:hAnsi="Arial" w:cs="Arial"/>
                <w:sz w:val="20"/>
                <w:szCs w:val="20"/>
              </w:rPr>
              <w:t>փակ</w:t>
            </w:r>
            <w:r w:rsidRPr="0034242A">
              <w:rPr>
                <w:rFonts w:ascii="Arial Armenian" w:hAnsi="Arial Armenian"/>
                <w:sz w:val="20"/>
                <w:szCs w:val="20"/>
              </w:rPr>
              <w:t xml:space="preserve">, </w:t>
            </w:r>
            <w:r w:rsidRPr="0034242A">
              <w:rPr>
                <w:rFonts w:ascii="Arial" w:hAnsi="Arial" w:cs="Arial"/>
                <w:sz w:val="20"/>
                <w:szCs w:val="20"/>
              </w:rPr>
              <w:t>պատի</w:t>
            </w:r>
            <w:r w:rsidRPr="0034242A">
              <w:rPr>
                <w:rFonts w:ascii="Arial Armenian" w:hAnsi="Arial Armenian"/>
                <w:sz w:val="20"/>
                <w:szCs w:val="20"/>
              </w:rPr>
              <w:t xml:space="preserve"> </w:t>
            </w:r>
            <w:r w:rsidRPr="0034242A">
              <w:rPr>
                <w:rFonts w:ascii="Arial" w:hAnsi="Arial" w:cs="Arial"/>
                <w:sz w:val="20"/>
                <w:szCs w:val="20"/>
              </w:rPr>
              <w:t>մեջ</w:t>
            </w:r>
            <w:r w:rsidRPr="0034242A">
              <w:rPr>
                <w:rFonts w:ascii="Arial Armenian" w:hAnsi="Arial Armenian"/>
                <w:sz w:val="20"/>
                <w:szCs w:val="20"/>
              </w:rPr>
              <w:t>, 220</w:t>
            </w:r>
            <w:r w:rsidRPr="0034242A">
              <w:rPr>
                <w:rFonts w:ascii="Arial" w:hAnsi="Arial" w:cs="Arial"/>
                <w:sz w:val="20"/>
                <w:szCs w:val="20"/>
              </w:rPr>
              <w:t>վ</w:t>
            </w:r>
            <w:r w:rsidRPr="0034242A">
              <w:rPr>
                <w:rFonts w:ascii="Arial Armenian" w:hAnsi="Arial Armenian"/>
                <w:sz w:val="20"/>
                <w:szCs w:val="20"/>
              </w:rPr>
              <w:t>, 6</w:t>
            </w:r>
            <w:r w:rsidRPr="0034242A">
              <w:rPr>
                <w:rFonts w:ascii="Arial" w:hAnsi="Arial" w:cs="Arial"/>
                <w:sz w:val="20"/>
                <w:szCs w:val="20"/>
              </w:rPr>
              <w:t>Ա</w:t>
            </w:r>
            <w:r w:rsidRPr="0034242A">
              <w:rPr>
                <w:rFonts w:ascii="Arial Armenian" w:hAnsi="Arial Armenian"/>
                <w:sz w:val="20"/>
                <w:szCs w:val="20"/>
              </w:rPr>
              <w:t xml:space="preserve">  </w:t>
            </w:r>
            <w:r w:rsidRPr="0034242A">
              <w:rPr>
                <w:rFonts w:ascii="Calibri" w:hAnsi="Calibri" w:cs="Calibri"/>
                <w:sz w:val="20"/>
                <w:szCs w:val="20"/>
              </w:rPr>
              <w:t>Однополюсный</w:t>
            </w:r>
            <w:r w:rsidRPr="0034242A">
              <w:rPr>
                <w:rFonts w:ascii="Arial Armenian" w:hAnsi="Arial Armenian"/>
                <w:sz w:val="20"/>
                <w:szCs w:val="20"/>
              </w:rPr>
              <w:t xml:space="preserve"> </w:t>
            </w:r>
            <w:r w:rsidRPr="0034242A">
              <w:rPr>
                <w:rFonts w:ascii="Calibri" w:hAnsi="Calibri" w:cs="Calibri"/>
                <w:sz w:val="20"/>
                <w:szCs w:val="20"/>
              </w:rPr>
              <w:t>электрический</w:t>
            </w:r>
            <w:r w:rsidRPr="0034242A">
              <w:rPr>
                <w:rFonts w:ascii="Arial Armenian" w:hAnsi="Arial Armenian"/>
                <w:sz w:val="20"/>
                <w:szCs w:val="20"/>
              </w:rPr>
              <w:t xml:space="preserve"> </w:t>
            </w:r>
            <w:r w:rsidRPr="0034242A">
              <w:rPr>
                <w:rFonts w:ascii="Calibri" w:hAnsi="Calibri" w:cs="Calibri"/>
                <w:sz w:val="20"/>
                <w:szCs w:val="20"/>
              </w:rPr>
              <w:t>выключатель</w:t>
            </w:r>
            <w:r w:rsidRPr="0034242A">
              <w:rPr>
                <w:rFonts w:ascii="Arial Armenian" w:hAnsi="Arial Armenian"/>
                <w:sz w:val="20"/>
                <w:szCs w:val="20"/>
              </w:rPr>
              <w:t xml:space="preserve">, </w:t>
            </w:r>
            <w:r w:rsidRPr="0034242A">
              <w:rPr>
                <w:rFonts w:ascii="Calibri" w:hAnsi="Calibri" w:cs="Calibri"/>
                <w:sz w:val="20"/>
                <w:szCs w:val="20"/>
              </w:rPr>
              <w:t>закрытого</w:t>
            </w:r>
            <w:r w:rsidRPr="0034242A">
              <w:rPr>
                <w:rFonts w:ascii="Arial Armenian" w:hAnsi="Arial Armenian"/>
                <w:sz w:val="20"/>
                <w:szCs w:val="20"/>
              </w:rPr>
              <w:t xml:space="preserve"> </w:t>
            </w:r>
            <w:r w:rsidRPr="0034242A">
              <w:rPr>
                <w:rFonts w:ascii="Calibri" w:hAnsi="Calibri" w:cs="Calibri"/>
                <w:sz w:val="20"/>
                <w:szCs w:val="20"/>
              </w:rPr>
              <w:t>монтажа</w:t>
            </w:r>
            <w:r w:rsidRPr="0034242A">
              <w:rPr>
                <w:rFonts w:ascii="Arial Armenian" w:hAnsi="Arial Armenian"/>
                <w:sz w:val="20"/>
                <w:szCs w:val="20"/>
              </w:rPr>
              <w:t xml:space="preserve">, </w:t>
            </w:r>
            <w:r w:rsidRPr="0034242A">
              <w:rPr>
                <w:rFonts w:ascii="Calibri" w:hAnsi="Calibri" w:cs="Calibri"/>
                <w:sz w:val="20"/>
                <w:szCs w:val="20"/>
              </w:rPr>
              <w:t>для</w:t>
            </w:r>
            <w:r w:rsidRPr="0034242A">
              <w:rPr>
                <w:rFonts w:ascii="Arial Armenian" w:hAnsi="Arial Armenian"/>
                <w:sz w:val="20"/>
                <w:szCs w:val="20"/>
              </w:rPr>
              <w:t xml:space="preserve"> </w:t>
            </w:r>
            <w:r w:rsidRPr="0034242A">
              <w:rPr>
                <w:rFonts w:ascii="Calibri" w:hAnsi="Calibri" w:cs="Calibri"/>
                <w:sz w:val="20"/>
                <w:szCs w:val="20"/>
              </w:rPr>
              <w:t>установки</w:t>
            </w:r>
            <w:r w:rsidRPr="0034242A">
              <w:rPr>
                <w:rFonts w:ascii="Arial Armenian" w:hAnsi="Arial Armenian"/>
                <w:sz w:val="20"/>
                <w:szCs w:val="20"/>
              </w:rPr>
              <w:t xml:space="preserve"> </w:t>
            </w:r>
            <w:r w:rsidRPr="0034242A">
              <w:rPr>
                <w:rFonts w:ascii="Calibri" w:hAnsi="Calibri" w:cs="Calibri"/>
                <w:sz w:val="20"/>
                <w:szCs w:val="20"/>
              </w:rPr>
              <w:t>в</w:t>
            </w:r>
            <w:r w:rsidRPr="0034242A">
              <w:rPr>
                <w:rFonts w:ascii="Arial Armenian" w:hAnsi="Arial Armenian"/>
                <w:sz w:val="20"/>
                <w:szCs w:val="20"/>
              </w:rPr>
              <w:t xml:space="preserve"> </w:t>
            </w:r>
            <w:r w:rsidRPr="0034242A">
              <w:rPr>
                <w:rFonts w:ascii="Calibri" w:hAnsi="Calibri" w:cs="Calibri"/>
                <w:sz w:val="20"/>
                <w:szCs w:val="20"/>
              </w:rPr>
              <w:t>стену</w:t>
            </w:r>
            <w:r w:rsidRPr="0034242A">
              <w:rPr>
                <w:rFonts w:ascii="Arial Armenian" w:hAnsi="Arial Armenian"/>
                <w:sz w:val="20"/>
                <w:szCs w:val="20"/>
              </w:rPr>
              <w:t xml:space="preserve">, 220 </w:t>
            </w:r>
            <w:r w:rsidRPr="0034242A">
              <w:rPr>
                <w:rFonts w:ascii="Calibri" w:hAnsi="Calibri" w:cs="Calibri"/>
                <w:sz w:val="20"/>
                <w:szCs w:val="20"/>
              </w:rPr>
              <w:t>В</w:t>
            </w:r>
            <w:r w:rsidRPr="0034242A">
              <w:rPr>
                <w:rFonts w:ascii="Arial Armenian" w:hAnsi="Arial Armenian"/>
                <w:sz w:val="20"/>
                <w:szCs w:val="20"/>
              </w:rPr>
              <w:t xml:space="preserve">, 6 </w:t>
            </w:r>
            <w:r w:rsidRPr="0034242A">
              <w:rPr>
                <w:rFonts w:ascii="Calibri" w:hAnsi="Calibri" w:cs="Calibri"/>
                <w:sz w:val="20"/>
                <w:szCs w:val="20"/>
              </w:rPr>
              <w:t>А</w:t>
            </w:r>
            <w:r w:rsidRPr="0034242A">
              <w:rPr>
                <w:rFonts w:ascii="Arial Armenian" w:hAnsi="Arial Armenian"/>
                <w:sz w:val="20"/>
                <w:szCs w:val="20"/>
              </w:rPr>
              <w:t>.</w:t>
            </w:r>
          </w:p>
        </w:tc>
        <w:tc>
          <w:tcPr>
            <w:tcW w:w="709" w:type="dxa"/>
            <w:tcBorders>
              <w:top w:val="single" w:sz="4" w:space="0" w:color="auto"/>
              <w:left w:val="nil"/>
              <w:bottom w:val="single" w:sz="4" w:space="0" w:color="auto"/>
              <w:right w:val="nil"/>
            </w:tcBorders>
            <w:noWrap/>
            <w:vAlign w:val="center"/>
            <w:hideMark/>
          </w:tcPr>
          <w:p w14:paraId="35F0B2EA"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հատ</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E0C7FF0"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1.00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70951E95"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2.50</w:t>
            </w:r>
          </w:p>
        </w:tc>
        <w:tc>
          <w:tcPr>
            <w:tcW w:w="1134" w:type="dxa"/>
            <w:tcBorders>
              <w:top w:val="single" w:sz="4" w:space="0" w:color="auto"/>
              <w:left w:val="nil"/>
              <w:bottom w:val="single" w:sz="4" w:space="0" w:color="auto"/>
              <w:right w:val="single" w:sz="4" w:space="0" w:color="auto"/>
            </w:tcBorders>
            <w:noWrap/>
            <w:vAlign w:val="center"/>
            <w:hideMark/>
          </w:tcPr>
          <w:p w14:paraId="23C338D6"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2.50</w:t>
            </w:r>
          </w:p>
        </w:tc>
      </w:tr>
      <w:tr w:rsidR="00A37E4C" w:rsidRPr="0034242A" w14:paraId="653BE832" w14:textId="77777777" w:rsidTr="00A37E4C">
        <w:trPr>
          <w:trHeight w:val="620"/>
        </w:trPr>
        <w:tc>
          <w:tcPr>
            <w:tcW w:w="567" w:type="dxa"/>
            <w:tcBorders>
              <w:top w:val="single" w:sz="4" w:space="0" w:color="auto"/>
              <w:left w:val="single" w:sz="4" w:space="0" w:color="auto"/>
              <w:bottom w:val="single" w:sz="4" w:space="0" w:color="auto"/>
              <w:right w:val="single" w:sz="4" w:space="0" w:color="auto"/>
            </w:tcBorders>
            <w:noWrap/>
            <w:hideMark/>
          </w:tcPr>
          <w:p w14:paraId="1D1BB4AC"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12</w:t>
            </w:r>
          </w:p>
        </w:tc>
        <w:tc>
          <w:tcPr>
            <w:tcW w:w="1560" w:type="dxa"/>
            <w:tcBorders>
              <w:top w:val="single" w:sz="4" w:space="0" w:color="auto"/>
              <w:left w:val="nil"/>
              <w:bottom w:val="single" w:sz="4" w:space="0" w:color="auto"/>
              <w:right w:val="nil"/>
            </w:tcBorders>
            <w:hideMark/>
          </w:tcPr>
          <w:p w14:paraId="4AEEED18" w14:textId="77777777" w:rsidR="00A37E4C" w:rsidRPr="0034242A" w:rsidRDefault="00A37E4C" w:rsidP="009B6F4B">
            <w:pPr>
              <w:rPr>
                <w:rFonts w:ascii="Arial Armenian" w:hAnsi="Arial Armenian"/>
                <w:sz w:val="20"/>
                <w:szCs w:val="20"/>
              </w:rPr>
            </w:pPr>
            <w:r w:rsidRPr="0034242A">
              <w:rPr>
                <w:rFonts w:ascii="Calibri" w:hAnsi="Calibri" w:cs="Calibri"/>
                <w:sz w:val="20"/>
                <w:szCs w:val="20"/>
              </w:rPr>
              <w:t>Ц</w:t>
            </w:r>
            <w:r w:rsidRPr="0034242A">
              <w:rPr>
                <w:rFonts w:ascii="Arial Armenian" w:hAnsi="Arial Armenian"/>
                <w:sz w:val="20"/>
                <w:szCs w:val="20"/>
              </w:rPr>
              <w:t>8-591-7</w:t>
            </w:r>
          </w:p>
        </w:tc>
        <w:tc>
          <w:tcPr>
            <w:tcW w:w="4677" w:type="dxa"/>
            <w:tcBorders>
              <w:top w:val="single" w:sz="4" w:space="0" w:color="auto"/>
              <w:left w:val="single" w:sz="4" w:space="0" w:color="auto"/>
              <w:bottom w:val="single" w:sz="4" w:space="0" w:color="auto"/>
              <w:right w:val="single" w:sz="4" w:space="0" w:color="auto"/>
            </w:tcBorders>
            <w:hideMark/>
          </w:tcPr>
          <w:p w14:paraId="4B0A9DEA" w14:textId="77777777" w:rsidR="00A37E4C" w:rsidRPr="005A1964" w:rsidRDefault="00A37E4C" w:rsidP="009B6F4B">
            <w:pPr>
              <w:rPr>
                <w:sz w:val="20"/>
                <w:szCs w:val="20"/>
              </w:rPr>
            </w:pPr>
            <w:r w:rsidRPr="0034242A">
              <w:rPr>
                <w:rFonts w:ascii="Arial" w:hAnsi="Arial" w:cs="Arial"/>
                <w:sz w:val="20"/>
                <w:szCs w:val="20"/>
              </w:rPr>
              <w:t>Խրոցակի</w:t>
            </w:r>
            <w:r w:rsidRPr="0034242A">
              <w:rPr>
                <w:rFonts w:ascii="Arial Armenian" w:hAnsi="Arial Armenian"/>
                <w:sz w:val="20"/>
                <w:szCs w:val="20"/>
              </w:rPr>
              <w:t xml:space="preserve"> </w:t>
            </w:r>
            <w:r w:rsidRPr="0034242A">
              <w:rPr>
                <w:rFonts w:ascii="Arial" w:hAnsi="Arial" w:cs="Arial"/>
                <w:sz w:val="20"/>
                <w:szCs w:val="20"/>
              </w:rPr>
              <w:t>վարդակ</w:t>
            </w:r>
            <w:r w:rsidRPr="0034242A">
              <w:rPr>
                <w:rFonts w:ascii="Arial Armenian" w:hAnsi="Arial Armenian"/>
                <w:sz w:val="20"/>
                <w:szCs w:val="20"/>
              </w:rPr>
              <w:t xml:space="preserve"> </w:t>
            </w:r>
            <w:r w:rsidRPr="0034242A">
              <w:rPr>
                <w:rFonts w:ascii="Arial" w:hAnsi="Arial" w:cs="Arial"/>
                <w:sz w:val="20"/>
                <w:szCs w:val="20"/>
              </w:rPr>
              <w:t>հողացնման</w:t>
            </w:r>
            <w:r w:rsidRPr="0034242A">
              <w:rPr>
                <w:rFonts w:ascii="Arial Armenian" w:hAnsi="Arial Armenian"/>
                <w:sz w:val="20"/>
                <w:szCs w:val="20"/>
              </w:rPr>
              <w:t xml:space="preserve"> </w:t>
            </w:r>
            <w:r w:rsidRPr="0034242A">
              <w:rPr>
                <w:rFonts w:ascii="Arial" w:hAnsi="Arial" w:cs="Arial"/>
                <w:sz w:val="20"/>
                <w:szCs w:val="20"/>
              </w:rPr>
              <w:t>հպակով</w:t>
            </w:r>
            <w:r w:rsidRPr="0034242A">
              <w:rPr>
                <w:rFonts w:ascii="Arial Armenian" w:hAnsi="Arial Armenian"/>
                <w:sz w:val="20"/>
                <w:szCs w:val="20"/>
              </w:rPr>
              <w:t xml:space="preserve"> 220</w:t>
            </w:r>
            <w:r w:rsidRPr="0034242A">
              <w:rPr>
                <w:rFonts w:ascii="Arial" w:hAnsi="Arial" w:cs="Arial"/>
                <w:sz w:val="20"/>
                <w:szCs w:val="20"/>
              </w:rPr>
              <w:t>վ</w:t>
            </w:r>
            <w:r w:rsidRPr="0034242A">
              <w:rPr>
                <w:rFonts w:ascii="Arial Armenian" w:hAnsi="Arial Armenian"/>
                <w:sz w:val="20"/>
                <w:szCs w:val="20"/>
              </w:rPr>
              <w:t>, 16</w:t>
            </w:r>
            <w:r w:rsidRPr="0034242A">
              <w:rPr>
                <w:rFonts w:ascii="Arial" w:hAnsi="Arial" w:cs="Arial"/>
                <w:sz w:val="20"/>
                <w:szCs w:val="20"/>
              </w:rPr>
              <w:t>Ա</w:t>
            </w:r>
            <w:r w:rsidRPr="0034242A">
              <w:rPr>
                <w:rFonts w:ascii="Arial Armenian" w:hAnsi="Arial Armenian"/>
                <w:sz w:val="20"/>
                <w:szCs w:val="20"/>
              </w:rPr>
              <w:t xml:space="preserve"> </w:t>
            </w:r>
            <w:r w:rsidRPr="0034242A">
              <w:rPr>
                <w:rFonts w:ascii="Calibri" w:hAnsi="Calibri" w:cs="Calibri"/>
                <w:sz w:val="20"/>
                <w:szCs w:val="20"/>
              </w:rPr>
              <w:t>Розетка</w:t>
            </w:r>
            <w:r w:rsidRPr="0034242A">
              <w:rPr>
                <w:rFonts w:ascii="Arial Armenian" w:hAnsi="Arial Armenian"/>
                <w:sz w:val="20"/>
                <w:szCs w:val="20"/>
              </w:rPr>
              <w:t xml:space="preserve"> </w:t>
            </w:r>
            <w:r w:rsidRPr="0034242A">
              <w:rPr>
                <w:rFonts w:ascii="Calibri" w:hAnsi="Calibri" w:cs="Calibri"/>
                <w:sz w:val="20"/>
                <w:szCs w:val="20"/>
              </w:rPr>
              <w:t>с</w:t>
            </w:r>
            <w:r w:rsidRPr="0034242A">
              <w:rPr>
                <w:rFonts w:ascii="Arial Armenian" w:hAnsi="Arial Armenian"/>
                <w:sz w:val="20"/>
                <w:szCs w:val="20"/>
              </w:rPr>
              <w:t xml:space="preserve"> </w:t>
            </w:r>
            <w:r w:rsidRPr="0034242A">
              <w:rPr>
                <w:rFonts w:ascii="Calibri" w:hAnsi="Calibri" w:cs="Calibri"/>
                <w:sz w:val="20"/>
                <w:szCs w:val="20"/>
              </w:rPr>
              <w:t>заземляющим</w:t>
            </w:r>
            <w:r w:rsidRPr="0034242A">
              <w:rPr>
                <w:rFonts w:ascii="Arial Armenian" w:hAnsi="Arial Armenian"/>
                <w:sz w:val="20"/>
                <w:szCs w:val="20"/>
              </w:rPr>
              <w:t xml:space="preserve"> </w:t>
            </w:r>
            <w:r w:rsidRPr="0034242A">
              <w:rPr>
                <w:rFonts w:ascii="Calibri" w:hAnsi="Calibri" w:cs="Calibri"/>
                <w:sz w:val="20"/>
                <w:szCs w:val="20"/>
              </w:rPr>
              <w:t>контактом</w:t>
            </w:r>
            <w:r w:rsidRPr="0034242A">
              <w:rPr>
                <w:rFonts w:ascii="Arial Armenian" w:hAnsi="Arial Armenian"/>
                <w:sz w:val="20"/>
                <w:szCs w:val="20"/>
              </w:rPr>
              <w:t>, 220</w:t>
            </w:r>
            <w:r w:rsidRPr="0034242A">
              <w:rPr>
                <w:rFonts w:ascii="Calibri" w:hAnsi="Calibri" w:cs="Calibri"/>
                <w:sz w:val="20"/>
                <w:szCs w:val="20"/>
              </w:rPr>
              <w:t>В</w:t>
            </w:r>
            <w:r w:rsidRPr="0034242A">
              <w:rPr>
                <w:rFonts w:ascii="Arial Armenian" w:hAnsi="Arial Armenian"/>
                <w:sz w:val="20"/>
                <w:szCs w:val="20"/>
              </w:rPr>
              <w:t>, 16</w:t>
            </w:r>
            <w:r w:rsidRPr="0034242A">
              <w:rPr>
                <w:rFonts w:ascii="Calibri" w:hAnsi="Calibri" w:cs="Calibri"/>
                <w:sz w:val="20"/>
                <w:szCs w:val="20"/>
              </w:rPr>
              <w:t>А</w:t>
            </w:r>
          </w:p>
        </w:tc>
        <w:tc>
          <w:tcPr>
            <w:tcW w:w="709" w:type="dxa"/>
            <w:tcBorders>
              <w:top w:val="single" w:sz="4" w:space="0" w:color="auto"/>
              <w:left w:val="nil"/>
              <w:bottom w:val="single" w:sz="4" w:space="0" w:color="auto"/>
              <w:right w:val="nil"/>
            </w:tcBorders>
            <w:noWrap/>
            <w:vAlign w:val="center"/>
            <w:hideMark/>
          </w:tcPr>
          <w:p w14:paraId="7158FEEF" w14:textId="77777777" w:rsidR="00A37E4C" w:rsidRPr="0034242A" w:rsidRDefault="00A37E4C" w:rsidP="009B6F4B">
            <w:pPr>
              <w:jc w:val="center"/>
              <w:rPr>
                <w:rFonts w:ascii="Arial Armenian" w:hAnsi="Arial Armenian"/>
                <w:sz w:val="20"/>
                <w:szCs w:val="20"/>
              </w:rPr>
            </w:pPr>
            <w:r w:rsidRPr="0034242A">
              <w:rPr>
                <w:rFonts w:ascii="Arial" w:hAnsi="Arial" w:cs="Arial"/>
                <w:sz w:val="20"/>
                <w:szCs w:val="20"/>
              </w:rPr>
              <w:t>հատ</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390A5C"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4.00</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6D4F6F38"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1.80</w:t>
            </w:r>
          </w:p>
        </w:tc>
        <w:tc>
          <w:tcPr>
            <w:tcW w:w="1134" w:type="dxa"/>
            <w:tcBorders>
              <w:top w:val="single" w:sz="4" w:space="0" w:color="auto"/>
              <w:left w:val="nil"/>
              <w:bottom w:val="single" w:sz="4" w:space="0" w:color="auto"/>
              <w:right w:val="single" w:sz="4" w:space="0" w:color="auto"/>
            </w:tcBorders>
            <w:noWrap/>
            <w:vAlign w:val="center"/>
            <w:hideMark/>
          </w:tcPr>
          <w:p w14:paraId="1B6AA4AB" w14:textId="77777777" w:rsidR="00A37E4C" w:rsidRPr="0034242A" w:rsidRDefault="00A37E4C" w:rsidP="009B6F4B">
            <w:pPr>
              <w:jc w:val="center"/>
              <w:rPr>
                <w:rFonts w:ascii="Arial Armenian" w:hAnsi="Arial Armenian"/>
                <w:sz w:val="20"/>
                <w:szCs w:val="20"/>
              </w:rPr>
            </w:pPr>
            <w:r w:rsidRPr="0034242A">
              <w:rPr>
                <w:rFonts w:ascii="Arial Armenian" w:hAnsi="Arial Armenian"/>
                <w:sz w:val="20"/>
                <w:szCs w:val="20"/>
              </w:rPr>
              <w:t>7.19</w:t>
            </w:r>
          </w:p>
        </w:tc>
      </w:tr>
      <w:tr w:rsidR="00A37E4C" w:rsidRPr="0034242A" w14:paraId="46C5CB36" w14:textId="77777777" w:rsidTr="00A37E4C">
        <w:trPr>
          <w:trHeight w:val="329"/>
        </w:trPr>
        <w:tc>
          <w:tcPr>
            <w:tcW w:w="9327" w:type="dxa"/>
            <w:gridSpan w:val="6"/>
            <w:tcBorders>
              <w:top w:val="single" w:sz="4" w:space="0" w:color="auto"/>
              <w:left w:val="single" w:sz="4" w:space="0" w:color="auto"/>
              <w:bottom w:val="single" w:sz="4" w:space="0" w:color="auto"/>
              <w:right w:val="single" w:sz="4" w:space="0" w:color="auto"/>
            </w:tcBorders>
            <w:noWrap/>
            <w:vAlign w:val="center"/>
            <w:hideMark/>
          </w:tcPr>
          <w:p w14:paraId="4647A938" w14:textId="77777777" w:rsidR="00A37E4C" w:rsidRPr="008B084A" w:rsidRDefault="00A37E4C" w:rsidP="009B6F4B">
            <w:pPr>
              <w:jc w:val="right"/>
              <w:rPr>
                <w:rFonts w:ascii="Arial Armenian" w:hAnsi="Arial Armenian"/>
                <w:b/>
                <w:bCs/>
                <w:sz w:val="20"/>
                <w:szCs w:val="20"/>
              </w:rPr>
            </w:pPr>
            <w:r w:rsidRPr="008B084A">
              <w:rPr>
                <w:rFonts w:ascii="Arial" w:hAnsi="Arial" w:cs="Arial"/>
                <w:b/>
                <w:bCs/>
                <w:sz w:val="20"/>
                <w:szCs w:val="20"/>
              </w:rPr>
              <w:t>Ընդամենը</w:t>
            </w:r>
            <w:r w:rsidRPr="008B084A">
              <w:rPr>
                <w:rFonts w:ascii="Arial Armenian" w:hAnsi="Arial Armenian"/>
                <w:b/>
                <w:bCs/>
                <w:sz w:val="20"/>
                <w:szCs w:val="20"/>
              </w:rPr>
              <w:t xml:space="preserve"> </w:t>
            </w:r>
            <w:r w:rsidRPr="008B084A">
              <w:rPr>
                <w:rFonts w:ascii="Calibri" w:hAnsi="Calibri" w:cs="Calibri"/>
                <w:b/>
                <w:bCs/>
                <w:sz w:val="20"/>
                <w:szCs w:val="20"/>
              </w:rPr>
              <w:t>Общий</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633A821"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130.78</w:t>
            </w:r>
          </w:p>
        </w:tc>
      </w:tr>
      <w:tr w:rsidR="00A37E4C" w:rsidRPr="0034242A" w14:paraId="51FBF76C" w14:textId="77777777" w:rsidTr="00A37E4C">
        <w:trPr>
          <w:trHeight w:val="255"/>
        </w:trPr>
        <w:tc>
          <w:tcPr>
            <w:tcW w:w="9327" w:type="dxa"/>
            <w:gridSpan w:val="6"/>
            <w:tcBorders>
              <w:top w:val="single" w:sz="4" w:space="0" w:color="auto"/>
              <w:left w:val="single" w:sz="4" w:space="0" w:color="auto"/>
              <w:bottom w:val="single" w:sz="4" w:space="0" w:color="auto"/>
              <w:right w:val="single" w:sz="4" w:space="0" w:color="auto"/>
            </w:tcBorders>
            <w:noWrap/>
            <w:vAlign w:val="center"/>
            <w:hideMark/>
          </w:tcPr>
          <w:p w14:paraId="2D11AC90" w14:textId="77777777" w:rsidR="00A37E4C" w:rsidRPr="008B084A" w:rsidRDefault="00A37E4C" w:rsidP="009B6F4B">
            <w:pPr>
              <w:jc w:val="right"/>
              <w:rPr>
                <w:rFonts w:ascii="Arial Armenian" w:hAnsi="Arial Armenian"/>
                <w:b/>
                <w:bCs/>
                <w:sz w:val="20"/>
                <w:szCs w:val="20"/>
              </w:rPr>
            </w:pPr>
            <w:r w:rsidRPr="008B084A">
              <w:rPr>
                <w:rFonts w:ascii="Arial" w:hAnsi="Arial" w:cs="Arial"/>
                <w:b/>
                <w:bCs/>
                <w:sz w:val="20"/>
                <w:szCs w:val="20"/>
              </w:rPr>
              <w:t>Ընդամենը</w:t>
            </w:r>
            <w:r w:rsidRPr="008B084A">
              <w:rPr>
                <w:rFonts w:ascii="Arial Armenian" w:hAnsi="Arial Armenian"/>
                <w:b/>
                <w:bCs/>
                <w:sz w:val="20"/>
                <w:szCs w:val="20"/>
              </w:rPr>
              <w:t xml:space="preserve"> </w:t>
            </w:r>
            <w:r w:rsidRPr="008B084A">
              <w:rPr>
                <w:rFonts w:ascii="Calibri" w:hAnsi="Calibri" w:cs="Calibri"/>
                <w:b/>
                <w:bCs/>
                <w:sz w:val="20"/>
                <w:szCs w:val="20"/>
              </w:rPr>
              <w:t>Общий</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A15D0E7"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3787.57</w:t>
            </w:r>
          </w:p>
        </w:tc>
      </w:tr>
      <w:tr w:rsidR="00A37E4C" w:rsidRPr="0034242A" w14:paraId="0412A631" w14:textId="77777777" w:rsidTr="00A37E4C">
        <w:trPr>
          <w:trHeight w:val="255"/>
        </w:trPr>
        <w:tc>
          <w:tcPr>
            <w:tcW w:w="9327" w:type="dxa"/>
            <w:gridSpan w:val="6"/>
            <w:tcBorders>
              <w:top w:val="single" w:sz="4" w:space="0" w:color="auto"/>
              <w:left w:val="single" w:sz="4" w:space="0" w:color="auto"/>
              <w:bottom w:val="single" w:sz="4" w:space="0" w:color="auto"/>
              <w:right w:val="single" w:sz="4" w:space="0" w:color="auto"/>
            </w:tcBorders>
            <w:noWrap/>
            <w:vAlign w:val="center"/>
            <w:hideMark/>
          </w:tcPr>
          <w:p w14:paraId="4A4FCB57" w14:textId="77777777" w:rsidR="00A37E4C" w:rsidRPr="0034242A" w:rsidRDefault="00A37E4C" w:rsidP="009B6F4B">
            <w:pPr>
              <w:jc w:val="right"/>
              <w:rPr>
                <w:rFonts w:ascii="Arial Armenian" w:hAnsi="Arial Armenian"/>
                <w:sz w:val="20"/>
                <w:szCs w:val="20"/>
              </w:rPr>
            </w:pPr>
            <w:r w:rsidRPr="0034242A">
              <w:rPr>
                <w:rFonts w:ascii="Arial" w:hAnsi="Arial" w:cs="Arial"/>
                <w:sz w:val="20"/>
                <w:szCs w:val="20"/>
              </w:rPr>
              <w:t>ԱԱՀ</w:t>
            </w:r>
            <w:r w:rsidRPr="0034242A">
              <w:rPr>
                <w:rFonts w:ascii="Arial Armenian" w:hAnsi="Arial Armenian"/>
                <w:sz w:val="20"/>
                <w:szCs w:val="20"/>
              </w:rPr>
              <w:t xml:space="preserve"> </w:t>
            </w:r>
            <w:r w:rsidRPr="0034242A">
              <w:rPr>
                <w:rFonts w:ascii="Calibri" w:hAnsi="Calibri" w:cs="Calibri"/>
                <w:sz w:val="20"/>
                <w:szCs w:val="20"/>
              </w:rPr>
              <w:t>НДС</w:t>
            </w:r>
            <w:r>
              <w:rPr>
                <w:rFonts w:ascii="Calibri" w:hAnsi="Calibri" w:cs="Calibri"/>
                <w:sz w:val="20"/>
                <w:szCs w:val="20"/>
              </w:rPr>
              <w:t xml:space="preserve">   </w:t>
            </w:r>
            <w:r w:rsidRPr="0034242A">
              <w:rPr>
                <w:rFonts w:ascii="Arial Armenian" w:hAnsi="Arial Armenian"/>
                <w:sz w:val="20"/>
                <w:szCs w:val="20"/>
              </w:rPr>
              <w:t>20.00%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238B207" w14:textId="77777777" w:rsidR="00A37E4C" w:rsidRPr="0034242A" w:rsidRDefault="00A37E4C" w:rsidP="009B6F4B">
            <w:pPr>
              <w:rPr>
                <w:rFonts w:ascii="Arial Armenian" w:hAnsi="Arial Armenian"/>
                <w:sz w:val="20"/>
                <w:szCs w:val="20"/>
              </w:rPr>
            </w:pPr>
            <w:r w:rsidRPr="0034242A">
              <w:rPr>
                <w:rFonts w:ascii="Arial Armenian" w:hAnsi="Arial Armenian"/>
                <w:sz w:val="20"/>
                <w:szCs w:val="20"/>
              </w:rPr>
              <w:t>757.51</w:t>
            </w:r>
          </w:p>
        </w:tc>
      </w:tr>
      <w:tr w:rsidR="00A37E4C" w:rsidRPr="0034242A" w14:paraId="22AF543F" w14:textId="77777777" w:rsidTr="00A37E4C">
        <w:trPr>
          <w:trHeight w:val="255"/>
        </w:trPr>
        <w:tc>
          <w:tcPr>
            <w:tcW w:w="9327" w:type="dxa"/>
            <w:gridSpan w:val="6"/>
            <w:tcBorders>
              <w:top w:val="single" w:sz="4" w:space="0" w:color="auto"/>
              <w:left w:val="single" w:sz="4" w:space="0" w:color="auto"/>
              <w:bottom w:val="single" w:sz="4" w:space="0" w:color="auto"/>
              <w:right w:val="single" w:sz="4" w:space="0" w:color="auto"/>
            </w:tcBorders>
            <w:noWrap/>
            <w:vAlign w:val="center"/>
            <w:hideMark/>
          </w:tcPr>
          <w:p w14:paraId="5A7E4BCA" w14:textId="77777777" w:rsidR="00A37E4C" w:rsidRPr="008B084A" w:rsidRDefault="00A37E4C" w:rsidP="009B6F4B">
            <w:pPr>
              <w:jc w:val="right"/>
              <w:rPr>
                <w:b/>
                <w:bCs/>
                <w:sz w:val="20"/>
                <w:szCs w:val="20"/>
              </w:rPr>
            </w:pPr>
            <w:r w:rsidRPr="008B084A">
              <w:rPr>
                <w:rFonts w:ascii="Arial" w:hAnsi="Arial" w:cs="Arial"/>
                <w:b/>
                <w:bCs/>
                <w:sz w:val="20"/>
                <w:szCs w:val="20"/>
              </w:rPr>
              <w:t>Ընդամենը</w:t>
            </w:r>
            <w:r w:rsidRPr="008B084A">
              <w:rPr>
                <w:rFonts w:ascii="Arial Armenian" w:hAnsi="Arial Armenian"/>
                <w:b/>
                <w:bCs/>
                <w:sz w:val="20"/>
                <w:szCs w:val="20"/>
              </w:rPr>
              <w:t xml:space="preserve"> </w:t>
            </w:r>
            <w:r w:rsidRPr="008B084A">
              <w:rPr>
                <w:rFonts w:ascii="Arial" w:hAnsi="Arial" w:cs="Arial"/>
                <w:b/>
                <w:bCs/>
                <w:sz w:val="20"/>
                <w:szCs w:val="20"/>
              </w:rPr>
              <w:t>նախահաշվով</w:t>
            </w:r>
            <w:r w:rsidRPr="008B084A">
              <w:rPr>
                <w:rFonts w:ascii="Arial Armenian" w:hAnsi="Arial Armenian"/>
                <w:b/>
                <w:bCs/>
                <w:sz w:val="20"/>
                <w:szCs w:val="20"/>
              </w:rPr>
              <w:t xml:space="preserve"> </w:t>
            </w:r>
          </w:p>
          <w:p w14:paraId="3A2E61BF" w14:textId="77777777" w:rsidR="00A37E4C" w:rsidRPr="008B084A" w:rsidRDefault="00A37E4C" w:rsidP="009B6F4B">
            <w:pPr>
              <w:jc w:val="right"/>
              <w:rPr>
                <w:rFonts w:ascii="Arial Armenian" w:hAnsi="Arial Armenian"/>
                <w:b/>
                <w:bCs/>
                <w:sz w:val="20"/>
                <w:szCs w:val="20"/>
              </w:rPr>
            </w:pPr>
            <w:r w:rsidRPr="008B084A">
              <w:rPr>
                <w:rFonts w:ascii="Calibri" w:hAnsi="Calibri" w:cs="Calibri"/>
                <w:b/>
                <w:bCs/>
                <w:sz w:val="20"/>
                <w:szCs w:val="20"/>
              </w:rPr>
              <w:t>Предполагаемая</w:t>
            </w:r>
            <w:r w:rsidRPr="008B084A">
              <w:rPr>
                <w:rFonts w:ascii="Arial Armenian" w:hAnsi="Arial Armenian"/>
                <w:b/>
                <w:bCs/>
                <w:sz w:val="20"/>
                <w:szCs w:val="20"/>
              </w:rPr>
              <w:t xml:space="preserve"> </w:t>
            </w:r>
            <w:r w:rsidRPr="008B084A">
              <w:rPr>
                <w:rFonts w:ascii="Calibri" w:hAnsi="Calibri" w:cs="Calibri"/>
                <w:b/>
                <w:bCs/>
                <w:sz w:val="20"/>
                <w:szCs w:val="20"/>
              </w:rPr>
              <w:t>общая</w:t>
            </w:r>
            <w:r w:rsidRPr="008B084A">
              <w:rPr>
                <w:rFonts w:ascii="Arial Armenian" w:hAnsi="Arial Armenian"/>
                <w:b/>
                <w:bCs/>
                <w:sz w:val="20"/>
                <w:szCs w:val="20"/>
              </w:rPr>
              <w:t xml:space="preserve"> </w:t>
            </w:r>
            <w:r w:rsidRPr="008B084A">
              <w:rPr>
                <w:rFonts w:ascii="Calibri" w:hAnsi="Calibri" w:cs="Calibri"/>
                <w:b/>
                <w:bCs/>
                <w:sz w:val="20"/>
                <w:szCs w:val="20"/>
              </w:rPr>
              <w:t>сумма</w:t>
            </w:r>
          </w:p>
          <w:p w14:paraId="20689C4E" w14:textId="77777777" w:rsidR="00A37E4C" w:rsidRPr="008B084A" w:rsidRDefault="00A37E4C" w:rsidP="009B6F4B">
            <w:pPr>
              <w:jc w:val="right"/>
              <w:rPr>
                <w:rFonts w:ascii="Arial Armenian" w:hAnsi="Arial Armenian"/>
                <w:b/>
                <w:bCs/>
                <w:sz w:val="20"/>
                <w:szCs w:val="20"/>
              </w:rPr>
            </w:pPr>
            <w:r w:rsidRPr="008B084A">
              <w:rPr>
                <w:rFonts w:ascii="Arial Armenian" w:hAnsi="Arial Armenian"/>
                <w:b/>
                <w:bCs/>
                <w:sz w:val="20"/>
                <w:szCs w:val="20"/>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8410D7D" w14:textId="77777777" w:rsidR="00A37E4C" w:rsidRPr="008B084A" w:rsidRDefault="00A37E4C" w:rsidP="009B6F4B">
            <w:pPr>
              <w:rPr>
                <w:rFonts w:ascii="Arial Armenian" w:hAnsi="Arial Armenian"/>
                <w:b/>
                <w:bCs/>
                <w:sz w:val="20"/>
                <w:szCs w:val="20"/>
              </w:rPr>
            </w:pPr>
            <w:r w:rsidRPr="008B084A">
              <w:rPr>
                <w:rFonts w:ascii="Arial Armenian" w:hAnsi="Arial Armenian"/>
                <w:b/>
                <w:bCs/>
                <w:sz w:val="20"/>
                <w:szCs w:val="20"/>
              </w:rPr>
              <w:t>4545.09</w:t>
            </w:r>
          </w:p>
        </w:tc>
      </w:tr>
    </w:tbl>
    <w:p w14:paraId="3B8254F8" w14:textId="77777777" w:rsidR="00A37E4C" w:rsidRPr="00A37E4C" w:rsidRDefault="00A37E4C" w:rsidP="0037124E">
      <w:pPr>
        <w:pStyle w:val="af9"/>
        <w:ind w:left="-180"/>
        <w:jc w:val="center"/>
        <w:rPr>
          <w:b/>
          <w:spacing w:val="6"/>
          <w:lang w:val="hy-AM"/>
        </w:rPr>
      </w:pPr>
    </w:p>
    <w:p w14:paraId="79AF3DC5" w14:textId="77777777" w:rsidR="0037124E" w:rsidRPr="0037124E" w:rsidRDefault="0037124E" w:rsidP="0037124E">
      <w:pPr>
        <w:pStyle w:val="af9"/>
        <w:ind w:left="-180"/>
        <w:jc w:val="center"/>
        <w:rPr>
          <w:b/>
          <w:spacing w:val="6"/>
          <w:lang w:val="ru-RU"/>
        </w:rPr>
      </w:pPr>
    </w:p>
    <w:p w14:paraId="52E1960B" w14:textId="77777777" w:rsidR="0037124E" w:rsidRPr="0037124E" w:rsidRDefault="0037124E" w:rsidP="0037124E">
      <w:pPr>
        <w:pStyle w:val="af9"/>
        <w:jc w:val="center"/>
        <w:rPr>
          <w:b/>
          <w:spacing w:val="6"/>
          <w:lang w:val="ru-RU"/>
        </w:rPr>
      </w:pPr>
    </w:p>
    <w:p w14:paraId="3345F7FE" w14:textId="77777777" w:rsidR="0037124E" w:rsidRPr="0037124E" w:rsidRDefault="0037124E" w:rsidP="0037124E">
      <w:pPr>
        <w:pStyle w:val="af9"/>
        <w:jc w:val="center"/>
        <w:rPr>
          <w:b/>
          <w:spacing w:val="6"/>
          <w:lang w:val="ru-RU"/>
        </w:rPr>
      </w:pPr>
    </w:p>
    <w:p w14:paraId="1E479681" w14:textId="749F3E76" w:rsidR="0037124E" w:rsidRPr="0037124E" w:rsidRDefault="0037124E" w:rsidP="0037124E">
      <w:pPr>
        <w:pStyle w:val="af9"/>
        <w:jc w:val="center"/>
        <w:rPr>
          <w:b/>
          <w:spacing w:val="6"/>
          <w:lang w:val="ru-RU"/>
        </w:rPr>
      </w:pPr>
    </w:p>
    <w:p w14:paraId="3B65946D" w14:textId="77777777" w:rsidR="0037124E" w:rsidRDefault="0037124E" w:rsidP="0037124E">
      <w:pPr>
        <w:widowControl w:val="0"/>
        <w:spacing w:after="160" w:line="360" w:lineRule="auto"/>
        <w:ind w:firstLine="567"/>
        <w:jc w:val="center"/>
        <w:rPr>
          <w:rFonts w:ascii="GHEA Grapalat" w:hAnsi="GHEA Grapalat"/>
          <w:b/>
          <w:lang w:val="hy-AM"/>
        </w:rPr>
      </w:pPr>
    </w:p>
    <w:p w14:paraId="0D9A839E" w14:textId="77777777" w:rsidR="0037124E" w:rsidRDefault="0037124E" w:rsidP="00417F27">
      <w:pPr>
        <w:jc w:val="center"/>
        <w:rPr>
          <w:rFonts w:ascii="GHEA Grapalat" w:hAnsi="GHEA Grapalat"/>
          <w:sz w:val="20"/>
          <w:lang w:val="hy-AM"/>
        </w:rPr>
      </w:pPr>
    </w:p>
    <w:p w14:paraId="5B42C2D5" w14:textId="77777777" w:rsidR="0037124E" w:rsidRDefault="0037124E" w:rsidP="00417F27">
      <w:pPr>
        <w:jc w:val="center"/>
        <w:rPr>
          <w:rFonts w:ascii="GHEA Grapalat" w:hAnsi="GHEA Grapalat"/>
          <w:sz w:val="20"/>
          <w:lang w:val="hy-AM"/>
        </w:rPr>
      </w:pPr>
    </w:p>
    <w:p w14:paraId="4E075B58" w14:textId="77777777" w:rsidR="0037124E" w:rsidRDefault="0037124E" w:rsidP="00417F27">
      <w:pPr>
        <w:jc w:val="center"/>
        <w:rPr>
          <w:rFonts w:ascii="GHEA Grapalat" w:hAnsi="GHEA Grapalat"/>
          <w:sz w:val="20"/>
          <w:lang w:val="hy-AM"/>
        </w:rPr>
      </w:pPr>
    </w:p>
    <w:p w14:paraId="6779940B" w14:textId="77777777" w:rsidR="0037124E" w:rsidRDefault="0037124E" w:rsidP="00417F27">
      <w:pPr>
        <w:jc w:val="center"/>
        <w:rPr>
          <w:rFonts w:ascii="GHEA Grapalat" w:hAnsi="GHEA Grapalat"/>
          <w:sz w:val="20"/>
          <w:lang w:val="hy-AM"/>
        </w:rPr>
      </w:pPr>
    </w:p>
    <w:p w14:paraId="04A7E789" w14:textId="77777777" w:rsidR="0037124E" w:rsidRDefault="0037124E" w:rsidP="00417F27">
      <w:pPr>
        <w:jc w:val="center"/>
        <w:rPr>
          <w:rFonts w:ascii="GHEA Grapalat" w:hAnsi="GHEA Grapalat"/>
          <w:sz w:val="20"/>
          <w:lang w:val="hy-AM"/>
        </w:rPr>
      </w:pPr>
    </w:p>
    <w:p w14:paraId="5D0A7C62" w14:textId="77777777" w:rsidR="0037124E" w:rsidRDefault="0037124E" w:rsidP="00417F27">
      <w:pPr>
        <w:jc w:val="center"/>
        <w:rPr>
          <w:rFonts w:ascii="GHEA Grapalat" w:hAnsi="GHEA Grapalat"/>
          <w:sz w:val="20"/>
          <w:lang w:val="hy-AM"/>
        </w:rPr>
      </w:pPr>
    </w:p>
    <w:p w14:paraId="5A8F1276" w14:textId="77777777" w:rsidR="0037124E" w:rsidRDefault="0037124E" w:rsidP="00417F27">
      <w:pPr>
        <w:jc w:val="center"/>
        <w:rPr>
          <w:rFonts w:ascii="GHEA Grapalat" w:hAnsi="GHEA Grapalat"/>
          <w:sz w:val="20"/>
          <w:lang w:val="hy-AM"/>
        </w:rPr>
      </w:pPr>
    </w:p>
    <w:p w14:paraId="27DA66BC" w14:textId="77777777" w:rsidR="0037124E" w:rsidRDefault="0037124E" w:rsidP="00417F27">
      <w:pPr>
        <w:jc w:val="center"/>
        <w:rPr>
          <w:rFonts w:ascii="GHEA Grapalat" w:hAnsi="GHEA Grapalat"/>
          <w:sz w:val="20"/>
          <w:lang w:val="hy-AM"/>
        </w:rPr>
      </w:pPr>
    </w:p>
    <w:p w14:paraId="30802194" w14:textId="77777777" w:rsidR="0037124E" w:rsidRDefault="0037124E" w:rsidP="00417F27">
      <w:pPr>
        <w:jc w:val="center"/>
        <w:rPr>
          <w:rFonts w:ascii="GHEA Grapalat" w:hAnsi="GHEA Grapalat"/>
          <w:sz w:val="20"/>
          <w:lang w:val="hy-AM"/>
        </w:rPr>
      </w:pPr>
    </w:p>
    <w:p w14:paraId="758E0F1A" w14:textId="77777777" w:rsidR="0037124E" w:rsidRDefault="0037124E" w:rsidP="00417F27">
      <w:pPr>
        <w:jc w:val="center"/>
        <w:rPr>
          <w:rFonts w:ascii="GHEA Grapalat" w:hAnsi="GHEA Grapalat"/>
          <w:sz w:val="20"/>
          <w:lang w:val="hy-AM"/>
        </w:rPr>
      </w:pPr>
    </w:p>
    <w:p w14:paraId="4D4EB33B" w14:textId="77777777" w:rsidR="0037124E" w:rsidRDefault="0037124E" w:rsidP="00417F27">
      <w:pPr>
        <w:jc w:val="center"/>
        <w:rPr>
          <w:rFonts w:ascii="GHEA Grapalat" w:hAnsi="GHEA Grapalat"/>
          <w:sz w:val="20"/>
          <w:lang w:val="hy-AM"/>
        </w:rPr>
      </w:pPr>
    </w:p>
    <w:p w14:paraId="05A8B62A" w14:textId="77777777" w:rsidR="0037124E" w:rsidRDefault="0037124E" w:rsidP="00417F27">
      <w:pPr>
        <w:jc w:val="center"/>
        <w:rPr>
          <w:rFonts w:ascii="GHEA Grapalat" w:hAnsi="GHEA Grapalat"/>
          <w:sz w:val="20"/>
          <w:lang w:val="hy-AM"/>
        </w:rPr>
      </w:pPr>
    </w:p>
    <w:p w14:paraId="0C1C8F89" w14:textId="77777777" w:rsidR="0037124E" w:rsidRDefault="0037124E" w:rsidP="00417F27">
      <w:pPr>
        <w:jc w:val="center"/>
        <w:rPr>
          <w:rFonts w:ascii="GHEA Grapalat" w:hAnsi="GHEA Grapalat"/>
          <w:sz w:val="20"/>
          <w:lang w:val="hy-AM"/>
        </w:rPr>
      </w:pPr>
    </w:p>
    <w:p w14:paraId="2BA8328E" w14:textId="77777777" w:rsidR="0037124E" w:rsidRDefault="0037124E" w:rsidP="00417F27">
      <w:pPr>
        <w:jc w:val="center"/>
        <w:rPr>
          <w:rFonts w:ascii="GHEA Grapalat" w:hAnsi="GHEA Grapalat"/>
          <w:sz w:val="20"/>
          <w:lang w:val="hy-AM"/>
        </w:rPr>
      </w:pPr>
    </w:p>
    <w:p w14:paraId="46F86213" w14:textId="77777777" w:rsidR="0037124E" w:rsidRDefault="0037124E" w:rsidP="00417F27">
      <w:pPr>
        <w:jc w:val="center"/>
        <w:rPr>
          <w:rFonts w:ascii="GHEA Grapalat" w:hAnsi="GHEA Grapalat"/>
          <w:sz w:val="20"/>
          <w:lang w:val="hy-AM"/>
        </w:rPr>
      </w:pPr>
    </w:p>
    <w:p w14:paraId="7C266100" w14:textId="77777777" w:rsidR="0037124E" w:rsidRDefault="0037124E" w:rsidP="00417F27">
      <w:pPr>
        <w:jc w:val="center"/>
        <w:rPr>
          <w:rFonts w:ascii="GHEA Grapalat" w:hAnsi="GHEA Grapalat"/>
          <w:sz w:val="20"/>
          <w:lang w:val="hy-AM"/>
        </w:rPr>
      </w:pPr>
    </w:p>
    <w:p w14:paraId="0D0DF450" w14:textId="77777777" w:rsidR="0037124E" w:rsidRDefault="0037124E" w:rsidP="00417F27">
      <w:pPr>
        <w:jc w:val="center"/>
        <w:rPr>
          <w:rFonts w:ascii="GHEA Grapalat" w:hAnsi="GHEA Grapalat"/>
          <w:sz w:val="20"/>
          <w:lang w:val="hy-AM"/>
        </w:rPr>
      </w:pPr>
    </w:p>
    <w:p w14:paraId="350772AE" w14:textId="77777777" w:rsidR="0037124E" w:rsidRDefault="0037124E" w:rsidP="00417F27">
      <w:pPr>
        <w:jc w:val="center"/>
        <w:rPr>
          <w:rFonts w:ascii="GHEA Grapalat" w:hAnsi="GHEA Grapalat"/>
          <w:sz w:val="20"/>
          <w:lang w:val="hy-AM"/>
        </w:rPr>
      </w:pPr>
    </w:p>
    <w:p w14:paraId="6B9D8AD8" w14:textId="77777777" w:rsidR="0037124E" w:rsidRDefault="0037124E" w:rsidP="00417F27">
      <w:pPr>
        <w:jc w:val="center"/>
        <w:rPr>
          <w:rFonts w:ascii="GHEA Grapalat" w:hAnsi="GHEA Grapalat"/>
          <w:sz w:val="20"/>
          <w:lang w:val="hy-AM"/>
        </w:rPr>
      </w:pPr>
    </w:p>
    <w:p w14:paraId="7AA7928A" w14:textId="77777777" w:rsidR="0037124E" w:rsidRDefault="0037124E" w:rsidP="00417F27">
      <w:pPr>
        <w:jc w:val="center"/>
        <w:rPr>
          <w:rFonts w:ascii="GHEA Grapalat" w:hAnsi="GHEA Grapalat"/>
          <w:sz w:val="20"/>
          <w:lang w:val="hy-AM"/>
        </w:rPr>
      </w:pPr>
    </w:p>
    <w:p w14:paraId="655251EB" w14:textId="77777777" w:rsidR="0037124E" w:rsidRDefault="0037124E" w:rsidP="00417F27">
      <w:pPr>
        <w:jc w:val="center"/>
        <w:rPr>
          <w:rFonts w:ascii="GHEA Grapalat" w:hAnsi="GHEA Grapalat"/>
          <w:sz w:val="20"/>
          <w:lang w:val="hy-AM"/>
        </w:rPr>
      </w:pPr>
    </w:p>
    <w:p w14:paraId="660E8F45" w14:textId="77777777" w:rsidR="0037124E" w:rsidRDefault="0037124E" w:rsidP="00417F27">
      <w:pPr>
        <w:jc w:val="center"/>
        <w:rPr>
          <w:rFonts w:ascii="GHEA Grapalat" w:hAnsi="GHEA Grapalat"/>
          <w:sz w:val="20"/>
          <w:lang w:val="hy-AM"/>
        </w:rPr>
      </w:pPr>
    </w:p>
    <w:p w14:paraId="7A6BF705" w14:textId="77777777" w:rsidR="0037124E" w:rsidRDefault="0037124E" w:rsidP="00417F27">
      <w:pPr>
        <w:jc w:val="center"/>
        <w:rPr>
          <w:rFonts w:ascii="GHEA Grapalat" w:hAnsi="GHEA Grapalat"/>
          <w:sz w:val="20"/>
          <w:lang w:val="hy-AM"/>
        </w:rPr>
      </w:pPr>
    </w:p>
    <w:p w14:paraId="17C8D3D6" w14:textId="77777777" w:rsidR="0037124E" w:rsidRDefault="0037124E" w:rsidP="00417F27">
      <w:pPr>
        <w:jc w:val="center"/>
        <w:rPr>
          <w:rFonts w:ascii="GHEA Grapalat" w:hAnsi="GHEA Grapalat"/>
          <w:sz w:val="20"/>
          <w:lang w:val="hy-AM"/>
        </w:rPr>
      </w:pPr>
    </w:p>
    <w:p w14:paraId="012A628F" w14:textId="77777777" w:rsidR="0037124E" w:rsidRDefault="0037124E" w:rsidP="00417F27">
      <w:pPr>
        <w:jc w:val="center"/>
        <w:rPr>
          <w:rFonts w:ascii="GHEA Grapalat" w:hAnsi="GHEA Grapalat"/>
          <w:sz w:val="20"/>
          <w:lang w:val="hy-AM"/>
        </w:rPr>
      </w:pPr>
    </w:p>
    <w:p w14:paraId="5789131C" w14:textId="77777777" w:rsidR="0037124E" w:rsidRDefault="0037124E" w:rsidP="00417F27">
      <w:pPr>
        <w:jc w:val="center"/>
        <w:rPr>
          <w:rFonts w:ascii="GHEA Grapalat" w:hAnsi="GHEA Grapalat"/>
          <w:sz w:val="20"/>
          <w:lang w:val="hy-AM"/>
        </w:rPr>
      </w:pPr>
    </w:p>
    <w:p w14:paraId="1411FBBA" w14:textId="77777777" w:rsidR="0037124E" w:rsidRDefault="0037124E" w:rsidP="00417F27">
      <w:pPr>
        <w:jc w:val="center"/>
        <w:rPr>
          <w:rFonts w:ascii="GHEA Grapalat" w:hAnsi="GHEA Grapalat"/>
          <w:sz w:val="20"/>
          <w:lang w:val="hy-AM"/>
        </w:rPr>
      </w:pPr>
    </w:p>
    <w:p w14:paraId="4FE22BCD" w14:textId="77777777" w:rsidR="0037124E" w:rsidRDefault="0037124E" w:rsidP="00417F27">
      <w:pPr>
        <w:jc w:val="center"/>
        <w:rPr>
          <w:rFonts w:ascii="GHEA Grapalat" w:hAnsi="GHEA Grapalat"/>
          <w:sz w:val="20"/>
          <w:lang w:val="hy-AM"/>
        </w:rPr>
      </w:pPr>
    </w:p>
    <w:p w14:paraId="3A5B8B2E" w14:textId="77777777" w:rsidR="0037124E" w:rsidRDefault="0037124E" w:rsidP="00417F27">
      <w:pPr>
        <w:jc w:val="center"/>
        <w:rPr>
          <w:rFonts w:ascii="GHEA Grapalat" w:hAnsi="GHEA Grapalat"/>
          <w:sz w:val="20"/>
          <w:lang w:val="hy-AM"/>
        </w:rPr>
      </w:pPr>
    </w:p>
    <w:p w14:paraId="7D5FCC1D" w14:textId="77777777" w:rsidR="0037124E" w:rsidRDefault="0037124E" w:rsidP="00417F27">
      <w:pPr>
        <w:jc w:val="center"/>
        <w:rPr>
          <w:rFonts w:ascii="GHEA Grapalat" w:hAnsi="GHEA Grapalat"/>
          <w:sz w:val="20"/>
          <w:lang w:val="hy-AM"/>
        </w:rPr>
      </w:pPr>
    </w:p>
    <w:p w14:paraId="60ACD02A" w14:textId="77777777" w:rsidR="0037124E" w:rsidRDefault="0037124E" w:rsidP="00417F27">
      <w:pPr>
        <w:jc w:val="center"/>
        <w:rPr>
          <w:rFonts w:ascii="GHEA Grapalat" w:hAnsi="GHEA Grapalat"/>
          <w:sz w:val="20"/>
          <w:lang w:val="hy-AM"/>
        </w:rPr>
      </w:pPr>
    </w:p>
    <w:p w14:paraId="794BC903" w14:textId="77777777" w:rsidR="0037124E" w:rsidRDefault="0037124E" w:rsidP="00417F27">
      <w:pPr>
        <w:jc w:val="center"/>
        <w:rPr>
          <w:rFonts w:ascii="GHEA Grapalat" w:hAnsi="GHEA Grapalat"/>
          <w:sz w:val="20"/>
          <w:lang w:val="hy-AM"/>
        </w:rPr>
      </w:pPr>
    </w:p>
    <w:p w14:paraId="260B0560" w14:textId="0F5EB8C6" w:rsidR="00417F27" w:rsidRPr="00F566BF" w:rsidRDefault="00417F27" w:rsidP="00417F27">
      <w:pPr>
        <w:jc w:val="right"/>
        <w:rPr>
          <w:rFonts w:ascii="GHEA Grapalat" w:hAnsi="GHEA Grapalat"/>
          <w:sz w:val="20"/>
          <w:lang w:val="hy-AM"/>
        </w:rPr>
      </w:pPr>
      <w:r w:rsidRPr="00F566BF">
        <w:rPr>
          <w:rFonts w:ascii="GHEA Grapalat" w:hAnsi="GHEA Grapalat"/>
          <w:sz w:val="20"/>
          <w:lang w:val="hy-AM"/>
        </w:rPr>
        <w:t xml:space="preserve">                                       </w:t>
      </w:r>
    </w:p>
    <w:p w14:paraId="0FDA0B52" w14:textId="77777777" w:rsidR="00417F27" w:rsidRPr="00326842" w:rsidRDefault="00417F27" w:rsidP="00417F27">
      <w:pPr>
        <w:jc w:val="center"/>
        <w:rPr>
          <w:rFonts w:ascii="GHEA Grapalat" w:hAnsi="GHEA Grapalat"/>
          <w:sz w:val="20"/>
          <w:lang w:val="hy-AM"/>
        </w:rPr>
      </w:pPr>
    </w:p>
    <w:p w14:paraId="673BC9B8" w14:textId="7A998D82" w:rsidR="00917197" w:rsidRPr="00417F27" w:rsidRDefault="00917197" w:rsidP="00917197">
      <w:pPr>
        <w:rPr>
          <w:rFonts w:ascii="GHEA Grapalat" w:hAnsi="GHEA Grapalat" w:cs="Sylfaen"/>
        </w:rPr>
      </w:pPr>
    </w:p>
    <w:p w14:paraId="4B2CE1F5" w14:textId="77777777" w:rsidR="000820A4" w:rsidRPr="00E20B47" w:rsidRDefault="000820A4" w:rsidP="000820A4">
      <w:pPr>
        <w:widowControl w:val="0"/>
        <w:spacing w:after="160" w:line="360" w:lineRule="auto"/>
        <w:ind w:firstLine="567"/>
        <w:jc w:val="right"/>
        <w:rPr>
          <w:rFonts w:ascii="GHEA Grapalat" w:hAnsi="GHEA Grapalat" w:cs="Arial"/>
          <w:i/>
        </w:rPr>
      </w:pPr>
      <w:r w:rsidRPr="00E20B47">
        <w:rPr>
          <w:rFonts w:ascii="GHEA Grapalat" w:hAnsi="GHEA Grapalat"/>
          <w:i/>
        </w:rPr>
        <w:t>Приложение № 2</w:t>
      </w:r>
    </w:p>
    <w:p w14:paraId="13E55544" w14:textId="77777777" w:rsidR="000820A4" w:rsidRPr="00E20B47" w:rsidRDefault="000820A4" w:rsidP="000820A4">
      <w:pPr>
        <w:widowControl w:val="0"/>
        <w:spacing w:after="160" w:line="360" w:lineRule="auto"/>
        <w:ind w:firstLine="567"/>
        <w:jc w:val="right"/>
        <w:rPr>
          <w:rFonts w:ascii="GHEA Grapalat" w:hAnsi="GHEA Grapalat" w:cs="Arial"/>
          <w:i/>
        </w:rPr>
      </w:pPr>
      <w:r w:rsidRPr="00E20B47">
        <w:rPr>
          <w:rFonts w:ascii="GHEA Grapalat" w:hAnsi="GHEA Grapalat"/>
          <w:i/>
        </w:rPr>
        <w:t xml:space="preserve">к Договору под кодом </w:t>
      </w:r>
      <w:r w:rsidRPr="00E20B47">
        <w:rPr>
          <w:rFonts w:ascii="GHEA Grapalat" w:hAnsi="GHEA Grapalat" w:cs="Arial"/>
          <w:i/>
        </w:rPr>
        <w:br/>
      </w:r>
      <w:r w:rsidRPr="00E20B47">
        <w:rPr>
          <w:rFonts w:ascii="GHEA Grapalat" w:hAnsi="GHEA Grapalat"/>
          <w:i/>
        </w:rPr>
        <w:t xml:space="preserve">заключенному " </w:t>
      </w:r>
      <w:r w:rsidRPr="00E20B47">
        <w:rPr>
          <w:rFonts w:ascii="GHEA Grapalat" w:hAnsi="GHEA Grapalat"/>
          <w:i/>
        </w:rPr>
        <w:tab/>
        <w:t xml:space="preserve">"  </w:t>
      </w:r>
      <w:r w:rsidRPr="00E20B47">
        <w:rPr>
          <w:rFonts w:ascii="GHEA Grapalat" w:hAnsi="GHEA Grapalat"/>
          <w:i/>
        </w:rPr>
        <w:tab/>
        <w:t>20</w:t>
      </w:r>
      <w:r w:rsidRPr="00E20B47">
        <w:rPr>
          <w:rFonts w:ascii="GHEA Grapalat" w:hAnsi="GHEA Grapalat"/>
          <w:i/>
        </w:rPr>
        <w:tab/>
        <w:t>г.</w:t>
      </w:r>
    </w:p>
    <w:p w14:paraId="6004BC56" w14:textId="77777777" w:rsidR="000820A4" w:rsidRPr="00E20B47" w:rsidRDefault="000820A4" w:rsidP="000820A4">
      <w:pPr>
        <w:widowControl w:val="0"/>
        <w:spacing w:after="160" w:line="360" w:lineRule="auto"/>
        <w:ind w:firstLine="567"/>
        <w:jc w:val="center"/>
        <w:rPr>
          <w:rFonts w:ascii="GHEA Grapalat" w:hAnsi="GHEA Grapalat" w:cs="Sylfaen"/>
          <w:b/>
        </w:rPr>
      </w:pPr>
    </w:p>
    <w:p w14:paraId="30BA16A5" w14:textId="77777777" w:rsidR="000820A4" w:rsidRDefault="000820A4" w:rsidP="000820A4">
      <w:pPr>
        <w:widowControl w:val="0"/>
        <w:spacing w:after="160" w:line="360" w:lineRule="auto"/>
        <w:ind w:firstLine="567"/>
        <w:jc w:val="center"/>
        <w:rPr>
          <w:rFonts w:ascii="GHEA Grapalat" w:hAnsi="GHEA Grapalat"/>
          <w:b/>
          <w:lang w:val="hy-AM"/>
        </w:rPr>
      </w:pPr>
      <w:r w:rsidRPr="00E20B47">
        <w:rPr>
          <w:rFonts w:ascii="GHEA Grapalat" w:hAnsi="GHEA Grapalat"/>
          <w:b/>
        </w:rPr>
        <w:t>КАЛЕНДАРНЫЙ ГРАФИК</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855"/>
        <w:gridCol w:w="4685"/>
      </w:tblGrid>
      <w:tr w:rsidR="004D09B1" w:rsidRPr="002E2ADF" w14:paraId="6D0BC0E0" w14:textId="77777777" w:rsidTr="002D464B">
        <w:trPr>
          <w:trHeight w:val="629"/>
          <w:jc w:val="center"/>
        </w:trPr>
        <w:tc>
          <w:tcPr>
            <w:tcW w:w="540" w:type="dxa"/>
            <w:vAlign w:val="center"/>
          </w:tcPr>
          <w:p w14:paraId="7F96ACA4" w14:textId="77777777" w:rsidR="004D09B1" w:rsidRPr="002F2DD4" w:rsidRDefault="004D09B1" w:rsidP="002D464B">
            <w:pPr>
              <w:jc w:val="center"/>
              <w:rPr>
                <w:rFonts w:ascii="GHEA Grapalat" w:hAnsi="GHEA Grapalat"/>
                <w:b/>
                <w:sz w:val="18"/>
                <w:szCs w:val="16"/>
              </w:rPr>
            </w:pPr>
            <w:r w:rsidRPr="002F2DD4">
              <w:rPr>
                <w:rFonts w:ascii="GHEA Grapalat" w:hAnsi="GHEA Grapalat" w:cs="Arial"/>
                <w:b/>
                <w:sz w:val="18"/>
                <w:szCs w:val="16"/>
              </w:rPr>
              <w:t>N</w:t>
            </w:r>
          </w:p>
        </w:tc>
        <w:tc>
          <w:tcPr>
            <w:tcW w:w="4855" w:type="dxa"/>
            <w:vAlign w:val="center"/>
          </w:tcPr>
          <w:p w14:paraId="526A1D6B" w14:textId="77777777" w:rsidR="004D09B1" w:rsidRPr="00B0079A" w:rsidRDefault="004D09B1" w:rsidP="002D464B">
            <w:pPr>
              <w:jc w:val="center"/>
              <w:rPr>
                <w:rFonts w:ascii="GHEA Grapalat" w:hAnsi="GHEA Grapalat"/>
                <w:b/>
                <w:sz w:val="18"/>
                <w:szCs w:val="16"/>
              </w:rPr>
            </w:pPr>
            <w:r w:rsidRPr="00B0079A">
              <w:rPr>
                <w:rFonts w:ascii="GHEA Grapalat" w:hAnsi="GHEA Grapalat"/>
                <w:b/>
                <w:sz w:val="18"/>
                <w:szCs w:val="16"/>
              </w:rPr>
              <w:t>Сроки выполнения работ подрядчиком</w:t>
            </w:r>
          </w:p>
        </w:tc>
        <w:tc>
          <w:tcPr>
            <w:tcW w:w="4685" w:type="dxa"/>
            <w:vAlign w:val="center"/>
          </w:tcPr>
          <w:p w14:paraId="4BF765DE" w14:textId="77777777" w:rsidR="004D09B1" w:rsidRPr="00B0079A" w:rsidRDefault="004D09B1" w:rsidP="002D464B">
            <w:pPr>
              <w:jc w:val="center"/>
              <w:rPr>
                <w:rFonts w:ascii="GHEA Grapalat" w:hAnsi="GHEA Grapalat"/>
                <w:b/>
                <w:sz w:val="18"/>
                <w:szCs w:val="16"/>
              </w:rPr>
            </w:pPr>
            <w:r w:rsidRPr="00B0079A">
              <w:rPr>
                <w:rFonts w:ascii="GHEA Grapalat" w:hAnsi="GHEA Grapalat"/>
                <w:b/>
                <w:sz w:val="18"/>
                <w:szCs w:val="16"/>
              </w:rPr>
              <w:t>Сроки выполнения работ</w:t>
            </w:r>
          </w:p>
        </w:tc>
      </w:tr>
      <w:tr w:rsidR="004D09B1" w:rsidRPr="003F697C" w14:paraId="2F593BA2" w14:textId="77777777" w:rsidTr="002D464B">
        <w:trPr>
          <w:trHeight w:val="432"/>
          <w:jc w:val="center"/>
        </w:trPr>
        <w:tc>
          <w:tcPr>
            <w:tcW w:w="540" w:type="dxa"/>
            <w:vAlign w:val="center"/>
          </w:tcPr>
          <w:p w14:paraId="76F3394C" w14:textId="77777777" w:rsidR="004D09B1" w:rsidRPr="002F2DD4" w:rsidRDefault="004D09B1" w:rsidP="002D464B">
            <w:pPr>
              <w:jc w:val="center"/>
              <w:rPr>
                <w:rFonts w:ascii="GHEA Grapalat" w:hAnsi="GHEA Grapalat"/>
                <w:sz w:val="18"/>
                <w:szCs w:val="16"/>
              </w:rPr>
            </w:pPr>
            <w:r w:rsidRPr="002F2DD4">
              <w:rPr>
                <w:rFonts w:ascii="GHEA Grapalat" w:hAnsi="GHEA Grapalat" w:cs="Arial"/>
                <w:sz w:val="18"/>
                <w:szCs w:val="16"/>
              </w:rPr>
              <w:t>1.</w:t>
            </w:r>
          </w:p>
        </w:tc>
        <w:tc>
          <w:tcPr>
            <w:tcW w:w="4855" w:type="dxa"/>
            <w:vAlign w:val="center"/>
          </w:tcPr>
          <w:p w14:paraId="6BEA1669" w14:textId="4E76E229" w:rsidR="004D09B1" w:rsidRPr="00FF403E" w:rsidRDefault="00A37E4C" w:rsidP="002D464B">
            <w:pPr>
              <w:jc w:val="center"/>
              <w:rPr>
                <w:rFonts w:ascii="GHEA Grapalat" w:hAnsi="GHEA Grapalat"/>
                <w:sz w:val="18"/>
                <w:szCs w:val="16"/>
                <w:lang w:val="hy-AM"/>
              </w:rPr>
            </w:pPr>
            <w:r w:rsidRPr="002D3674">
              <w:rPr>
                <w:rFonts w:ascii="GHEA Grapalat" w:hAnsi="GHEA Grapalat" w:cs="Times Armenian"/>
              </w:rPr>
              <w:t xml:space="preserve">Работ по </w:t>
            </w:r>
            <w:r w:rsidRPr="00C62191">
              <w:t xml:space="preserve">капитальному ремонту </w:t>
            </w:r>
            <w:r w:rsidRPr="002D3674">
              <w:rPr>
                <w:rFonts w:ascii="GHEA Grapalat" w:hAnsi="GHEA Grapalat" w:cs="Times Armenian"/>
              </w:rPr>
              <w:t xml:space="preserve">здания Экопатрульной службы РА Министерства окружающей среды, по адресу: Тавушская область, </w:t>
            </w:r>
            <w:r w:rsidRPr="00C62191">
              <w:t>Тавушская область, община Кохб, 6-я улица, адрес 1/4</w:t>
            </w:r>
          </w:p>
        </w:tc>
        <w:tc>
          <w:tcPr>
            <w:tcW w:w="4685" w:type="dxa"/>
            <w:vAlign w:val="center"/>
          </w:tcPr>
          <w:p w14:paraId="2BB67167" w14:textId="142C64B3" w:rsidR="00CB4244" w:rsidRPr="00CE2068" w:rsidRDefault="004D09B1" w:rsidP="00CB4244">
            <w:pPr>
              <w:jc w:val="center"/>
              <w:rPr>
                <w:rFonts w:ascii="GHEA Grapalat" w:hAnsi="GHEA Grapalat"/>
                <w:sz w:val="18"/>
                <w:szCs w:val="16"/>
                <w:lang w:val="hy-AM"/>
              </w:rPr>
            </w:pPr>
            <w:r w:rsidRPr="002000A6">
              <w:rPr>
                <w:rFonts w:ascii="GHEA Grapalat" w:hAnsi="GHEA Grapalat"/>
                <w:sz w:val="16"/>
                <w:szCs w:val="16"/>
              </w:rPr>
              <w:t>Со</w:t>
            </w:r>
            <w:r>
              <w:rPr>
                <w:rFonts w:ascii="GHEA Grapalat" w:hAnsi="GHEA Grapalat"/>
                <w:sz w:val="16"/>
                <w:szCs w:val="16"/>
              </w:rPr>
              <w:t xml:space="preserve"> дня вступления в силу договора  </w:t>
            </w:r>
            <w:r w:rsidRPr="002000A6">
              <w:rPr>
                <w:rFonts w:ascii="GHEA Grapalat" w:hAnsi="GHEA Grapalat"/>
                <w:sz w:val="16"/>
                <w:szCs w:val="16"/>
              </w:rPr>
              <w:t xml:space="preserve">на оказание услуги технического контроля до </w:t>
            </w:r>
            <w:r w:rsidR="00A37E4C">
              <w:rPr>
                <w:rFonts w:ascii="GHEA Grapalat" w:hAnsi="GHEA Grapalat"/>
                <w:sz w:val="16"/>
                <w:szCs w:val="16"/>
                <w:lang w:val="hy-AM"/>
              </w:rPr>
              <w:t>9</w:t>
            </w:r>
            <w:r>
              <w:rPr>
                <w:rFonts w:ascii="GHEA Grapalat" w:hAnsi="GHEA Grapalat"/>
                <w:sz w:val="16"/>
                <w:szCs w:val="16"/>
                <w:lang w:val="hy-AM"/>
              </w:rPr>
              <w:t>0</w:t>
            </w:r>
            <w:r w:rsidRPr="002000A6">
              <w:rPr>
                <w:rFonts w:ascii="GHEA Grapalat" w:hAnsi="GHEA Grapalat"/>
                <w:sz w:val="16"/>
                <w:szCs w:val="16"/>
              </w:rPr>
              <w:t xml:space="preserve">-го календарного дня </w:t>
            </w:r>
            <w:r w:rsidRPr="008D2A4A">
              <w:rPr>
                <w:rFonts w:ascii="GHEA Grapalat" w:hAnsi="GHEA Grapalat"/>
                <w:sz w:val="16"/>
                <w:szCs w:val="16"/>
              </w:rPr>
              <w:t xml:space="preserve"> </w:t>
            </w:r>
          </w:p>
          <w:p w14:paraId="0E6AB973" w14:textId="39C35AEC" w:rsidR="004D09B1" w:rsidRPr="00CE2068" w:rsidRDefault="004D09B1" w:rsidP="004D09B1">
            <w:pPr>
              <w:jc w:val="center"/>
              <w:rPr>
                <w:rFonts w:ascii="GHEA Grapalat" w:hAnsi="GHEA Grapalat"/>
                <w:sz w:val="18"/>
                <w:szCs w:val="16"/>
                <w:lang w:val="hy-AM"/>
              </w:rPr>
            </w:pPr>
          </w:p>
        </w:tc>
      </w:tr>
    </w:tbl>
    <w:p w14:paraId="3C9D74CD" w14:textId="77777777" w:rsidR="004D09B1" w:rsidRPr="004D09B1" w:rsidRDefault="004D09B1" w:rsidP="000820A4">
      <w:pPr>
        <w:widowControl w:val="0"/>
        <w:spacing w:after="160" w:line="360" w:lineRule="auto"/>
        <w:ind w:firstLine="567"/>
        <w:jc w:val="center"/>
        <w:rPr>
          <w:rFonts w:ascii="GHEA Grapalat" w:hAnsi="GHEA Grapalat"/>
          <w:b/>
          <w:lang w:val="hy-AM"/>
        </w:rPr>
      </w:pPr>
    </w:p>
    <w:p w14:paraId="49A0FCC9" w14:textId="77777777" w:rsidR="000820A4" w:rsidRPr="00E20B47" w:rsidRDefault="000820A4" w:rsidP="000820A4">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820A4" w:rsidRPr="00E20B47" w14:paraId="43E91842" w14:textId="77777777" w:rsidTr="00501D43">
        <w:trPr>
          <w:jc w:val="center"/>
        </w:trPr>
        <w:tc>
          <w:tcPr>
            <w:tcW w:w="4536" w:type="dxa"/>
          </w:tcPr>
          <w:p w14:paraId="400E798B" w14:textId="77777777" w:rsidR="000820A4" w:rsidRPr="00E20B47" w:rsidRDefault="000820A4" w:rsidP="00501D43">
            <w:pPr>
              <w:widowControl w:val="0"/>
              <w:spacing w:after="160" w:line="360" w:lineRule="auto"/>
              <w:jc w:val="center"/>
              <w:rPr>
                <w:rFonts w:ascii="GHEA Grapalat" w:hAnsi="GHEA Grapalat" w:cs="Sylfaen"/>
                <w:b/>
                <w:bCs/>
              </w:rPr>
            </w:pPr>
            <w:r w:rsidRPr="00E20B47">
              <w:rPr>
                <w:rFonts w:ascii="GHEA Grapalat" w:hAnsi="GHEA Grapalat"/>
                <w:b/>
              </w:rPr>
              <w:t>ЗАКАЗЧИК</w:t>
            </w:r>
          </w:p>
          <w:p w14:paraId="0659B120" w14:textId="77777777" w:rsidR="000820A4" w:rsidRPr="00E20B47" w:rsidRDefault="000820A4" w:rsidP="00501D43">
            <w:pPr>
              <w:widowControl w:val="0"/>
              <w:jc w:val="center"/>
              <w:rPr>
                <w:rFonts w:ascii="GHEA Grapalat" w:hAnsi="GHEA Grapalat"/>
                <w:lang w:val="en-US"/>
              </w:rPr>
            </w:pPr>
            <w:r w:rsidRPr="00E20B47">
              <w:rPr>
                <w:rFonts w:ascii="GHEA Grapalat" w:hAnsi="GHEA Grapalat"/>
                <w:lang w:val="en-US"/>
              </w:rPr>
              <w:t>______________________</w:t>
            </w:r>
          </w:p>
          <w:p w14:paraId="39ECD41E" w14:textId="77777777" w:rsidR="000820A4" w:rsidRPr="00E20B47" w:rsidRDefault="000820A4" w:rsidP="00501D43">
            <w:pPr>
              <w:widowControl w:val="0"/>
              <w:spacing w:after="160" w:line="360" w:lineRule="auto"/>
              <w:jc w:val="center"/>
              <w:rPr>
                <w:rFonts w:ascii="GHEA Grapalat" w:hAnsi="GHEA Grapalat"/>
                <w:vertAlign w:val="superscript"/>
              </w:rPr>
            </w:pPr>
            <w:r w:rsidRPr="00E20B47">
              <w:rPr>
                <w:rFonts w:ascii="GHEA Grapalat" w:hAnsi="GHEA Grapalat"/>
                <w:vertAlign w:val="superscript"/>
              </w:rPr>
              <w:t>/подпись/</w:t>
            </w:r>
          </w:p>
          <w:p w14:paraId="4D926547" w14:textId="77777777" w:rsidR="000820A4" w:rsidRPr="00E20B47" w:rsidRDefault="000820A4" w:rsidP="00501D43">
            <w:pPr>
              <w:widowControl w:val="0"/>
              <w:spacing w:after="160" w:line="360" w:lineRule="auto"/>
              <w:jc w:val="center"/>
              <w:rPr>
                <w:rFonts w:ascii="GHEA Grapalat" w:hAnsi="GHEA Grapalat"/>
              </w:rPr>
            </w:pPr>
            <w:r w:rsidRPr="00E20B47">
              <w:rPr>
                <w:rFonts w:ascii="GHEA Grapalat" w:hAnsi="GHEA Grapalat"/>
              </w:rPr>
              <w:t>М. П.</w:t>
            </w:r>
          </w:p>
        </w:tc>
        <w:tc>
          <w:tcPr>
            <w:tcW w:w="760" w:type="dxa"/>
          </w:tcPr>
          <w:p w14:paraId="04444198" w14:textId="77777777" w:rsidR="000820A4" w:rsidRPr="00E20B47" w:rsidRDefault="000820A4" w:rsidP="00501D43">
            <w:pPr>
              <w:widowControl w:val="0"/>
              <w:spacing w:after="160" w:line="360" w:lineRule="auto"/>
              <w:jc w:val="center"/>
              <w:rPr>
                <w:rFonts w:ascii="GHEA Grapalat" w:hAnsi="GHEA Grapalat"/>
              </w:rPr>
            </w:pPr>
          </w:p>
        </w:tc>
        <w:tc>
          <w:tcPr>
            <w:tcW w:w="4343" w:type="dxa"/>
          </w:tcPr>
          <w:p w14:paraId="49950DCE" w14:textId="77777777" w:rsidR="000820A4" w:rsidRPr="00E20B47" w:rsidRDefault="000820A4" w:rsidP="00501D43">
            <w:pPr>
              <w:widowControl w:val="0"/>
              <w:spacing w:after="160" w:line="360" w:lineRule="auto"/>
              <w:jc w:val="center"/>
              <w:rPr>
                <w:rFonts w:ascii="GHEA Grapalat" w:hAnsi="GHEA Grapalat" w:cs="Sylfaen"/>
                <w:b/>
                <w:bCs/>
              </w:rPr>
            </w:pPr>
            <w:r w:rsidRPr="00E20B47">
              <w:rPr>
                <w:rFonts w:ascii="GHEA Grapalat" w:hAnsi="GHEA Grapalat"/>
                <w:b/>
              </w:rPr>
              <w:t>ПОДРЯДЧИК</w:t>
            </w:r>
          </w:p>
          <w:p w14:paraId="763F6A67" w14:textId="77777777" w:rsidR="000820A4" w:rsidRPr="00E20B47" w:rsidRDefault="000820A4" w:rsidP="00501D43">
            <w:pPr>
              <w:widowControl w:val="0"/>
              <w:jc w:val="center"/>
              <w:rPr>
                <w:rFonts w:ascii="GHEA Grapalat" w:hAnsi="GHEA Grapalat"/>
                <w:lang w:val="en-US"/>
              </w:rPr>
            </w:pPr>
            <w:r w:rsidRPr="00E20B47">
              <w:rPr>
                <w:rFonts w:ascii="GHEA Grapalat" w:hAnsi="GHEA Grapalat"/>
                <w:lang w:val="en-US"/>
              </w:rPr>
              <w:t>_____________________</w:t>
            </w:r>
          </w:p>
          <w:p w14:paraId="79E1F810" w14:textId="77777777" w:rsidR="000820A4" w:rsidRPr="00E20B47" w:rsidRDefault="000820A4" w:rsidP="00501D43">
            <w:pPr>
              <w:widowControl w:val="0"/>
              <w:spacing w:after="160" w:line="360" w:lineRule="auto"/>
              <w:jc w:val="center"/>
              <w:rPr>
                <w:rFonts w:ascii="GHEA Grapalat" w:hAnsi="GHEA Grapalat"/>
                <w:vertAlign w:val="superscript"/>
              </w:rPr>
            </w:pPr>
            <w:r w:rsidRPr="00E20B47">
              <w:rPr>
                <w:rFonts w:ascii="GHEA Grapalat" w:hAnsi="GHEA Grapalat"/>
                <w:vertAlign w:val="superscript"/>
              </w:rPr>
              <w:t>/подпись/</w:t>
            </w:r>
          </w:p>
          <w:p w14:paraId="6CF66762" w14:textId="77777777" w:rsidR="000820A4" w:rsidRPr="00E20B47" w:rsidRDefault="000820A4" w:rsidP="00501D43">
            <w:pPr>
              <w:widowControl w:val="0"/>
              <w:spacing w:after="160" w:line="360" w:lineRule="auto"/>
              <w:jc w:val="center"/>
              <w:rPr>
                <w:rFonts w:ascii="GHEA Grapalat" w:hAnsi="GHEA Grapalat"/>
              </w:rPr>
            </w:pPr>
            <w:r w:rsidRPr="00E20B47">
              <w:rPr>
                <w:rFonts w:ascii="GHEA Grapalat" w:hAnsi="GHEA Grapalat"/>
              </w:rPr>
              <w:t>М. П.</w:t>
            </w:r>
          </w:p>
        </w:tc>
      </w:tr>
    </w:tbl>
    <w:p w14:paraId="76EAEA1A" w14:textId="77777777" w:rsidR="00BF6FBA" w:rsidRDefault="00BF6FBA" w:rsidP="000820A4">
      <w:pPr>
        <w:widowControl w:val="0"/>
        <w:spacing w:after="160" w:line="360" w:lineRule="auto"/>
        <w:jc w:val="right"/>
        <w:rPr>
          <w:rFonts w:ascii="GHEA Grapalat" w:hAnsi="GHEA Grapalat"/>
          <w:i/>
          <w:lang w:val="en-US"/>
        </w:rPr>
      </w:pPr>
    </w:p>
    <w:p w14:paraId="5404EDDD" w14:textId="77777777" w:rsidR="00BF6FBA" w:rsidRDefault="00BF6FBA" w:rsidP="000820A4">
      <w:pPr>
        <w:widowControl w:val="0"/>
        <w:spacing w:after="160" w:line="360" w:lineRule="auto"/>
        <w:jc w:val="right"/>
        <w:rPr>
          <w:rFonts w:ascii="GHEA Grapalat" w:hAnsi="GHEA Grapalat"/>
          <w:i/>
          <w:lang w:val="en-US"/>
        </w:rPr>
      </w:pPr>
    </w:p>
    <w:p w14:paraId="3C322160" w14:textId="77777777" w:rsidR="00BF6FBA" w:rsidRDefault="00BF6FBA" w:rsidP="000820A4">
      <w:pPr>
        <w:widowControl w:val="0"/>
        <w:spacing w:after="160" w:line="360" w:lineRule="auto"/>
        <w:jc w:val="right"/>
        <w:rPr>
          <w:rFonts w:ascii="GHEA Grapalat" w:hAnsi="GHEA Grapalat"/>
          <w:i/>
          <w:lang w:val="en-US"/>
        </w:rPr>
      </w:pPr>
    </w:p>
    <w:p w14:paraId="5AE1738C" w14:textId="17FEBABE" w:rsidR="0037124E" w:rsidRDefault="0037124E" w:rsidP="000820A4">
      <w:pPr>
        <w:widowControl w:val="0"/>
        <w:spacing w:after="160" w:line="360" w:lineRule="auto"/>
        <w:jc w:val="right"/>
        <w:rPr>
          <w:rFonts w:ascii="GHEA Grapalat" w:hAnsi="GHEA Grapalat"/>
          <w:i/>
          <w:lang w:val="hy-AM"/>
        </w:rPr>
      </w:pPr>
      <w:r w:rsidRPr="00E20B47">
        <w:rPr>
          <w:rFonts w:ascii="GHEA Grapalat" w:hAnsi="GHEA Grapalat"/>
          <w:i/>
        </w:rPr>
        <w:t>Е</w:t>
      </w:r>
    </w:p>
    <w:p w14:paraId="4367953B" w14:textId="77777777" w:rsidR="0037124E" w:rsidRDefault="0037124E" w:rsidP="000820A4">
      <w:pPr>
        <w:widowControl w:val="0"/>
        <w:spacing w:after="160" w:line="360" w:lineRule="auto"/>
        <w:jc w:val="right"/>
        <w:rPr>
          <w:rFonts w:ascii="GHEA Grapalat" w:hAnsi="GHEA Grapalat"/>
          <w:i/>
          <w:lang w:val="hy-AM"/>
        </w:rPr>
      </w:pPr>
    </w:p>
    <w:p w14:paraId="3A17FEAA" w14:textId="77777777" w:rsidR="0037124E" w:rsidRDefault="0037124E" w:rsidP="000820A4">
      <w:pPr>
        <w:widowControl w:val="0"/>
        <w:spacing w:after="160" w:line="360" w:lineRule="auto"/>
        <w:jc w:val="right"/>
        <w:rPr>
          <w:rFonts w:ascii="GHEA Grapalat" w:hAnsi="GHEA Grapalat"/>
          <w:i/>
          <w:lang w:val="hy-AM"/>
        </w:rPr>
      </w:pPr>
    </w:p>
    <w:p w14:paraId="7B7F6E1E" w14:textId="77777777" w:rsidR="0037124E" w:rsidRDefault="0037124E" w:rsidP="000820A4">
      <w:pPr>
        <w:widowControl w:val="0"/>
        <w:spacing w:after="160" w:line="360" w:lineRule="auto"/>
        <w:jc w:val="right"/>
        <w:rPr>
          <w:rFonts w:ascii="GHEA Grapalat" w:hAnsi="GHEA Grapalat"/>
          <w:i/>
          <w:lang w:val="hy-AM"/>
        </w:rPr>
      </w:pPr>
    </w:p>
    <w:p w14:paraId="23811B1D" w14:textId="77777777" w:rsidR="0037124E" w:rsidRDefault="0037124E" w:rsidP="000820A4">
      <w:pPr>
        <w:widowControl w:val="0"/>
        <w:spacing w:after="160" w:line="360" w:lineRule="auto"/>
        <w:jc w:val="right"/>
        <w:rPr>
          <w:rFonts w:ascii="GHEA Grapalat" w:hAnsi="GHEA Grapalat"/>
          <w:i/>
          <w:lang w:val="hy-AM"/>
        </w:rPr>
      </w:pPr>
    </w:p>
    <w:p w14:paraId="4F53A840" w14:textId="77777777" w:rsidR="0037124E" w:rsidRDefault="0037124E" w:rsidP="000820A4">
      <w:pPr>
        <w:widowControl w:val="0"/>
        <w:spacing w:after="160" w:line="360" w:lineRule="auto"/>
        <w:jc w:val="right"/>
        <w:rPr>
          <w:rFonts w:ascii="GHEA Grapalat" w:hAnsi="GHEA Grapalat"/>
          <w:i/>
          <w:lang w:val="hy-AM"/>
        </w:rPr>
      </w:pPr>
    </w:p>
    <w:p w14:paraId="2D29BCB5" w14:textId="77777777" w:rsidR="0037124E" w:rsidRDefault="0037124E" w:rsidP="000820A4">
      <w:pPr>
        <w:widowControl w:val="0"/>
        <w:spacing w:after="160" w:line="360" w:lineRule="auto"/>
        <w:jc w:val="right"/>
        <w:rPr>
          <w:rFonts w:ascii="GHEA Grapalat" w:hAnsi="GHEA Grapalat"/>
          <w:i/>
          <w:lang w:val="hy-AM"/>
        </w:rPr>
      </w:pPr>
    </w:p>
    <w:p w14:paraId="6E192D74" w14:textId="77777777" w:rsidR="0037124E" w:rsidRDefault="0037124E" w:rsidP="000820A4">
      <w:pPr>
        <w:widowControl w:val="0"/>
        <w:spacing w:after="160" w:line="360" w:lineRule="auto"/>
        <w:jc w:val="right"/>
        <w:rPr>
          <w:rFonts w:ascii="GHEA Grapalat" w:hAnsi="GHEA Grapalat"/>
          <w:i/>
          <w:lang w:val="hy-AM"/>
        </w:rPr>
      </w:pPr>
    </w:p>
    <w:p w14:paraId="0FF82FF6" w14:textId="77777777" w:rsidR="0037124E" w:rsidRDefault="0037124E" w:rsidP="000820A4">
      <w:pPr>
        <w:widowControl w:val="0"/>
        <w:spacing w:after="160" w:line="360" w:lineRule="auto"/>
        <w:jc w:val="right"/>
        <w:rPr>
          <w:rFonts w:ascii="GHEA Grapalat" w:hAnsi="GHEA Grapalat"/>
          <w:i/>
          <w:lang w:val="hy-AM"/>
        </w:rPr>
      </w:pPr>
    </w:p>
    <w:p w14:paraId="2E7FF73C" w14:textId="77777777" w:rsidR="0037124E" w:rsidRDefault="0037124E" w:rsidP="000820A4">
      <w:pPr>
        <w:widowControl w:val="0"/>
        <w:spacing w:after="160" w:line="360" w:lineRule="auto"/>
        <w:jc w:val="right"/>
        <w:rPr>
          <w:rFonts w:ascii="GHEA Grapalat" w:hAnsi="GHEA Grapalat"/>
          <w:i/>
          <w:lang w:val="hy-AM"/>
        </w:rPr>
      </w:pPr>
    </w:p>
    <w:p w14:paraId="7387B7C2" w14:textId="77777777" w:rsidR="0037124E" w:rsidRDefault="0037124E" w:rsidP="000820A4">
      <w:pPr>
        <w:widowControl w:val="0"/>
        <w:spacing w:after="160" w:line="360" w:lineRule="auto"/>
        <w:jc w:val="right"/>
        <w:rPr>
          <w:rFonts w:ascii="GHEA Grapalat" w:hAnsi="GHEA Grapalat"/>
          <w:i/>
          <w:lang w:val="hy-AM"/>
        </w:rPr>
      </w:pPr>
    </w:p>
    <w:p w14:paraId="24FF496A" w14:textId="77777777" w:rsidR="0037124E" w:rsidRDefault="0037124E" w:rsidP="000820A4">
      <w:pPr>
        <w:widowControl w:val="0"/>
        <w:spacing w:after="160" w:line="360" w:lineRule="auto"/>
        <w:jc w:val="right"/>
        <w:rPr>
          <w:rFonts w:ascii="GHEA Grapalat" w:hAnsi="GHEA Grapalat"/>
          <w:i/>
          <w:lang w:val="hy-AM"/>
        </w:rPr>
      </w:pPr>
    </w:p>
    <w:p w14:paraId="308C15C3" w14:textId="77777777" w:rsidR="0037124E" w:rsidRDefault="0037124E" w:rsidP="000820A4">
      <w:pPr>
        <w:widowControl w:val="0"/>
        <w:spacing w:after="160" w:line="360" w:lineRule="auto"/>
        <w:jc w:val="right"/>
        <w:rPr>
          <w:rFonts w:ascii="GHEA Grapalat" w:hAnsi="GHEA Grapalat"/>
          <w:i/>
          <w:lang w:val="hy-AM"/>
        </w:rPr>
      </w:pPr>
    </w:p>
    <w:p w14:paraId="4E870A67" w14:textId="70B02519" w:rsidR="00BB28C8" w:rsidRPr="00E20B47" w:rsidRDefault="00BB28C8" w:rsidP="000820A4">
      <w:pPr>
        <w:widowControl w:val="0"/>
        <w:spacing w:after="160" w:line="360" w:lineRule="auto"/>
        <w:jc w:val="right"/>
        <w:rPr>
          <w:rFonts w:ascii="GHEA Grapalat" w:hAnsi="GHEA Grapalat" w:cs="Sylfaen"/>
          <w:i/>
        </w:rPr>
      </w:pPr>
      <w:r w:rsidRPr="00E20B47">
        <w:rPr>
          <w:rFonts w:ascii="GHEA Grapalat" w:hAnsi="GHEA Grapalat"/>
          <w:i/>
        </w:rPr>
        <w:t xml:space="preserve"> № 3</w:t>
      </w:r>
    </w:p>
    <w:p w14:paraId="2DA6EB42" w14:textId="18F11F0A" w:rsidR="00BB28C8" w:rsidRPr="00E20B47" w:rsidRDefault="00BB28C8" w:rsidP="001F6B1D">
      <w:pPr>
        <w:widowControl w:val="0"/>
        <w:ind w:firstLine="567"/>
        <w:jc w:val="right"/>
        <w:rPr>
          <w:rFonts w:ascii="GHEA Grapalat" w:hAnsi="GHEA Grapalat" w:cs="Sylfaen"/>
          <w:i/>
        </w:rPr>
      </w:pPr>
      <w:r w:rsidRPr="00E20B47">
        <w:rPr>
          <w:rFonts w:ascii="GHEA Grapalat" w:hAnsi="GHEA Grapalat"/>
          <w:i/>
        </w:rPr>
        <w:t xml:space="preserve">к Договору под кодом </w:t>
      </w:r>
      <w:r w:rsidR="006B551E">
        <w:rPr>
          <w:rFonts w:ascii="GHEA Grapalat" w:hAnsi="GHEA Grapalat" w:cs="Times Armenian"/>
        </w:rPr>
        <w:t>МОСЭПС-ПРпЗК-</w:t>
      </w:r>
      <w:r w:rsidR="006E5D46">
        <w:rPr>
          <w:rFonts w:ascii="GHEA Grapalat" w:hAnsi="GHEA Grapalat" w:cs="Times Armenian"/>
        </w:rPr>
        <w:t>26/09</w:t>
      </w:r>
      <w:r w:rsidR="00BE12CF">
        <w:rPr>
          <w:rFonts w:ascii="GHEA Grapalat" w:hAnsi="GHEA Grapalat" w:cs="Times Armenian"/>
        </w:rPr>
        <w:t xml:space="preserve"> </w:t>
      </w:r>
      <w:r w:rsidRPr="00E20B47">
        <w:rPr>
          <w:rFonts w:ascii="GHEA Grapalat" w:hAnsi="GHEA Grapalat" w:cs="Sylfaen"/>
          <w:i/>
        </w:rPr>
        <w:br/>
      </w:r>
      <w:r w:rsidRPr="00E20B47">
        <w:rPr>
          <w:rFonts w:ascii="GHEA Grapalat" w:hAnsi="GHEA Grapalat"/>
          <w:i/>
        </w:rPr>
        <w:t xml:space="preserve">заключенному " </w:t>
      </w:r>
      <w:r w:rsidRPr="00E20B47">
        <w:rPr>
          <w:rFonts w:ascii="GHEA Grapalat" w:hAnsi="GHEA Grapalat"/>
          <w:i/>
        </w:rPr>
        <w:tab/>
        <w:t xml:space="preserve">" </w:t>
      </w:r>
      <w:r w:rsidRPr="00E20B47">
        <w:rPr>
          <w:rFonts w:ascii="GHEA Grapalat" w:hAnsi="GHEA Grapalat"/>
          <w:i/>
        </w:rPr>
        <w:tab/>
        <w:t>20</w:t>
      </w:r>
      <w:r w:rsidRPr="00E20B47">
        <w:rPr>
          <w:rFonts w:ascii="GHEA Grapalat" w:hAnsi="GHEA Grapalat"/>
          <w:i/>
        </w:rPr>
        <w:tab/>
        <w:t>г.</w:t>
      </w:r>
    </w:p>
    <w:p w14:paraId="779C14A5" w14:textId="77777777" w:rsidR="00BB28C8" w:rsidRPr="00E20B47" w:rsidRDefault="00BB28C8" w:rsidP="001F6B1D">
      <w:pPr>
        <w:widowControl w:val="0"/>
        <w:tabs>
          <w:tab w:val="left" w:pos="9540"/>
        </w:tabs>
        <w:ind w:firstLine="567"/>
        <w:jc w:val="center"/>
        <w:rPr>
          <w:rFonts w:ascii="GHEA Grapalat" w:hAnsi="GHEA Grapalat"/>
        </w:rPr>
      </w:pPr>
    </w:p>
    <w:p w14:paraId="39D0FDB2" w14:textId="77777777" w:rsidR="00BB28C8" w:rsidRPr="00E20B47" w:rsidRDefault="00BB28C8" w:rsidP="001F6B1D">
      <w:pPr>
        <w:widowControl w:val="0"/>
        <w:ind w:firstLine="567"/>
        <w:jc w:val="center"/>
        <w:rPr>
          <w:rFonts w:ascii="GHEA Grapalat" w:hAnsi="GHEA Grapalat"/>
          <w:lang w:val="en-US"/>
        </w:rPr>
      </w:pPr>
      <w:r w:rsidRPr="00E20B47">
        <w:rPr>
          <w:rFonts w:ascii="GHEA Grapalat" w:hAnsi="GHEA Grapalat"/>
        </w:rPr>
        <w:t>ГРАФИК ОПЛАТЫ</w:t>
      </w:r>
      <w:r w:rsidRPr="00E20B47">
        <w:rPr>
          <w:rStyle w:val="ad"/>
          <w:rFonts w:ascii="GHEA Grapalat" w:hAnsi="GHEA Grapalat"/>
        </w:rPr>
        <w:footnoteReference w:customMarkFollows="1" w:id="22"/>
        <w:t>*</w:t>
      </w:r>
    </w:p>
    <w:p w14:paraId="21A163F7" w14:textId="77777777" w:rsidR="00BB28C8" w:rsidRPr="00E20B47" w:rsidRDefault="00BB28C8" w:rsidP="001F6B1D">
      <w:pPr>
        <w:widowControl w:val="0"/>
        <w:ind w:firstLine="567"/>
        <w:jc w:val="right"/>
        <w:rPr>
          <w:rFonts w:ascii="GHEA Grapalat" w:hAnsi="GHEA Grapalat"/>
        </w:rPr>
      </w:pPr>
      <w:r w:rsidRPr="00E20B4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E20B47" w14:paraId="4CCAA2FF" w14:textId="77777777" w:rsidTr="003D2146">
        <w:trPr>
          <w:jc w:val="center"/>
        </w:trPr>
        <w:tc>
          <w:tcPr>
            <w:tcW w:w="10955" w:type="dxa"/>
            <w:gridSpan w:val="16"/>
          </w:tcPr>
          <w:p w14:paraId="4784CD73" w14:textId="77777777" w:rsidR="00BB28C8" w:rsidRPr="00E20B47" w:rsidRDefault="00BB28C8" w:rsidP="001F6B1D">
            <w:pPr>
              <w:widowControl w:val="0"/>
              <w:jc w:val="center"/>
              <w:rPr>
                <w:rFonts w:ascii="GHEA Grapalat" w:hAnsi="GHEA Grapalat"/>
                <w:sz w:val="14"/>
                <w:szCs w:val="16"/>
              </w:rPr>
            </w:pPr>
            <w:r w:rsidRPr="00E20B47">
              <w:rPr>
                <w:rFonts w:ascii="GHEA Grapalat" w:hAnsi="GHEA Grapalat"/>
                <w:sz w:val="14"/>
                <w:szCs w:val="16"/>
              </w:rPr>
              <w:t>Работа</w:t>
            </w:r>
          </w:p>
        </w:tc>
      </w:tr>
      <w:tr w:rsidR="00BB28C8" w:rsidRPr="00E20B47" w14:paraId="2FA91BD5" w14:textId="77777777" w:rsidTr="003D2146">
        <w:trPr>
          <w:jc w:val="center"/>
        </w:trPr>
        <w:tc>
          <w:tcPr>
            <w:tcW w:w="1259" w:type="dxa"/>
            <w:vAlign w:val="center"/>
          </w:tcPr>
          <w:p w14:paraId="14DBF1E6" w14:textId="77777777" w:rsidR="00BB28C8" w:rsidRPr="00E20B47" w:rsidRDefault="00BB28C8" w:rsidP="001F6B1D">
            <w:pPr>
              <w:widowControl w:val="0"/>
              <w:jc w:val="center"/>
              <w:rPr>
                <w:rFonts w:ascii="GHEA Grapalat" w:hAnsi="GHEA Grapalat"/>
                <w:sz w:val="14"/>
                <w:szCs w:val="16"/>
              </w:rPr>
            </w:pPr>
            <w:r w:rsidRPr="00E20B47">
              <w:rPr>
                <w:rFonts w:ascii="GHEA Grapalat" w:hAnsi="GHEA Grapalat"/>
                <w:sz w:val="14"/>
                <w:szCs w:val="16"/>
              </w:rPr>
              <w:t>номер предусмотренного приглашением лота</w:t>
            </w:r>
          </w:p>
        </w:tc>
        <w:tc>
          <w:tcPr>
            <w:tcW w:w="1238" w:type="dxa"/>
            <w:vAlign w:val="center"/>
          </w:tcPr>
          <w:p w14:paraId="54DBAF30" w14:textId="77777777" w:rsidR="00BB28C8" w:rsidRPr="00E20B47" w:rsidRDefault="00BB28C8" w:rsidP="001F6B1D">
            <w:pPr>
              <w:widowControl w:val="0"/>
              <w:jc w:val="center"/>
              <w:rPr>
                <w:rFonts w:ascii="GHEA Grapalat" w:hAnsi="GHEA Grapalat"/>
                <w:sz w:val="14"/>
                <w:szCs w:val="16"/>
              </w:rPr>
            </w:pPr>
            <w:r w:rsidRPr="00E20B47">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0ADCABD8" w14:textId="77777777" w:rsidR="00BB28C8" w:rsidRPr="00E20B47" w:rsidRDefault="00BB28C8" w:rsidP="001F6B1D">
            <w:pPr>
              <w:widowControl w:val="0"/>
              <w:jc w:val="center"/>
              <w:rPr>
                <w:rFonts w:ascii="GHEA Grapalat" w:hAnsi="GHEA Grapalat"/>
                <w:sz w:val="14"/>
                <w:szCs w:val="16"/>
              </w:rPr>
            </w:pPr>
            <w:r w:rsidRPr="00E20B47">
              <w:rPr>
                <w:rFonts w:ascii="GHEA Grapalat" w:hAnsi="GHEA Grapalat"/>
                <w:sz w:val="14"/>
                <w:szCs w:val="16"/>
              </w:rPr>
              <w:t>наименование</w:t>
            </w:r>
          </w:p>
        </w:tc>
        <w:tc>
          <w:tcPr>
            <w:tcW w:w="7439" w:type="dxa"/>
            <w:gridSpan w:val="13"/>
            <w:vAlign w:val="center"/>
          </w:tcPr>
          <w:p w14:paraId="4EB9240E" w14:textId="14E21192" w:rsidR="00BB28C8" w:rsidRPr="00E20B47" w:rsidRDefault="00BB28C8" w:rsidP="001F6B1D">
            <w:pPr>
              <w:widowControl w:val="0"/>
              <w:jc w:val="both"/>
              <w:rPr>
                <w:rFonts w:ascii="GHEA Grapalat" w:hAnsi="GHEA Grapalat"/>
                <w:sz w:val="14"/>
                <w:szCs w:val="16"/>
              </w:rPr>
            </w:pPr>
            <w:r w:rsidRPr="00E20B47">
              <w:rPr>
                <w:rFonts w:ascii="GHEA Grapalat" w:hAnsi="GHEA Grapalat"/>
                <w:sz w:val="14"/>
                <w:szCs w:val="16"/>
              </w:rPr>
              <w:t>Оплату работы предусматривается произвести в 20</w:t>
            </w:r>
            <w:r w:rsidR="00042664" w:rsidRPr="00E20B47">
              <w:rPr>
                <w:rFonts w:ascii="GHEA Grapalat" w:hAnsi="GHEA Grapalat"/>
                <w:sz w:val="14"/>
                <w:szCs w:val="16"/>
                <w:lang w:val="hy-AM"/>
              </w:rPr>
              <w:t>25</w:t>
            </w:r>
            <w:r w:rsidRPr="00E20B47">
              <w:rPr>
                <w:rFonts w:ascii="GHEA Grapalat" w:hAnsi="GHEA Grapalat"/>
                <w:sz w:val="14"/>
                <w:szCs w:val="16"/>
              </w:rPr>
              <w:t xml:space="preserve"> г., по месяцам, в том числе</w:t>
            </w:r>
            <w:r w:rsidRPr="00E20B47">
              <w:rPr>
                <w:rStyle w:val="ad"/>
                <w:rFonts w:ascii="GHEA Grapalat" w:hAnsi="GHEA Grapalat"/>
                <w:sz w:val="14"/>
                <w:szCs w:val="16"/>
              </w:rPr>
              <w:footnoteReference w:customMarkFollows="1" w:id="23"/>
              <w:t>**</w:t>
            </w:r>
          </w:p>
        </w:tc>
      </w:tr>
      <w:tr w:rsidR="00BB28C8" w:rsidRPr="00E20B47" w14:paraId="188AEA55" w14:textId="77777777" w:rsidTr="003D2146">
        <w:trPr>
          <w:cantSplit/>
          <w:trHeight w:val="1134"/>
          <w:jc w:val="center"/>
        </w:trPr>
        <w:tc>
          <w:tcPr>
            <w:tcW w:w="1259" w:type="dxa"/>
          </w:tcPr>
          <w:p w14:paraId="059D7FB1" w14:textId="77777777" w:rsidR="00BB28C8" w:rsidRPr="00E20B47" w:rsidRDefault="00BB28C8" w:rsidP="001F6B1D">
            <w:pPr>
              <w:widowControl w:val="0"/>
              <w:jc w:val="center"/>
              <w:rPr>
                <w:rFonts w:ascii="GHEA Grapalat" w:hAnsi="GHEA Grapalat"/>
                <w:sz w:val="14"/>
                <w:szCs w:val="16"/>
              </w:rPr>
            </w:pPr>
          </w:p>
        </w:tc>
        <w:tc>
          <w:tcPr>
            <w:tcW w:w="1238" w:type="dxa"/>
          </w:tcPr>
          <w:p w14:paraId="06385D74" w14:textId="77777777" w:rsidR="00BB28C8" w:rsidRPr="00E20B47" w:rsidRDefault="00BB28C8" w:rsidP="001F6B1D">
            <w:pPr>
              <w:widowControl w:val="0"/>
              <w:jc w:val="center"/>
              <w:rPr>
                <w:rFonts w:ascii="GHEA Grapalat" w:hAnsi="GHEA Grapalat"/>
                <w:sz w:val="14"/>
                <w:szCs w:val="16"/>
              </w:rPr>
            </w:pPr>
          </w:p>
        </w:tc>
        <w:tc>
          <w:tcPr>
            <w:tcW w:w="1019" w:type="dxa"/>
          </w:tcPr>
          <w:p w14:paraId="3B65EECD" w14:textId="77777777" w:rsidR="00BB28C8" w:rsidRPr="00E20B47" w:rsidRDefault="00BB28C8" w:rsidP="001F6B1D">
            <w:pPr>
              <w:widowControl w:val="0"/>
              <w:jc w:val="center"/>
              <w:rPr>
                <w:rFonts w:ascii="GHEA Grapalat" w:hAnsi="GHEA Grapalat"/>
                <w:sz w:val="14"/>
                <w:szCs w:val="16"/>
              </w:rPr>
            </w:pPr>
          </w:p>
        </w:tc>
        <w:tc>
          <w:tcPr>
            <w:tcW w:w="582" w:type="dxa"/>
            <w:vAlign w:val="center"/>
          </w:tcPr>
          <w:p w14:paraId="50870923"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январь</w:t>
            </w:r>
          </w:p>
        </w:tc>
        <w:tc>
          <w:tcPr>
            <w:tcW w:w="700" w:type="dxa"/>
            <w:vAlign w:val="center"/>
          </w:tcPr>
          <w:p w14:paraId="6776554F" w14:textId="77777777" w:rsidR="00BB28C8" w:rsidRPr="00E20B47" w:rsidRDefault="00BB28C8" w:rsidP="001F6B1D">
            <w:pPr>
              <w:widowControl w:val="0"/>
              <w:ind w:left="-95" w:right="-88"/>
              <w:jc w:val="center"/>
              <w:rPr>
                <w:rFonts w:ascii="GHEA Grapalat" w:hAnsi="GHEA Grapalat" w:cs="Sylfaen"/>
                <w:sz w:val="14"/>
                <w:szCs w:val="16"/>
              </w:rPr>
            </w:pPr>
            <w:r w:rsidRPr="00E20B47">
              <w:rPr>
                <w:rFonts w:ascii="GHEA Grapalat" w:hAnsi="GHEA Grapalat"/>
                <w:sz w:val="14"/>
                <w:szCs w:val="16"/>
              </w:rPr>
              <w:t>февраль</w:t>
            </w:r>
          </w:p>
        </w:tc>
        <w:tc>
          <w:tcPr>
            <w:tcW w:w="431" w:type="dxa"/>
            <w:vAlign w:val="center"/>
          </w:tcPr>
          <w:p w14:paraId="41B3B07C"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март</w:t>
            </w:r>
          </w:p>
        </w:tc>
        <w:tc>
          <w:tcPr>
            <w:tcW w:w="556" w:type="dxa"/>
            <w:vAlign w:val="center"/>
          </w:tcPr>
          <w:p w14:paraId="25865765" w14:textId="77777777" w:rsidR="00BB28C8" w:rsidRPr="00E20B47" w:rsidRDefault="00BB28C8" w:rsidP="001F6B1D">
            <w:pPr>
              <w:widowControl w:val="0"/>
              <w:ind w:left="-95" w:right="-88"/>
              <w:jc w:val="center"/>
              <w:rPr>
                <w:rFonts w:ascii="GHEA Grapalat" w:hAnsi="GHEA Grapalat" w:cs="Sylfaen"/>
                <w:sz w:val="14"/>
                <w:szCs w:val="16"/>
              </w:rPr>
            </w:pPr>
            <w:r w:rsidRPr="00E20B47">
              <w:rPr>
                <w:rFonts w:ascii="GHEA Grapalat" w:hAnsi="GHEA Grapalat"/>
                <w:sz w:val="14"/>
                <w:szCs w:val="16"/>
              </w:rPr>
              <w:t>апрель</w:t>
            </w:r>
          </w:p>
        </w:tc>
        <w:tc>
          <w:tcPr>
            <w:tcW w:w="436" w:type="dxa"/>
            <w:vAlign w:val="center"/>
          </w:tcPr>
          <w:p w14:paraId="2DD38912"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май</w:t>
            </w:r>
          </w:p>
        </w:tc>
        <w:tc>
          <w:tcPr>
            <w:tcW w:w="515" w:type="dxa"/>
            <w:vAlign w:val="center"/>
          </w:tcPr>
          <w:p w14:paraId="273E470A"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июнь</w:t>
            </w:r>
          </w:p>
        </w:tc>
        <w:tc>
          <w:tcPr>
            <w:tcW w:w="477" w:type="dxa"/>
            <w:vAlign w:val="center"/>
          </w:tcPr>
          <w:p w14:paraId="1B3819C2"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 xml:space="preserve">июль </w:t>
            </w:r>
          </w:p>
        </w:tc>
        <w:tc>
          <w:tcPr>
            <w:tcW w:w="531" w:type="dxa"/>
            <w:vAlign w:val="center"/>
          </w:tcPr>
          <w:p w14:paraId="5240FA1F"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август</w:t>
            </w:r>
          </w:p>
        </w:tc>
        <w:tc>
          <w:tcPr>
            <w:tcW w:w="729" w:type="dxa"/>
            <w:vAlign w:val="center"/>
          </w:tcPr>
          <w:p w14:paraId="21C85E84"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 xml:space="preserve">сентябрь </w:t>
            </w:r>
          </w:p>
        </w:tc>
        <w:tc>
          <w:tcPr>
            <w:tcW w:w="663" w:type="dxa"/>
            <w:vAlign w:val="center"/>
          </w:tcPr>
          <w:p w14:paraId="1EDEACF8"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октябрь</w:t>
            </w:r>
          </w:p>
        </w:tc>
        <w:tc>
          <w:tcPr>
            <w:tcW w:w="594" w:type="dxa"/>
            <w:vAlign w:val="center"/>
          </w:tcPr>
          <w:p w14:paraId="5F9E76B7"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ноябрь</w:t>
            </w:r>
          </w:p>
        </w:tc>
        <w:tc>
          <w:tcPr>
            <w:tcW w:w="644" w:type="dxa"/>
            <w:vAlign w:val="center"/>
          </w:tcPr>
          <w:p w14:paraId="5D3D3567"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декабрь</w:t>
            </w:r>
          </w:p>
        </w:tc>
        <w:tc>
          <w:tcPr>
            <w:tcW w:w="581" w:type="dxa"/>
            <w:vAlign w:val="center"/>
          </w:tcPr>
          <w:p w14:paraId="103691FA" w14:textId="77777777" w:rsidR="00BB28C8" w:rsidRPr="00E20B47" w:rsidRDefault="00BB28C8" w:rsidP="001F6B1D">
            <w:pPr>
              <w:widowControl w:val="0"/>
              <w:ind w:left="-95" w:right="-88"/>
              <w:jc w:val="center"/>
              <w:rPr>
                <w:rFonts w:ascii="GHEA Grapalat" w:hAnsi="GHEA Grapalat"/>
                <w:sz w:val="14"/>
                <w:szCs w:val="16"/>
                <w:lang w:val="en-US"/>
              </w:rPr>
            </w:pPr>
            <w:r w:rsidRPr="00E20B47">
              <w:rPr>
                <w:rFonts w:ascii="GHEA Grapalat" w:hAnsi="GHEA Grapalat"/>
                <w:sz w:val="14"/>
                <w:szCs w:val="16"/>
              </w:rPr>
              <w:t>Всего</w:t>
            </w:r>
          </w:p>
        </w:tc>
      </w:tr>
      <w:tr w:rsidR="004D09B1" w:rsidRPr="00E20B47" w14:paraId="7383BC53" w14:textId="77777777" w:rsidTr="00ED7C7B">
        <w:trPr>
          <w:cantSplit/>
          <w:trHeight w:val="1134"/>
          <w:jc w:val="center"/>
        </w:trPr>
        <w:tc>
          <w:tcPr>
            <w:tcW w:w="1259" w:type="dxa"/>
          </w:tcPr>
          <w:p w14:paraId="244C6F6F" w14:textId="6BB382E8" w:rsidR="004D09B1" w:rsidRPr="00E20B47" w:rsidRDefault="004D09B1" w:rsidP="004D09B1">
            <w:pPr>
              <w:widowControl w:val="0"/>
              <w:jc w:val="center"/>
              <w:rPr>
                <w:rFonts w:ascii="GHEA Grapalat" w:hAnsi="GHEA Grapalat"/>
                <w:sz w:val="14"/>
                <w:szCs w:val="16"/>
                <w:lang w:val="hy-AM"/>
              </w:rPr>
            </w:pPr>
            <w:r w:rsidRPr="00E20B47">
              <w:rPr>
                <w:rFonts w:ascii="GHEA Grapalat" w:hAnsi="GHEA Grapalat"/>
                <w:sz w:val="14"/>
                <w:szCs w:val="16"/>
                <w:lang w:val="hy-AM"/>
              </w:rPr>
              <w:t>1</w:t>
            </w:r>
          </w:p>
        </w:tc>
        <w:tc>
          <w:tcPr>
            <w:tcW w:w="1238" w:type="dxa"/>
          </w:tcPr>
          <w:p w14:paraId="235BC3C7" w14:textId="40A29046" w:rsidR="004D09B1" w:rsidRPr="0057782E" w:rsidRDefault="0057782E" w:rsidP="004D09B1">
            <w:pPr>
              <w:widowControl w:val="0"/>
              <w:jc w:val="center"/>
              <w:rPr>
                <w:rFonts w:ascii="GHEA Grapalat" w:hAnsi="GHEA Grapalat" w:cs="Times Armenian"/>
                <w:sz w:val="16"/>
                <w:szCs w:val="16"/>
              </w:rPr>
            </w:pPr>
            <w:r w:rsidRPr="0057782E">
              <w:rPr>
                <w:rFonts w:ascii="GHEA Grapalat" w:hAnsi="GHEA Grapalat" w:cs="Times Armenian"/>
                <w:sz w:val="16"/>
                <w:szCs w:val="16"/>
              </w:rPr>
              <w:t>45611300/2</w:t>
            </w:r>
          </w:p>
        </w:tc>
        <w:tc>
          <w:tcPr>
            <w:tcW w:w="1019" w:type="dxa"/>
            <w:vAlign w:val="center"/>
          </w:tcPr>
          <w:p w14:paraId="12726397" w14:textId="54429488" w:rsidR="004D09B1" w:rsidRPr="0057782E" w:rsidRDefault="00A37E4C" w:rsidP="004D09B1">
            <w:pPr>
              <w:widowControl w:val="0"/>
              <w:jc w:val="center"/>
              <w:rPr>
                <w:rFonts w:ascii="GHEA Grapalat" w:eastAsiaTheme="minorHAnsi" w:hAnsi="GHEA Grapalat" w:cstheme="minorBidi"/>
                <w:sz w:val="16"/>
                <w:szCs w:val="16"/>
                <w:lang w:val="hy-AM" w:eastAsia="en-US" w:bidi="ar-SA"/>
              </w:rPr>
            </w:pPr>
            <w:r w:rsidRPr="0057782E">
              <w:rPr>
                <w:rFonts w:ascii="GHEA Grapalat" w:hAnsi="GHEA Grapalat" w:cs="Times Armenian"/>
                <w:sz w:val="16"/>
                <w:szCs w:val="16"/>
              </w:rPr>
              <w:t xml:space="preserve">Работ по </w:t>
            </w:r>
            <w:r w:rsidRPr="0057782E">
              <w:rPr>
                <w:sz w:val="16"/>
                <w:szCs w:val="16"/>
              </w:rPr>
              <w:t xml:space="preserve">капитальному ремонту </w:t>
            </w:r>
            <w:r w:rsidRPr="0057782E">
              <w:rPr>
                <w:rFonts w:ascii="GHEA Grapalat" w:hAnsi="GHEA Grapalat" w:cs="Times Armenian"/>
                <w:sz w:val="16"/>
                <w:szCs w:val="16"/>
              </w:rPr>
              <w:t xml:space="preserve">здания Экопатрульной службы РА Министерства окружающей среды, по адресу: Тавушская область, </w:t>
            </w:r>
            <w:r w:rsidRPr="0057782E">
              <w:rPr>
                <w:sz w:val="16"/>
                <w:szCs w:val="16"/>
              </w:rPr>
              <w:t>Тавушская область, община Кохб, 6-я улица, адрес 1/4</w:t>
            </w:r>
          </w:p>
        </w:tc>
        <w:tc>
          <w:tcPr>
            <w:tcW w:w="582" w:type="dxa"/>
            <w:vAlign w:val="center"/>
          </w:tcPr>
          <w:p w14:paraId="49635778" w14:textId="77777777" w:rsidR="004D09B1" w:rsidRPr="00E20B47" w:rsidRDefault="004D09B1" w:rsidP="004D09B1">
            <w:pPr>
              <w:widowControl w:val="0"/>
              <w:ind w:left="-95" w:right="-88"/>
              <w:jc w:val="center"/>
              <w:rPr>
                <w:rFonts w:ascii="GHEA Grapalat" w:hAnsi="GHEA Grapalat"/>
                <w:sz w:val="14"/>
                <w:szCs w:val="16"/>
              </w:rPr>
            </w:pPr>
            <w:r w:rsidRPr="00E20B47">
              <w:rPr>
                <w:rFonts w:ascii="GHEA Grapalat" w:hAnsi="GHEA Grapalat"/>
                <w:sz w:val="14"/>
                <w:szCs w:val="16"/>
              </w:rPr>
              <w:t>... %</w:t>
            </w:r>
          </w:p>
        </w:tc>
        <w:tc>
          <w:tcPr>
            <w:tcW w:w="700" w:type="dxa"/>
            <w:vAlign w:val="center"/>
          </w:tcPr>
          <w:p w14:paraId="031F789B" w14:textId="77777777" w:rsidR="004D09B1" w:rsidRPr="00E20B47" w:rsidRDefault="004D09B1" w:rsidP="004D09B1">
            <w:pPr>
              <w:widowControl w:val="0"/>
              <w:ind w:left="-95" w:right="-88"/>
              <w:jc w:val="center"/>
              <w:rPr>
                <w:rFonts w:ascii="GHEA Grapalat" w:hAnsi="GHEA Grapalat"/>
                <w:sz w:val="14"/>
                <w:szCs w:val="16"/>
              </w:rPr>
            </w:pPr>
            <w:r w:rsidRPr="00E20B47">
              <w:rPr>
                <w:rFonts w:ascii="GHEA Grapalat" w:hAnsi="GHEA Grapalat"/>
                <w:sz w:val="14"/>
                <w:szCs w:val="16"/>
              </w:rPr>
              <w:t>... %</w:t>
            </w:r>
          </w:p>
        </w:tc>
        <w:tc>
          <w:tcPr>
            <w:tcW w:w="431" w:type="dxa"/>
            <w:vAlign w:val="center"/>
          </w:tcPr>
          <w:p w14:paraId="696275E6" w14:textId="0F0DAC97" w:rsidR="004D09B1" w:rsidRPr="00E20B47" w:rsidRDefault="004D09B1" w:rsidP="004D09B1">
            <w:pPr>
              <w:widowControl w:val="0"/>
              <w:ind w:left="-95" w:right="-88"/>
              <w:jc w:val="center"/>
              <w:rPr>
                <w:rFonts w:ascii="GHEA Grapalat" w:hAnsi="GHEA Grapalat" w:cs="Arial"/>
                <w:sz w:val="14"/>
                <w:szCs w:val="16"/>
              </w:rPr>
            </w:pPr>
            <w:r w:rsidRPr="00E20B47">
              <w:rPr>
                <w:rFonts w:ascii="GHEA Grapalat" w:hAnsi="GHEA Grapalat"/>
                <w:sz w:val="14"/>
                <w:szCs w:val="16"/>
              </w:rPr>
              <w:t>... %</w:t>
            </w:r>
          </w:p>
        </w:tc>
        <w:tc>
          <w:tcPr>
            <w:tcW w:w="556" w:type="dxa"/>
            <w:vAlign w:val="center"/>
          </w:tcPr>
          <w:p w14:paraId="0151DD1D" w14:textId="34399499" w:rsidR="004D09B1" w:rsidRPr="00E20B47" w:rsidRDefault="004D09B1" w:rsidP="004D09B1">
            <w:pPr>
              <w:widowControl w:val="0"/>
              <w:ind w:left="-95" w:right="-88"/>
              <w:jc w:val="center"/>
              <w:rPr>
                <w:rFonts w:ascii="GHEA Grapalat" w:hAnsi="GHEA Grapalat" w:cs="Arial"/>
                <w:sz w:val="14"/>
                <w:szCs w:val="16"/>
              </w:rPr>
            </w:pPr>
            <w:r>
              <w:rPr>
                <w:rFonts w:ascii="GHEA Grapalat" w:hAnsi="GHEA Grapalat"/>
                <w:sz w:val="14"/>
                <w:szCs w:val="16"/>
                <w:lang w:val="hy-AM"/>
              </w:rPr>
              <w:t>100</w:t>
            </w:r>
            <w:r w:rsidRPr="00E20B47">
              <w:rPr>
                <w:rFonts w:ascii="GHEA Grapalat" w:hAnsi="GHEA Grapalat"/>
                <w:sz w:val="14"/>
                <w:szCs w:val="16"/>
              </w:rPr>
              <w:t xml:space="preserve"> %</w:t>
            </w:r>
          </w:p>
        </w:tc>
        <w:tc>
          <w:tcPr>
            <w:tcW w:w="436" w:type="dxa"/>
          </w:tcPr>
          <w:p w14:paraId="3C9C62E0" w14:textId="4ED19C5A" w:rsidR="004D09B1" w:rsidRPr="00E20B47" w:rsidRDefault="004D09B1" w:rsidP="004D09B1">
            <w:pPr>
              <w:widowControl w:val="0"/>
              <w:ind w:left="-95" w:right="-88"/>
              <w:jc w:val="center"/>
              <w:rPr>
                <w:rFonts w:ascii="GHEA Grapalat" w:hAnsi="GHEA Grapalat" w:cs="Arial"/>
                <w:sz w:val="14"/>
                <w:szCs w:val="16"/>
              </w:rPr>
            </w:pPr>
          </w:p>
        </w:tc>
        <w:tc>
          <w:tcPr>
            <w:tcW w:w="515" w:type="dxa"/>
          </w:tcPr>
          <w:p w14:paraId="5689EDD6" w14:textId="0375873B" w:rsidR="004D09B1" w:rsidRPr="00E20B47" w:rsidRDefault="004D09B1" w:rsidP="004D09B1">
            <w:pPr>
              <w:widowControl w:val="0"/>
              <w:ind w:left="-95" w:right="-88"/>
              <w:jc w:val="center"/>
              <w:rPr>
                <w:rFonts w:ascii="GHEA Grapalat" w:hAnsi="GHEA Grapalat" w:cs="Arial"/>
                <w:sz w:val="14"/>
                <w:szCs w:val="16"/>
              </w:rPr>
            </w:pPr>
          </w:p>
        </w:tc>
        <w:tc>
          <w:tcPr>
            <w:tcW w:w="477" w:type="dxa"/>
          </w:tcPr>
          <w:p w14:paraId="04761478" w14:textId="6CA7FBD8" w:rsidR="004D09B1" w:rsidRPr="00E20B47" w:rsidRDefault="004D09B1" w:rsidP="004D09B1">
            <w:pPr>
              <w:widowControl w:val="0"/>
              <w:ind w:left="-95" w:right="-88"/>
              <w:jc w:val="center"/>
              <w:rPr>
                <w:rFonts w:ascii="GHEA Grapalat" w:hAnsi="GHEA Grapalat" w:cs="Arial"/>
                <w:sz w:val="14"/>
                <w:szCs w:val="16"/>
              </w:rPr>
            </w:pPr>
          </w:p>
        </w:tc>
        <w:tc>
          <w:tcPr>
            <w:tcW w:w="531" w:type="dxa"/>
          </w:tcPr>
          <w:p w14:paraId="40FBFE62" w14:textId="10FCD5DD" w:rsidR="004D09B1" w:rsidRPr="00E20B47" w:rsidRDefault="004D09B1" w:rsidP="004D09B1">
            <w:pPr>
              <w:widowControl w:val="0"/>
              <w:ind w:left="-95" w:right="-88"/>
              <w:jc w:val="center"/>
              <w:rPr>
                <w:rFonts w:ascii="GHEA Grapalat" w:hAnsi="GHEA Grapalat" w:cs="Arial"/>
                <w:sz w:val="14"/>
                <w:szCs w:val="16"/>
              </w:rPr>
            </w:pPr>
            <w:r w:rsidRPr="00867383">
              <w:rPr>
                <w:rFonts w:ascii="GHEA Grapalat" w:hAnsi="GHEA Grapalat"/>
                <w:sz w:val="14"/>
                <w:szCs w:val="16"/>
                <w:lang w:val="hy-AM"/>
              </w:rPr>
              <w:t>100</w:t>
            </w:r>
            <w:r w:rsidRPr="00867383">
              <w:rPr>
                <w:rFonts w:ascii="GHEA Grapalat" w:hAnsi="GHEA Grapalat"/>
                <w:sz w:val="14"/>
                <w:szCs w:val="16"/>
              </w:rPr>
              <w:t xml:space="preserve"> %</w:t>
            </w:r>
          </w:p>
        </w:tc>
        <w:tc>
          <w:tcPr>
            <w:tcW w:w="729" w:type="dxa"/>
          </w:tcPr>
          <w:p w14:paraId="1E5AD7AF" w14:textId="365C2930" w:rsidR="004D09B1" w:rsidRPr="00E20B47" w:rsidRDefault="004D09B1" w:rsidP="004D09B1">
            <w:pPr>
              <w:widowControl w:val="0"/>
              <w:ind w:left="-95" w:right="-88"/>
              <w:jc w:val="center"/>
              <w:rPr>
                <w:rFonts w:ascii="GHEA Grapalat" w:hAnsi="GHEA Grapalat" w:cs="Arial"/>
                <w:sz w:val="14"/>
                <w:szCs w:val="16"/>
              </w:rPr>
            </w:pPr>
            <w:r w:rsidRPr="00867383">
              <w:rPr>
                <w:rFonts w:ascii="GHEA Grapalat" w:hAnsi="GHEA Grapalat"/>
                <w:sz w:val="14"/>
                <w:szCs w:val="16"/>
                <w:lang w:val="hy-AM"/>
              </w:rPr>
              <w:t>100</w:t>
            </w:r>
            <w:r w:rsidRPr="00867383">
              <w:rPr>
                <w:rFonts w:ascii="GHEA Grapalat" w:hAnsi="GHEA Grapalat"/>
                <w:sz w:val="14"/>
                <w:szCs w:val="16"/>
              </w:rPr>
              <w:t xml:space="preserve"> %</w:t>
            </w:r>
          </w:p>
        </w:tc>
        <w:tc>
          <w:tcPr>
            <w:tcW w:w="663" w:type="dxa"/>
          </w:tcPr>
          <w:p w14:paraId="1E112580" w14:textId="3AA58556" w:rsidR="004D09B1" w:rsidRPr="00E20B47" w:rsidRDefault="004D09B1" w:rsidP="004D09B1">
            <w:pPr>
              <w:widowControl w:val="0"/>
              <w:ind w:left="-95" w:right="-88"/>
              <w:jc w:val="center"/>
              <w:rPr>
                <w:rFonts w:ascii="GHEA Grapalat" w:hAnsi="GHEA Grapalat" w:cs="Arial"/>
                <w:sz w:val="14"/>
                <w:szCs w:val="16"/>
              </w:rPr>
            </w:pPr>
            <w:r w:rsidRPr="00867383">
              <w:rPr>
                <w:rFonts w:ascii="GHEA Grapalat" w:hAnsi="GHEA Grapalat"/>
                <w:sz w:val="14"/>
                <w:szCs w:val="16"/>
                <w:lang w:val="hy-AM"/>
              </w:rPr>
              <w:t>100</w:t>
            </w:r>
            <w:r w:rsidRPr="00867383">
              <w:rPr>
                <w:rFonts w:ascii="GHEA Grapalat" w:hAnsi="GHEA Grapalat"/>
                <w:sz w:val="14"/>
                <w:szCs w:val="16"/>
              </w:rPr>
              <w:t xml:space="preserve"> %</w:t>
            </w:r>
          </w:p>
        </w:tc>
        <w:tc>
          <w:tcPr>
            <w:tcW w:w="594" w:type="dxa"/>
          </w:tcPr>
          <w:p w14:paraId="12D85993" w14:textId="3EEEB531" w:rsidR="004D09B1" w:rsidRPr="00E20B47" w:rsidRDefault="004D09B1" w:rsidP="004D09B1">
            <w:pPr>
              <w:widowControl w:val="0"/>
              <w:ind w:left="-95" w:right="-88"/>
              <w:jc w:val="center"/>
              <w:rPr>
                <w:rFonts w:ascii="GHEA Grapalat" w:hAnsi="GHEA Grapalat" w:cs="Arial"/>
                <w:sz w:val="14"/>
                <w:szCs w:val="16"/>
              </w:rPr>
            </w:pPr>
            <w:r w:rsidRPr="00867383">
              <w:rPr>
                <w:rFonts w:ascii="GHEA Grapalat" w:hAnsi="GHEA Grapalat"/>
                <w:sz w:val="14"/>
                <w:szCs w:val="16"/>
                <w:lang w:val="hy-AM"/>
              </w:rPr>
              <w:t>100</w:t>
            </w:r>
            <w:r w:rsidRPr="00867383">
              <w:rPr>
                <w:rFonts w:ascii="GHEA Grapalat" w:hAnsi="GHEA Grapalat"/>
                <w:sz w:val="14"/>
                <w:szCs w:val="16"/>
              </w:rPr>
              <w:t xml:space="preserve"> %</w:t>
            </w:r>
          </w:p>
        </w:tc>
        <w:tc>
          <w:tcPr>
            <w:tcW w:w="644" w:type="dxa"/>
          </w:tcPr>
          <w:p w14:paraId="10F1071D" w14:textId="1E2DAD84" w:rsidR="004D09B1" w:rsidRPr="00E20B47" w:rsidRDefault="004D09B1" w:rsidP="004D09B1">
            <w:pPr>
              <w:widowControl w:val="0"/>
              <w:ind w:left="-95" w:right="-88"/>
              <w:jc w:val="center"/>
              <w:rPr>
                <w:rFonts w:ascii="GHEA Grapalat" w:hAnsi="GHEA Grapalat" w:cs="Arial"/>
                <w:sz w:val="14"/>
                <w:szCs w:val="16"/>
              </w:rPr>
            </w:pPr>
            <w:r w:rsidRPr="00867383">
              <w:rPr>
                <w:rFonts w:ascii="GHEA Grapalat" w:hAnsi="GHEA Grapalat"/>
                <w:sz w:val="14"/>
                <w:szCs w:val="16"/>
                <w:lang w:val="hy-AM"/>
              </w:rPr>
              <w:t>100</w:t>
            </w:r>
            <w:r w:rsidRPr="00867383">
              <w:rPr>
                <w:rFonts w:ascii="GHEA Grapalat" w:hAnsi="GHEA Grapalat"/>
                <w:sz w:val="14"/>
                <w:szCs w:val="16"/>
              </w:rPr>
              <w:t xml:space="preserve"> %</w:t>
            </w:r>
          </w:p>
        </w:tc>
        <w:tc>
          <w:tcPr>
            <w:tcW w:w="581" w:type="dxa"/>
          </w:tcPr>
          <w:p w14:paraId="09AAAB8B" w14:textId="4679C95B" w:rsidR="004D09B1" w:rsidRPr="00E20B47" w:rsidRDefault="004D09B1" w:rsidP="004D09B1">
            <w:pPr>
              <w:widowControl w:val="0"/>
              <w:ind w:left="-95" w:right="-88"/>
              <w:jc w:val="center"/>
              <w:rPr>
                <w:rFonts w:ascii="GHEA Grapalat" w:hAnsi="GHEA Grapalat"/>
                <w:b/>
                <w:sz w:val="14"/>
                <w:szCs w:val="16"/>
              </w:rPr>
            </w:pPr>
            <w:r w:rsidRPr="00867383">
              <w:rPr>
                <w:rFonts w:ascii="GHEA Grapalat" w:hAnsi="GHEA Grapalat"/>
                <w:sz w:val="14"/>
                <w:szCs w:val="16"/>
                <w:lang w:val="hy-AM"/>
              </w:rPr>
              <w:t>100</w:t>
            </w:r>
            <w:r w:rsidRPr="00867383">
              <w:rPr>
                <w:rFonts w:ascii="GHEA Grapalat" w:hAnsi="GHEA Grapalat"/>
                <w:sz w:val="14"/>
                <w:szCs w:val="16"/>
              </w:rPr>
              <w:t xml:space="preserve"> %</w:t>
            </w:r>
          </w:p>
        </w:tc>
      </w:tr>
    </w:tbl>
    <w:p w14:paraId="1FDCAB46" w14:textId="77777777" w:rsidR="00BB28C8" w:rsidRPr="00E20B47" w:rsidRDefault="00BB28C8" w:rsidP="001F6B1D">
      <w:pPr>
        <w:widowControl w:val="0"/>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E20B47" w14:paraId="283ECE15" w14:textId="77777777" w:rsidTr="003D2146">
        <w:trPr>
          <w:jc w:val="center"/>
        </w:trPr>
        <w:tc>
          <w:tcPr>
            <w:tcW w:w="4536" w:type="dxa"/>
          </w:tcPr>
          <w:p w14:paraId="6FA35E4A" w14:textId="77777777" w:rsidR="00BB28C8" w:rsidRPr="00E20B47" w:rsidRDefault="00BB28C8" w:rsidP="001F6B1D">
            <w:pPr>
              <w:widowControl w:val="0"/>
              <w:jc w:val="center"/>
              <w:rPr>
                <w:rFonts w:ascii="GHEA Grapalat" w:hAnsi="GHEA Grapalat" w:cs="Sylfaen"/>
                <w:b/>
                <w:bCs/>
              </w:rPr>
            </w:pPr>
            <w:r w:rsidRPr="00E20B47">
              <w:rPr>
                <w:rFonts w:ascii="GHEA Grapalat" w:hAnsi="GHEA Grapalat"/>
                <w:b/>
              </w:rPr>
              <w:t>ЗАКАЗЧИК</w:t>
            </w:r>
          </w:p>
          <w:p w14:paraId="6965301F" w14:textId="77777777" w:rsidR="00BB28C8" w:rsidRPr="00E20B47" w:rsidRDefault="00BB28C8" w:rsidP="001F6B1D">
            <w:pPr>
              <w:widowControl w:val="0"/>
              <w:jc w:val="center"/>
              <w:rPr>
                <w:rFonts w:ascii="GHEA Grapalat" w:hAnsi="GHEA Grapalat"/>
                <w:lang w:val="en-US"/>
              </w:rPr>
            </w:pPr>
            <w:r w:rsidRPr="00E20B47">
              <w:rPr>
                <w:rFonts w:ascii="GHEA Grapalat" w:hAnsi="GHEA Grapalat"/>
                <w:lang w:val="en-US"/>
              </w:rPr>
              <w:t>______________________</w:t>
            </w:r>
          </w:p>
          <w:p w14:paraId="69F3FD2F" w14:textId="77777777" w:rsidR="00BB28C8" w:rsidRPr="00E20B47" w:rsidRDefault="00BB28C8" w:rsidP="001F6B1D">
            <w:pPr>
              <w:widowControl w:val="0"/>
              <w:jc w:val="center"/>
              <w:rPr>
                <w:rFonts w:ascii="GHEA Grapalat" w:hAnsi="GHEA Grapalat"/>
              </w:rPr>
            </w:pPr>
            <w:r w:rsidRPr="00E20B47">
              <w:rPr>
                <w:rFonts w:ascii="GHEA Grapalat" w:hAnsi="GHEA Grapalat"/>
              </w:rPr>
              <w:t>/подпись/</w:t>
            </w:r>
          </w:p>
          <w:p w14:paraId="5044F1CE" w14:textId="77777777" w:rsidR="00BB28C8" w:rsidRPr="00E20B47" w:rsidRDefault="00BB28C8" w:rsidP="001F6B1D">
            <w:pPr>
              <w:widowControl w:val="0"/>
              <w:jc w:val="center"/>
              <w:rPr>
                <w:rFonts w:ascii="GHEA Grapalat" w:hAnsi="GHEA Grapalat"/>
              </w:rPr>
            </w:pPr>
            <w:r w:rsidRPr="00E20B47">
              <w:rPr>
                <w:rFonts w:ascii="GHEA Grapalat" w:hAnsi="GHEA Grapalat"/>
              </w:rPr>
              <w:t>М. П.</w:t>
            </w:r>
          </w:p>
        </w:tc>
        <w:tc>
          <w:tcPr>
            <w:tcW w:w="760" w:type="dxa"/>
          </w:tcPr>
          <w:p w14:paraId="7FFD3DBB" w14:textId="77777777" w:rsidR="00BB28C8" w:rsidRPr="00E20B47" w:rsidRDefault="00BB28C8" w:rsidP="001F6B1D">
            <w:pPr>
              <w:widowControl w:val="0"/>
              <w:jc w:val="center"/>
              <w:rPr>
                <w:rFonts w:ascii="GHEA Grapalat" w:hAnsi="GHEA Grapalat"/>
              </w:rPr>
            </w:pPr>
          </w:p>
        </w:tc>
        <w:tc>
          <w:tcPr>
            <w:tcW w:w="4343" w:type="dxa"/>
          </w:tcPr>
          <w:p w14:paraId="31361D3B" w14:textId="77777777" w:rsidR="00BB28C8" w:rsidRPr="00E20B47" w:rsidRDefault="00BB28C8" w:rsidP="001F6B1D">
            <w:pPr>
              <w:widowControl w:val="0"/>
              <w:jc w:val="center"/>
              <w:rPr>
                <w:rFonts w:ascii="GHEA Grapalat" w:hAnsi="GHEA Grapalat" w:cs="Sylfaen"/>
                <w:b/>
                <w:bCs/>
              </w:rPr>
            </w:pPr>
            <w:r w:rsidRPr="00E20B47">
              <w:rPr>
                <w:rFonts w:ascii="GHEA Grapalat" w:hAnsi="GHEA Grapalat"/>
                <w:b/>
              </w:rPr>
              <w:t>ПОДРЯДЧИК</w:t>
            </w:r>
          </w:p>
          <w:p w14:paraId="040C224D" w14:textId="77777777" w:rsidR="00BB28C8" w:rsidRPr="00E20B47" w:rsidRDefault="00BB28C8" w:rsidP="001F6B1D">
            <w:pPr>
              <w:widowControl w:val="0"/>
              <w:jc w:val="center"/>
              <w:rPr>
                <w:rFonts w:ascii="GHEA Grapalat" w:hAnsi="GHEA Grapalat"/>
                <w:lang w:val="en-US"/>
              </w:rPr>
            </w:pPr>
            <w:r w:rsidRPr="00E20B47">
              <w:rPr>
                <w:rFonts w:ascii="GHEA Grapalat" w:hAnsi="GHEA Grapalat"/>
                <w:lang w:val="en-US"/>
              </w:rPr>
              <w:t>_____________________</w:t>
            </w:r>
          </w:p>
          <w:p w14:paraId="608C8A7C" w14:textId="77777777" w:rsidR="00BB28C8" w:rsidRPr="00E20B47" w:rsidRDefault="00BB28C8" w:rsidP="001F6B1D">
            <w:pPr>
              <w:widowControl w:val="0"/>
              <w:jc w:val="center"/>
              <w:rPr>
                <w:rFonts w:ascii="GHEA Grapalat" w:hAnsi="GHEA Grapalat"/>
              </w:rPr>
            </w:pPr>
            <w:r w:rsidRPr="00E20B47">
              <w:rPr>
                <w:rFonts w:ascii="GHEA Grapalat" w:hAnsi="GHEA Grapalat"/>
              </w:rPr>
              <w:t>/подпись/</w:t>
            </w:r>
          </w:p>
          <w:p w14:paraId="0AA99ED3" w14:textId="77777777" w:rsidR="00BB28C8" w:rsidRPr="00E20B47" w:rsidRDefault="00BB28C8" w:rsidP="001F6B1D">
            <w:pPr>
              <w:widowControl w:val="0"/>
              <w:jc w:val="center"/>
              <w:rPr>
                <w:rFonts w:ascii="GHEA Grapalat" w:hAnsi="GHEA Grapalat"/>
              </w:rPr>
            </w:pPr>
            <w:r w:rsidRPr="00E20B47">
              <w:rPr>
                <w:rFonts w:ascii="GHEA Grapalat" w:hAnsi="GHEA Grapalat"/>
              </w:rPr>
              <w:t>М. П.</w:t>
            </w:r>
          </w:p>
        </w:tc>
      </w:tr>
    </w:tbl>
    <w:p w14:paraId="0C74D5C5" w14:textId="77777777" w:rsidR="00BB28C8" w:rsidRPr="00E20B47" w:rsidRDefault="00BB28C8" w:rsidP="001F6B1D">
      <w:pPr>
        <w:widowControl w:val="0"/>
        <w:ind w:firstLine="567"/>
        <w:rPr>
          <w:rFonts w:ascii="GHEA Grapalat" w:hAnsi="GHEA Grapalat"/>
        </w:rPr>
        <w:sectPr w:rsidR="00BB28C8" w:rsidRPr="00E20B47" w:rsidSect="007B14DE">
          <w:footerReference w:type="default" r:id="rId12"/>
          <w:footnotePr>
            <w:pos w:val="beneathText"/>
          </w:footnotePr>
          <w:type w:val="nextColumn"/>
          <w:pgSz w:w="11907" w:h="16840" w:code="9"/>
          <w:pgMar w:top="709" w:right="1418" w:bottom="1418" w:left="1418" w:header="561" w:footer="561" w:gutter="0"/>
          <w:cols w:space="720"/>
          <w:docGrid w:linePitch="326"/>
        </w:sectPr>
      </w:pPr>
    </w:p>
    <w:p w14:paraId="7939ADBF" w14:textId="77777777" w:rsidR="00BB28C8" w:rsidRPr="00E20B47" w:rsidRDefault="00BB28C8" w:rsidP="001F6B1D">
      <w:pPr>
        <w:widowControl w:val="0"/>
        <w:ind w:firstLine="567"/>
        <w:jc w:val="right"/>
        <w:rPr>
          <w:rFonts w:ascii="GHEA Grapalat" w:hAnsi="GHEA Grapalat" w:cs="Arial"/>
          <w:i/>
        </w:rPr>
      </w:pPr>
      <w:r w:rsidRPr="00E20B47">
        <w:rPr>
          <w:rFonts w:ascii="GHEA Grapalat" w:hAnsi="GHEA Grapalat"/>
          <w:i/>
        </w:rPr>
        <w:lastRenderedPageBreak/>
        <w:t>Приложение № 4</w:t>
      </w:r>
    </w:p>
    <w:p w14:paraId="34CB67A8" w14:textId="77777777" w:rsidR="00BB28C8" w:rsidRPr="00E20B47" w:rsidRDefault="00BB28C8" w:rsidP="001F6B1D">
      <w:pPr>
        <w:widowControl w:val="0"/>
        <w:ind w:firstLine="567"/>
        <w:jc w:val="right"/>
        <w:rPr>
          <w:rFonts w:ascii="GHEA Grapalat" w:hAnsi="GHEA Grapalat" w:cs="Arial"/>
          <w:i/>
        </w:rPr>
      </w:pPr>
      <w:r w:rsidRPr="00E20B47">
        <w:rPr>
          <w:rFonts w:ascii="GHEA Grapalat" w:hAnsi="GHEA Grapalat"/>
          <w:i/>
        </w:rPr>
        <w:t xml:space="preserve">к Договору под кодом </w:t>
      </w:r>
      <w:r w:rsidRPr="00E20B47">
        <w:rPr>
          <w:rFonts w:ascii="GHEA Grapalat" w:hAnsi="GHEA Grapalat" w:cs="Arial"/>
          <w:i/>
        </w:rPr>
        <w:br/>
      </w:r>
      <w:r w:rsidRPr="00E20B47">
        <w:rPr>
          <w:rFonts w:ascii="GHEA Grapalat" w:hAnsi="GHEA Grapalat"/>
          <w:i/>
        </w:rPr>
        <w:t xml:space="preserve">заключенному " </w:t>
      </w:r>
      <w:r w:rsidRPr="00E20B47">
        <w:rPr>
          <w:rFonts w:ascii="GHEA Grapalat" w:hAnsi="GHEA Grapalat"/>
          <w:i/>
        </w:rPr>
        <w:tab/>
        <w:t xml:space="preserve">" </w:t>
      </w:r>
      <w:r w:rsidRPr="00E20B47">
        <w:rPr>
          <w:rFonts w:ascii="GHEA Grapalat" w:hAnsi="GHEA Grapalat"/>
          <w:i/>
        </w:rPr>
        <w:tab/>
        <w:t>20</w:t>
      </w:r>
      <w:r w:rsidRPr="00E20B47">
        <w:rPr>
          <w:rFonts w:ascii="GHEA Grapalat" w:hAnsi="GHEA Grapalat"/>
          <w:i/>
        </w:rPr>
        <w:tab/>
        <w:t>г.</w:t>
      </w:r>
    </w:p>
    <w:p w14:paraId="7A5467D4" w14:textId="77777777" w:rsidR="00BB28C8" w:rsidRPr="00E20B47" w:rsidRDefault="00BB28C8" w:rsidP="001F6B1D">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E20B47" w14:paraId="53AEE8EF" w14:textId="77777777" w:rsidTr="003D2146">
        <w:trPr>
          <w:tblCellSpacing w:w="7" w:type="dxa"/>
          <w:jc w:val="center"/>
        </w:trPr>
        <w:tc>
          <w:tcPr>
            <w:tcW w:w="0" w:type="auto"/>
            <w:vAlign w:val="center"/>
          </w:tcPr>
          <w:p w14:paraId="13201B04"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rPr>
              <w:t>Сторона договора</w:t>
            </w:r>
            <w:r w:rsidRPr="00E20B47">
              <w:rPr>
                <w:rFonts w:ascii="GHEA Grapalat" w:hAnsi="GHEA Grapalat"/>
                <w:color w:val="000000"/>
              </w:rPr>
              <w:t xml:space="preserve"> </w:t>
            </w:r>
          </w:p>
          <w:p w14:paraId="51B92A9D"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_____________________________</w:t>
            </w:r>
          </w:p>
          <w:p w14:paraId="47A4B1C9"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______________________________</w:t>
            </w:r>
          </w:p>
          <w:p w14:paraId="14454350"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место нахождения ______________</w:t>
            </w:r>
          </w:p>
          <w:p w14:paraId="40341EFE"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Р/С__________________________</w:t>
            </w:r>
          </w:p>
          <w:p w14:paraId="2A95C254"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УНН__________________________</w:t>
            </w:r>
          </w:p>
        </w:tc>
        <w:tc>
          <w:tcPr>
            <w:tcW w:w="0" w:type="auto"/>
            <w:vAlign w:val="center"/>
          </w:tcPr>
          <w:p w14:paraId="4E4CD201"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 xml:space="preserve">Заказчик </w:t>
            </w:r>
          </w:p>
          <w:p w14:paraId="742140C2"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______________________________</w:t>
            </w:r>
          </w:p>
          <w:p w14:paraId="3ABE4EDC"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_______________________________</w:t>
            </w:r>
          </w:p>
          <w:p w14:paraId="31E4157B"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место нахождения _______________</w:t>
            </w:r>
          </w:p>
          <w:p w14:paraId="1618D512"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Р/С____________________________</w:t>
            </w:r>
          </w:p>
          <w:p w14:paraId="51B2CEA8"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УНН___________________________</w:t>
            </w:r>
          </w:p>
        </w:tc>
      </w:tr>
    </w:tbl>
    <w:p w14:paraId="782AF3DC" w14:textId="77777777" w:rsidR="00BB28C8" w:rsidRPr="00E20B47" w:rsidRDefault="00BB28C8" w:rsidP="001F6B1D">
      <w:pPr>
        <w:widowControl w:val="0"/>
        <w:ind w:left="567" w:right="566"/>
        <w:rPr>
          <w:rFonts w:ascii="GHEA Grapalat" w:hAnsi="GHEA Grapalat"/>
          <w:iCs/>
          <w:color w:val="000000"/>
        </w:rPr>
      </w:pPr>
    </w:p>
    <w:p w14:paraId="22DA335D" w14:textId="77777777" w:rsidR="00BB28C8" w:rsidRPr="00E20B47" w:rsidRDefault="00BB28C8" w:rsidP="001F6B1D">
      <w:pPr>
        <w:widowControl w:val="0"/>
        <w:ind w:left="567" w:right="566"/>
        <w:jc w:val="center"/>
        <w:rPr>
          <w:rFonts w:ascii="GHEA Grapalat" w:hAnsi="GHEA Grapalat"/>
          <w:iCs/>
          <w:color w:val="000000"/>
        </w:rPr>
      </w:pPr>
      <w:r w:rsidRPr="00E20B47">
        <w:rPr>
          <w:rFonts w:ascii="GHEA Grapalat" w:hAnsi="GHEA Grapalat"/>
          <w:b/>
          <w:color w:val="000000"/>
        </w:rPr>
        <w:t>АКТ №</w:t>
      </w:r>
    </w:p>
    <w:p w14:paraId="27F134C1" w14:textId="77777777" w:rsidR="00BB28C8" w:rsidRPr="00E20B47" w:rsidRDefault="00BB28C8" w:rsidP="001F6B1D">
      <w:pPr>
        <w:widowControl w:val="0"/>
        <w:ind w:left="567" w:right="566"/>
        <w:jc w:val="center"/>
        <w:rPr>
          <w:rFonts w:ascii="GHEA Grapalat" w:hAnsi="GHEA Grapalat"/>
          <w:b/>
          <w:bCs/>
          <w:iCs/>
          <w:color w:val="000000"/>
        </w:rPr>
      </w:pPr>
      <w:r w:rsidRPr="00E20B47">
        <w:rPr>
          <w:rFonts w:ascii="GHEA Grapalat" w:hAnsi="GHEA Grapalat"/>
          <w:b/>
          <w:color w:val="000000"/>
        </w:rPr>
        <w:t xml:space="preserve">СДАЧИ-ПРИЕМКИ РЕЗУЛЬТАТОВ ИСПОЛНЕНИЯ </w:t>
      </w:r>
      <w:r w:rsidRPr="00E20B47">
        <w:rPr>
          <w:rFonts w:ascii="GHEA Grapalat" w:hAnsi="GHEA Grapalat"/>
          <w:b/>
          <w:color w:val="000000"/>
        </w:rPr>
        <w:br/>
        <w:t>ДОГОВОРА ИЛИ ЕГО ЧАСТИ</w:t>
      </w:r>
    </w:p>
    <w:p w14:paraId="6B818BE7" w14:textId="77777777" w:rsidR="00BB28C8" w:rsidRPr="00E20B47" w:rsidRDefault="00BB28C8" w:rsidP="001F6B1D">
      <w:pPr>
        <w:pStyle w:val="a3"/>
        <w:widowControl w:val="0"/>
        <w:spacing w:line="240" w:lineRule="auto"/>
        <w:ind w:left="567" w:right="566" w:firstLine="0"/>
        <w:jc w:val="center"/>
        <w:rPr>
          <w:rFonts w:ascii="GHEA Grapalat" w:hAnsi="GHEA Grapalat"/>
          <w:b/>
          <w:bCs/>
          <w:iCs/>
          <w:sz w:val="24"/>
          <w:szCs w:val="24"/>
        </w:rPr>
      </w:pPr>
    </w:p>
    <w:p w14:paraId="63E11B2C" w14:textId="77777777" w:rsidR="00BB28C8" w:rsidRPr="00E20B47" w:rsidRDefault="00BB28C8" w:rsidP="001F6B1D">
      <w:pPr>
        <w:pStyle w:val="a3"/>
        <w:widowControl w:val="0"/>
        <w:tabs>
          <w:tab w:val="left" w:pos="1134"/>
          <w:tab w:val="left" w:pos="2268"/>
          <w:tab w:val="left" w:pos="3402"/>
        </w:tabs>
        <w:spacing w:line="240" w:lineRule="auto"/>
        <w:ind w:firstLine="567"/>
        <w:rPr>
          <w:rFonts w:ascii="GHEA Grapalat" w:hAnsi="GHEA Grapalat"/>
          <w:iCs/>
          <w:sz w:val="24"/>
          <w:szCs w:val="24"/>
        </w:rPr>
      </w:pPr>
      <w:r w:rsidRPr="00E20B47">
        <w:rPr>
          <w:rFonts w:ascii="GHEA Grapalat" w:hAnsi="GHEA Grapalat"/>
          <w:sz w:val="24"/>
          <w:szCs w:val="24"/>
        </w:rPr>
        <w:t>"</w:t>
      </w:r>
      <w:r w:rsidRPr="00E20B47">
        <w:rPr>
          <w:rFonts w:ascii="GHEA Grapalat" w:hAnsi="GHEA Grapalat"/>
          <w:sz w:val="24"/>
          <w:szCs w:val="24"/>
        </w:rPr>
        <w:tab/>
        <w:t>" "</w:t>
      </w:r>
      <w:r w:rsidRPr="00E20B47">
        <w:rPr>
          <w:rFonts w:ascii="GHEA Grapalat" w:hAnsi="GHEA Grapalat"/>
          <w:sz w:val="24"/>
          <w:szCs w:val="24"/>
        </w:rPr>
        <w:tab/>
        <w:t>" 20</w:t>
      </w:r>
      <w:r w:rsidRPr="00E20B47">
        <w:rPr>
          <w:rFonts w:ascii="GHEA Grapalat" w:hAnsi="GHEA Grapalat"/>
          <w:sz w:val="24"/>
          <w:szCs w:val="24"/>
        </w:rPr>
        <w:tab/>
        <w:t>г.</w:t>
      </w:r>
    </w:p>
    <w:p w14:paraId="4DDC435F" w14:textId="77777777" w:rsidR="00BB28C8" w:rsidRPr="00E20B47" w:rsidRDefault="00BB28C8" w:rsidP="001F6B1D">
      <w:pPr>
        <w:pStyle w:val="Web"/>
        <w:widowControl w:val="0"/>
        <w:spacing w:before="0" w:beforeAutospacing="0" w:after="0" w:afterAutospacing="0"/>
        <w:ind w:firstLine="567"/>
        <w:rPr>
          <w:rFonts w:ascii="GHEA Grapalat" w:hAnsi="GHEA Grapalat"/>
          <w:color w:val="000000"/>
        </w:rPr>
      </w:pPr>
      <w:r w:rsidRPr="00E20B47">
        <w:rPr>
          <w:rFonts w:ascii="GHEA Grapalat" w:hAnsi="GHEA Grapalat"/>
          <w:color w:val="000000"/>
        </w:rPr>
        <w:t>Наименование договора (далее — Договор) _____________________________</w:t>
      </w:r>
    </w:p>
    <w:p w14:paraId="16116BEE" w14:textId="77777777" w:rsidR="00BB28C8" w:rsidRPr="00E20B47" w:rsidRDefault="00BB28C8" w:rsidP="001F6B1D">
      <w:pPr>
        <w:pStyle w:val="Web"/>
        <w:widowControl w:val="0"/>
        <w:tabs>
          <w:tab w:val="left" w:pos="8789"/>
        </w:tabs>
        <w:spacing w:before="0" w:beforeAutospacing="0" w:after="0" w:afterAutospacing="0"/>
        <w:ind w:firstLine="567"/>
        <w:rPr>
          <w:rFonts w:ascii="GHEA Grapalat" w:hAnsi="GHEA Grapalat"/>
          <w:color w:val="000000"/>
        </w:rPr>
      </w:pPr>
      <w:r w:rsidRPr="00E20B47">
        <w:rPr>
          <w:rFonts w:ascii="GHEA Grapalat" w:hAnsi="GHEA Grapalat"/>
          <w:color w:val="000000"/>
        </w:rPr>
        <w:t>Дата заключения Договора "_________" "_____________________" 20</w:t>
      </w:r>
      <w:r w:rsidRPr="00E20B47">
        <w:rPr>
          <w:rFonts w:ascii="GHEA Grapalat" w:hAnsi="GHEA Grapalat"/>
          <w:color w:val="000000"/>
        </w:rPr>
        <w:tab/>
        <w:t>г.</w:t>
      </w:r>
    </w:p>
    <w:p w14:paraId="356649D3" w14:textId="77777777" w:rsidR="00BB28C8" w:rsidRPr="00E20B47" w:rsidRDefault="00BB28C8" w:rsidP="001F6B1D">
      <w:pPr>
        <w:pStyle w:val="Web"/>
        <w:widowControl w:val="0"/>
        <w:spacing w:before="0" w:beforeAutospacing="0" w:after="0" w:afterAutospacing="0"/>
        <w:ind w:firstLine="567"/>
        <w:rPr>
          <w:rFonts w:ascii="GHEA Grapalat" w:hAnsi="GHEA Grapalat"/>
          <w:color w:val="000000"/>
        </w:rPr>
      </w:pPr>
      <w:r w:rsidRPr="00E20B47">
        <w:rPr>
          <w:rFonts w:ascii="GHEA Grapalat" w:hAnsi="GHEA Grapalat"/>
          <w:color w:val="000000"/>
        </w:rPr>
        <w:t>Номер Договора _____________________________________________________</w:t>
      </w:r>
    </w:p>
    <w:p w14:paraId="302AFE9E" w14:textId="77777777" w:rsidR="00BB28C8" w:rsidRPr="00E20B47" w:rsidRDefault="00BB28C8" w:rsidP="001F6B1D">
      <w:pPr>
        <w:widowControl w:val="0"/>
        <w:tabs>
          <w:tab w:val="left" w:pos="6804"/>
          <w:tab w:val="left" w:pos="7938"/>
          <w:tab w:val="left" w:pos="8647"/>
          <w:tab w:val="left" w:pos="8789"/>
        </w:tabs>
        <w:ind w:firstLine="567"/>
        <w:jc w:val="both"/>
        <w:rPr>
          <w:rFonts w:ascii="GHEA Grapalat" w:hAnsi="GHEA Grapalat"/>
          <w:color w:val="000000"/>
        </w:rPr>
      </w:pPr>
      <w:r w:rsidRPr="00E20B4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E20B47">
        <w:rPr>
          <w:rFonts w:ascii="GHEA Grapalat" w:hAnsi="GHEA Grapalat"/>
          <w:color w:val="000000"/>
        </w:rPr>
        <w:tab/>
        <w:t>" "</w:t>
      </w:r>
      <w:r w:rsidRPr="00E20B47">
        <w:rPr>
          <w:rFonts w:ascii="GHEA Grapalat" w:hAnsi="GHEA Grapalat"/>
          <w:color w:val="000000"/>
        </w:rPr>
        <w:tab/>
        <w:t>" 20</w:t>
      </w:r>
      <w:r w:rsidRPr="00E20B47">
        <w:rPr>
          <w:rFonts w:ascii="GHEA Grapalat" w:hAnsi="GHEA Grapalat"/>
          <w:color w:val="000000"/>
        </w:rPr>
        <w:tab/>
        <w:t>г., составили настоящий акт о следующем:</w:t>
      </w:r>
    </w:p>
    <w:p w14:paraId="7C76BA81" w14:textId="77777777" w:rsidR="00BB28C8" w:rsidRPr="00E20B47" w:rsidRDefault="00BB28C8" w:rsidP="001F6B1D">
      <w:pPr>
        <w:widowControl w:val="0"/>
        <w:tabs>
          <w:tab w:val="left" w:pos="6804"/>
          <w:tab w:val="left" w:pos="7938"/>
          <w:tab w:val="left" w:pos="8647"/>
          <w:tab w:val="left" w:pos="8789"/>
        </w:tabs>
        <w:ind w:firstLine="567"/>
        <w:jc w:val="both"/>
        <w:rPr>
          <w:rFonts w:ascii="GHEA Grapalat" w:hAnsi="GHEA Grapalat" w:cs="Sylfaen"/>
          <w:iCs/>
        </w:rPr>
      </w:pPr>
    </w:p>
    <w:p w14:paraId="71DDCF29" w14:textId="77777777" w:rsidR="00BB28C8" w:rsidRPr="00E20B47" w:rsidRDefault="00BB28C8" w:rsidP="001F6B1D">
      <w:pPr>
        <w:widowControl w:val="0"/>
        <w:ind w:firstLine="567"/>
        <w:jc w:val="both"/>
        <w:rPr>
          <w:rFonts w:ascii="GHEA Grapalat" w:hAnsi="GHEA Grapalat"/>
          <w:iCs/>
          <w:color w:val="000000"/>
        </w:rPr>
      </w:pPr>
      <w:r w:rsidRPr="00E20B4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E20B47" w14:paraId="0EF5F620" w14:textId="77777777" w:rsidTr="003D2146">
        <w:trPr>
          <w:trHeight w:val="345"/>
          <w:jc w:val="center"/>
        </w:trPr>
        <w:tc>
          <w:tcPr>
            <w:tcW w:w="379" w:type="dxa"/>
            <w:vMerge w:val="restart"/>
            <w:vAlign w:val="center"/>
          </w:tcPr>
          <w:p w14:paraId="6561521A" w14:textId="77777777" w:rsidR="00BB28C8" w:rsidRPr="00E20B47" w:rsidRDefault="00BB28C8" w:rsidP="001F6B1D">
            <w:pPr>
              <w:pStyle w:val="Web"/>
              <w:widowControl w:val="0"/>
              <w:spacing w:before="0" w:beforeAutospacing="0" w:after="0" w:afterAutospacing="0"/>
              <w:ind w:firstLine="567"/>
              <w:jc w:val="center"/>
              <w:rPr>
                <w:rFonts w:ascii="GHEA Grapalat" w:hAnsi="GHEA Grapalat"/>
                <w:sz w:val="16"/>
                <w:szCs w:val="16"/>
              </w:rPr>
            </w:pPr>
            <w:r w:rsidRPr="00E20B47">
              <w:rPr>
                <w:rFonts w:ascii="GHEA Grapalat" w:hAnsi="GHEA Grapalat"/>
                <w:sz w:val="16"/>
                <w:szCs w:val="16"/>
              </w:rPr>
              <w:t>№</w:t>
            </w:r>
          </w:p>
        </w:tc>
        <w:tc>
          <w:tcPr>
            <w:tcW w:w="11014" w:type="dxa"/>
            <w:gridSpan w:val="8"/>
            <w:vAlign w:val="center"/>
          </w:tcPr>
          <w:p w14:paraId="6197932C" w14:textId="77777777" w:rsidR="00BB28C8" w:rsidRPr="00E20B47" w:rsidRDefault="00BB28C8" w:rsidP="001F6B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20B47">
              <w:rPr>
                <w:rFonts w:ascii="GHEA Grapalat" w:hAnsi="GHEA Grapalat"/>
                <w:sz w:val="16"/>
                <w:szCs w:val="16"/>
              </w:rPr>
              <w:t>Выполненные работы</w:t>
            </w:r>
          </w:p>
        </w:tc>
      </w:tr>
      <w:tr w:rsidR="00BB28C8" w:rsidRPr="00E20B47" w14:paraId="69D82413" w14:textId="77777777" w:rsidTr="003D2146">
        <w:trPr>
          <w:trHeight w:val="152"/>
          <w:jc w:val="center"/>
        </w:trPr>
        <w:tc>
          <w:tcPr>
            <w:tcW w:w="379" w:type="dxa"/>
            <w:vMerge/>
          </w:tcPr>
          <w:p w14:paraId="0CEFD5C3" w14:textId="77777777" w:rsidR="00BB28C8" w:rsidRPr="00E20B47" w:rsidRDefault="00BB28C8" w:rsidP="001F6B1D">
            <w:pPr>
              <w:pStyle w:val="Web"/>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67E84CCA" w14:textId="77777777" w:rsidR="00BB28C8" w:rsidRPr="00E20B47" w:rsidRDefault="00BB28C8" w:rsidP="001F6B1D">
            <w:pPr>
              <w:pStyle w:val="Web"/>
              <w:widowControl w:val="0"/>
              <w:spacing w:before="0" w:beforeAutospacing="0" w:after="0" w:afterAutospacing="0"/>
              <w:ind w:left="-82" w:right="-118"/>
              <w:jc w:val="center"/>
              <w:rPr>
                <w:rFonts w:ascii="GHEA Grapalat" w:hAnsi="GHEA Grapalat"/>
                <w:sz w:val="16"/>
                <w:szCs w:val="16"/>
              </w:rPr>
            </w:pPr>
            <w:r w:rsidRPr="00E20B47">
              <w:rPr>
                <w:rFonts w:ascii="GHEA Grapalat" w:hAnsi="GHEA Grapalat"/>
                <w:sz w:val="16"/>
                <w:szCs w:val="16"/>
              </w:rPr>
              <w:t>наименование</w:t>
            </w:r>
          </w:p>
        </w:tc>
        <w:tc>
          <w:tcPr>
            <w:tcW w:w="1533" w:type="dxa"/>
            <w:vMerge w:val="restart"/>
            <w:vAlign w:val="center"/>
          </w:tcPr>
          <w:p w14:paraId="55D6CF00" w14:textId="77777777" w:rsidR="00BB28C8" w:rsidRPr="00E20B47" w:rsidRDefault="00BB28C8" w:rsidP="001F6B1D">
            <w:pPr>
              <w:pStyle w:val="Web"/>
              <w:widowControl w:val="0"/>
              <w:spacing w:before="0" w:beforeAutospacing="0" w:after="0" w:afterAutospacing="0"/>
              <w:ind w:left="-82" w:right="-118"/>
              <w:jc w:val="center"/>
              <w:rPr>
                <w:rFonts w:ascii="GHEA Grapalat" w:hAnsi="GHEA Grapalat"/>
                <w:sz w:val="16"/>
                <w:szCs w:val="16"/>
              </w:rPr>
            </w:pPr>
            <w:r w:rsidRPr="00E20B47">
              <w:rPr>
                <w:rFonts w:ascii="GHEA Grapalat" w:hAnsi="GHEA Grapalat"/>
                <w:sz w:val="16"/>
                <w:szCs w:val="16"/>
              </w:rPr>
              <w:t>краткое изложение технической характеристики</w:t>
            </w:r>
          </w:p>
        </w:tc>
        <w:tc>
          <w:tcPr>
            <w:tcW w:w="3103" w:type="dxa"/>
            <w:gridSpan w:val="2"/>
            <w:vAlign w:val="center"/>
          </w:tcPr>
          <w:p w14:paraId="2CD0293D" w14:textId="77777777" w:rsidR="00BB28C8" w:rsidRPr="00E20B47" w:rsidRDefault="00BB28C8" w:rsidP="001F6B1D">
            <w:pPr>
              <w:pStyle w:val="Web"/>
              <w:widowControl w:val="0"/>
              <w:spacing w:before="0" w:beforeAutospacing="0" w:after="0" w:afterAutospacing="0"/>
              <w:ind w:left="-82" w:right="-118"/>
              <w:jc w:val="center"/>
              <w:rPr>
                <w:rFonts w:ascii="GHEA Grapalat" w:hAnsi="GHEA Grapalat"/>
                <w:sz w:val="16"/>
                <w:szCs w:val="16"/>
              </w:rPr>
            </w:pPr>
            <w:r w:rsidRPr="00E20B47">
              <w:rPr>
                <w:rFonts w:ascii="GHEA Grapalat" w:hAnsi="GHEA Grapalat"/>
                <w:sz w:val="16"/>
                <w:szCs w:val="16"/>
              </w:rPr>
              <w:t>количественный показатель</w:t>
            </w:r>
          </w:p>
        </w:tc>
        <w:tc>
          <w:tcPr>
            <w:tcW w:w="3167" w:type="dxa"/>
            <w:gridSpan w:val="2"/>
            <w:vAlign w:val="center"/>
          </w:tcPr>
          <w:p w14:paraId="48CAD4C3" w14:textId="77777777" w:rsidR="00BB28C8" w:rsidRPr="00E20B47" w:rsidRDefault="00BB28C8" w:rsidP="001F6B1D">
            <w:pPr>
              <w:pStyle w:val="Web"/>
              <w:widowControl w:val="0"/>
              <w:spacing w:before="0" w:beforeAutospacing="0" w:after="0" w:afterAutospacing="0"/>
              <w:ind w:left="-82" w:right="-118"/>
              <w:jc w:val="center"/>
              <w:rPr>
                <w:rFonts w:ascii="GHEA Grapalat" w:hAnsi="GHEA Grapalat"/>
                <w:sz w:val="16"/>
                <w:szCs w:val="16"/>
              </w:rPr>
            </w:pPr>
            <w:r w:rsidRPr="00E20B47">
              <w:rPr>
                <w:rFonts w:ascii="GHEA Grapalat" w:hAnsi="GHEA Grapalat"/>
                <w:sz w:val="16"/>
                <w:szCs w:val="16"/>
              </w:rPr>
              <w:t>срок исполнения</w:t>
            </w:r>
          </w:p>
        </w:tc>
        <w:tc>
          <w:tcPr>
            <w:tcW w:w="1087" w:type="dxa"/>
            <w:vMerge w:val="restart"/>
            <w:vAlign w:val="center"/>
          </w:tcPr>
          <w:p w14:paraId="2851213F" w14:textId="77777777" w:rsidR="00BB28C8" w:rsidRPr="00E20B47" w:rsidRDefault="00BB28C8" w:rsidP="001F6B1D">
            <w:pPr>
              <w:pStyle w:val="Web"/>
              <w:widowControl w:val="0"/>
              <w:spacing w:before="0" w:beforeAutospacing="0" w:after="0" w:afterAutospacing="0"/>
              <w:ind w:left="-82" w:right="-118"/>
              <w:jc w:val="center"/>
              <w:rPr>
                <w:rFonts w:ascii="GHEA Grapalat" w:hAnsi="GHEA Grapalat"/>
                <w:sz w:val="16"/>
                <w:szCs w:val="16"/>
              </w:rPr>
            </w:pPr>
            <w:r w:rsidRPr="00E20B47">
              <w:rPr>
                <w:rFonts w:ascii="GHEA Grapalat" w:hAnsi="GHEA Grapalat"/>
                <w:sz w:val="16"/>
                <w:szCs w:val="16"/>
              </w:rPr>
              <w:t>сумма, подлежащая уплате (тыс. драмов)</w:t>
            </w:r>
          </w:p>
        </w:tc>
        <w:tc>
          <w:tcPr>
            <w:tcW w:w="876" w:type="dxa"/>
            <w:vMerge w:val="restart"/>
            <w:vAlign w:val="center"/>
          </w:tcPr>
          <w:p w14:paraId="4B7530A6" w14:textId="77777777" w:rsidR="00BB28C8" w:rsidRPr="00E20B47" w:rsidRDefault="00BB28C8" w:rsidP="001F6B1D">
            <w:pPr>
              <w:pStyle w:val="Web"/>
              <w:widowControl w:val="0"/>
              <w:spacing w:before="0" w:beforeAutospacing="0" w:after="0" w:afterAutospacing="0"/>
              <w:ind w:left="-82" w:right="-118"/>
              <w:jc w:val="center"/>
              <w:rPr>
                <w:rFonts w:ascii="GHEA Grapalat" w:hAnsi="GHEA Grapalat"/>
                <w:sz w:val="16"/>
                <w:szCs w:val="16"/>
              </w:rPr>
            </w:pPr>
            <w:r w:rsidRPr="00E20B47">
              <w:rPr>
                <w:rFonts w:ascii="GHEA Grapalat" w:hAnsi="GHEA Grapalat"/>
                <w:sz w:val="16"/>
                <w:szCs w:val="16"/>
              </w:rPr>
              <w:t>срок оплаты (по графику оплаты)</w:t>
            </w:r>
          </w:p>
        </w:tc>
      </w:tr>
      <w:tr w:rsidR="00BB28C8" w:rsidRPr="00E20B47" w14:paraId="080C4943" w14:textId="77777777" w:rsidTr="003D2146">
        <w:trPr>
          <w:trHeight w:val="152"/>
          <w:jc w:val="center"/>
        </w:trPr>
        <w:tc>
          <w:tcPr>
            <w:tcW w:w="379" w:type="dxa"/>
            <w:vMerge/>
            <w:tcBorders>
              <w:bottom w:val="single" w:sz="4" w:space="0" w:color="auto"/>
            </w:tcBorders>
          </w:tcPr>
          <w:p w14:paraId="23ECC997" w14:textId="77777777" w:rsidR="00BB28C8" w:rsidRPr="00E20B47" w:rsidRDefault="00BB28C8" w:rsidP="001F6B1D">
            <w:pPr>
              <w:pStyle w:v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4DFE73C8"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35AC95E6"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38FF7504" w14:textId="77777777" w:rsidR="00BB28C8" w:rsidRPr="00E20B47" w:rsidRDefault="00BB28C8" w:rsidP="001F6B1D">
            <w:pPr>
              <w:pStyle w:val="Web"/>
              <w:widowControl w:val="0"/>
              <w:tabs>
                <w:tab w:val="left" w:pos="916"/>
              </w:tabs>
              <w:spacing w:before="0" w:beforeAutospacing="0" w:after="0" w:afterAutospacing="0"/>
              <w:ind w:left="-105" w:right="-72"/>
              <w:jc w:val="center"/>
              <w:rPr>
                <w:rFonts w:ascii="GHEA Grapalat" w:hAnsi="GHEA Grapalat"/>
                <w:sz w:val="16"/>
                <w:szCs w:val="16"/>
              </w:rPr>
            </w:pPr>
            <w:r w:rsidRPr="00E20B4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B38F9D6" w14:textId="77777777" w:rsidR="00BB28C8" w:rsidRPr="00E20B47" w:rsidRDefault="00BB28C8" w:rsidP="001F6B1D">
            <w:pPr>
              <w:pStyle w:val="Web"/>
              <w:widowControl w:val="0"/>
              <w:tabs>
                <w:tab w:val="left" w:pos="916"/>
              </w:tabs>
              <w:spacing w:before="0" w:beforeAutospacing="0" w:after="0" w:afterAutospacing="0"/>
              <w:ind w:left="-105" w:right="-72"/>
              <w:jc w:val="center"/>
              <w:rPr>
                <w:rFonts w:ascii="GHEA Grapalat" w:hAnsi="GHEA Grapalat"/>
                <w:sz w:val="16"/>
                <w:szCs w:val="16"/>
              </w:rPr>
            </w:pPr>
            <w:r w:rsidRPr="00E20B47">
              <w:rPr>
                <w:rFonts w:ascii="GHEA Grapalat" w:hAnsi="GHEA Grapalat"/>
                <w:sz w:val="16"/>
                <w:szCs w:val="16"/>
              </w:rPr>
              <w:t>фактический</w:t>
            </w:r>
          </w:p>
        </w:tc>
        <w:tc>
          <w:tcPr>
            <w:tcW w:w="1960" w:type="dxa"/>
            <w:tcBorders>
              <w:bottom w:val="single" w:sz="4" w:space="0" w:color="auto"/>
            </w:tcBorders>
            <w:vAlign w:val="center"/>
          </w:tcPr>
          <w:p w14:paraId="13D5695A" w14:textId="77777777" w:rsidR="00BB28C8" w:rsidRPr="00E20B47" w:rsidRDefault="00BB28C8" w:rsidP="001F6B1D">
            <w:pPr>
              <w:pStyle w:val="Web"/>
              <w:widowControl w:val="0"/>
              <w:tabs>
                <w:tab w:val="left" w:pos="916"/>
              </w:tabs>
              <w:spacing w:before="0" w:beforeAutospacing="0" w:after="0" w:afterAutospacing="0"/>
              <w:ind w:left="-105" w:right="-72"/>
              <w:jc w:val="center"/>
              <w:rPr>
                <w:rFonts w:ascii="GHEA Grapalat" w:hAnsi="GHEA Grapalat"/>
                <w:sz w:val="16"/>
                <w:szCs w:val="16"/>
              </w:rPr>
            </w:pPr>
            <w:r w:rsidRPr="00E20B4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7D3756AB" w14:textId="77777777" w:rsidR="00BB28C8" w:rsidRPr="00E20B47" w:rsidRDefault="00BB28C8" w:rsidP="001F6B1D">
            <w:pPr>
              <w:pStyle w:val="Web"/>
              <w:widowControl w:val="0"/>
              <w:tabs>
                <w:tab w:val="left" w:pos="916"/>
              </w:tabs>
              <w:spacing w:before="0" w:beforeAutospacing="0" w:after="0" w:afterAutospacing="0"/>
              <w:ind w:left="-105" w:right="-72"/>
              <w:jc w:val="center"/>
              <w:rPr>
                <w:rFonts w:ascii="GHEA Grapalat" w:hAnsi="GHEA Grapalat"/>
                <w:sz w:val="16"/>
                <w:szCs w:val="16"/>
              </w:rPr>
            </w:pPr>
            <w:r w:rsidRPr="00E20B47">
              <w:rPr>
                <w:rFonts w:ascii="GHEA Grapalat" w:hAnsi="GHEA Grapalat"/>
                <w:sz w:val="16"/>
                <w:szCs w:val="16"/>
              </w:rPr>
              <w:t>фактический</w:t>
            </w:r>
          </w:p>
        </w:tc>
        <w:tc>
          <w:tcPr>
            <w:tcW w:w="1087" w:type="dxa"/>
            <w:vMerge/>
            <w:tcBorders>
              <w:bottom w:val="single" w:sz="4" w:space="0" w:color="auto"/>
            </w:tcBorders>
            <w:vAlign w:val="center"/>
          </w:tcPr>
          <w:p w14:paraId="4F04C812"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057C2E63"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r>
      <w:tr w:rsidR="00BB28C8" w:rsidRPr="00E20B47" w14:paraId="4B401EFD" w14:textId="77777777" w:rsidTr="003D2146">
        <w:trPr>
          <w:trHeight w:val="515"/>
          <w:jc w:val="center"/>
        </w:trPr>
        <w:tc>
          <w:tcPr>
            <w:tcW w:w="379" w:type="dxa"/>
            <w:vAlign w:val="center"/>
          </w:tcPr>
          <w:p w14:paraId="5A6332C8" w14:textId="77777777" w:rsidR="00BB28C8" w:rsidRPr="00E20B47" w:rsidRDefault="00BB28C8" w:rsidP="001F6B1D">
            <w:pPr>
              <w:pStyle w:val="Web"/>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2A9FF946"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562ACB5E"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42C8C64A"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2B6BE95D"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65E45E83"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050ABD9B"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08189A03"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32D90922"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r>
      <w:tr w:rsidR="00BB28C8" w:rsidRPr="00E20B47" w14:paraId="1ACB7DCD" w14:textId="77777777" w:rsidTr="003D2146">
        <w:trPr>
          <w:trHeight w:val="515"/>
          <w:jc w:val="center"/>
        </w:trPr>
        <w:tc>
          <w:tcPr>
            <w:tcW w:w="379" w:type="dxa"/>
          </w:tcPr>
          <w:p w14:paraId="75F1AE3E" w14:textId="77777777" w:rsidR="00BB28C8" w:rsidRPr="00E20B47" w:rsidRDefault="00BB28C8" w:rsidP="001F6B1D">
            <w:pPr>
              <w:pStyle w:val="Web"/>
              <w:widowControl w:val="0"/>
              <w:spacing w:before="0" w:beforeAutospacing="0" w:after="0" w:afterAutospacing="0"/>
              <w:ind w:firstLine="567"/>
              <w:jc w:val="center"/>
              <w:rPr>
                <w:rFonts w:ascii="GHEA Grapalat" w:hAnsi="GHEA Grapalat"/>
                <w:sz w:val="16"/>
                <w:szCs w:val="16"/>
              </w:rPr>
            </w:pPr>
          </w:p>
        </w:tc>
        <w:tc>
          <w:tcPr>
            <w:tcW w:w="1248" w:type="dxa"/>
          </w:tcPr>
          <w:p w14:paraId="53B674A9"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c>
          <w:tcPr>
            <w:tcW w:w="1533" w:type="dxa"/>
          </w:tcPr>
          <w:p w14:paraId="19A66637"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c>
          <w:tcPr>
            <w:tcW w:w="1915" w:type="dxa"/>
          </w:tcPr>
          <w:p w14:paraId="1FAC1843"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c>
          <w:tcPr>
            <w:tcW w:w="1188" w:type="dxa"/>
          </w:tcPr>
          <w:p w14:paraId="282B725F"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c>
          <w:tcPr>
            <w:tcW w:w="1960" w:type="dxa"/>
          </w:tcPr>
          <w:p w14:paraId="25CF6A8C"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c>
          <w:tcPr>
            <w:tcW w:w="1207" w:type="dxa"/>
          </w:tcPr>
          <w:p w14:paraId="21375401"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c>
          <w:tcPr>
            <w:tcW w:w="1087" w:type="dxa"/>
          </w:tcPr>
          <w:p w14:paraId="629E675A"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c>
          <w:tcPr>
            <w:tcW w:w="876" w:type="dxa"/>
          </w:tcPr>
          <w:p w14:paraId="71EFE25A" w14:textId="77777777" w:rsidR="00BB28C8" w:rsidRPr="00E20B47" w:rsidRDefault="00BB28C8" w:rsidP="001F6B1D">
            <w:pPr>
              <w:pStyle w:val="Web"/>
              <w:widowControl w:val="0"/>
              <w:tabs>
                <w:tab w:val="left" w:pos="916"/>
              </w:tabs>
              <w:spacing w:before="0" w:beforeAutospacing="0" w:after="0" w:afterAutospacing="0"/>
              <w:jc w:val="center"/>
              <w:rPr>
                <w:rFonts w:ascii="GHEA Grapalat" w:hAnsi="GHEA Grapalat"/>
                <w:sz w:val="16"/>
                <w:szCs w:val="16"/>
              </w:rPr>
            </w:pPr>
          </w:p>
        </w:tc>
      </w:tr>
    </w:tbl>
    <w:p w14:paraId="0BA5D28E" w14:textId="77777777" w:rsidR="00BB28C8" w:rsidRPr="00E20B47" w:rsidRDefault="00BB28C8" w:rsidP="001F6B1D">
      <w:pPr>
        <w:widowControl w:val="0"/>
        <w:ind w:firstLine="567"/>
        <w:jc w:val="both"/>
        <w:rPr>
          <w:rFonts w:ascii="GHEA Grapalat" w:hAnsi="GHEA Grapalat" w:cs="Arial"/>
          <w:iCs/>
          <w:color w:val="000000"/>
          <w:lang w:val="en-US"/>
        </w:rPr>
      </w:pPr>
    </w:p>
    <w:p w14:paraId="738B4416" w14:textId="77777777" w:rsidR="00BB28C8" w:rsidRPr="00E20B47" w:rsidRDefault="00BB28C8" w:rsidP="001F6B1D">
      <w:pPr>
        <w:widowControl w:val="0"/>
        <w:ind w:firstLine="567"/>
        <w:jc w:val="both"/>
        <w:rPr>
          <w:rFonts w:ascii="GHEA Grapalat" w:hAnsi="GHEA Grapalat"/>
          <w:iCs/>
          <w:snapToGrid w:val="0"/>
          <w:color w:val="000000"/>
        </w:rPr>
      </w:pPr>
      <w:r w:rsidRPr="00E20B4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0BFEA2A" w14:textId="77777777" w:rsidR="00BB28C8" w:rsidRPr="00E20B47" w:rsidRDefault="00BB28C8" w:rsidP="001F6B1D">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E20B47" w14:paraId="3FEC9ADB" w14:textId="77777777" w:rsidTr="003D2146">
        <w:trPr>
          <w:trHeight w:val="266"/>
          <w:tblCellSpacing w:w="7" w:type="dxa"/>
          <w:jc w:val="center"/>
        </w:trPr>
        <w:tc>
          <w:tcPr>
            <w:tcW w:w="0" w:type="auto"/>
            <w:vAlign w:val="center"/>
          </w:tcPr>
          <w:p w14:paraId="1D8735EF"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 xml:space="preserve">Работу сдал </w:t>
            </w:r>
          </w:p>
        </w:tc>
        <w:tc>
          <w:tcPr>
            <w:tcW w:w="0" w:type="auto"/>
            <w:vAlign w:val="center"/>
          </w:tcPr>
          <w:p w14:paraId="672CE225"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Работу принял</w:t>
            </w:r>
          </w:p>
        </w:tc>
      </w:tr>
      <w:tr w:rsidR="00BB28C8" w:rsidRPr="00E20B47" w14:paraId="04FD4220" w14:textId="77777777" w:rsidTr="003D2146">
        <w:trPr>
          <w:trHeight w:val="473"/>
          <w:tblCellSpacing w:w="7" w:type="dxa"/>
          <w:jc w:val="center"/>
        </w:trPr>
        <w:tc>
          <w:tcPr>
            <w:tcW w:w="0" w:type="auto"/>
            <w:vAlign w:val="center"/>
          </w:tcPr>
          <w:p w14:paraId="72FD8F3C" w14:textId="77777777" w:rsidR="00BB28C8" w:rsidRPr="00E20B47" w:rsidRDefault="00BB28C8" w:rsidP="001F6B1D">
            <w:pPr>
              <w:widowControl w:val="0"/>
              <w:jc w:val="center"/>
              <w:rPr>
                <w:rFonts w:ascii="GHEA Grapalat" w:hAnsi="GHEA Grapalat"/>
                <w:iCs/>
                <w:lang w:val="en-US"/>
              </w:rPr>
            </w:pPr>
            <w:r w:rsidRPr="00E20B47">
              <w:rPr>
                <w:rFonts w:ascii="GHEA Grapalat" w:hAnsi="GHEA Grapalat"/>
              </w:rPr>
              <w:t>___________________________</w:t>
            </w:r>
          </w:p>
          <w:p w14:paraId="046CDC2C" w14:textId="77777777" w:rsidR="00BB28C8" w:rsidRPr="00E20B47" w:rsidRDefault="00BB28C8" w:rsidP="001F6B1D">
            <w:pPr>
              <w:widowControl w:val="0"/>
              <w:jc w:val="center"/>
              <w:rPr>
                <w:rFonts w:ascii="GHEA Grapalat" w:hAnsi="GHEA Grapalat"/>
                <w:iCs/>
                <w:vertAlign w:val="superscript"/>
              </w:rPr>
            </w:pPr>
            <w:r w:rsidRPr="00E20B47">
              <w:rPr>
                <w:rFonts w:ascii="GHEA Grapalat" w:hAnsi="GHEA Grapalat"/>
                <w:vertAlign w:val="superscript"/>
              </w:rPr>
              <w:t xml:space="preserve">подпись </w:t>
            </w:r>
          </w:p>
        </w:tc>
        <w:tc>
          <w:tcPr>
            <w:tcW w:w="0" w:type="auto"/>
            <w:vAlign w:val="center"/>
          </w:tcPr>
          <w:p w14:paraId="5F4742B3" w14:textId="77777777" w:rsidR="00BB28C8" w:rsidRPr="00E20B47" w:rsidRDefault="00BB28C8" w:rsidP="001F6B1D">
            <w:pPr>
              <w:widowControl w:val="0"/>
              <w:jc w:val="center"/>
              <w:rPr>
                <w:rFonts w:ascii="GHEA Grapalat" w:hAnsi="GHEA Grapalat"/>
                <w:iCs/>
              </w:rPr>
            </w:pPr>
            <w:r w:rsidRPr="00E20B47">
              <w:rPr>
                <w:rFonts w:ascii="GHEA Grapalat" w:hAnsi="GHEA Grapalat"/>
              </w:rPr>
              <w:t>___________________________</w:t>
            </w:r>
          </w:p>
          <w:p w14:paraId="4BD6A824" w14:textId="77777777" w:rsidR="00BB28C8" w:rsidRPr="00E20B47" w:rsidRDefault="00BB28C8" w:rsidP="001F6B1D">
            <w:pPr>
              <w:widowControl w:val="0"/>
              <w:jc w:val="center"/>
              <w:rPr>
                <w:rFonts w:ascii="GHEA Grapalat" w:hAnsi="GHEA Grapalat"/>
                <w:iCs/>
                <w:vertAlign w:val="superscript"/>
              </w:rPr>
            </w:pPr>
            <w:r w:rsidRPr="00E20B47">
              <w:rPr>
                <w:rFonts w:ascii="GHEA Grapalat" w:hAnsi="GHEA Grapalat"/>
                <w:vertAlign w:val="superscript"/>
              </w:rPr>
              <w:t xml:space="preserve">подпись </w:t>
            </w:r>
          </w:p>
        </w:tc>
      </w:tr>
      <w:tr w:rsidR="00BB28C8" w:rsidRPr="00E20B47" w14:paraId="4486EEFF" w14:textId="77777777" w:rsidTr="003D2146">
        <w:trPr>
          <w:trHeight w:val="503"/>
          <w:tblCellSpacing w:w="7" w:type="dxa"/>
          <w:jc w:val="center"/>
        </w:trPr>
        <w:tc>
          <w:tcPr>
            <w:tcW w:w="0" w:type="auto"/>
            <w:vAlign w:val="center"/>
          </w:tcPr>
          <w:p w14:paraId="02DE7F53" w14:textId="77777777" w:rsidR="00BB28C8" w:rsidRPr="00E20B47" w:rsidRDefault="00BB28C8" w:rsidP="001F6B1D">
            <w:pPr>
              <w:widowControl w:val="0"/>
              <w:jc w:val="center"/>
              <w:rPr>
                <w:rFonts w:ascii="GHEA Grapalat" w:hAnsi="GHEA Grapalat"/>
                <w:iCs/>
                <w:lang w:val="en-US"/>
              </w:rPr>
            </w:pPr>
            <w:r w:rsidRPr="00E20B47">
              <w:rPr>
                <w:rFonts w:ascii="GHEA Grapalat" w:hAnsi="GHEA Grapalat"/>
              </w:rPr>
              <w:t>___________________________</w:t>
            </w:r>
          </w:p>
          <w:p w14:paraId="2CC74162" w14:textId="77777777" w:rsidR="00BB28C8" w:rsidRPr="00E20B47" w:rsidRDefault="00BB28C8" w:rsidP="001F6B1D">
            <w:pPr>
              <w:widowControl w:val="0"/>
              <w:jc w:val="center"/>
              <w:rPr>
                <w:rFonts w:ascii="GHEA Grapalat" w:hAnsi="GHEA Grapalat"/>
                <w:iCs/>
                <w:vertAlign w:val="superscript"/>
              </w:rPr>
            </w:pPr>
            <w:r w:rsidRPr="00E20B47">
              <w:rPr>
                <w:rFonts w:ascii="GHEA Grapalat" w:hAnsi="GHEA Grapalat"/>
                <w:vertAlign w:val="superscript"/>
              </w:rPr>
              <w:t>фамилия, имя</w:t>
            </w:r>
          </w:p>
        </w:tc>
        <w:tc>
          <w:tcPr>
            <w:tcW w:w="0" w:type="auto"/>
            <w:vAlign w:val="center"/>
          </w:tcPr>
          <w:p w14:paraId="73242936" w14:textId="77777777" w:rsidR="00BB28C8" w:rsidRPr="00E20B47" w:rsidRDefault="00BB28C8" w:rsidP="001F6B1D">
            <w:pPr>
              <w:widowControl w:val="0"/>
              <w:jc w:val="center"/>
              <w:rPr>
                <w:rFonts w:ascii="GHEA Grapalat" w:hAnsi="GHEA Grapalat"/>
                <w:iCs/>
              </w:rPr>
            </w:pPr>
            <w:r w:rsidRPr="00E20B47">
              <w:rPr>
                <w:rFonts w:ascii="GHEA Grapalat" w:hAnsi="GHEA Grapalat"/>
              </w:rPr>
              <w:t>___________________________</w:t>
            </w:r>
          </w:p>
          <w:p w14:paraId="4D4E00F1" w14:textId="77777777" w:rsidR="00BB28C8" w:rsidRPr="00E20B47" w:rsidRDefault="00BB28C8" w:rsidP="001F6B1D">
            <w:pPr>
              <w:widowControl w:val="0"/>
              <w:jc w:val="center"/>
              <w:rPr>
                <w:rFonts w:ascii="GHEA Grapalat" w:hAnsi="GHEA Grapalat"/>
                <w:iCs/>
                <w:vertAlign w:val="superscript"/>
              </w:rPr>
            </w:pPr>
            <w:r w:rsidRPr="00E20B47">
              <w:rPr>
                <w:rFonts w:ascii="GHEA Grapalat" w:hAnsi="GHEA Grapalat"/>
                <w:vertAlign w:val="superscript"/>
              </w:rPr>
              <w:t>фамилия, имя</w:t>
            </w:r>
          </w:p>
        </w:tc>
      </w:tr>
      <w:tr w:rsidR="00BB28C8" w:rsidRPr="00E20B47" w14:paraId="441F19D8" w14:textId="77777777" w:rsidTr="003D2146">
        <w:trPr>
          <w:trHeight w:val="281"/>
          <w:tblCellSpacing w:w="7" w:type="dxa"/>
          <w:jc w:val="center"/>
        </w:trPr>
        <w:tc>
          <w:tcPr>
            <w:tcW w:w="0" w:type="auto"/>
            <w:vAlign w:val="center"/>
          </w:tcPr>
          <w:p w14:paraId="078B977D"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М. П.</w:t>
            </w:r>
          </w:p>
        </w:tc>
        <w:tc>
          <w:tcPr>
            <w:tcW w:w="0" w:type="auto"/>
            <w:vAlign w:val="center"/>
          </w:tcPr>
          <w:p w14:paraId="113F4AA3"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М. П.</w:t>
            </w:r>
          </w:p>
        </w:tc>
      </w:tr>
    </w:tbl>
    <w:p w14:paraId="782F4A02" w14:textId="77777777" w:rsidR="00BB28C8" w:rsidRPr="00E20B47" w:rsidRDefault="00BB28C8" w:rsidP="001F6B1D">
      <w:pPr>
        <w:widowControl w:val="0"/>
        <w:ind w:firstLine="567"/>
        <w:jc w:val="center"/>
        <w:rPr>
          <w:rFonts w:ascii="GHEA Grapalat" w:hAnsi="GHEA Grapalat" w:cs="Sylfaen"/>
          <w:b/>
        </w:rPr>
      </w:pPr>
    </w:p>
    <w:p w14:paraId="49372710" w14:textId="77777777" w:rsidR="00BB28C8" w:rsidRPr="00E20B47" w:rsidRDefault="00BB28C8" w:rsidP="001F6B1D">
      <w:pPr>
        <w:rPr>
          <w:rFonts w:ascii="GHEA Grapalat" w:hAnsi="GHEA Grapalat" w:cs="Sylfaen"/>
          <w:b/>
        </w:rPr>
      </w:pPr>
      <w:r w:rsidRPr="00E20B47">
        <w:rPr>
          <w:rFonts w:ascii="GHEA Grapalat" w:hAnsi="GHEA Grapalat" w:cs="Sylfaen"/>
          <w:b/>
        </w:rPr>
        <w:br w:type="page"/>
      </w:r>
    </w:p>
    <w:p w14:paraId="63E25FDC" w14:textId="77777777" w:rsidR="00BB28C8" w:rsidRPr="00E20B47" w:rsidRDefault="00BB28C8" w:rsidP="001F6B1D">
      <w:pPr>
        <w:widowControl w:val="0"/>
        <w:ind w:firstLine="567"/>
        <w:jc w:val="right"/>
        <w:rPr>
          <w:rFonts w:ascii="GHEA Grapalat" w:hAnsi="GHEA Grapalat" w:cs="Sylfaen"/>
          <w:i/>
        </w:rPr>
      </w:pPr>
      <w:r w:rsidRPr="00E20B47">
        <w:rPr>
          <w:rFonts w:ascii="GHEA Grapalat" w:hAnsi="GHEA Grapalat"/>
          <w:i/>
        </w:rPr>
        <w:lastRenderedPageBreak/>
        <w:t>Приложение № 4.1</w:t>
      </w:r>
    </w:p>
    <w:p w14:paraId="7E846CF6" w14:textId="77777777" w:rsidR="00BB28C8" w:rsidRPr="00E20B47" w:rsidRDefault="00BB28C8" w:rsidP="001F6B1D">
      <w:pPr>
        <w:widowControl w:val="0"/>
        <w:ind w:firstLine="567"/>
        <w:jc w:val="right"/>
        <w:rPr>
          <w:rFonts w:ascii="GHEA Grapalat" w:hAnsi="GHEA Grapalat" w:cs="Arial"/>
          <w:i/>
        </w:rPr>
      </w:pPr>
      <w:r w:rsidRPr="00E20B47">
        <w:rPr>
          <w:rFonts w:ascii="GHEA Grapalat" w:hAnsi="GHEA Grapalat"/>
          <w:i/>
        </w:rPr>
        <w:t>к Договору под кодом</w:t>
      </w:r>
      <w:r w:rsidRPr="00E20B47">
        <w:rPr>
          <w:rFonts w:ascii="GHEA Grapalat" w:hAnsi="GHEA Grapalat" w:cs="Arial"/>
          <w:i/>
        </w:rPr>
        <w:br/>
      </w:r>
      <w:r w:rsidRPr="00E20B47">
        <w:rPr>
          <w:rFonts w:ascii="GHEA Grapalat" w:hAnsi="GHEA Grapalat"/>
          <w:i/>
        </w:rPr>
        <w:t xml:space="preserve">заключенному " </w:t>
      </w:r>
      <w:r w:rsidRPr="00E20B47">
        <w:rPr>
          <w:rFonts w:ascii="GHEA Grapalat" w:hAnsi="GHEA Grapalat"/>
          <w:i/>
        </w:rPr>
        <w:tab/>
        <w:t xml:space="preserve">"  </w:t>
      </w:r>
      <w:r w:rsidRPr="00E20B47">
        <w:rPr>
          <w:rFonts w:ascii="GHEA Grapalat" w:hAnsi="GHEA Grapalat"/>
          <w:i/>
        </w:rPr>
        <w:tab/>
        <w:t>20</w:t>
      </w:r>
      <w:r w:rsidRPr="00E20B47">
        <w:rPr>
          <w:rFonts w:ascii="GHEA Grapalat" w:hAnsi="GHEA Grapalat"/>
          <w:i/>
        </w:rPr>
        <w:tab/>
        <w:t>г.</w:t>
      </w:r>
    </w:p>
    <w:p w14:paraId="395504BD" w14:textId="77777777" w:rsidR="00BB28C8" w:rsidRPr="00E20B47" w:rsidRDefault="00BB28C8" w:rsidP="001F6B1D">
      <w:pPr>
        <w:widowControl w:val="0"/>
        <w:jc w:val="center"/>
        <w:rPr>
          <w:rFonts w:ascii="GHEA Grapalat" w:hAnsi="GHEA Grapalat" w:cs="Sylfaen"/>
        </w:rPr>
      </w:pPr>
    </w:p>
    <w:p w14:paraId="0DA3ABBE" w14:textId="77777777" w:rsidR="00BB28C8" w:rsidRPr="00E20B47" w:rsidRDefault="00BB28C8" w:rsidP="001F6B1D">
      <w:pPr>
        <w:widowControl w:val="0"/>
        <w:tabs>
          <w:tab w:val="left" w:pos="2250"/>
        </w:tabs>
        <w:jc w:val="center"/>
        <w:rPr>
          <w:rFonts w:ascii="GHEA Grapalat" w:hAnsi="GHEA Grapalat" w:cs="Sylfaen"/>
          <w:bCs/>
        </w:rPr>
      </w:pPr>
      <w:r w:rsidRPr="00E20B47">
        <w:rPr>
          <w:rFonts w:ascii="GHEA Grapalat" w:hAnsi="GHEA Grapalat"/>
        </w:rPr>
        <w:t>АКТ №______</w:t>
      </w:r>
    </w:p>
    <w:p w14:paraId="5B004CC6" w14:textId="77777777" w:rsidR="00BB28C8" w:rsidRPr="00E20B47" w:rsidRDefault="00BB28C8" w:rsidP="001F6B1D">
      <w:pPr>
        <w:widowControl w:val="0"/>
        <w:tabs>
          <w:tab w:val="left" w:pos="2250"/>
        </w:tabs>
        <w:jc w:val="center"/>
        <w:rPr>
          <w:rFonts w:ascii="GHEA Grapalat" w:hAnsi="GHEA Grapalat" w:cs="Sylfaen"/>
          <w:bCs/>
        </w:rPr>
      </w:pPr>
      <w:r w:rsidRPr="00E20B47">
        <w:rPr>
          <w:rFonts w:ascii="GHEA Grapalat" w:hAnsi="GHEA Grapalat"/>
        </w:rPr>
        <w:t>относительно фиксирования факта сдачи Заказчику результата договора</w:t>
      </w:r>
    </w:p>
    <w:p w14:paraId="358E1CF9" w14:textId="77777777" w:rsidR="00BB28C8" w:rsidRPr="00E20B47" w:rsidRDefault="00BB28C8" w:rsidP="001F6B1D">
      <w:pPr>
        <w:widowControl w:val="0"/>
        <w:tabs>
          <w:tab w:val="left" w:pos="360"/>
          <w:tab w:val="left" w:pos="540"/>
        </w:tabs>
        <w:ind w:firstLine="567"/>
        <w:jc w:val="both"/>
        <w:rPr>
          <w:rFonts w:ascii="GHEA Grapalat" w:hAnsi="GHEA Grapalat"/>
        </w:rPr>
      </w:pPr>
    </w:p>
    <w:p w14:paraId="27FA5C84" w14:textId="77777777" w:rsidR="00BB28C8" w:rsidRPr="00E20B47" w:rsidRDefault="00BB28C8" w:rsidP="001F6B1D">
      <w:pPr>
        <w:widowControl w:val="0"/>
        <w:jc w:val="both"/>
        <w:rPr>
          <w:rFonts w:ascii="GHEA Grapalat" w:hAnsi="GHEA Grapalat"/>
        </w:rPr>
      </w:pPr>
      <w:r w:rsidRPr="00E20B47">
        <w:rPr>
          <w:rFonts w:ascii="GHEA Grapalat" w:hAnsi="GHEA Grapalat"/>
        </w:rPr>
        <w:t xml:space="preserve">Настоящим фиксируется, что в рамках договора закупки № ___________________, </w:t>
      </w:r>
    </w:p>
    <w:p w14:paraId="4ABC088C" w14:textId="77777777" w:rsidR="00BB28C8" w:rsidRPr="00E20B47" w:rsidRDefault="00BB28C8" w:rsidP="001F6B1D">
      <w:pPr>
        <w:widowControl w:val="0"/>
        <w:ind w:left="6946"/>
        <w:jc w:val="center"/>
        <w:rPr>
          <w:rFonts w:ascii="GHEA Grapalat" w:hAnsi="GHEA Grapalat"/>
          <w:vertAlign w:val="superscript"/>
        </w:rPr>
      </w:pPr>
      <w:r w:rsidRPr="00E20B47">
        <w:rPr>
          <w:rFonts w:ascii="GHEA Grapalat" w:hAnsi="GHEA Grapalat"/>
          <w:vertAlign w:val="superscript"/>
        </w:rPr>
        <w:t>номер договора</w:t>
      </w:r>
    </w:p>
    <w:p w14:paraId="2AA0BF79" w14:textId="77777777" w:rsidR="00BB28C8" w:rsidRPr="00E20B47" w:rsidRDefault="00BB28C8" w:rsidP="001F6B1D">
      <w:pPr>
        <w:widowControl w:val="0"/>
        <w:tabs>
          <w:tab w:val="left" w:pos="8789"/>
        </w:tabs>
        <w:jc w:val="both"/>
        <w:rPr>
          <w:rFonts w:ascii="GHEA Grapalat" w:hAnsi="GHEA Grapalat" w:cs="Sylfaen"/>
        </w:rPr>
      </w:pPr>
      <w:r w:rsidRPr="00E20B47">
        <w:rPr>
          <w:rFonts w:ascii="GHEA Grapalat" w:hAnsi="GHEA Grapalat"/>
        </w:rPr>
        <w:t>заключенного _________________________________________________ 20</w:t>
      </w:r>
      <w:r w:rsidRPr="00E20B47">
        <w:rPr>
          <w:rFonts w:ascii="GHEA Grapalat" w:hAnsi="GHEA Grapalat"/>
        </w:rPr>
        <w:tab/>
        <w:t>г.</w:t>
      </w:r>
    </w:p>
    <w:p w14:paraId="73DE4BE9" w14:textId="77777777" w:rsidR="00BB28C8" w:rsidRPr="00E20B47" w:rsidRDefault="00BB28C8" w:rsidP="001F6B1D">
      <w:pPr>
        <w:widowControl w:val="0"/>
        <w:ind w:right="-360"/>
        <w:jc w:val="center"/>
        <w:rPr>
          <w:rFonts w:ascii="GHEA Grapalat" w:hAnsi="GHEA Grapalat" w:cs="Sylfaen"/>
          <w:vertAlign w:val="superscript"/>
        </w:rPr>
      </w:pPr>
      <w:r w:rsidRPr="00E20B47">
        <w:rPr>
          <w:rFonts w:ascii="GHEA Grapalat" w:hAnsi="GHEA Grapalat"/>
          <w:vertAlign w:val="superscript"/>
        </w:rPr>
        <w:t>дата заключения договора</w:t>
      </w:r>
    </w:p>
    <w:p w14:paraId="32132A5F" w14:textId="77777777" w:rsidR="00BB28C8" w:rsidRPr="00E20B47" w:rsidRDefault="00BB28C8" w:rsidP="001F6B1D">
      <w:pPr>
        <w:widowControl w:val="0"/>
        <w:ind w:right="-357"/>
        <w:jc w:val="both"/>
        <w:rPr>
          <w:rFonts w:ascii="GHEA Grapalat" w:hAnsi="GHEA Grapalat" w:cs="Sylfaen"/>
          <w:u w:val="single"/>
        </w:rPr>
      </w:pPr>
      <w:r w:rsidRPr="00E20B47">
        <w:rPr>
          <w:rFonts w:ascii="GHEA Grapalat" w:hAnsi="GHEA Grapalat"/>
        </w:rPr>
        <w:t>между __________ (далее — Заказчик) и _____________ (далее — Исполнитель),</w:t>
      </w:r>
    </w:p>
    <w:p w14:paraId="244D5AC0" w14:textId="77777777" w:rsidR="00BB28C8" w:rsidRPr="00E20B47" w:rsidRDefault="00BB28C8" w:rsidP="001F6B1D">
      <w:pPr>
        <w:widowControl w:val="0"/>
        <w:tabs>
          <w:tab w:val="left" w:pos="4678"/>
        </w:tabs>
        <w:ind w:left="851" w:right="-1"/>
        <w:jc w:val="both"/>
        <w:rPr>
          <w:rFonts w:ascii="GHEA Grapalat" w:hAnsi="GHEA Grapalat" w:cs="Sylfaen"/>
          <w:u w:val="single"/>
          <w:vertAlign w:val="superscript"/>
        </w:rPr>
      </w:pPr>
      <w:r w:rsidRPr="00E20B47">
        <w:rPr>
          <w:rFonts w:ascii="GHEA Grapalat" w:hAnsi="GHEA Grapalat"/>
          <w:vertAlign w:val="superscript"/>
        </w:rPr>
        <w:t xml:space="preserve">имя Заказчика </w:t>
      </w:r>
      <w:r w:rsidRPr="00E20B47">
        <w:rPr>
          <w:rFonts w:ascii="GHEA Grapalat" w:hAnsi="GHEA Grapalat"/>
          <w:vertAlign w:val="superscript"/>
        </w:rPr>
        <w:tab/>
        <w:t>имя Исполнителя</w:t>
      </w:r>
    </w:p>
    <w:p w14:paraId="469F423B" w14:textId="77777777" w:rsidR="00BB28C8" w:rsidRPr="00E20B47" w:rsidRDefault="00BB28C8" w:rsidP="001F6B1D">
      <w:pPr>
        <w:widowControl w:val="0"/>
        <w:jc w:val="both"/>
        <w:rPr>
          <w:rFonts w:ascii="GHEA Grapalat" w:hAnsi="GHEA Grapalat" w:cs="Sylfaen"/>
        </w:rPr>
      </w:pPr>
      <w:r w:rsidRPr="00E20B47">
        <w:rPr>
          <w:rFonts w:ascii="GHEA Grapalat" w:hAnsi="GHEA Grapalat"/>
        </w:rPr>
        <w:t>Исполнитель _____________ 20 г. с целью сдачи-приемки сдал Заказчику нижеуказанные работы:</w:t>
      </w:r>
    </w:p>
    <w:p w14:paraId="66BC9A09" w14:textId="77777777" w:rsidR="00BB28C8" w:rsidRPr="00E20B47" w:rsidRDefault="00BB28C8" w:rsidP="001F6B1D">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E20B47" w14:paraId="5E6091FB"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6E4BD8" w14:textId="77777777" w:rsidR="00BB28C8" w:rsidRPr="00E20B47" w:rsidRDefault="00BB28C8" w:rsidP="001F6B1D">
            <w:pPr>
              <w:widowControl w:val="0"/>
              <w:jc w:val="center"/>
              <w:rPr>
                <w:rFonts w:ascii="GHEA Grapalat" w:hAnsi="GHEA Grapalat" w:cs="Sylfaen"/>
                <w:bCs/>
                <w:sz w:val="16"/>
                <w:szCs w:val="16"/>
              </w:rPr>
            </w:pPr>
            <w:r w:rsidRPr="00E20B47">
              <w:rPr>
                <w:rFonts w:ascii="GHEA Grapalat" w:hAnsi="GHEA Grapalat"/>
                <w:sz w:val="16"/>
                <w:szCs w:val="16"/>
              </w:rPr>
              <w:t>Работа</w:t>
            </w:r>
          </w:p>
        </w:tc>
      </w:tr>
      <w:tr w:rsidR="00BB28C8" w:rsidRPr="00E20B47" w14:paraId="316E4EC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9CD3568" w14:textId="77777777" w:rsidR="00BB28C8" w:rsidRPr="00E20B47" w:rsidRDefault="00BB28C8" w:rsidP="001F6B1D">
            <w:pPr>
              <w:widowControl w:val="0"/>
              <w:ind w:firstLine="567"/>
              <w:jc w:val="center"/>
              <w:rPr>
                <w:rFonts w:ascii="GHEA Grapalat" w:hAnsi="GHEA Grapalat"/>
                <w:sz w:val="16"/>
                <w:szCs w:val="16"/>
              </w:rPr>
            </w:pPr>
            <w:r w:rsidRPr="00E20B47">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086ADDA" w14:textId="77777777" w:rsidR="00BB28C8" w:rsidRPr="00E20B47" w:rsidRDefault="00BB28C8" w:rsidP="001F6B1D">
            <w:pPr>
              <w:widowControl w:val="0"/>
              <w:jc w:val="center"/>
              <w:rPr>
                <w:rFonts w:ascii="GHEA Grapalat" w:hAnsi="GHEA Grapalat"/>
                <w:sz w:val="16"/>
                <w:szCs w:val="16"/>
              </w:rPr>
            </w:pPr>
            <w:r w:rsidRPr="00E20B47">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9C83A39" w14:textId="77777777" w:rsidR="00BB28C8" w:rsidRPr="00E20B47" w:rsidRDefault="00BB28C8" w:rsidP="001F6B1D">
            <w:pPr>
              <w:widowControl w:val="0"/>
              <w:jc w:val="center"/>
              <w:rPr>
                <w:rFonts w:ascii="GHEA Grapalat" w:hAnsi="GHEA Grapalat"/>
                <w:sz w:val="16"/>
                <w:szCs w:val="16"/>
              </w:rPr>
            </w:pPr>
            <w:r w:rsidRPr="00E20B47">
              <w:rPr>
                <w:rFonts w:ascii="GHEA Grapalat" w:hAnsi="GHEA Grapalat"/>
                <w:sz w:val="16"/>
                <w:szCs w:val="16"/>
              </w:rPr>
              <w:t>объем (фактический)</w:t>
            </w:r>
          </w:p>
        </w:tc>
      </w:tr>
      <w:tr w:rsidR="00BB28C8" w:rsidRPr="00E20B47" w14:paraId="651C71C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FD04F33" w14:textId="77777777" w:rsidR="00BB28C8" w:rsidRPr="00E20B47" w:rsidRDefault="00BB28C8" w:rsidP="001F6B1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57B58DB" w14:textId="77777777" w:rsidR="00BB28C8" w:rsidRPr="00E20B47" w:rsidRDefault="00BB28C8" w:rsidP="001F6B1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80C90D2" w14:textId="77777777" w:rsidR="00BB28C8" w:rsidRPr="00E20B47" w:rsidRDefault="00BB28C8" w:rsidP="001F6B1D">
            <w:pPr>
              <w:widowControl w:val="0"/>
              <w:rPr>
                <w:rFonts w:ascii="GHEA Grapalat" w:hAnsi="GHEA Grapalat" w:cs="Sylfaen"/>
                <w:sz w:val="16"/>
                <w:szCs w:val="16"/>
              </w:rPr>
            </w:pPr>
          </w:p>
        </w:tc>
      </w:tr>
      <w:tr w:rsidR="00BB28C8" w:rsidRPr="00E20B47" w14:paraId="6B5151A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469114" w14:textId="77777777" w:rsidR="00BB28C8" w:rsidRPr="00E20B47" w:rsidRDefault="00BB28C8" w:rsidP="001F6B1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1386A4F" w14:textId="77777777" w:rsidR="00BB28C8" w:rsidRPr="00E20B47" w:rsidRDefault="00BB28C8" w:rsidP="001F6B1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C531B77" w14:textId="77777777" w:rsidR="00BB28C8" w:rsidRPr="00E20B47" w:rsidRDefault="00BB28C8" w:rsidP="001F6B1D">
            <w:pPr>
              <w:widowControl w:val="0"/>
              <w:rPr>
                <w:rFonts w:ascii="GHEA Grapalat" w:hAnsi="GHEA Grapalat" w:cs="Sylfaen"/>
                <w:sz w:val="16"/>
                <w:szCs w:val="16"/>
              </w:rPr>
            </w:pPr>
          </w:p>
        </w:tc>
      </w:tr>
    </w:tbl>
    <w:p w14:paraId="29B5B6E7" w14:textId="77777777" w:rsidR="00BB28C8" w:rsidRPr="00E20B47" w:rsidRDefault="00BB28C8" w:rsidP="001F6B1D">
      <w:pPr>
        <w:widowControl w:val="0"/>
        <w:tabs>
          <w:tab w:val="left" w:pos="360"/>
          <w:tab w:val="left" w:pos="540"/>
        </w:tabs>
        <w:ind w:firstLine="567"/>
        <w:jc w:val="both"/>
        <w:rPr>
          <w:rFonts w:ascii="GHEA Grapalat" w:hAnsi="GHEA Grapalat" w:cs="Sylfaen"/>
        </w:rPr>
      </w:pPr>
    </w:p>
    <w:p w14:paraId="7DED8081" w14:textId="77777777" w:rsidR="00164602" w:rsidRPr="00E20B47" w:rsidRDefault="00BB28C8" w:rsidP="006502A4">
      <w:pPr>
        <w:widowControl w:val="0"/>
        <w:tabs>
          <w:tab w:val="left" w:pos="360"/>
          <w:tab w:val="left" w:pos="540"/>
        </w:tabs>
        <w:ind w:firstLine="567"/>
        <w:jc w:val="both"/>
        <w:rPr>
          <w:rFonts w:ascii="GHEA Grapalat" w:hAnsi="GHEA Grapalat"/>
        </w:rPr>
      </w:pPr>
      <w:r w:rsidRPr="00E20B47">
        <w:rPr>
          <w:rFonts w:ascii="GHEA Grapalat" w:hAnsi="GHEA Grapalat"/>
        </w:rPr>
        <w:t>Настоящий акт составлен в 2 экземплярах, каждой из сторон предоставляется по одному экземпляру.</w:t>
      </w:r>
    </w:p>
    <w:p w14:paraId="787FC944" w14:textId="77777777" w:rsidR="00164602" w:rsidRPr="00E20B47" w:rsidRDefault="00164602" w:rsidP="006502A4">
      <w:pPr>
        <w:widowControl w:val="0"/>
        <w:tabs>
          <w:tab w:val="left" w:pos="360"/>
          <w:tab w:val="left" w:pos="540"/>
        </w:tabs>
        <w:ind w:firstLine="567"/>
        <w:jc w:val="both"/>
        <w:rPr>
          <w:rFonts w:ascii="GHEA Grapalat" w:hAnsi="GHEA Grapalat"/>
        </w:rPr>
      </w:pPr>
    </w:p>
    <w:p w14:paraId="59592CD7" w14:textId="77777777" w:rsidR="00164602" w:rsidRPr="00E20B47" w:rsidRDefault="00164602" w:rsidP="006502A4">
      <w:pPr>
        <w:widowControl w:val="0"/>
        <w:tabs>
          <w:tab w:val="left" w:pos="360"/>
          <w:tab w:val="left" w:pos="540"/>
        </w:tabs>
        <w:ind w:firstLine="567"/>
        <w:jc w:val="both"/>
        <w:rPr>
          <w:rFonts w:ascii="GHEA Grapalat" w:hAnsi="GHEA Grapalat"/>
        </w:rPr>
      </w:pPr>
    </w:p>
    <w:p w14:paraId="16890179" w14:textId="1B67CF13" w:rsidR="00BB28C8" w:rsidRPr="00E20B47" w:rsidRDefault="00BB28C8" w:rsidP="006502A4">
      <w:pPr>
        <w:widowControl w:val="0"/>
        <w:tabs>
          <w:tab w:val="left" w:pos="360"/>
          <w:tab w:val="left" w:pos="540"/>
        </w:tabs>
        <w:ind w:firstLine="567"/>
        <w:jc w:val="both"/>
        <w:rPr>
          <w:rFonts w:ascii="GHEA Grapalat" w:hAnsi="GHEA Grapalat" w:cs="Sylfaen"/>
        </w:rPr>
      </w:pPr>
      <w:r w:rsidRPr="00E20B47">
        <w:rPr>
          <w:rFonts w:ascii="GHEA Grapalat" w:hAnsi="GHEA Grapalat"/>
        </w:rPr>
        <w:t>СТОРОНЫ</w:t>
      </w:r>
    </w:p>
    <w:p w14:paraId="210A385B" w14:textId="77777777" w:rsidR="00BB28C8" w:rsidRPr="00E20B47" w:rsidRDefault="00BB28C8" w:rsidP="001F6B1D">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47"/>
        <w:gridCol w:w="4839"/>
      </w:tblGrid>
      <w:tr w:rsidR="00BB28C8" w:rsidRPr="00E20B47" w14:paraId="3CD0AFCA" w14:textId="77777777" w:rsidTr="003D2146">
        <w:tc>
          <w:tcPr>
            <w:tcW w:w="4785" w:type="dxa"/>
          </w:tcPr>
          <w:p w14:paraId="2020B3C8" w14:textId="77777777" w:rsidR="00BB28C8" w:rsidRPr="00E20B47" w:rsidRDefault="00BB28C8" w:rsidP="001F6B1D">
            <w:pPr>
              <w:widowControl w:val="0"/>
              <w:tabs>
                <w:tab w:val="left" w:pos="360"/>
                <w:tab w:val="left" w:pos="540"/>
              </w:tabs>
              <w:jc w:val="center"/>
              <w:rPr>
                <w:rFonts w:ascii="GHEA Grapalat" w:hAnsi="GHEA Grapalat" w:cs="Sylfaen"/>
                <w:b/>
                <w:bCs/>
              </w:rPr>
            </w:pPr>
            <w:r w:rsidRPr="00E20B47">
              <w:rPr>
                <w:rFonts w:ascii="GHEA Grapalat" w:hAnsi="GHEA Grapalat"/>
                <w:b/>
              </w:rPr>
              <w:t>Передал</w:t>
            </w:r>
          </w:p>
        </w:tc>
        <w:tc>
          <w:tcPr>
            <w:tcW w:w="5223" w:type="dxa"/>
          </w:tcPr>
          <w:p w14:paraId="219DC664" w14:textId="77777777" w:rsidR="00BB28C8" w:rsidRPr="00E20B47" w:rsidRDefault="00BB28C8" w:rsidP="001F6B1D">
            <w:pPr>
              <w:widowControl w:val="0"/>
              <w:tabs>
                <w:tab w:val="left" w:pos="360"/>
                <w:tab w:val="left" w:pos="540"/>
              </w:tabs>
              <w:jc w:val="center"/>
              <w:rPr>
                <w:rFonts w:ascii="GHEA Grapalat" w:hAnsi="GHEA Grapalat" w:cs="Sylfaen"/>
                <w:b/>
                <w:bCs/>
              </w:rPr>
            </w:pPr>
            <w:r w:rsidRPr="00E20B47">
              <w:rPr>
                <w:rFonts w:ascii="GHEA Grapalat" w:hAnsi="GHEA Grapalat"/>
                <w:b/>
              </w:rPr>
              <w:t>Принял</w:t>
            </w:r>
          </w:p>
        </w:tc>
      </w:tr>
    </w:tbl>
    <w:p w14:paraId="2CF49A79" w14:textId="77777777" w:rsidR="00BB28C8" w:rsidRPr="00E20B47" w:rsidRDefault="00BB28C8" w:rsidP="001F6B1D">
      <w:pPr>
        <w:widowControl w:val="0"/>
        <w:tabs>
          <w:tab w:val="left" w:pos="360"/>
          <w:tab w:val="left" w:pos="540"/>
        </w:tabs>
        <w:jc w:val="right"/>
        <w:rPr>
          <w:rFonts w:ascii="GHEA Grapalat" w:hAnsi="GHEA Grapalat" w:cs="Sylfaen"/>
        </w:rPr>
      </w:pPr>
      <w:r w:rsidRPr="00E20B47">
        <w:rPr>
          <w:rFonts w:ascii="GHEA Grapalat" w:hAnsi="GHEA Grapalat"/>
        </w:rPr>
        <w:t>представитель, спроектировавший заявку:</w:t>
      </w:r>
    </w:p>
    <w:p w14:paraId="3ED6CF60" w14:textId="77777777" w:rsidR="00BB28C8" w:rsidRPr="00E20B47" w:rsidRDefault="00BB28C8" w:rsidP="001F6B1D">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E20B47" w14:paraId="7B71CED9" w14:textId="77777777" w:rsidTr="003D2146">
        <w:trPr>
          <w:tblCellSpacing w:w="7" w:type="dxa"/>
          <w:jc w:val="center"/>
        </w:trPr>
        <w:tc>
          <w:tcPr>
            <w:tcW w:w="0" w:type="auto"/>
            <w:vAlign w:val="center"/>
          </w:tcPr>
          <w:p w14:paraId="51DE7149" w14:textId="77777777" w:rsidR="00BB28C8" w:rsidRPr="00E20B47" w:rsidRDefault="00BB28C8" w:rsidP="001F6B1D">
            <w:pPr>
              <w:widowControl w:val="0"/>
              <w:jc w:val="center"/>
              <w:rPr>
                <w:rFonts w:ascii="GHEA Grapalat" w:hAnsi="GHEA Grapalat" w:cs="GHEA Grapalat"/>
                <w:color w:val="000000"/>
              </w:rPr>
            </w:pPr>
            <w:r w:rsidRPr="00E20B47">
              <w:rPr>
                <w:rFonts w:ascii="GHEA Grapalat" w:hAnsi="GHEA Grapalat"/>
                <w:color w:val="000000"/>
              </w:rPr>
              <w:t xml:space="preserve">_________________________ </w:t>
            </w:r>
          </w:p>
          <w:p w14:paraId="5DACEE6F" w14:textId="77777777" w:rsidR="00BB28C8" w:rsidRPr="00E20B47" w:rsidRDefault="00BB28C8" w:rsidP="001F6B1D">
            <w:pPr>
              <w:widowControl w:val="0"/>
              <w:jc w:val="center"/>
              <w:rPr>
                <w:rFonts w:ascii="GHEA Grapalat" w:hAnsi="GHEA Grapalat" w:cs="GHEA Grapalat"/>
                <w:color w:val="000000"/>
                <w:vertAlign w:val="superscript"/>
              </w:rPr>
            </w:pPr>
            <w:r w:rsidRPr="00E20B47">
              <w:rPr>
                <w:rFonts w:ascii="GHEA Grapalat" w:hAnsi="GHEA Grapalat"/>
                <w:color w:val="000000"/>
                <w:vertAlign w:val="superscript"/>
              </w:rPr>
              <w:t>фамилия, имя</w:t>
            </w:r>
          </w:p>
        </w:tc>
        <w:tc>
          <w:tcPr>
            <w:tcW w:w="0" w:type="auto"/>
            <w:vAlign w:val="center"/>
          </w:tcPr>
          <w:p w14:paraId="4E440E43" w14:textId="77777777" w:rsidR="00BB28C8" w:rsidRPr="00E20B47" w:rsidRDefault="00BB28C8" w:rsidP="001F6B1D">
            <w:pPr>
              <w:widowControl w:val="0"/>
              <w:jc w:val="center"/>
              <w:rPr>
                <w:rFonts w:ascii="GHEA Grapalat" w:hAnsi="GHEA Grapalat" w:cs="GHEA Grapalat"/>
                <w:color w:val="000000"/>
              </w:rPr>
            </w:pPr>
            <w:r w:rsidRPr="00E20B47">
              <w:rPr>
                <w:rFonts w:ascii="GHEA Grapalat" w:hAnsi="GHEA Grapalat"/>
                <w:color w:val="000000"/>
              </w:rPr>
              <w:t>________________________</w:t>
            </w:r>
          </w:p>
          <w:p w14:paraId="23E3F66F" w14:textId="77777777" w:rsidR="00BB28C8" w:rsidRPr="00E20B47" w:rsidRDefault="00BB28C8" w:rsidP="001F6B1D">
            <w:pPr>
              <w:widowControl w:val="0"/>
              <w:jc w:val="center"/>
              <w:rPr>
                <w:rFonts w:ascii="GHEA Grapalat" w:hAnsi="GHEA Grapalat" w:cs="GHEA Grapalat"/>
                <w:color w:val="000000"/>
                <w:vertAlign w:val="superscript"/>
              </w:rPr>
            </w:pPr>
            <w:r w:rsidRPr="00E20B47">
              <w:rPr>
                <w:rFonts w:ascii="GHEA Grapalat" w:hAnsi="GHEA Grapalat"/>
                <w:color w:val="000000"/>
                <w:vertAlign w:val="superscript"/>
              </w:rPr>
              <w:t>фамилия, имя</w:t>
            </w:r>
          </w:p>
        </w:tc>
      </w:tr>
      <w:tr w:rsidR="00BB28C8" w:rsidRPr="00E20B47" w14:paraId="03809F39" w14:textId="77777777" w:rsidTr="003D2146">
        <w:trPr>
          <w:tblCellSpacing w:w="7" w:type="dxa"/>
          <w:jc w:val="center"/>
        </w:trPr>
        <w:tc>
          <w:tcPr>
            <w:tcW w:w="0" w:type="auto"/>
            <w:vAlign w:val="center"/>
          </w:tcPr>
          <w:p w14:paraId="58194275" w14:textId="77777777" w:rsidR="00BB28C8" w:rsidRPr="00E20B47" w:rsidRDefault="00BB28C8" w:rsidP="001F6B1D">
            <w:pPr>
              <w:widowControl w:val="0"/>
              <w:jc w:val="center"/>
              <w:rPr>
                <w:rFonts w:ascii="GHEA Grapalat" w:hAnsi="GHEA Grapalat" w:cs="GHEA Grapalat"/>
                <w:color w:val="000000"/>
                <w:lang w:val="en-US"/>
              </w:rPr>
            </w:pPr>
            <w:r w:rsidRPr="00E20B47">
              <w:rPr>
                <w:rFonts w:ascii="GHEA Grapalat" w:hAnsi="GHEA Grapalat"/>
                <w:color w:val="000000"/>
              </w:rPr>
              <w:t>_________________________</w:t>
            </w:r>
          </w:p>
          <w:p w14:paraId="5C17646F" w14:textId="77777777" w:rsidR="00BB28C8" w:rsidRPr="00E20B47" w:rsidRDefault="00BB28C8" w:rsidP="001F6B1D">
            <w:pPr>
              <w:widowControl w:val="0"/>
              <w:jc w:val="center"/>
              <w:rPr>
                <w:rFonts w:ascii="GHEA Grapalat" w:hAnsi="GHEA Grapalat" w:cs="GHEA Grapalat"/>
                <w:color w:val="000000"/>
                <w:vertAlign w:val="superscript"/>
                <w:lang w:val="en-US"/>
              </w:rPr>
            </w:pPr>
            <w:r w:rsidRPr="00E20B47">
              <w:rPr>
                <w:rFonts w:ascii="GHEA Grapalat" w:hAnsi="GHEA Grapalat"/>
                <w:color w:val="000000"/>
                <w:vertAlign w:val="superscript"/>
              </w:rPr>
              <w:t>подпись</w:t>
            </w:r>
          </w:p>
        </w:tc>
        <w:tc>
          <w:tcPr>
            <w:tcW w:w="0" w:type="auto"/>
            <w:vAlign w:val="center"/>
          </w:tcPr>
          <w:p w14:paraId="0874DFAD" w14:textId="77777777" w:rsidR="00BB28C8" w:rsidRPr="00E20B47" w:rsidRDefault="00BB28C8" w:rsidP="001F6B1D">
            <w:pPr>
              <w:widowControl w:val="0"/>
              <w:jc w:val="center"/>
              <w:rPr>
                <w:rFonts w:ascii="GHEA Grapalat" w:hAnsi="GHEA Grapalat" w:cs="GHEA Grapalat"/>
                <w:color w:val="000000"/>
                <w:lang w:val="en-US"/>
              </w:rPr>
            </w:pPr>
            <w:r w:rsidRPr="00E20B47">
              <w:rPr>
                <w:rFonts w:ascii="GHEA Grapalat" w:hAnsi="GHEA Grapalat"/>
                <w:color w:val="000000"/>
              </w:rPr>
              <w:t>________________________</w:t>
            </w:r>
          </w:p>
          <w:p w14:paraId="06B5B22A" w14:textId="77777777" w:rsidR="00BB28C8" w:rsidRPr="00E20B47" w:rsidRDefault="00BB28C8" w:rsidP="001F6B1D">
            <w:pPr>
              <w:widowControl w:val="0"/>
              <w:jc w:val="center"/>
              <w:rPr>
                <w:rFonts w:ascii="GHEA Grapalat" w:hAnsi="GHEA Grapalat" w:cs="GHEA Grapalat"/>
                <w:color w:val="000000"/>
                <w:vertAlign w:val="superscript"/>
              </w:rPr>
            </w:pPr>
            <w:r w:rsidRPr="00E20B47">
              <w:rPr>
                <w:rFonts w:ascii="GHEA Grapalat" w:hAnsi="GHEA Grapalat"/>
                <w:color w:val="000000"/>
                <w:vertAlign w:val="superscript"/>
              </w:rPr>
              <w:t>подпись</w:t>
            </w:r>
          </w:p>
        </w:tc>
      </w:tr>
    </w:tbl>
    <w:p w14:paraId="7868F664" w14:textId="77777777" w:rsidR="00BB28C8" w:rsidRPr="00E20B47" w:rsidRDefault="00BB28C8" w:rsidP="001F6B1D">
      <w:pPr>
        <w:widowControl w:val="0"/>
        <w:tabs>
          <w:tab w:val="left" w:pos="360"/>
          <w:tab w:val="left" w:pos="540"/>
        </w:tabs>
        <w:jc w:val="center"/>
        <w:rPr>
          <w:rFonts w:ascii="GHEA Grapalat" w:hAnsi="GHEA Grapalat" w:cs="Sylfaen"/>
          <w:b/>
          <w:bCs/>
        </w:rPr>
      </w:pPr>
    </w:p>
    <w:p w14:paraId="6DC14C5E" w14:textId="77777777" w:rsidR="00BB28C8" w:rsidRPr="00E20B47" w:rsidRDefault="00BB28C8" w:rsidP="001F6B1D">
      <w:pPr>
        <w:pStyle w:val="norm"/>
        <w:widowControl w:val="0"/>
        <w:spacing w:line="240" w:lineRule="auto"/>
        <w:ind w:firstLine="567"/>
        <w:jc w:val="center"/>
        <w:rPr>
          <w:rFonts w:ascii="GHEA Grapalat" w:hAnsi="GHEA Grapalat"/>
          <w:b/>
          <w:sz w:val="24"/>
          <w:szCs w:val="24"/>
        </w:rPr>
      </w:pPr>
    </w:p>
    <w:p w14:paraId="2B9B9DAC" w14:textId="77777777" w:rsidR="008D352C" w:rsidRPr="00E20B47" w:rsidRDefault="008D352C" w:rsidP="001F6B1D">
      <w:pPr>
        <w:widowControl w:val="0"/>
        <w:ind w:left="-142" w:firstLine="142"/>
        <w:jc w:val="both"/>
        <w:rPr>
          <w:rFonts w:ascii="GHEA Grapalat" w:hAnsi="GHEA Grapalat"/>
          <w:i/>
        </w:rPr>
      </w:pPr>
    </w:p>
    <w:p w14:paraId="0BFC9C24" w14:textId="77777777" w:rsidR="00EE088F" w:rsidRPr="00E20B47" w:rsidRDefault="00EE088F" w:rsidP="001F6B1D">
      <w:pPr>
        <w:widowControl w:val="0"/>
        <w:ind w:left="-142" w:firstLine="142"/>
        <w:jc w:val="both"/>
        <w:rPr>
          <w:rFonts w:ascii="GHEA Grapalat" w:hAnsi="GHEA Grapalat"/>
          <w:i/>
        </w:rPr>
      </w:pPr>
    </w:p>
    <w:p w14:paraId="37B08B90" w14:textId="77777777" w:rsidR="000820A4" w:rsidRPr="00E20B47" w:rsidRDefault="000820A4" w:rsidP="000820A4">
      <w:pPr>
        <w:widowControl w:val="0"/>
        <w:spacing w:after="160"/>
        <w:ind w:left="-142" w:firstLine="142"/>
        <w:jc w:val="both"/>
        <w:rPr>
          <w:rFonts w:ascii="GHEA Grapalat" w:hAnsi="GHEA Grapalat"/>
          <w:i/>
        </w:rPr>
      </w:pPr>
    </w:p>
    <w:p w14:paraId="3C2C0906" w14:textId="77777777" w:rsidR="000820A4" w:rsidRPr="00E20B47" w:rsidRDefault="000820A4" w:rsidP="000820A4">
      <w:pPr>
        <w:widowControl w:val="0"/>
        <w:spacing w:after="160"/>
        <w:ind w:left="-142" w:firstLine="142"/>
        <w:jc w:val="both"/>
        <w:rPr>
          <w:rFonts w:ascii="GHEA Grapalat" w:hAnsi="GHEA Grapalat"/>
          <w:i/>
        </w:rPr>
      </w:pPr>
    </w:p>
    <w:p w14:paraId="00631296" w14:textId="77777777" w:rsidR="000820A4" w:rsidRPr="00E20B47" w:rsidRDefault="000820A4" w:rsidP="000820A4">
      <w:pPr>
        <w:widowControl w:val="0"/>
        <w:spacing w:after="160"/>
        <w:ind w:left="-142" w:firstLine="142"/>
        <w:jc w:val="both"/>
        <w:rPr>
          <w:rFonts w:ascii="GHEA Grapalat" w:hAnsi="GHEA Grapalat"/>
          <w:i/>
        </w:rPr>
      </w:pPr>
    </w:p>
    <w:p w14:paraId="73CCAB14" w14:textId="77777777" w:rsidR="000820A4" w:rsidRPr="00E20B47" w:rsidRDefault="000820A4" w:rsidP="000820A4">
      <w:pPr>
        <w:widowControl w:val="0"/>
        <w:spacing w:after="160"/>
        <w:ind w:left="-142" w:firstLine="142"/>
        <w:jc w:val="both"/>
        <w:rPr>
          <w:rFonts w:ascii="GHEA Grapalat" w:hAnsi="GHEA Grapalat"/>
          <w:i/>
        </w:rPr>
      </w:pPr>
    </w:p>
    <w:p w14:paraId="0DCC0D04" w14:textId="77777777" w:rsidR="000820A4" w:rsidRPr="00E20B47" w:rsidRDefault="000820A4" w:rsidP="000820A4">
      <w:pPr>
        <w:widowControl w:val="0"/>
        <w:spacing w:after="160"/>
        <w:ind w:left="-142" w:firstLine="142"/>
        <w:jc w:val="both"/>
        <w:rPr>
          <w:rFonts w:ascii="GHEA Grapalat" w:hAnsi="GHEA Grapalat"/>
          <w:i/>
        </w:rPr>
      </w:pPr>
    </w:p>
    <w:p w14:paraId="681BFFC8" w14:textId="77777777" w:rsidR="000820A4" w:rsidRPr="00E20B47" w:rsidRDefault="000820A4" w:rsidP="000820A4">
      <w:pPr>
        <w:widowControl w:val="0"/>
        <w:spacing w:after="160"/>
        <w:ind w:left="-142" w:firstLine="142"/>
        <w:jc w:val="both"/>
        <w:rPr>
          <w:rFonts w:ascii="GHEA Grapalat" w:hAnsi="GHEA Grapalat"/>
          <w:i/>
        </w:rPr>
      </w:pPr>
    </w:p>
    <w:p w14:paraId="153097BE" w14:textId="77777777" w:rsidR="000820A4" w:rsidRPr="00E20B47" w:rsidRDefault="000820A4" w:rsidP="000820A4">
      <w:pPr>
        <w:widowControl w:val="0"/>
        <w:spacing w:after="160"/>
        <w:ind w:left="-142" w:firstLine="142"/>
        <w:jc w:val="both"/>
        <w:rPr>
          <w:rFonts w:ascii="GHEA Grapalat" w:hAnsi="GHEA Grapalat"/>
          <w:i/>
        </w:rPr>
      </w:pPr>
    </w:p>
    <w:p w14:paraId="0439FFB6" w14:textId="77777777" w:rsidR="000820A4" w:rsidRPr="00E20B47" w:rsidRDefault="000820A4" w:rsidP="000820A4">
      <w:pPr>
        <w:widowControl w:val="0"/>
        <w:spacing w:after="160"/>
        <w:ind w:left="-142" w:firstLine="142"/>
        <w:jc w:val="both"/>
        <w:rPr>
          <w:rFonts w:ascii="GHEA Grapalat" w:hAnsi="GHEA Grapalat"/>
          <w:i/>
        </w:rPr>
      </w:pPr>
    </w:p>
    <w:p w14:paraId="4013989F" w14:textId="77777777" w:rsidR="000820A4" w:rsidRPr="00E20B47" w:rsidRDefault="000820A4" w:rsidP="000820A4">
      <w:pPr>
        <w:widowControl w:val="0"/>
        <w:spacing w:after="160"/>
        <w:ind w:left="-142" w:firstLine="142"/>
        <w:jc w:val="both"/>
        <w:rPr>
          <w:rFonts w:ascii="GHEA Grapalat" w:hAnsi="GHEA Grapalat"/>
          <w:i/>
        </w:rPr>
      </w:pPr>
    </w:p>
    <w:p w14:paraId="4AD2EBBF" w14:textId="77777777" w:rsidR="000820A4" w:rsidRPr="00E20B47" w:rsidRDefault="000820A4" w:rsidP="000820A4">
      <w:pPr>
        <w:widowControl w:val="0"/>
        <w:spacing w:after="160"/>
        <w:ind w:left="-142" w:firstLine="142"/>
        <w:jc w:val="both"/>
        <w:rPr>
          <w:rFonts w:ascii="GHEA Grapalat" w:hAnsi="GHEA Grapalat"/>
          <w:i/>
        </w:rPr>
      </w:pPr>
    </w:p>
    <w:p w14:paraId="18AACC04" w14:textId="77777777" w:rsidR="000820A4" w:rsidRPr="00E20B47" w:rsidRDefault="000820A4" w:rsidP="000820A4">
      <w:pPr>
        <w:widowControl w:val="0"/>
        <w:spacing w:after="160"/>
        <w:ind w:left="-142" w:firstLine="142"/>
        <w:jc w:val="both"/>
        <w:rPr>
          <w:rFonts w:ascii="GHEA Grapalat" w:hAnsi="GHEA Grapalat"/>
          <w:i/>
        </w:rPr>
      </w:pPr>
    </w:p>
    <w:p w14:paraId="6B616FD2" w14:textId="77777777" w:rsidR="000820A4" w:rsidRPr="00E20B47" w:rsidRDefault="000820A4" w:rsidP="000820A4">
      <w:pPr>
        <w:widowControl w:val="0"/>
        <w:spacing w:after="160"/>
        <w:ind w:left="-142" w:firstLine="142"/>
        <w:jc w:val="both"/>
        <w:rPr>
          <w:rFonts w:ascii="GHEA Grapalat" w:hAnsi="GHEA Grapalat"/>
          <w:i/>
        </w:rPr>
      </w:pPr>
    </w:p>
    <w:p w14:paraId="140BB83D" w14:textId="77777777" w:rsidR="000820A4" w:rsidRPr="00E20B47" w:rsidRDefault="000820A4" w:rsidP="000820A4">
      <w:pPr>
        <w:widowControl w:val="0"/>
        <w:spacing w:after="160"/>
        <w:ind w:left="-142" w:firstLine="142"/>
        <w:jc w:val="both"/>
        <w:rPr>
          <w:rFonts w:ascii="GHEA Grapalat" w:hAnsi="GHEA Grapalat"/>
          <w:i/>
        </w:rPr>
      </w:pPr>
    </w:p>
    <w:p w14:paraId="20A7B3D6" w14:textId="77777777" w:rsidR="000820A4" w:rsidRPr="00E20B47" w:rsidRDefault="000820A4" w:rsidP="000820A4">
      <w:pPr>
        <w:widowControl w:val="0"/>
        <w:spacing w:after="160"/>
        <w:ind w:left="-142" w:firstLine="142"/>
        <w:jc w:val="both"/>
        <w:rPr>
          <w:rFonts w:ascii="GHEA Grapalat" w:hAnsi="GHEA Grapalat"/>
          <w:i/>
        </w:rPr>
      </w:pPr>
    </w:p>
    <w:p w14:paraId="5CAACAA5" w14:textId="77777777" w:rsidR="000820A4" w:rsidRPr="00E20B47" w:rsidRDefault="000820A4" w:rsidP="000820A4">
      <w:pPr>
        <w:widowControl w:val="0"/>
        <w:spacing w:after="160"/>
        <w:ind w:left="-142" w:firstLine="142"/>
        <w:jc w:val="both"/>
        <w:rPr>
          <w:rFonts w:ascii="GHEA Grapalat" w:hAnsi="GHEA Grapalat"/>
          <w:i/>
        </w:rPr>
      </w:pPr>
    </w:p>
    <w:p w14:paraId="1F2CF4BC" w14:textId="77777777" w:rsidR="000820A4" w:rsidRPr="00E20B47" w:rsidRDefault="000820A4" w:rsidP="000820A4">
      <w:pPr>
        <w:widowControl w:val="0"/>
        <w:spacing w:after="160"/>
        <w:ind w:left="-142" w:firstLine="142"/>
        <w:jc w:val="both"/>
        <w:rPr>
          <w:rFonts w:ascii="GHEA Grapalat" w:hAnsi="GHEA Grapalat"/>
          <w:i/>
        </w:rPr>
      </w:pPr>
    </w:p>
    <w:p w14:paraId="1AB58D24" w14:textId="77777777" w:rsidR="000820A4" w:rsidRPr="00E20B47" w:rsidRDefault="000820A4" w:rsidP="000820A4">
      <w:pPr>
        <w:widowControl w:val="0"/>
        <w:spacing w:after="160"/>
        <w:ind w:left="-142" w:firstLine="142"/>
        <w:jc w:val="both"/>
        <w:rPr>
          <w:rFonts w:ascii="GHEA Grapalat" w:hAnsi="GHEA Grapalat"/>
          <w:i/>
        </w:rPr>
      </w:pPr>
    </w:p>
    <w:p w14:paraId="41F46470" w14:textId="77777777" w:rsidR="000820A4" w:rsidRPr="00E20B47" w:rsidRDefault="000820A4" w:rsidP="000820A4">
      <w:pPr>
        <w:widowControl w:val="0"/>
        <w:spacing w:after="160"/>
        <w:ind w:left="-142" w:firstLine="142"/>
        <w:jc w:val="both"/>
        <w:rPr>
          <w:rFonts w:ascii="GHEA Grapalat" w:hAnsi="GHEA Grapalat"/>
          <w:i/>
        </w:rPr>
      </w:pPr>
    </w:p>
    <w:p w14:paraId="57BDE5AB" w14:textId="77777777" w:rsidR="000820A4" w:rsidRPr="00E20B47" w:rsidRDefault="000820A4" w:rsidP="000820A4">
      <w:pPr>
        <w:widowControl w:val="0"/>
        <w:spacing w:after="160"/>
        <w:ind w:left="-142" w:firstLine="142"/>
        <w:jc w:val="both"/>
        <w:rPr>
          <w:rFonts w:ascii="GHEA Grapalat" w:hAnsi="GHEA Grapalat"/>
          <w:i/>
        </w:rPr>
      </w:pPr>
    </w:p>
    <w:p w14:paraId="2B20A7D1" w14:textId="77777777" w:rsidR="000820A4" w:rsidRPr="00E20B47" w:rsidRDefault="000820A4" w:rsidP="000820A4">
      <w:pPr>
        <w:widowControl w:val="0"/>
        <w:spacing w:after="160"/>
        <w:ind w:left="-142" w:firstLine="142"/>
        <w:jc w:val="both"/>
        <w:rPr>
          <w:rFonts w:ascii="GHEA Grapalat" w:hAnsi="GHEA Grapalat"/>
          <w:i/>
        </w:rPr>
      </w:pPr>
    </w:p>
    <w:p w14:paraId="1ED2B679" w14:textId="77777777" w:rsidR="000820A4" w:rsidRPr="00E20B47" w:rsidRDefault="000820A4" w:rsidP="000820A4">
      <w:pPr>
        <w:widowControl w:val="0"/>
        <w:spacing w:after="160"/>
        <w:ind w:left="-142" w:firstLine="142"/>
        <w:jc w:val="both"/>
        <w:rPr>
          <w:rFonts w:ascii="GHEA Grapalat" w:hAnsi="GHEA Grapalat"/>
          <w:i/>
        </w:rPr>
      </w:pPr>
    </w:p>
    <w:p w14:paraId="14AF069E" w14:textId="77777777" w:rsidR="000820A4" w:rsidRPr="00E20B47" w:rsidRDefault="000820A4" w:rsidP="000820A4">
      <w:pPr>
        <w:widowControl w:val="0"/>
        <w:spacing w:after="160"/>
        <w:ind w:left="-142" w:firstLine="142"/>
        <w:jc w:val="both"/>
        <w:rPr>
          <w:rFonts w:ascii="GHEA Grapalat" w:hAnsi="GHEA Grapalat"/>
          <w:i/>
        </w:rPr>
      </w:pPr>
    </w:p>
    <w:p w14:paraId="199D99E4" w14:textId="77777777" w:rsidR="000820A4" w:rsidRPr="00E20B47" w:rsidRDefault="000820A4" w:rsidP="000820A4">
      <w:pPr>
        <w:widowControl w:val="0"/>
        <w:spacing w:after="160"/>
        <w:ind w:left="-142" w:firstLine="142"/>
        <w:jc w:val="both"/>
        <w:rPr>
          <w:rFonts w:ascii="GHEA Grapalat" w:hAnsi="GHEA Grapalat"/>
          <w:i/>
        </w:rPr>
      </w:pPr>
    </w:p>
    <w:p w14:paraId="4E258609" w14:textId="77777777" w:rsidR="000820A4" w:rsidRPr="00E20B47" w:rsidRDefault="000820A4" w:rsidP="000820A4">
      <w:pPr>
        <w:widowControl w:val="0"/>
        <w:spacing w:after="160"/>
        <w:ind w:left="-142" w:firstLine="142"/>
        <w:jc w:val="both"/>
        <w:rPr>
          <w:rFonts w:ascii="GHEA Grapalat" w:hAnsi="GHEA Grapalat"/>
          <w:i/>
        </w:rPr>
      </w:pPr>
    </w:p>
    <w:p w14:paraId="0AE6D5A1" w14:textId="77777777" w:rsidR="000820A4" w:rsidRPr="00E20B47" w:rsidRDefault="000820A4" w:rsidP="000820A4">
      <w:pPr>
        <w:widowControl w:val="0"/>
        <w:jc w:val="right"/>
        <w:rPr>
          <w:rFonts w:ascii="GHEA Grapalat" w:hAnsi="GHEA Grapalat" w:cs="Sylfaen"/>
          <w:i/>
        </w:rPr>
      </w:pPr>
      <w:r w:rsidRPr="00E20B47">
        <w:rPr>
          <w:rFonts w:ascii="GHEA Grapalat" w:hAnsi="GHEA Grapalat"/>
          <w:i/>
        </w:rPr>
        <w:t>Приложение № 5</w:t>
      </w:r>
    </w:p>
    <w:p w14:paraId="549E2B72" w14:textId="77777777" w:rsidR="000820A4" w:rsidRPr="00E20B47" w:rsidRDefault="000820A4" w:rsidP="000820A4">
      <w:pPr>
        <w:widowControl w:val="0"/>
        <w:jc w:val="right"/>
        <w:rPr>
          <w:rFonts w:ascii="GHEA Grapalat" w:hAnsi="GHEA Grapalat" w:cs="Sylfaen"/>
          <w:i/>
        </w:rPr>
      </w:pPr>
      <w:r w:rsidRPr="00E20B47">
        <w:rPr>
          <w:rFonts w:ascii="GHEA Grapalat" w:hAnsi="GHEA Grapalat"/>
          <w:i/>
        </w:rPr>
        <w:t>к Договору под кодом</w:t>
      </w:r>
      <w:r w:rsidRPr="00E20B47">
        <w:rPr>
          <w:rFonts w:ascii="GHEA Grapalat" w:hAnsi="GHEA Grapalat"/>
          <w:i/>
          <w:lang w:val="hy-AM"/>
        </w:rPr>
        <w:t xml:space="preserve"> «      »</w:t>
      </w:r>
      <w:r w:rsidRPr="00E20B47">
        <w:rPr>
          <w:rFonts w:ascii="GHEA Grapalat" w:hAnsi="GHEA Grapalat"/>
          <w:i/>
        </w:rPr>
        <w:t xml:space="preserve"> </w:t>
      </w:r>
      <w:r w:rsidRPr="00E20B47">
        <w:rPr>
          <w:rFonts w:ascii="GHEA Grapalat" w:hAnsi="GHEA Grapalat" w:cs="Sylfaen"/>
          <w:i/>
        </w:rPr>
        <w:br/>
      </w:r>
      <w:r w:rsidRPr="00E20B47">
        <w:rPr>
          <w:rFonts w:ascii="GHEA Grapalat" w:hAnsi="GHEA Grapalat"/>
          <w:i/>
        </w:rPr>
        <w:t>заключенному "</w:t>
      </w:r>
      <w:r w:rsidRPr="00E20B47">
        <w:rPr>
          <w:rFonts w:ascii="GHEA Grapalat" w:hAnsi="GHEA Grapalat"/>
          <w:i/>
        </w:rPr>
        <w:tab/>
        <w:t xml:space="preserve"> "</w:t>
      </w:r>
      <w:r w:rsidRPr="00E20B47">
        <w:rPr>
          <w:rFonts w:ascii="GHEA Grapalat" w:hAnsi="GHEA Grapalat"/>
          <w:i/>
        </w:rPr>
        <w:tab/>
        <w:t>20</w:t>
      </w:r>
      <w:r w:rsidRPr="00E20B47">
        <w:rPr>
          <w:rFonts w:ascii="GHEA Grapalat" w:hAnsi="GHEA Grapalat"/>
          <w:i/>
        </w:rPr>
        <w:tab/>
        <w:t xml:space="preserve">  г.</w:t>
      </w:r>
    </w:p>
    <w:p w14:paraId="52F5A9D3" w14:textId="77777777" w:rsidR="000820A4" w:rsidRPr="00E20B47" w:rsidRDefault="000820A4" w:rsidP="000820A4">
      <w:pPr>
        <w:jc w:val="center"/>
        <w:rPr>
          <w:rFonts w:ascii="GHEA Grapalat" w:hAnsi="GHEA Grapalat" w:cs="GHEA Grapalat"/>
        </w:rPr>
      </w:pPr>
    </w:p>
    <w:p w14:paraId="3580F5B2" w14:textId="77777777" w:rsidR="000820A4" w:rsidRPr="00E20B47" w:rsidRDefault="000820A4" w:rsidP="000820A4">
      <w:pPr>
        <w:jc w:val="center"/>
        <w:rPr>
          <w:rFonts w:ascii="GHEA Grapalat" w:hAnsi="GHEA Grapalat" w:cs="GHEA Grapalat"/>
        </w:rPr>
      </w:pPr>
      <w:r w:rsidRPr="00E20B47">
        <w:rPr>
          <w:rFonts w:ascii="GHEA Grapalat" w:hAnsi="GHEA Grapalat" w:cs="GHEA Grapalat"/>
        </w:rPr>
        <w:t>УВЕДОМЛЕНИЕ</w:t>
      </w:r>
    </w:p>
    <w:p w14:paraId="2F5E72AD" w14:textId="77777777" w:rsidR="000820A4" w:rsidRPr="00E20B47" w:rsidRDefault="000820A4" w:rsidP="000820A4">
      <w:pPr>
        <w:jc w:val="center"/>
        <w:rPr>
          <w:rFonts w:ascii="GHEA Grapalat" w:hAnsi="GHEA Grapalat" w:cs="GHEA Grapalat"/>
          <w:lang w:val="hy-AM"/>
        </w:rPr>
      </w:pPr>
    </w:p>
    <w:p w14:paraId="5562157D" w14:textId="77777777" w:rsidR="000820A4" w:rsidRPr="00E20B47" w:rsidRDefault="000820A4" w:rsidP="000820A4">
      <w:pPr>
        <w:rPr>
          <w:rFonts w:ascii="GHEA Grapalat" w:hAnsi="GHEA Grapalat" w:cs="Arial"/>
          <w:sz w:val="20"/>
          <w:szCs w:val="20"/>
          <w:lang w:val="es-ES"/>
        </w:rPr>
      </w:pPr>
      <w:r w:rsidRPr="00E20B47">
        <w:rPr>
          <w:rFonts w:ascii="GHEA Grapalat" w:hAnsi="GHEA Grapalat"/>
          <w:u w:val="single"/>
          <w:lang w:val="es-ES"/>
        </w:rPr>
        <w:t xml:space="preserve">                                                             </w:t>
      </w:r>
      <w:r w:rsidRPr="00E20B47">
        <w:rPr>
          <w:rFonts w:ascii="GHEA Grapalat" w:hAnsi="GHEA Grapalat"/>
          <w:u w:val="single"/>
          <w:lang w:val="es-ES"/>
        </w:rPr>
        <w:tab/>
      </w:r>
      <w:r w:rsidRPr="00E20B47">
        <w:rPr>
          <w:rFonts w:ascii="GHEA Grapalat" w:hAnsi="GHEA Grapalat"/>
          <w:u w:val="single"/>
          <w:lang w:val="es-ES"/>
        </w:rPr>
        <w:tab/>
        <w:t xml:space="preserve">       </w:t>
      </w:r>
      <w:r w:rsidRPr="00E20B47">
        <w:rPr>
          <w:rFonts w:ascii="GHEA Grapalat" w:hAnsi="GHEA Grapalat"/>
          <w:lang w:val="es-ES"/>
        </w:rPr>
        <w:t xml:space="preserve"> </w:t>
      </w:r>
      <w:r w:rsidRPr="00E20B47">
        <w:rPr>
          <w:rFonts w:ascii="GHEA Grapalat" w:hAnsi="GHEA Grapalat"/>
        </w:rPr>
        <w:t>з</w:t>
      </w:r>
      <w:r w:rsidRPr="00E20B47">
        <w:rPr>
          <w:rFonts w:ascii="GHEA Grapalat" w:hAnsi="GHEA Grapalat" w:cs="Sylfaen"/>
          <w:sz w:val="20"/>
          <w:szCs w:val="20"/>
        </w:rPr>
        <w:t>аявляет, что</w:t>
      </w:r>
      <w:r w:rsidRPr="00E20B47">
        <w:rPr>
          <w:rFonts w:ascii="GHEA Grapalat" w:hAnsi="GHEA Grapalat" w:cs="Arial"/>
          <w:sz w:val="20"/>
          <w:szCs w:val="20"/>
        </w:rPr>
        <w:t>:</w:t>
      </w:r>
      <w:r w:rsidRPr="00E20B47">
        <w:rPr>
          <w:rFonts w:ascii="GHEA Grapalat" w:hAnsi="GHEA Grapalat" w:cs="Arial"/>
          <w:sz w:val="20"/>
          <w:szCs w:val="20"/>
          <w:lang w:val="es-ES"/>
        </w:rPr>
        <w:t xml:space="preserve">  </w:t>
      </w:r>
    </w:p>
    <w:p w14:paraId="2EDF308E" w14:textId="77777777" w:rsidR="000820A4" w:rsidRPr="00E20B47" w:rsidRDefault="000820A4" w:rsidP="000820A4">
      <w:pPr>
        <w:rPr>
          <w:rFonts w:ascii="GHEA Grapalat" w:hAnsi="GHEA Grapalat" w:cs="Arial"/>
          <w:vertAlign w:val="superscript"/>
          <w:lang w:val="es-ES"/>
        </w:rPr>
      </w:pPr>
      <w:r w:rsidRPr="00E20B47">
        <w:rPr>
          <w:rFonts w:ascii="GHEA Grapalat" w:hAnsi="GHEA Grapalat"/>
          <w:vertAlign w:val="superscript"/>
          <w:lang w:val="es-ES"/>
        </w:rPr>
        <w:t xml:space="preserve">               </w:t>
      </w:r>
      <w:r w:rsidRPr="00E20B47">
        <w:rPr>
          <w:rFonts w:ascii="GHEA Grapalat" w:hAnsi="GHEA Grapalat"/>
          <w:lang w:val="es-ES"/>
        </w:rPr>
        <w:t xml:space="preserve">     </w:t>
      </w:r>
      <w:r w:rsidRPr="00E20B47">
        <w:rPr>
          <w:rFonts w:ascii="GHEA Grapalat" w:hAnsi="GHEA Grapalat" w:cs="Sylfaen"/>
          <w:vertAlign w:val="superscript"/>
        </w:rPr>
        <w:t>название</w:t>
      </w:r>
      <w:r w:rsidRPr="00E20B47">
        <w:rPr>
          <w:rFonts w:ascii="GHEA Grapalat" w:hAnsi="GHEA Grapalat" w:cs="Sylfaen"/>
          <w:vertAlign w:val="superscript"/>
          <w:lang w:val="es-ES"/>
        </w:rPr>
        <w:t xml:space="preserve"> финансового агента</w:t>
      </w:r>
    </w:p>
    <w:p w14:paraId="435690C0" w14:textId="77777777" w:rsidR="000820A4" w:rsidRPr="00E20B47" w:rsidRDefault="000820A4" w:rsidP="000820A4">
      <w:pPr>
        <w:rPr>
          <w:rFonts w:ascii="GHEA Grapalat" w:hAnsi="GHEA Grapalat"/>
          <w:vertAlign w:val="superscript"/>
          <w:lang w:val="es-ES"/>
        </w:rPr>
      </w:pPr>
    </w:p>
    <w:p w14:paraId="6AFBF56E" w14:textId="77777777" w:rsidR="000820A4" w:rsidRPr="00E20B47" w:rsidRDefault="000820A4">
      <w:pPr>
        <w:pStyle w:val="af6"/>
        <w:numPr>
          <w:ilvl w:val="0"/>
          <w:numId w:val="9"/>
        </w:numPr>
        <w:contextualSpacing/>
        <w:jc w:val="both"/>
        <w:rPr>
          <w:rFonts w:ascii="GHEA Grapalat" w:hAnsi="GHEA Grapalat"/>
          <w:u w:val="single"/>
          <w:lang w:val="es-ES"/>
        </w:rPr>
      </w:pPr>
      <w:r w:rsidRPr="00E20B47">
        <w:rPr>
          <w:rFonts w:ascii="GHEA Grapalat" w:hAnsi="GHEA Grapalat"/>
          <w:sz w:val="20"/>
          <w:szCs w:val="20"/>
        </w:rPr>
        <w:t>В рамках заключенного между</w:t>
      </w:r>
      <w:r w:rsidRPr="00E20B47">
        <w:rPr>
          <w:rFonts w:ascii="GHEA Grapalat" w:hAnsi="GHEA Grapalat"/>
        </w:rPr>
        <w:t xml:space="preserve">   ----------------------</w:t>
      </w:r>
      <w:r w:rsidRPr="00E20B47">
        <w:rPr>
          <w:rFonts w:ascii="GHEA Grapalat" w:hAnsi="GHEA Grapalat"/>
          <w:lang w:val="hy-AM"/>
        </w:rPr>
        <w:t xml:space="preserve"> </w:t>
      </w:r>
      <w:r w:rsidRPr="00E20B47">
        <w:rPr>
          <w:rFonts w:ascii="GHEA Grapalat" w:hAnsi="GHEA Grapalat"/>
          <w:sz w:val="20"/>
          <w:szCs w:val="20"/>
        </w:rPr>
        <w:t>- ом   и</w:t>
      </w:r>
      <w:r w:rsidRPr="00E20B47">
        <w:rPr>
          <w:rFonts w:ascii="GHEA Grapalat" w:hAnsi="GHEA Grapalat"/>
        </w:rPr>
        <w:t xml:space="preserve"> ---------------------------- </w:t>
      </w:r>
      <w:r w:rsidRPr="00E20B47">
        <w:rPr>
          <w:rFonts w:ascii="GHEA Grapalat" w:hAnsi="GHEA Grapalat"/>
          <w:sz w:val="20"/>
          <w:szCs w:val="20"/>
        </w:rPr>
        <w:t>-ом</w:t>
      </w:r>
      <w:r w:rsidRPr="00E20B47">
        <w:rPr>
          <w:rFonts w:ascii="GHEA Grapalat" w:hAnsi="GHEA Grapalat"/>
        </w:rPr>
        <w:t xml:space="preserve">                              </w:t>
      </w:r>
    </w:p>
    <w:p w14:paraId="5F037B70" w14:textId="77777777" w:rsidR="000820A4" w:rsidRPr="00E20B47" w:rsidRDefault="000820A4" w:rsidP="000820A4">
      <w:pPr>
        <w:rPr>
          <w:rFonts w:ascii="GHEA Grapalat" w:hAnsi="GHEA Grapalat" w:cs="Sylfaen"/>
          <w:vertAlign w:val="superscript"/>
        </w:rPr>
      </w:pPr>
      <w:r w:rsidRPr="00E20B47">
        <w:rPr>
          <w:rFonts w:ascii="GHEA Grapalat" w:hAnsi="GHEA Grapalat" w:cs="Sylfaen"/>
          <w:vertAlign w:val="superscript"/>
          <w:lang w:val="es-ES"/>
        </w:rPr>
        <w:t xml:space="preserve">                                                                                     </w:t>
      </w:r>
      <w:r w:rsidRPr="00E20B47">
        <w:rPr>
          <w:rFonts w:ascii="GHEA Grapalat" w:hAnsi="GHEA Grapalat" w:cs="Sylfaen"/>
          <w:vertAlign w:val="superscript"/>
        </w:rPr>
        <w:t xml:space="preserve">      название</w:t>
      </w:r>
      <w:r w:rsidRPr="00E20B47">
        <w:rPr>
          <w:rFonts w:ascii="GHEA Grapalat" w:hAnsi="GHEA Grapalat" w:cs="Sylfaen"/>
          <w:vertAlign w:val="superscript"/>
          <w:lang w:val="es-ES"/>
        </w:rPr>
        <w:t xml:space="preserve"> </w:t>
      </w:r>
      <w:r w:rsidRPr="00E20B47">
        <w:rPr>
          <w:rFonts w:ascii="GHEA Grapalat" w:hAnsi="GHEA Grapalat" w:cs="Sylfaen"/>
          <w:vertAlign w:val="superscript"/>
        </w:rPr>
        <w:t xml:space="preserve">заказчика                    </w:t>
      </w:r>
      <w:r w:rsidRPr="00E20B47">
        <w:rPr>
          <w:rFonts w:ascii="GHEA Grapalat" w:hAnsi="GHEA Grapalat" w:cs="Sylfaen"/>
          <w:vertAlign w:val="superscript"/>
          <w:lang w:val="hy-AM"/>
        </w:rPr>
        <w:t xml:space="preserve">            </w:t>
      </w:r>
      <w:r w:rsidRPr="00E20B47">
        <w:rPr>
          <w:rFonts w:ascii="GHEA Grapalat" w:hAnsi="GHEA Grapalat" w:cs="Sylfaen"/>
          <w:vertAlign w:val="superscript"/>
        </w:rPr>
        <w:t>название</w:t>
      </w:r>
      <w:r w:rsidRPr="00E20B47">
        <w:rPr>
          <w:rFonts w:ascii="GHEA Grapalat" w:hAnsi="GHEA Grapalat" w:cs="Sylfaen"/>
          <w:vertAlign w:val="superscript"/>
          <w:lang w:val="es-ES"/>
        </w:rPr>
        <w:t xml:space="preserve"> </w:t>
      </w:r>
      <w:r w:rsidRPr="00E20B47">
        <w:rPr>
          <w:rFonts w:ascii="GHEA Grapalat" w:hAnsi="GHEA Grapalat" w:cs="Sylfaen"/>
          <w:vertAlign w:val="superscript"/>
        </w:rPr>
        <w:t>подрядчика</w:t>
      </w:r>
    </w:p>
    <w:p w14:paraId="23A368E8" w14:textId="77777777" w:rsidR="000820A4" w:rsidRPr="00E20B47" w:rsidRDefault="000820A4" w:rsidP="000820A4">
      <w:pPr>
        <w:rPr>
          <w:rFonts w:ascii="GHEA Grapalat" w:hAnsi="GHEA Grapalat" w:cs="Sylfaen"/>
          <w:vertAlign w:val="superscript"/>
        </w:rPr>
      </w:pPr>
      <w:r w:rsidRPr="00E20B47">
        <w:rPr>
          <w:rFonts w:ascii="GHEA Grapalat" w:hAnsi="GHEA Grapalat" w:cs="Sylfaen"/>
          <w:sz w:val="20"/>
          <w:szCs w:val="20"/>
          <w:lang w:val="es-ES"/>
        </w:rPr>
        <w:t xml:space="preserve">   «--»</w:t>
      </w:r>
      <w:r w:rsidRPr="00E20B47">
        <w:rPr>
          <w:rFonts w:ascii="GHEA Grapalat" w:hAnsi="GHEA Grapalat" w:cs="Sylfaen"/>
          <w:sz w:val="20"/>
          <w:szCs w:val="20"/>
        </w:rPr>
        <w:t xml:space="preserve"> </w:t>
      </w:r>
      <w:r w:rsidRPr="00E20B47">
        <w:rPr>
          <w:rFonts w:ascii="GHEA Grapalat" w:hAnsi="GHEA Grapalat" w:cs="Sylfaen"/>
          <w:sz w:val="20"/>
          <w:szCs w:val="20"/>
          <w:lang w:val="es-ES"/>
        </w:rPr>
        <w:t>20</w:t>
      </w:r>
      <w:r w:rsidRPr="00E20B47">
        <w:rPr>
          <w:rFonts w:ascii="GHEA Grapalat" w:hAnsi="GHEA Grapalat" w:cs="Sylfaen"/>
          <w:sz w:val="20"/>
          <w:szCs w:val="20"/>
        </w:rPr>
        <w:t>г</w:t>
      </w:r>
      <w:r w:rsidRPr="00E20B47">
        <w:rPr>
          <w:rFonts w:ascii="GHEA Grapalat" w:hAnsi="GHEA Grapalat" w:cs="Sylfaen"/>
          <w:sz w:val="20"/>
          <w:szCs w:val="20"/>
          <w:lang w:val="es-ES"/>
        </w:rPr>
        <w:t>.</w:t>
      </w:r>
      <w:r w:rsidRPr="00E20B47">
        <w:rPr>
          <w:rFonts w:ascii="GHEA Grapalat" w:hAnsi="GHEA Grapalat" w:cs="Sylfaen"/>
          <w:sz w:val="20"/>
          <w:szCs w:val="20"/>
        </w:rPr>
        <w:t xml:space="preserve">договора под кодом </w:t>
      </w:r>
      <w:r w:rsidRPr="00E20B47">
        <w:rPr>
          <w:rFonts w:ascii="GHEA Grapalat" w:hAnsi="GHEA Grapalat" w:cs="Sylfaen"/>
          <w:sz w:val="20"/>
          <w:szCs w:val="20"/>
          <w:lang w:val="es-ES"/>
        </w:rPr>
        <w:t xml:space="preserve"> </w:t>
      </w:r>
      <w:r w:rsidRPr="00E20B47">
        <w:rPr>
          <w:rFonts w:ascii="GHEA Grapalat" w:hAnsi="GHEA Grapalat"/>
          <w:i/>
          <w:sz w:val="20"/>
          <w:szCs w:val="20"/>
          <w:lang w:val="af-ZA"/>
        </w:rPr>
        <w:t>___</w:t>
      </w:r>
      <w:r w:rsidRPr="00E20B47">
        <w:rPr>
          <w:rFonts w:ascii="GHEA Grapalat" w:hAnsi="GHEA Grapalat" w:cs="Arial"/>
          <w:i/>
          <w:sz w:val="20"/>
          <w:szCs w:val="20"/>
          <w:shd w:val="clear" w:color="auto" w:fill="FFFFFF"/>
          <w:lang w:val="hy-AM"/>
        </w:rPr>
        <w:t>«________»</w:t>
      </w:r>
      <w:r w:rsidRPr="00E20B47">
        <w:rPr>
          <w:rFonts w:ascii="GHEA Grapalat" w:hAnsi="GHEA Grapalat"/>
          <w:i/>
          <w:sz w:val="20"/>
          <w:szCs w:val="20"/>
          <w:u w:val="single"/>
        </w:rPr>
        <w:t xml:space="preserve">__ </w:t>
      </w:r>
      <w:r w:rsidRPr="00E20B47">
        <w:rPr>
          <w:rFonts w:ascii="GHEA Grapalat" w:hAnsi="GHEA Grapalat"/>
          <w:sz w:val="20"/>
          <w:szCs w:val="20"/>
        </w:rPr>
        <w:t>(</w:t>
      </w:r>
      <w:r w:rsidRPr="00E20B47">
        <w:rPr>
          <w:rFonts w:ascii="GHEA Grapalat" w:hAnsi="GHEA Grapalat" w:cs="Sylfaen"/>
          <w:sz w:val="20"/>
          <w:szCs w:val="20"/>
        </w:rPr>
        <w:t>далее-Договор</w:t>
      </w:r>
      <w:r w:rsidRPr="00E20B47">
        <w:rPr>
          <w:rFonts w:ascii="GHEA Grapalat" w:hAnsi="GHEA Grapalat" w:cs="Sylfaen"/>
          <w:sz w:val="20"/>
          <w:szCs w:val="20"/>
          <w:lang w:val="es-ES"/>
        </w:rPr>
        <w:t>)</w:t>
      </w:r>
      <w:r w:rsidRPr="00E20B47">
        <w:rPr>
          <w:rFonts w:ascii="GHEA Grapalat" w:hAnsi="GHEA Grapalat" w:cs="Sylfaen"/>
          <w:sz w:val="20"/>
          <w:szCs w:val="20"/>
        </w:rPr>
        <w:t xml:space="preserve">, между мной </w:t>
      </w:r>
      <w:r w:rsidRPr="00E20B47">
        <w:rPr>
          <w:rFonts w:ascii="GHEA Grapalat" w:hAnsi="GHEA Grapalat" w:cs="Sylfaen"/>
          <w:sz w:val="20"/>
          <w:szCs w:val="20"/>
          <w:lang w:val="hy-AM"/>
        </w:rPr>
        <w:t xml:space="preserve"> </w:t>
      </w:r>
      <w:r w:rsidRPr="00E20B47">
        <w:rPr>
          <w:rFonts w:ascii="GHEA Grapalat" w:hAnsi="GHEA Grapalat" w:cs="Sylfaen"/>
          <w:sz w:val="20"/>
          <w:szCs w:val="20"/>
        </w:rPr>
        <w:t>и -------------- - ом</w:t>
      </w:r>
    </w:p>
    <w:p w14:paraId="4EFC515D" w14:textId="77777777" w:rsidR="000820A4" w:rsidRPr="00E20B47" w:rsidRDefault="000820A4" w:rsidP="000820A4">
      <w:pPr>
        <w:rPr>
          <w:rFonts w:ascii="GHEA Grapalat" w:hAnsi="GHEA Grapalat"/>
          <w:u w:val="single"/>
          <w:lang w:val="es-ES"/>
        </w:rPr>
      </w:pPr>
      <w:r w:rsidRPr="00E20B47">
        <w:rPr>
          <w:rFonts w:ascii="GHEA Grapalat" w:hAnsi="GHEA Grapalat" w:cs="Sylfaen"/>
          <w:vertAlign w:val="superscript"/>
        </w:rPr>
        <w:t xml:space="preserve">                                                                                                                                                               </w:t>
      </w:r>
      <w:r w:rsidRPr="00E20B47">
        <w:rPr>
          <w:rFonts w:ascii="GHEA Grapalat" w:hAnsi="GHEA Grapalat" w:cs="Sylfaen"/>
          <w:vertAlign w:val="superscript"/>
          <w:lang w:val="hy-AM"/>
        </w:rPr>
        <w:t xml:space="preserve">            </w:t>
      </w:r>
      <w:r w:rsidRPr="00E20B47">
        <w:rPr>
          <w:rFonts w:ascii="GHEA Grapalat" w:hAnsi="GHEA Grapalat" w:cs="Sylfaen"/>
          <w:vertAlign w:val="superscript"/>
        </w:rPr>
        <w:t>название</w:t>
      </w:r>
      <w:r w:rsidRPr="00E20B47">
        <w:rPr>
          <w:rFonts w:ascii="GHEA Grapalat" w:hAnsi="GHEA Grapalat" w:cs="Sylfaen"/>
          <w:vertAlign w:val="superscript"/>
          <w:lang w:val="es-ES"/>
        </w:rPr>
        <w:t xml:space="preserve"> </w:t>
      </w:r>
      <w:r w:rsidRPr="00E20B47">
        <w:rPr>
          <w:rFonts w:ascii="GHEA Grapalat" w:hAnsi="GHEA Grapalat" w:cs="Sylfaen"/>
          <w:vertAlign w:val="superscript"/>
        </w:rPr>
        <w:t>подрядчика</w:t>
      </w:r>
    </w:p>
    <w:p w14:paraId="40CA48C2" w14:textId="77777777" w:rsidR="000820A4" w:rsidRPr="00E20B47" w:rsidRDefault="000820A4" w:rsidP="000820A4">
      <w:pPr>
        <w:ind w:firstLine="709"/>
        <w:rPr>
          <w:rFonts w:ascii="GHEA Grapalat" w:hAnsi="GHEA Grapalat" w:cs="Sylfaen"/>
          <w:sz w:val="20"/>
          <w:szCs w:val="20"/>
          <w:lang w:val="es-ES"/>
        </w:rPr>
      </w:pPr>
      <w:r w:rsidRPr="00E20B47">
        <w:rPr>
          <w:rFonts w:ascii="GHEA Grapalat" w:hAnsi="GHEA Grapalat"/>
          <w:u w:val="single"/>
          <w:lang w:val="es-ES"/>
        </w:rPr>
        <w:tab/>
      </w:r>
      <w:r w:rsidRPr="00E20B47">
        <w:rPr>
          <w:rFonts w:ascii="GHEA Grapalat" w:hAnsi="GHEA Grapalat" w:cs="Sylfaen"/>
          <w:sz w:val="20"/>
          <w:szCs w:val="20"/>
          <w:lang w:val="es-ES"/>
        </w:rPr>
        <w:t xml:space="preserve"> «--»   20  </w:t>
      </w:r>
      <w:r w:rsidRPr="00E20B47">
        <w:rPr>
          <w:rFonts w:ascii="GHEA Grapalat" w:hAnsi="GHEA Grapalat" w:cs="Sylfaen"/>
          <w:sz w:val="20"/>
          <w:szCs w:val="20"/>
        </w:rPr>
        <w:t xml:space="preserve">года </w:t>
      </w:r>
      <w:r w:rsidRPr="00E20B47">
        <w:rPr>
          <w:rFonts w:ascii="GHEA Grapalat" w:hAnsi="GHEA Grapalat" w:cs="Sylfaen"/>
          <w:sz w:val="20"/>
          <w:szCs w:val="20"/>
          <w:lang w:val="es-ES"/>
        </w:rPr>
        <w:t xml:space="preserve"> </w:t>
      </w:r>
      <w:r w:rsidRPr="00E20B47">
        <w:rPr>
          <w:rFonts w:ascii="GHEA Grapalat" w:hAnsi="GHEA Grapalat"/>
          <w:sz w:val="20"/>
          <w:szCs w:val="20"/>
        </w:rPr>
        <w:t>заключен</w:t>
      </w:r>
      <w:r w:rsidRPr="00E20B47">
        <w:rPr>
          <w:rFonts w:ascii="GHEA Grapalat" w:hAnsi="GHEA Grapalat" w:cs="Sylfaen"/>
          <w:sz w:val="20"/>
          <w:szCs w:val="20"/>
          <w:lang w:val="es-ES"/>
        </w:rPr>
        <w:t xml:space="preserve"> </w:t>
      </w:r>
      <w:r w:rsidRPr="00E20B47">
        <w:rPr>
          <w:rFonts w:ascii="GHEA Grapalat" w:hAnsi="GHEA Grapalat" w:cs="Sylfaen"/>
          <w:sz w:val="20"/>
          <w:szCs w:val="20"/>
        </w:rPr>
        <w:t xml:space="preserve">договор факторинга под кодом </w:t>
      </w:r>
      <w:r w:rsidRPr="00E20B47">
        <w:rPr>
          <w:rFonts w:ascii="GHEA Grapalat" w:hAnsi="GHEA Grapalat"/>
          <w:lang w:val="es-ES"/>
        </w:rPr>
        <w:t>«</w:t>
      </w:r>
      <w:r w:rsidRPr="00E20B47">
        <w:rPr>
          <w:rFonts w:ascii="GHEA Grapalat" w:hAnsi="GHEA Grapalat"/>
          <w:sz w:val="20"/>
          <w:szCs w:val="20"/>
          <w:lang w:val="es-ES"/>
        </w:rPr>
        <w:t>---</w:t>
      </w:r>
      <w:r w:rsidRPr="00E20B47">
        <w:rPr>
          <w:rFonts w:ascii="GHEA Grapalat" w:hAnsi="GHEA Grapalat" w:cs="Sylfaen"/>
          <w:sz w:val="20"/>
          <w:szCs w:val="20"/>
          <w:lang w:val="es-ES"/>
        </w:rPr>
        <w:t>------------------</w:t>
      </w:r>
      <w:r w:rsidRPr="00E20B47">
        <w:rPr>
          <w:rFonts w:ascii="GHEA Grapalat" w:hAnsi="GHEA Grapalat"/>
          <w:lang w:val="es-ES"/>
        </w:rPr>
        <w:t>»</w:t>
      </w:r>
      <w:r w:rsidRPr="00E20B47">
        <w:rPr>
          <w:rFonts w:ascii="GHEA Grapalat" w:hAnsi="GHEA Grapalat"/>
        </w:rPr>
        <w:t>.</w:t>
      </w:r>
      <w:r w:rsidRPr="00E20B47">
        <w:rPr>
          <w:rFonts w:ascii="GHEA Grapalat" w:hAnsi="GHEA Grapalat" w:cs="Sylfaen"/>
          <w:sz w:val="20"/>
          <w:szCs w:val="20"/>
          <w:lang w:val="es-ES"/>
        </w:rPr>
        <w:t xml:space="preserve"> </w:t>
      </w:r>
    </w:p>
    <w:p w14:paraId="2B560A80" w14:textId="77777777" w:rsidR="000820A4" w:rsidRPr="00E20B47" w:rsidRDefault="000820A4" w:rsidP="000820A4">
      <w:pPr>
        <w:rPr>
          <w:rFonts w:ascii="GHEA Grapalat" w:hAnsi="GHEA Grapalat" w:cs="Sylfaen"/>
          <w:sz w:val="20"/>
          <w:szCs w:val="20"/>
          <w:lang w:val="es-ES"/>
        </w:rPr>
      </w:pPr>
    </w:p>
    <w:p w14:paraId="1EDDAA0B" w14:textId="77777777" w:rsidR="000820A4" w:rsidRPr="00E20B47" w:rsidRDefault="000820A4">
      <w:pPr>
        <w:pStyle w:val="af6"/>
        <w:numPr>
          <w:ilvl w:val="0"/>
          <w:numId w:val="9"/>
        </w:numPr>
        <w:contextualSpacing/>
        <w:jc w:val="both"/>
        <w:rPr>
          <w:rFonts w:ascii="GHEA Grapalat" w:hAnsi="GHEA Grapalat" w:cs="Sylfaen"/>
          <w:sz w:val="20"/>
          <w:szCs w:val="20"/>
        </w:rPr>
      </w:pPr>
      <w:r w:rsidRPr="00E20B47">
        <w:rPr>
          <w:rFonts w:ascii="GHEA Grapalat" w:hAnsi="GHEA Grapalat" w:cs="Sylfaen"/>
          <w:sz w:val="20"/>
          <w:szCs w:val="20"/>
        </w:rPr>
        <w:t>Согласен с условиями изложенными в пункте 8.12 .</w:t>
      </w:r>
    </w:p>
    <w:p w14:paraId="38D11DCC" w14:textId="77777777" w:rsidR="000820A4" w:rsidRPr="00E20B47" w:rsidRDefault="000820A4" w:rsidP="000820A4">
      <w:pPr>
        <w:jc w:val="center"/>
        <w:rPr>
          <w:rFonts w:ascii="GHEA Grapalat" w:hAnsi="GHEA Grapalat" w:cs="GHEA Grapalat"/>
          <w:lang w:val="es-ES"/>
        </w:rPr>
      </w:pPr>
    </w:p>
    <w:p w14:paraId="4970DE9F" w14:textId="77777777" w:rsidR="000820A4" w:rsidRPr="00E20B47" w:rsidRDefault="000820A4" w:rsidP="000820A4">
      <w:pPr>
        <w:jc w:val="center"/>
        <w:rPr>
          <w:rFonts w:ascii="GHEA Grapalat" w:hAnsi="GHEA Grapalat" w:cs="Sylfaen"/>
          <w:b/>
          <w:lang w:val="es-ES"/>
        </w:rPr>
      </w:pPr>
    </w:p>
    <w:p w14:paraId="0A19467E" w14:textId="77777777" w:rsidR="000820A4" w:rsidRPr="00E20B47" w:rsidRDefault="000820A4" w:rsidP="000820A4">
      <w:pPr>
        <w:ind w:left="720" w:firstLine="720"/>
        <w:rPr>
          <w:rFonts w:ascii="GHEA Grapalat" w:hAnsi="GHEA Grapalat"/>
          <w:sz w:val="20"/>
          <w:lang w:val="hy-AM"/>
        </w:rPr>
      </w:pPr>
      <w:r w:rsidRPr="00E20B47">
        <w:rPr>
          <w:rFonts w:ascii="GHEA Grapalat" w:hAnsi="GHEA Grapalat"/>
          <w:sz w:val="20"/>
          <w:lang w:val="es-ES"/>
        </w:rPr>
        <w:t xml:space="preserve">     </w:t>
      </w:r>
      <w:r w:rsidRPr="00E20B47">
        <w:rPr>
          <w:rFonts w:ascii="GHEA Grapalat" w:hAnsi="GHEA Grapalat"/>
          <w:sz w:val="20"/>
          <w:lang w:val="hy-AM"/>
        </w:rPr>
        <w:t xml:space="preserve">___________________________________________ </w:t>
      </w:r>
      <w:r w:rsidRPr="00E20B47">
        <w:rPr>
          <w:rFonts w:ascii="GHEA Grapalat" w:hAnsi="GHEA Grapalat"/>
          <w:sz w:val="20"/>
          <w:lang w:val="hy-AM"/>
        </w:rPr>
        <w:tab/>
        <w:t xml:space="preserve">        </w:t>
      </w:r>
      <w:r w:rsidRPr="00E20B47">
        <w:rPr>
          <w:rFonts w:ascii="GHEA Grapalat" w:hAnsi="GHEA Grapalat"/>
          <w:sz w:val="20"/>
          <w:lang w:val="es-ES"/>
        </w:rPr>
        <w:t xml:space="preserve">      </w:t>
      </w:r>
      <w:r w:rsidRPr="00E20B47">
        <w:rPr>
          <w:rFonts w:ascii="GHEA Grapalat" w:hAnsi="GHEA Grapalat"/>
          <w:sz w:val="20"/>
          <w:lang w:val="hy-AM"/>
        </w:rPr>
        <w:t xml:space="preserve">_____________ </w:t>
      </w:r>
    </w:p>
    <w:p w14:paraId="06B20341" w14:textId="77777777" w:rsidR="000820A4" w:rsidRPr="00E20B47" w:rsidRDefault="000820A4" w:rsidP="000820A4">
      <w:pPr>
        <w:rPr>
          <w:rFonts w:ascii="GHEA Grapalat" w:hAnsi="GHEA Grapalat"/>
          <w:sz w:val="20"/>
          <w:vertAlign w:val="superscript"/>
          <w:lang w:val="hy-AM"/>
        </w:rPr>
      </w:pPr>
      <w:r w:rsidRPr="00E20B47">
        <w:rPr>
          <w:rFonts w:ascii="GHEA Grapalat" w:hAnsi="GHEA Grapalat"/>
          <w:sz w:val="20"/>
          <w:vertAlign w:val="superscript"/>
        </w:rPr>
        <w:t xml:space="preserve">                                                </w:t>
      </w:r>
      <w:r w:rsidRPr="00E20B47">
        <w:rPr>
          <w:rFonts w:ascii="GHEA Grapalat" w:hAnsi="GHEA Grapalat"/>
          <w:sz w:val="20"/>
          <w:vertAlign w:val="superscript"/>
          <w:lang w:val="hy-AM"/>
        </w:rPr>
        <w:t>название финансового агента (должность руководителя, имя, фамилия)</w:t>
      </w:r>
      <w:r w:rsidRPr="00E20B47">
        <w:rPr>
          <w:rFonts w:ascii="GHEA Grapalat" w:hAnsi="GHEA Grapalat"/>
          <w:sz w:val="20"/>
          <w:vertAlign w:val="superscript"/>
        </w:rPr>
        <w:t xml:space="preserve">                                                         подпись</w:t>
      </w:r>
      <w:r w:rsidRPr="00E20B47">
        <w:rPr>
          <w:rFonts w:ascii="GHEA Grapalat" w:hAnsi="GHEA Grapalat"/>
          <w:sz w:val="20"/>
          <w:vertAlign w:val="superscript"/>
          <w:lang w:val="hy-AM"/>
        </w:rPr>
        <w:t xml:space="preserve">                                                                                                                                                                                                                       </w:t>
      </w:r>
    </w:p>
    <w:p w14:paraId="76337FEB" w14:textId="77777777" w:rsidR="000820A4" w:rsidRPr="00E20B47" w:rsidRDefault="000820A4" w:rsidP="000820A4">
      <w:pPr>
        <w:jc w:val="right"/>
        <w:rPr>
          <w:rFonts w:ascii="GHEA Grapalat" w:hAnsi="GHEA Grapalat"/>
          <w:sz w:val="20"/>
          <w:lang w:val="hy-AM"/>
        </w:rPr>
      </w:pPr>
      <w:r w:rsidRPr="00E20B47">
        <w:rPr>
          <w:rFonts w:ascii="GHEA Grapalat" w:hAnsi="GHEA Grapalat"/>
          <w:sz w:val="20"/>
          <w:lang w:val="hy-AM"/>
        </w:rPr>
        <w:t xml:space="preserve">    </w:t>
      </w:r>
    </w:p>
    <w:p w14:paraId="30BF5A20" w14:textId="77777777" w:rsidR="000820A4" w:rsidRPr="00E20B47" w:rsidRDefault="000820A4" w:rsidP="000820A4">
      <w:pPr>
        <w:jc w:val="center"/>
        <w:rPr>
          <w:rFonts w:ascii="GHEA Grapalat" w:hAnsi="GHEA Grapalat" w:cs="Sylfaen"/>
          <w:sz w:val="16"/>
          <w:szCs w:val="16"/>
          <w:lang w:val="es-ES"/>
        </w:rPr>
      </w:pPr>
      <w:r w:rsidRPr="00E20B47">
        <w:rPr>
          <w:rFonts w:ascii="GHEA Grapalat" w:hAnsi="GHEA Grapalat"/>
          <w:sz w:val="16"/>
          <w:szCs w:val="16"/>
        </w:rPr>
        <w:t xml:space="preserve">                                                                                                      М. П.</w:t>
      </w:r>
      <w:r w:rsidRPr="00E20B47">
        <w:rPr>
          <w:rFonts w:ascii="GHEA Grapalat" w:hAnsi="GHEA Grapalat" w:cs="Sylfaen"/>
          <w:sz w:val="16"/>
          <w:szCs w:val="16"/>
          <w:lang w:val="es-ES"/>
        </w:rPr>
        <w:t xml:space="preserve"> (</w:t>
      </w:r>
      <w:r w:rsidRPr="00E20B47">
        <w:rPr>
          <w:rFonts w:ascii="GHEA Grapalat" w:hAnsi="GHEA Grapalat" w:cs="Sylfaen"/>
          <w:sz w:val="16"/>
          <w:szCs w:val="16"/>
        </w:rPr>
        <w:t>при наличии</w:t>
      </w:r>
      <w:r w:rsidRPr="00E20B47">
        <w:rPr>
          <w:rFonts w:ascii="GHEA Grapalat" w:hAnsi="GHEA Grapalat" w:cs="Sylfaen"/>
          <w:sz w:val="16"/>
          <w:szCs w:val="16"/>
          <w:lang w:val="es-ES"/>
        </w:rPr>
        <w:t>)</w:t>
      </w:r>
    </w:p>
    <w:p w14:paraId="37F14BED" w14:textId="77777777" w:rsidR="000820A4" w:rsidRPr="00E20B47" w:rsidRDefault="000820A4" w:rsidP="000820A4">
      <w:pPr>
        <w:jc w:val="center"/>
        <w:rPr>
          <w:rFonts w:ascii="GHEA Grapalat" w:hAnsi="GHEA Grapalat" w:cs="Sylfaen"/>
          <w:sz w:val="16"/>
          <w:szCs w:val="16"/>
          <w:lang w:val="es-ES"/>
        </w:rPr>
      </w:pPr>
      <w:r w:rsidRPr="00E20B47">
        <w:rPr>
          <w:rFonts w:ascii="GHEA Grapalat" w:hAnsi="GHEA Grapalat" w:cs="Sylfaen"/>
          <w:sz w:val="16"/>
          <w:szCs w:val="16"/>
          <w:lang w:val="es-ES"/>
        </w:rPr>
        <w:t xml:space="preserve">                                               </w:t>
      </w:r>
    </w:p>
    <w:p w14:paraId="3EFA95D2" w14:textId="77777777" w:rsidR="000820A4" w:rsidRPr="00E20B47" w:rsidRDefault="000820A4" w:rsidP="000820A4">
      <w:pPr>
        <w:jc w:val="center"/>
        <w:rPr>
          <w:rFonts w:ascii="GHEA Grapalat" w:hAnsi="GHEA Grapalat" w:cs="Sylfaen"/>
          <w:sz w:val="16"/>
          <w:szCs w:val="16"/>
          <w:lang w:val="es-ES"/>
        </w:rPr>
      </w:pPr>
    </w:p>
    <w:p w14:paraId="2E526126" w14:textId="77777777" w:rsidR="000820A4" w:rsidRPr="00487F5A" w:rsidRDefault="000820A4" w:rsidP="000820A4">
      <w:pPr>
        <w:jc w:val="right"/>
        <w:rPr>
          <w:rFonts w:ascii="GHEA Grapalat" w:hAnsi="GHEA Grapalat"/>
          <w:sz w:val="20"/>
          <w:lang w:val="hy-AM"/>
        </w:rPr>
      </w:pPr>
      <w:r w:rsidRPr="00E20B47">
        <w:rPr>
          <w:rFonts w:ascii="GHEA Grapalat" w:hAnsi="GHEA Grapalat" w:cs="Sylfaen"/>
          <w:sz w:val="20"/>
          <w:szCs w:val="20"/>
          <w:lang w:val="es-ES"/>
        </w:rPr>
        <w:t xml:space="preserve">«--»         20  </w:t>
      </w:r>
      <w:r w:rsidRPr="00E20B47">
        <w:rPr>
          <w:rFonts w:ascii="GHEA Grapalat" w:hAnsi="GHEA Grapalat" w:cs="Sylfaen"/>
          <w:sz w:val="20"/>
          <w:szCs w:val="20"/>
        </w:rPr>
        <w:t>г.</w:t>
      </w:r>
      <w:r w:rsidRPr="00487F5A">
        <w:rPr>
          <w:rFonts w:ascii="GHEA Grapalat" w:hAnsi="GHEA Grapalat"/>
          <w:sz w:val="20"/>
          <w:lang w:val="hy-AM"/>
        </w:rPr>
        <w:tab/>
        <w:t xml:space="preserve"> </w:t>
      </w:r>
    </w:p>
    <w:p w14:paraId="2965A9B3" w14:textId="77777777" w:rsidR="000820A4" w:rsidRPr="00B138F3" w:rsidRDefault="000820A4" w:rsidP="000820A4">
      <w:pPr>
        <w:rPr>
          <w:rFonts w:ascii="GHEA Grapalat" w:hAnsi="GHEA Grapalat"/>
          <w:i/>
        </w:rPr>
      </w:pPr>
    </w:p>
    <w:p w14:paraId="74FEBD95" w14:textId="77777777" w:rsidR="00EE088F" w:rsidRDefault="00EE088F" w:rsidP="001F6B1D">
      <w:pPr>
        <w:widowControl w:val="0"/>
        <w:ind w:left="-142" w:firstLine="142"/>
        <w:jc w:val="both"/>
        <w:rPr>
          <w:rFonts w:ascii="GHEA Grapalat" w:hAnsi="GHEA Grapalat"/>
          <w:i/>
        </w:rPr>
      </w:pPr>
    </w:p>
    <w:sectPr w:rsidR="00EE088F"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5CD07" w14:textId="77777777" w:rsidR="009535C9" w:rsidRDefault="009535C9">
      <w:r>
        <w:separator/>
      </w:r>
    </w:p>
  </w:endnote>
  <w:endnote w:type="continuationSeparator" w:id="0">
    <w:p w14:paraId="732E62B9" w14:textId="77777777" w:rsidR="009535C9" w:rsidRDefault="00953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A1"/>
    <w:family w:val="swiss"/>
    <w:pitch w:val="variable"/>
    <w:sig w:usb0="E4002EFF" w:usb1="C200247B" w:usb2="00000009" w:usb3="00000000" w:csb0="000001FF" w:csb1="00000000"/>
  </w:font>
  <w:font w:name="Sylfaen">
    <w:panose1 w:val="010A0502050306030303"/>
    <w:charset w:val="A1"/>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DejaVu Serif">
    <w:altName w:val="Times New Roman"/>
    <w:charset w:val="00"/>
    <w:family w:val="roman"/>
    <w:pitch w:val="variable"/>
  </w:font>
  <w:font w:name="MS Mincho">
    <w:altName w:val="ＭＳ 明朝"/>
    <w:panose1 w:val="02020609040205080304"/>
    <w:charset w:val="80"/>
    <w:family w:val="modern"/>
    <w:pitch w:val="fixed"/>
    <w:sig w:usb0="A00002BF" w:usb1="68C7FCFB" w:usb2="00000010" w:usb3="00000000" w:csb0="0002009F" w:csb1="00000000"/>
  </w:font>
  <w:font w:name="Roboto">
    <w:charset w:val="00"/>
    <w:family w:val="auto"/>
    <w:pitch w:val="variable"/>
    <w:sig w:usb0="E0000AFF" w:usb1="5000217F" w:usb2="00000021" w:usb3="00000000" w:csb0="0000019F" w:csb1="00000000"/>
  </w:font>
  <w:font w:name="Cambria">
    <w:panose1 w:val="02040503050406030204"/>
    <w:charset w:val="A1"/>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3803894"/>
      <w:docPartObj>
        <w:docPartGallery w:val="Page Numbers (Bottom of Page)"/>
        <w:docPartUnique/>
      </w:docPartObj>
    </w:sdtPr>
    <w:sdtEndPr>
      <w:rPr>
        <w:rFonts w:ascii="GHEA Grapalat" w:hAnsi="GHEA Grapalat"/>
        <w:sz w:val="24"/>
        <w:szCs w:val="24"/>
      </w:rPr>
    </w:sdtEndPr>
    <w:sdtContent>
      <w:p w14:paraId="47F8099E" w14:textId="77777777" w:rsidR="00DC6E61" w:rsidRPr="003E450C" w:rsidRDefault="00DC6E61">
        <w:pPr>
          <w:pStyle w:val="a4"/>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B551E">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EA27D" w14:textId="77777777" w:rsidR="009535C9" w:rsidRDefault="009535C9">
      <w:r>
        <w:separator/>
      </w:r>
    </w:p>
  </w:footnote>
  <w:footnote w:type="continuationSeparator" w:id="0">
    <w:p w14:paraId="12700BA5" w14:textId="77777777" w:rsidR="009535C9" w:rsidRDefault="009535C9">
      <w:r>
        <w:continuationSeparator/>
      </w:r>
    </w:p>
  </w:footnote>
  <w:footnote w:id="1">
    <w:p w14:paraId="68706F74" w14:textId="77777777" w:rsidR="00DC6E61" w:rsidRPr="008842CE" w:rsidRDefault="00DC6E61" w:rsidP="008842CE">
      <w:pPr>
        <w:pStyle w:val="ab"/>
        <w:widowControl w:val="0"/>
        <w:jc w:val="both"/>
        <w:rPr>
          <w:rFonts w:ascii="GHEA Grapalat" w:hAnsi="GHEA Grapalat"/>
          <w:i/>
          <w:lang w:val="af-ZA"/>
        </w:rPr>
      </w:pPr>
      <w:r w:rsidRPr="008842CE">
        <w:rPr>
          <w:rStyle w:val="ad"/>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0B6D0DD8" w14:textId="77777777" w:rsidR="00E863D6" w:rsidRPr="00CD6B60" w:rsidRDefault="00E863D6" w:rsidP="00E863D6">
      <w:pPr>
        <w:pStyle w:val="ab"/>
        <w:jc w:val="both"/>
        <w:rPr>
          <w:rFonts w:ascii="GHEA Grapalat" w:hAnsi="GHEA Grapalat"/>
          <w:i/>
        </w:rPr>
      </w:pPr>
      <w:r>
        <w:rPr>
          <w:rStyle w:val="ad"/>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1B8DA87" w14:textId="77777777" w:rsidR="00E863D6" w:rsidRPr="00CD6B60" w:rsidRDefault="00E863D6" w:rsidP="00E863D6">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BA45CAF" w14:textId="77777777" w:rsidR="00E863D6" w:rsidRPr="00CD6B60" w:rsidRDefault="00E863D6" w:rsidP="00E863D6">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B84984A" w14:textId="77777777" w:rsidR="00E863D6" w:rsidRPr="00CD6B60" w:rsidRDefault="00E863D6" w:rsidP="00E863D6">
      <w:pPr>
        <w:pStyle w:val="ab"/>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8D32C3F" w14:textId="77777777" w:rsidR="00E863D6" w:rsidRDefault="00E863D6" w:rsidP="00E863D6">
      <w:pPr>
        <w:widowControl w:val="0"/>
        <w:jc w:val="both"/>
        <w:rPr>
          <w:rFonts w:ascii="GHEA Grapalat" w:hAnsi="GHEA Grapalat"/>
          <w:i/>
          <w:sz w:val="20"/>
          <w:szCs w:val="20"/>
        </w:rPr>
      </w:pPr>
      <w:r>
        <w:rPr>
          <w:rStyle w:val="ad"/>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552CCE" w14:textId="77777777" w:rsidR="00E863D6" w:rsidRDefault="00E863D6" w:rsidP="00E863D6">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6A48BFE" w14:textId="77777777" w:rsidR="00E863D6" w:rsidRPr="009E2596" w:rsidRDefault="00E863D6" w:rsidP="00E863D6">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72373AE9" w14:textId="77777777" w:rsidR="00E863D6" w:rsidRPr="00810F23" w:rsidRDefault="00E863D6" w:rsidP="00E863D6">
      <w:pPr>
        <w:pStyle w:val="ab"/>
        <w:rPr>
          <w:rFonts w:ascii="Times New Roman" w:hAnsi="Times New Roman"/>
        </w:rPr>
      </w:pPr>
      <w:r>
        <w:rPr>
          <w:rStyle w:val="ad"/>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03636360" w14:textId="77777777" w:rsidR="00E863D6" w:rsidRDefault="00E863D6" w:rsidP="00E863D6">
      <w:pPr>
        <w:pStyle w:val="ab"/>
        <w:rPr>
          <w:rFonts w:ascii="Calibri" w:hAnsi="Calibri"/>
          <w:i/>
        </w:rPr>
      </w:pPr>
      <w:r>
        <w:rPr>
          <w:rStyle w:val="ad"/>
          <w:i/>
        </w:rPr>
        <w:t>11</w:t>
      </w:r>
      <w:r>
        <w:rPr>
          <w:i/>
        </w:rPr>
        <w:t xml:space="preserve"> </w:t>
      </w:r>
      <w:r>
        <w:rPr>
          <w:rFonts w:ascii="Calibri" w:hAnsi="Calibri"/>
          <w:i/>
        </w:rPr>
        <w:t>Устанавливается заказчиком.</w:t>
      </w:r>
    </w:p>
  </w:footnote>
  <w:footnote w:id="6">
    <w:p w14:paraId="0A7BB2A2" w14:textId="77777777" w:rsidR="00E863D6" w:rsidRPr="008E4439" w:rsidRDefault="00E863D6" w:rsidP="00E863D6">
      <w:pPr>
        <w:pStyle w:val="a3"/>
        <w:widowControl w:val="0"/>
        <w:spacing w:after="160" w:line="240" w:lineRule="auto"/>
        <w:ind w:firstLine="0"/>
        <w:jc w:val="left"/>
        <w:rPr>
          <w:rFonts w:ascii="GHEA Grapalat" w:hAnsi="GHEA Grapalat"/>
          <w:u w:val="single"/>
        </w:rPr>
      </w:pPr>
      <w:r>
        <w:rPr>
          <w:rStyle w:val="ad"/>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6809FFB" w14:textId="77777777" w:rsidR="00E863D6" w:rsidRPr="000811C1" w:rsidRDefault="00E863D6" w:rsidP="00E863D6">
      <w:pPr>
        <w:pStyle w:val="ab"/>
        <w:rPr>
          <w:rFonts w:ascii="Sylfaen" w:hAnsi="Sylfaen"/>
          <w:sz w:val="18"/>
          <w:szCs w:val="18"/>
        </w:rPr>
      </w:pPr>
    </w:p>
  </w:footnote>
  <w:footnote w:id="7">
    <w:p w14:paraId="4F8643B0" w14:textId="77777777" w:rsidR="00E863D6" w:rsidRPr="00A31673" w:rsidRDefault="00E863D6" w:rsidP="00E863D6">
      <w:pPr>
        <w:pStyle w:val="ab"/>
      </w:pPr>
      <w:r>
        <w:rPr>
          <w:rStyle w:val="ad"/>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5903E57B" w14:textId="77777777" w:rsidR="00E863D6" w:rsidRPr="00810F23" w:rsidRDefault="00E863D6" w:rsidP="00E863D6">
      <w:pPr>
        <w:pStyle w:val="ab"/>
        <w:rPr>
          <w:rFonts w:ascii="Times New Roman" w:hAnsi="Times New Roman"/>
        </w:rPr>
      </w:pPr>
      <w:r>
        <w:rPr>
          <w:rStyle w:val="ad"/>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05877807" w14:textId="77777777" w:rsidR="00E863D6" w:rsidRPr="005F2C25" w:rsidRDefault="00E863D6" w:rsidP="00E863D6">
      <w:pPr>
        <w:pStyle w:val="ab"/>
        <w:rPr>
          <w:rFonts w:ascii="Times New Roman" w:hAnsi="Times New Roman"/>
        </w:rPr>
      </w:pPr>
    </w:p>
  </w:footnote>
  <w:footnote w:id="9">
    <w:p w14:paraId="44D14253" w14:textId="77777777" w:rsidR="00DC6E61" w:rsidRDefault="00DC6E61" w:rsidP="006B3E56">
      <w:pPr>
        <w:jc w:val="both"/>
      </w:pPr>
    </w:p>
    <w:p w14:paraId="2AEA4664" w14:textId="77777777" w:rsidR="00DC6E61" w:rsidRPr="00A006D6" w:rsidRDefault="00DC6E61" w:rsidP="00F5644B">
      <w:pPr>
        <w:jc w:val="both"/>
        <w:rPr>
          <w:rFonts w:asciiTheme="minorHAnsi" w:hAnsiTheme="minorHAnsi"/>
          <w:i/>
          <w:sz w:val="20"/>
          <w:szCs w:val="20"/>
          <w:lang w:val="af-ZA"/>
        </w:rPr>
      </w:pPr>
      <w:r>
        <w:rPr>
          <w:rStyle w:val="ad"/>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89B34CE" w14:textId="77777777" w:rsidR="00DC6E61" w:rsidRPr="00A006D6" w:rsidRDefault="00DC6E6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545B1CD" w14:textId="77777777" w:rsidR="00DC6E61" w:rsidRPr="00A006D6" w:rsidRDefault="00DC6E6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DC30621" w14:textId="77777777" w:rsidR="00DC6E61" w:rsidRPr="00A006D6" w:rsidRDefault="00DC6E61" w:rsidP="006B3E56">
      <w:pPr>
        <w:pStyle w:val="ab"/>
        <w:rPr>
          <w:rFonts w:asciiTheme="minorHAnsi" w:hAnsiTheme="minorHAnsi"/>
          <w:i/>
          <w:lang w:val="af-ZA"/>
        </w:rPr>
      </w:pPr>
    </w:p>
  </w:footnote>
  <w:footnote w:id="10">
    <w:p w14:paraId="0DCECED2" w14:textId="77777777" w:rsidR="00DC6E61" w:rsidRPr="00257F47" w:rsidRDefault="00DC6E61">
      <w:pPr>
        <w:pStyle w:val="ab"/>
        <w:rPr>
          <w:ins w:id="13" w:author="Inesa Kocharyan" w:date="2021-09-01T12:05:00Z"/>
          <w:rFonts w:asciiTheme="minorHAnsi" w:hAnsiTheme="minorHAnsi"/>
          <w:i/>
          <w:lang w:val="af-ZA"/>
        </w:rPr>
      </w:pPr>
      <w:r w:rsidRPr="00257F47">
        <w:rPr>
          <w:rFonts w:asciiTheme="minorHAnsi" w:hAnsiTheme="minorHAnsi"/>
          <w:lang w:val="af-ZA"/>
        </w:rPr>
        <w:t>***</w:t>
      </w:r>
      <w:r w:rsidRPr="00257F47">
        <w:rPr>
          <w:rFonts w:asciiTheme="minorHAnsi" w:hAnsiTheme="minorHAnsi"/>
          <w:i/>
          <w:lang w:val="af-ZA"/>
        </w:rPr>
        <w:t xml:space="preserve"> Если предметом закупок не являются строительные работы, то данный абзац и Приложение 1.1 исключаются.</w:t>
      </w:r>
    </w:p>
    <w:p w14:paraId="51E115EB" w14:textId="77777777" w:rsidR="00DC6E61" w:rsidRPr="00990559" w:rsidRDefault="00DC6E61">
      <w:pPr>
        <w:pStyle w:val="ab"/>
        <w:rPr>
          <w:rFonts w:ascii="Sylfaen" w:hAnsi="Sylfaen"/>
          <w:lang w:val="hy-AM"/>
        </w:rPr>
      </w:pPr>
    </w:p>
  </w:footnote>
  <w:footnote w:id="11">
    <w:p w14:paraId="4312CB16" w14:textId="77777777" w:rsidR="00DC6E61" w:rsidRPr="00D3436F" w:rsidRDefault="00DC6E61" w:rsidP="003C670C">
      <w:pPr>
        <w:widowControl w:val="0"/>
        <w:ind w:right="309"/>
        <w:jc w:val="both"/>
        <w:rPr>
          <w:rFonts w:ascii="GHEA Grapalat" w:hAnsi="GHEA Grapalat"/>
          <w:i/>
          <w:sz w:val="20"/>
          <w:szCs w:val="20"/>
          <w:lang w:val="es-ES"/>
        </w:rPr>
      </w:pPr>
      <w:r>
        <w:rPr>
          <w:rStyle w:val="ad"/>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305E85A" w14:textId="77777777" w:rsidR="00DC6E61" w:rsidRPr="00D3436F" w:rsidRDefault="00DC6E61">
      <w:pPr>
        <w:pStyle w:val="ab"/>
        <w:rPr>
          <w:lang w:val="es-ES"/>
        </w:rPr>
      </w:pPr>
    </w:p>
  </w:footnote>
  <w:footnote w:id="12">
    <w:p w14:paraId="559C071B" w14:textId="77777777" w:rsidR="00A37E4C" w:rsidRPr="008842CE" w:rsidRDefault="00A37E4C" w:rsidP="00A37E4C">
      <w:pPr>
        <w:pStyle w:val="ab"/>
        <w:jc w:val="both"/>
      </w:pPr>
    </w:p>
  </w:footnote>
  <w:footnote w:id="13">
    <w:p w14:paraId="5DC97810" w14:textId="77777777" w:rsidR="00A37E4C" w:rsidRPr="008842CE" w:rsidRDefault="00A37E4C" w:rsidP="00A37E4C">
      <w:pPr>
        <w:pStyle w:val="ab"/>
        <w:jc w:val="both"/>
      </w:pPr>
    </w:p>
  </w:footnote>
  <w:footnote w:id="14">
    <w:p w14:paraId="677FCB7C" w14:textId="77777777" w:rsidR="00DC6E61" w:rsidRPr="00124BE9" w:rsidRDefault="00DC6E61" w:rsidP="000820A4">
      <w:pPr>
        <w:pStyle w:val="ab"/>
        <w:widowControl w:val="0"/>
        <w:jc w:val="both"/>
        <w:rPr>
          <w:rFonts w:ascii="GHEA Grapalat" w:hAnsi="GHEA Grapalat"/>
          <w:lang w:val="hy-AM"/>
        </w:rPr>
      </w:pPr>
      <w:r>
        <w:rPr>
          <w:rStyle w:val="ad"/>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5">
    <w:p w14:paraId="2CAE54ED" w14:textId="77777777" w:rsidR="00DC6E61" w:rsidRPr="00A6067F" w:rsidRDefault="00DC6E61" w:rsidP="000820A4">
      <w:pPr>
        <w:pStyle w:val="ab"/>
        <w:widowControl w:val="0"/>
        <w:jc w:val="both"/>
        <w:rPr>
          <w:rFonts w:ascii="GHEA Grapalat" w:hAnsi="GHEA Grapalat"/>
          <w:i/>
        </w:rPr>
      </w:pPr>
      <w:r>
        <w:rPr>
          <w:rStyle w:val="ad"/>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6FCCBC2" w14:textId="77777777" w:rsidR="00DC6E61" w:rsidRPr="00A6067F" w:rsidRDefault="00DC6E61" w:rsidP="000820A4">
      <w:pPr>
        <w:pStyle w:val="ab"/>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6">
    <w:p w14:paraId="1B21AC24" w14:textId="77777777" w:rsidR="00DC6E61" w:rsidRPr="0000511B" w:rsidRDefault="00DC6E61" w:rsidP="000820A4">
      <w:pPr>
        <w:pStyle w:val="ab"/>
        <w:widowControl w:val="0"/>
        <w:jc w:val="both"/>
        <w:rPr>
          <w:rFonts w:ascii="GHEA Grapalat" w:hAnsi="GHEA Grapalat"/>
          <w:i/>
          <w:sz w:val="18"/>
          <w:szCs w:val="18"/>
        </w:rPr>
      </w:pPr>
      <w:r w:rsidRPr="0000511B">
        <w:rPr>
          <w:rStyle w:val="ad"/>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5D5B2AC" w14:textId="77777777" w:rsidR="00DC6E61" w:rsidRPr="0000511B" w:rsidRDefault="00DC6E61" w:rsidP="000820A4">
      <w:pPr>
        <w:pStyle w:val="ab"/>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7">
    <w:p w14:paraId="22346945" w14:textId="77777777" w:rsidR="00DC6E61" w:rsidRPr="000A504A" w:rsidRDefault="00DC6E61" w:rsidP="000820A4">
      <w:pPr>
        <w:pStyle w:val="ab"/>
        <w:widowControl w:val="0"/>
        <w:jc w:val="both"/>
        <w:rPr>
          <w:ins w:id="25" w:author="Vardan" w:date="2022-03-24T23:04:00Z"/>
          <w:rFonts w:ascii="GHEA Grapalat" w:hAnsi="GHEA Grapalat"/>
          <w:i/>
          <w:lang w:val="hy-AM"/>
        </w:rPr>
      </w:pPr>
      <w:r>
        <w:rPr>
          <w:rStyle w:val="ad"/>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FB74E69" w14:textId="77777777" w:rsidR="00DC6E61" w:rsidRPr="00124BE9" w:rsidRDefault="00DC6E61" w:rsidP="000820A4">
      <w:pPr>
        <w:pStyle w:val="ab"/>
        <w:widowControl w:val="0"/>
        <w:jc w:val="both"/>
        <w:rPr>
          <w:rFonts w:ascii="GHEA Grapalat" w:hAnsi="GHEA Grapalat"/>
          <w:lang w:val="hy-AM"/>
        </w:rPr>
      </w:pPr>
    </w:p>
  </w:footnote>
  <w:footnote w:id="18">
    <w:p w14:paraId="464803E3" w14:textId="77777777" w:rsidR="00DC6E61" w:rsidRPr="00EB336B" w:rsidRDefault="00DC6E61" w:rsidP="000820A4">
      <w:pPr>
        <w:pStyle w:val="ab"/>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53C9EAF6" w14:textId="77777777" w:rsidR="00DC6E61" w:rsidRPr="00F77F4C" w:rsidRDefault="00DC6E61" w:rsidP="000820A4">
      <w:pPr>
        <w:pStyle w:val="ab"/>
        <w:jc w:val="both"/>
        <w:rPr>
          <w:rFonts w:ascii="GHEA Grapalat" w:hAnsi="GHEA Grapalat"/>
          <w:i/>
        </w:rPr>
      </w:pPr>
      <w:r>
        <w:rPr>
          <w:rStyle w:val="ad"/>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0447D4DC" w14:textId="77777777" w:rsidR="00DC6E61" w:rsidRPr="00F77F4C" w:rsidRDefault="00DC6E61" w:rsidP="000820A4">
      <w:pPr>
        <w:pStyle w:val="ab"/>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2BDA834" w14:textId="77777777" w:rsidR="00DC6E61" w:rsidRPr="004078D0" w:rsidRDefault="00DC6E61" w:rsidP="000820A4">
      <w:pPr>
        <w:pStyle w:val="ab"/>
        <w:widowControl w:val="0"/>
        <w:jc w:val="both"/>
        <w:rPr>
          <w:rFonts w:ascii="GHEA Grapalat" w:hAnsi="GHEA Grapalat"/>
          <w:sz w:val="2"/>
          <w:szCs w:val="2"/>
          <w:lang w:val="hy-AM"/>
        </w:rPr>
      </w:pPr>
    </w:p>
    <w:p w14:paraId="50EABA24" w14:textId="77777777" w:rsidR="00DC6E61" w:rsidRPr="004078D0" w:rsidRDefault="00DC6E61" w:rsidP="000820A4">
      <w:pPr>
        <w:pStyle w:val="ab"/>
        <w:widowControl w:val="0"/>
        <w:jc w:val="both"/>
        <w:rPr>
          <w:rFonts w:ascii="GHEA Grapalat" w:hAnsi="GHEA Grapalat"/>
          <w:sz w:val="2"/>
          <w:szCs w:val="2"/>
          <w:lang w:val="hy-AM"/>
        </w:rPr>
      </w:pPr>
    </w:p>
  </w:footnote>
  <w:footnote w:id="19">
    <w:p w14:paraId="57F3DC74" w14:textId="77777777" w:rsidR="00DC6E61" w:rsidRPr="00124BE9" w:rsidRDefault="00DC6E61" w:rsidP="000820A4">
      <w:pPr>
        <w:pStyle w:val="ab"/>
        <w:widowControl w:val="0"/>
        <w:jc w:val="both"/>
        <w:rPr>
          <w:rFonts w:ascii="GHEA Grapalat" w:hAnsi="GHEA Grapalat"/>
          <w:lang w:val="hy-AM"/>
        </w:rPr>
      </w:pPr>
      <w:r>
        <w:rPr>
          <w:rStyle w:val="ad"/>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415D4521" w14:textId="77777777" w:rsidR="00DC6E61" w:rsidRPr="00124BE9" w:rsidRDefault="00DC6E61" w:rsidP="000820A4">
      <w:pPr>
        <w:pStyle w:val="ab"/>
        <w:widowControl w:val="0"/>
        <w:jc w:val="both"/>
        <w:rPr>
          <w:rFonts w:ascii="GHEA Grapalat" w:hAnsi="GHEA Grapalat"/>
          <w:lang w:val="hy-AM"/>
        </w:rPr>
      </w:pPr>
      <w:r>
        <w:rPr>
          <w:rStyle w:val="ad"/>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14:paraId="3231C78D" w14:textId="77777777" w:rsidR="00DC6E61" w:rsidRPr="00124BE9" w:rsidRDefault="00DC6E61" w:rsidP="000820A4">
      <w:pPr>
        <w:pStyle w:val="ab"/>
        <w:widowControl w:val="0"/>
        <w:jc w:val="both"/>
        <w:rPr>
          <w:rFonts w:ascii="GHEA Grapalat" w:hAnsi="GHEA Grapalat"/>
          <w:lang w:val="hy-AM"/>
        </w:rPr>
      </w:pPr>
      <w:r>
        <w:rPr>
          <w:rStyle w:val="ad"/>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AC1276B" w14:textId="77777777" w:rsidR="00DC6E61" w:rsidRPr="001C4E24" w:rsidRDefault="00DC6E61" w:rsidP="000820A4">
      <w:pPr>
        <w:pStyle w:val="ab"/>
        <w:rPr>
          <w:lang w:val="hy-AM"/>
        </w:rPr>
      </w:pPr>
    </w:p>
  </w:footnote>
  <w:footnote w:id="22">
    <w:p w14:paraId="184E2D70" w14:textId="77777777" w:rsidR="00DC6E61" w:rsidRPr="00124BE9" w:rsidRDefault="00DC6E61" w:rsidP="00BB28C8">
      <w:pPr>
        <w:pStyle w:val="ab"/>
        <w:widowControl w:val="0"/>
        <w:jc w:val="both"/>
      </w:pPr>
      <w:r w:rsidRPr="00124BE9">
        <w:rPr>
          <w:rStyle w:val="ad"/>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0A31CF79" w14:textId="77777777" w:rsidR="00DC6E61" w:rsidRPr="00124BE9" w:rsidRDefault="00DC6E61" w:rsidP="00BB28C8">
      <w:pPr>
        <w:pStyle w:val="ab"/>
        <w:widowControl w:val="0"/>
        <w:jc w:val="both"/>
      </w:pPr>
      <w:r w:rsidRPr="00124BE9">
        <w:rPr>
          <w:rStyle w:val="ad"/>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83283D"/>
    <w:multiLevelType w:val="hybridMultilevel"/>
    <w:tmpl w:val="E15E5B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76114C"/>
    <w:multiLevelType w:val="hybridMultilevel"/>
    <w:tmpl w:val="63D2C75C"/>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0A94ED3"/>
    <w:multiLevelType w:val="hybridMultilevel"/>
    <w:tmpl w:val="949CB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021119"/>
    <w:multiLevelType w:val="hybridMultilevel"/>
    <w:tmpl w:val="BFA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194B18C2"/>
    <w:multiLevelType w:val="hybridMultilevel"/>
    <w:tmpl w:val="3DBA73D8"/>
    <w:lvl w:ilvl="0" w:tplc="B25AAC4E">
      <w:start w:val="1"/>
      <w:numFmt w:val="bullet"/>
      <w:lvlText w:val=""/>
      <w:lvlJc w:val="left"/>
      <w:pPr>
        <w:ind w:left="720" w:hanging="360"/>
      </w:pPr>
      <w:rPr>
        <w:rFonts w:ascii="Symbol" w:hAnsi="Symbol" w:hint="default"/>
        <w:color w:val="1D1B11" w:themeColor="background2" w:themeShade="1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9B8315D"/>
    <w:multiLevelType w:val="hybridMultilevel"/>
    <w:tmpl w:val="B48AB3E8"/>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0" w15:restartNumberingAfterBreak="0">
    <w:nsid w:val="2A8B4231"/>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1" w15:restartNumberingAfterBreak="0">
    <w:nsid w:val="2F726C77"/>
    <w:multiLevelType w:val="hybridMultilevel"/>
    <w:tmpl w:val="E43EC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894468A"/>
    <w:multiLevelType w:val="multilevel"/>
    <w:tmpl w:val="BB3A5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8" w15:restartNumberingAfterBreak="0">
    <w:nsid w:val="50464BB2"/>
    <w:multiLevelType w:val="hybridMultilevel"/>
    <w:tmpl w:val="C026E378"/>
    <w:lvl w:ilvl="0" w:tplc="04090001">
      <w:start w:val="1"/>
      <w:numFmt w:val="bullet"/>
      <w:lvlText w:val=""/>
      <w:lvlJc w:val="left"/>
      <w:pPr>
        <w:ind w:left="1036" w:hanging="360"/>
      </w:pPr>
      <w:rPr>
        <w:rFonts w:ascii="Symbol" w:hAnsi="Symbol" w:hint="default"/>
      </w:rPr>
    </w:lvl>
    <w:lvl w:ilvl="1" w:tplc="335A7D56">
      <w:numFmt w:val="bullet"/>
      <w:lvlText w:val="•"/>
      <w:lvlJc w:val="left"/>
      <w:pPr>
        <w:ind w:left="1756" w:hanging="360"/>
      </w:pPr>
      <w:rPr>
        <w:rFonts w:ascii="GHEA Grapalat" w:eastAsia="Times New Roman" w:hAnsi="GHEA Grapalat"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29" w15:restartNumberingAfterBreak="0">
    <w:nsid w:val="526C3EC8"/>
    <w:multiLevelType w:val="multilevel"/>
    <w:tmpl w:val="A05A4A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ED3938"/>
    <w:multiLevelType w:val="hybridMultilevel"/>
    <w:tmpl w:val="B62C3784"/>
    <w:lvl w:ilvl="0" w:tplc="0409000D">
      <w:start w:val="1"/>
      <w:numFmt w:val="bullet"/>
      <w:lvlText w:val=""/>
      <w:lvlJc w:val="left"/>
      <w:pPr>
        <w:ind w:left="816" w:hanging="360"/>
      </w:pPr>
      <w:rPr>
        <w:rFonts w:ascii="Wingdings" w:hAnsi="Wingdings"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5F227504"/>
    <w:multiLevelType w:val="hybridMultilevel"/>
    <w:tmpl w:val="0AB03D62"/>
    <w:lvl w:ilvl="0" w:tplc="2D16EC3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493A86"/>
    <w:multiLevelType w:val="hybridMultilevel"/>
    <w:tmpl w:val="C8C84634"/>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4957D81"/>
    <w:multiLevelType w:val="hybridMultilevel"/>
    <w:tmpl w:val="83FE09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908211D"/>
    <w:multiLevelType w:val="hybridMultilevel"/>
    <w:tmpl w:val="3CDC1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0" w15:restartNumberingAfterBreak="0">
    <w:nsid w:val="746A5CF4"/>
    <w:multiLevelType w:val="multilevel"/>
    <w:tmpl w:val="89FAB0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79123464">
    <w:abstractNumId w:val="16"/>
  </w:num>
  <w:num w:numId="2" w16cid:durableId="1164198511">
    <w:abstractNumId w:val="6"/>
  </w:num>
  <w:num w:numId="3" w16cid:durableId="669144571">
    <w:abstractNumId w:val="4"/>
  </w:num>
  <w:num w:numId="4" w16cid:durableId="155807688">
    <w:abstractNumId w:val="0"/>
  </w:num>
  <w:num w:numId="5" w16cid:durableId="1171915973">
    <w:abstractNumId w:val="12"/>
  </w:num>
  <w:num w:numId="6" w16cid:durableId="1595935974">
    <w:abstractNumId w:val="37"/>
  </w:num>
  <w:num w:numId="7" w16cid:durableId="309675945">
    <w:abstractNumId w:val="33"/>
  </w:num>
  <w:num w:numId="8" w16cid:durableId="1526284008">
    <w:abstractNumId w:val="17"/>
  </w:num>
  <w:num w:numId="9" w16cid:durableId="1183275805">
    <w:abstractNumId w:val="26"/>
  </w:num>
  <w:num w:numId="10" w16cid:durableId="1266646222">
    <w:abstractNumId w:val="30"/>
  </w:num>
  <w:num w:numId="11" w16cid:durableId="613710821">
    <w:abstractNumId w:val="2"/>
  </w:num>
  <w:num w:numId="12" w16cid:durableId="1388066846">
    <w:abstractNumId w:val="22"/>
  </w:num>
  <w:num w:numId="13" w16cid:durableId="84419123">
    <w:abstractNumId w:val="31"/>
  </w:num>
  <w:num w:numId="14" w16cid:durableId="1590382137">
    <w:abstractNumId w:val="3"/>
  </w:num>
  <w:num w:numId="15" w16cid:durableId="1180242838">
    <w:abstractNumId w:val="8"/>
  </w:num>
  <w:num w:numId="16" w16cid:durableId="107840306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6009846">
    <w:abstractNumId w:val="39"/>
  </w:num>
  <w:num w:numId="18" w16cid:durableId="487786007">
    <w:abstractNumId w:val="18"/>
  </w:num>
  <w:num w:numId="19" w16cid:durableId="599946898">
    <w:abstractNumId w:val="21"/>
  </w:num>
  <w:num w:numId="20" w16cid:durableId="1250117591">
    <w:abstractNumId w:val="11"/>
  </w:num>
  <w:num w:numId="21" w16cid:durableId="314140401">
    <w:abstractNumId w:val="10"/>
  </w:num>
  <w:num w:numId="22" w16cid:durableId="739207222">
    <w:abstractNumId w:val="20"/>
  </w:num>
  <w:num w:numId="23" w16cid:durableId="209153480">
    <w:abstractNumId w:val="35"/>
  </w:num>
  <w:num w:numId="24" w16cid:durableId="937105390">
    <w:abstractNumId w:val="36"/>
  </w:num>
  <w:num w:numId="25" w16cid:durableId="4603266">
    <w:abstractNumId w:val="9"/>
  </w:num>
  <w:num w:numId="26" w16cid:durableId="396050151">
    <w:abstractNumId w:val="5"/>
  </w:num>
  <w:num w:numId="27" w16cid:durableId="994072477">
    <w:abstractNumId w:val="24"/>
  </w:num>
  <w:num w:numId="28" w16cid:durableId="813569434">
    <w:abstractNumId w:val="13"/>
  </w:num>
  <w:num w:numId="29" w16cid:durableId="413745860">
    <w:abstractNumId w:val="25"/>
  </w:num>
  <w:num w:numId="30" w16cid:durableId="39332539">
    <w:abstractNumId w:val="15"/>
  </w:num>
  <w:num w:numId="31" w16cid:durableId="312562159">
    <w:abstractNumId w:val="19"/>
  </w:num>
  <w:num w:numId="32" w16cid:durableId="625354013">
    <w:abstractNumId w:val="27"/>
  </w:num>
  <w:num w:numId="33" w16cid:durableId="1838762561">
    <w:abstractNumId w:val="14"/>
  </w:num>
  <w:num w:numId="34" w16cid:durableId="1499730645">
    <w:abstractNumId w:val="1"/>
  </w:num>
  <w:num w:numId="35" w16cid:durableId="90637149">
    <w:abstractNumId w:val="7"/>
  </w:num>
  <w:num w:numId="36" w16cid:durableId="1547763882">
    <w:abstractNumId w:val="32"/>
  </w:num>
  <w:num w:numId="37" w16cid:durableId="303628884">
    <w:abstractNumId w:val="38"/>
  </w:num>
  <w:num w:numId="38" w16cid:durableId="1709798074">
    <w:abstractNumId w:val="29"/>
  </w:num>
  <w:num w:numId="39" w16cid:durableId="1621841353">
    <w:abstractNumId w:val="40"/>
  </w:num>
  <w:num w:numId="40" w16cid:durableId="829177947">
    <w:abstractNumId w:val="23"/>
  </w:num>
  <w:num w:numId="41" w16cid:durableId="988631085">
    <w:abstractNumId w:val="28"/>
  </w:num>
  <w:num w:numId="42" w16cid:durableId="1539122741">
    <w:abstractNumId w:val="3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5F34"/>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5C71"/>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664"/>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A4"/>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D70"/>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05A"/>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58E"/>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07A65"/>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30C"/>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602"/>
    <w:rsid w:val="001647D2"/>
    <w:rsid w:val="00164BBC"/>
    <w:rsid w:val="0016519F"/>
    <w:rsid w:val="00165A51"/>
    <w:rsid w:val="00166282"/>
    <w:rsid w:val="00166832"/>
    <w:rsid w:val="001675BD"/>
    <w:rsid w:val="00167898"/>
    <w:rsid w:val="001679A6"/>
    <w:rsid w:val="00167CB5"/>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4F9"/>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B1D"/>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3B1"/>
    <w:rsid w:val="00254A26"/>
    <w:rsid w:val="00254A36"/>
    <w:rsid w:val="002554A3"/>
    <w:rsid w:val="002559B9"/>
    <w:rsid w:val="0025693E"/>
    <w:rsid w:val="00257773"/>
    <w:rsid w:val="00257E76"/>
    <w:rsid w:val="00257F47"/>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72D"/>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1EE"/>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2ED1"/>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4B9"/>
    <w:rsid w:val="003169A4"/>
    <w:rsid w:val="00316A13"/>
    <w:rsid w:val="003172A5"/>
    <w:rsid w:val="00317BD2"/>
    <w:rsid w:val="0032071C"/>
    <w:rsid w:val="00321A56"/>
    <w:rsid w:val="00321B20"/>
    <w:rsid w:val="003240F7"/>
    <w:rsid w:val="00325043"/>
    <w:rsid w:val="003250E0"/>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BBA"/>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24E"/>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CA6"/>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C92"/>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FC7"/>
    <w:rsid w:val="00404B20"/>
    <w:rsid w:val="00405194"/>
    <w:rsid w:val="004055C1"/>
    <w:rsid w:val="00405667"/>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27"/>
    <w:rsid w:val="00417F33"/>
    <w:rsid w:val="004216C5"/>
    <w:rsid w:val="00421A16"/>
    <w:rsid w:val="00421AEB"/>
    <w:rsid w:val="00422802"/>
    <w:rsid w:val="00422F57"/>
    <w:rsid w:val="00423590"/>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4C"/>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9B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485"/>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1D43"/>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172"/>
    <w:rsid w:val="0052546C"/>
    <w:rsid w:val="00525BD2"/>
    <w:rsid w:val="0052601D"/>
    <w:rsid w:val="00526C15"/>
    <w:rsid w:val="00527793"/>
    <w:rsid w:val="00527AF1"/>
    <w:rsid w:val="005305C8"/>
    <w:rsid w:val="00530C17"/>
    <w:rsid w:val="00530CF2"/>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1E3D"/>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7782E"/>
    <w:rsid w:val="00580F33"/>
    <w:rsid w:val="00581057"/>
    <w:rsid w:val="00581061"/>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23A"/>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40BD"/>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052"/>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29C"/>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2A4"/>
    <w:rsid w:val="00650458"/>
    <w:rsid w:val="006505D2"/>
    <w:rsid w:val="0065124D"/>
    <w:rsid w:val="00651408"/>
    <w:rsid w:val="006519EF"/>
    <w:rsid w:val="00651E02"/>
    <w:rsid w:val="006521E5"/>
    <w:rsid w:val="006527F8"/>
    <w:rsid w:val="00653418"/>
    <w:rsid w:val="00653611"/>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1E"/>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2D4"/>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5D46"/>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A1C"/>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27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4DE"/>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7A0"/>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3A53"/>
    <w:rsid w:val="00844434"/>
    <w:rsid w:val="00845492"/>
    <w:rsid w:val="00845AA5"/>
    <w:rsid w:val="008463FB"/>
    <w:rsid w:val="00846E96"/>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B14"/>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0D"/>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8F2"/>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6EE1"/>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C9D"/>
    <w:rsid w:val="009160C2"/>
    <w:rsid w:val="00916A53"/>
    <w:rsid w:val="00916E77"/>
    <w:rsid w:val="009170A1"/>
    <w:rsid w:val="0091719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CC2"/>
    <w:rsid w:val="00941E17"/>
    <w:rsid w:val="009424EE"/>
    <w:rsid w:val="009427D5"/>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5C9"/>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73C"/>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5A3"/>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37E4C"/>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A84"/>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B7"/>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54F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0F62"/>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A62"/>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80"/>
    <w:rsid w:val="00B66AB9"/>
    <w:rsid w:val="00B66C0B"/>
    <w:rsid w:val="00B67256"/>
    <w:rsid w:val="00B67CCD"/>
    <w:rsid w:val="00B70A0F"/>
    <w:rsid w:val="00B70DF8"/>
    <w:rsid w:val="00B71392"/>
    <w:rsid w:val="00B716B0"/>
    <w:rsid w:val="00B71D73"/>
    <w:rsid w:val="00B73109"/>
    <w:rsid w:val="00B73837"/>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BE5"/>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4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2CF"/>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1B8"/>
    <w:rsid w:val="00BE6363"/>
    <w:rsid w:val="00BE6F5D"/>
    <w:rsid w:val="00BE7FE1"/>
    <w:rsid w:val="00BF06D5"/>
    <w:rsid w:val="00BF06F8"/>
    <w:rsid w:val="00BF0913"/>
    <w:rsid w:val="00BF09F8"/>
    <w:rsid w:val="00BF0BF6"/>
    <w:rsid w:val="00BF1AF9"/>
    <w:rsid w:val="00BF1D90"/>
    <w:rsid w:val="00BF270F"/>
    <w:rsid w:val="00BF46D6"/>
    <w:rsid w:val="00BF4D4C"/>
    <w:rsid w:val="00BF4E90"/>
    <w:rsid w:val="00BF4EC0"/>
    <w:rsid w:val="00BF4FFD"/>
    <w:rsid w:val="00BF5421"/>
    <w:rsid w:val="00BF603D"/>
    <w:rsid w:val="00BF6FBA"/>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652"/>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244"/>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0E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6FD9"/>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760"/>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87AEE"/>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E61"/>
    <w:rsid w:val="00DC6FEB"/>
    <w:rsid w:val="00DC769E"/>
    <w:rsid w:val="00DD0158"/>
    <w:rsid w:val="00DD0737"/>
    <w:rsid w:val="00DD0FED"/>
    <w:rsid w:val="00DD1087"/>
    <w:rsid w:val="00DD2498"/>
    <w:rsid w:val="00DD27B0"/>
    <w:rsid w:val="00DD2897"/>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6E93"/>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B47"/>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51D"/>
    <w:rsid w:val="00E6482F"/>
    <w:rsid w:val="00E648D1"/>
    <w:rsid w:val="00E64D24"/>
    <w:rsid w:val="00E65508"/>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CDA"/>
    <w:rsid w:val="00E81D32"/>
    <w:rsid w:val="00E81D4D"/>
    <w:rsid w:val="00E8289F"/>
    <w:rsid w:val="00E84171"/>
    <w:rsid w:val="00E8425F"/>
    <w:rsid w:val="00E857A6"/>
    <w:rsid w:val="00E85A49"/>
    <w:rsid w:val="00E861BF"/>
    <w:rsid w:val="00E863D6"/>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30A"/>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6F29"/>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E61"/>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88F"/>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0FCE"/>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68BE"/>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6F7A"/>
    <w:rsid w:val="00F676CB"/>
    <w:rsid w:val="00F67946"/>
    <w:rsid w:val="00F67CD4"/>
    <w:rsid w:val="00F70632"/>
    <w:rsid w:val="00F70E55"/>
    <w:rsid w:val="00F71183"/>
    <w:rsid w:val="00F714E5"/>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3B7"/>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1BF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8FF"/>
    <w:rsid w:val="00FC22F4"/>
    <w:rsid w:val="00FC283C"/>
    <w:rsid w:val="00FC2FB3"/>
    <w:rsid w:val="00FC3A49"/>
    <w:rsid w:val="00FC4412"/>
    <w:rsid w:val="00FC4515"/>
    <w:rsid w:val="00FC476C"/>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A56603"/>
  <w15:docId w15:val="{16A6E492-0C31-4B50-8160-0A13A0AE8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7F27"/>
    <w:rPr>
      <w:sz w:val="24"/>
      <w:szCs w:val="24"/>
    </w:rPr>
  </w:style>
  <w:style w:type="paragraph" w:styleId="1">
    <w:name w:val="heading 1"/>
    <w:basedOn w:val="a"/>
    <w:next w:val="a"/>
    <w:link w:val="1Char"/>
    <w:qFormat/>
    <w:rsid w:val="00096865"/>
    <w:pPr>
      <w:keepNext/>
      <w:jc w:val="center"/>
      <w:outlineLvl w:val="0"/>
    </w:pPr>
    <w:rPr>
      <w:rFonts w:ascii="Arial Armenian" w:hAnsi="Arial Armenian"/>
      <w:sz w:val="28"/>
      <w:szCs w:val="20"/>
    </w:rPr>
  </w:style>
  <w:style w:type="paragraph" w:styleId="2">
    <w:name w:val="heading 2"/>
    <w:basedOn w:val="a"/>
    <w:next w:val="a"/>
    <w:link w:val="2Char"/>
    <w:qFormat/>
    <w:rsid w:val="00096865"/>
    <w:pPr>
      <w:keepNext/>
      <w:jc w:val="both"/>
      <w:outlineLvl w:val="1"/>
    </w:pPr>
    <w:rPr>
      <w:rFonts w:ascii="Arial LatArm" w:hAnsi="Arial LatArm"/>
      <w:b/>
      <w:color w:val="0000FF"/>
      <w:sz w:val="20"/>
      <w:szCs w:val="20"/>
    </w:rPr>
  </w:style>
  <w:style w:type="paragraph" w:styleId="3">
    <w:name w:val="heading 3"/>
    <w:basedOn w:val="a"/>
    <w:next w:val="a"/>
    <w:link w:val="3Char"/>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Char"/>
    <w:qFormat/>
    <w:rsid w:val="00096865"/>
    <w:pPr>
      <w:keepNext/>
      <w:outlineLvl w:val="3"/>
    </w:pPr>
    <w:rPr>
      <w:rFonts w:ascii="Arial LatArm" w:hAnsi="Arial LatArm"/>
      <w:i/>
      <w:sz w:val="18"/>
      <w:szCs w:val="20"/>
    </w:rPr>
  </w:style>
  <w:style w:type="paragraph" w:styleId="5">
    <w:name w:val="heading 5"/>
    <w:basedOn w:val="a"/>
    <w:next w:val="a"/>
    <w:link w:val="5Char"/>
    <w:qFormat/>
    <w:rsid w:val="00096865"/>
    <w:pPr>
      <w:keepNext/>
      <w:jc w:val="center"/>
      <w:outlineLvl w:val="4"/>
    </w:pPr>
    <w:rPr>
      <w:rFonts w:ascii="Arial LatArm" w:hAnsi="Arial LatArm"/>
      <w:b/>
      <w:sz w:val="26"/>
      <w:szCs w:val="20"/>
    </w:rPr>
  </w:style>
  <w:style w:type="paragraph" w:styleId="6">
    <w:name w:val="heading 6"/>
    <w:basedOn w:val="a"/>
    <w:next w:val="a"/>
    <w:link w:val="6Char"/>
    <w:qFormat/>
    <w:rsid w:val="00096865"/>
    <w:pPr>
      <w:keepNext/>
      <w:outlineLvl w:val="5"/>
    </w:pPr>
    <w:rPr>
      <w:rFonts w:ascii="Arial LatArm" w:hAnsi="Arial LatArm"/>
      <w:b/>
      <w:color w:val="000000"/>
      <w:sz w:val="22"/>
      <w:szCs w:val="20"/>
    </w:rPr>
  </w:style>
  <w:style w:type="paragraph" w:styleId="7">
    <w:name w:val="heading 7"/>
    <w:basedOn w:val="a"/>
    <w:next w:val="a"/>
    <w:link w:val="7Char"/>
    <w:qFormat/>
    <w:rsid w:val="00096865"/>
    <w:pPr>
      <w:keepNext/>
      <w:ind w:left="-66"/>
      <w:jc w:val="center"/>
      <w:outlineLvl w:val="6"/>
    </w:pPr>
    <w:rPr>
      <w:rFonts w:ascii="Times Armenian" w:hAnsi="Times Armenian"/>
      <w:b/>
      <w:sz w:val="20"/>
      <w:szCs w:val="20"/>
    </w:rPr>
  </w:style>
  <w:style w:type="paragraph" w:styleId="8">
    <w:name w:val="heading 8"/>
    <w:basedOn w:val="a"/>
    <w:next w:val="a"/>
    <w:link w:val="8Char"/>
    <w:qFormat/>
    <w:rsid w:val="00096865"/>
    <w:pPr>
      <w:keepNext/>
      <w:outlineLvl w:val="7"/>
    </w:pPr>
    <w:rPr>
      <w:rFonts w:ascii="Times Armenian" w:hAnsi="Times Armenian"/>
      <w:i/>
      <w:sz w:val="20"/>
      <w:szCs w:val="20"/>
    </w:rPr>
  </w:style>
  <w:style w:type="paragraph" w:styleId="9">
    <w:name w:val="heading 9"/>
    <w:basedOn w:val="a"/>
    <w:next w:val="a"/>
    <w:link w:val="9Char"/>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096865"/>
    <w:rPr>
      <w:rFonts w:ascii="Arial Armenian" w:hAnsi="Arial Armenian"/>
      <w:sz w:val="28"/>
      <w:lang w:val="ru-RU" w:eastAsia="ru-RU" w:bidi="ru-RU"/>
    </w:rPr>
  </w:style>
  <w:style w:type="character" w:customStyle="1" w:styleId="3Char">
    <w:name w:val="Επικεφαλίδα 3 Char"/>
    <w:link w:val="3"/>
    <w:rsid w:val="00096865"/>
    <w:rPr>
      <w:rFonts w:ascii="Arial LatArm" w:hAnsi="Arial LatArm"/>
      <w:i/>
      <w:lang w:val="ru-RU" w:eastAsia="ru-RU" w:bidi="ru-RU"/>
    </w:rPr>
  </w:style>
  <w:style w:type="character" w:customStyle="1" w:styleId="7Char">
    <w:name w:val="Επικεφαλίδα 7 Char"/>
    <w:link w:val="7"/>
    <w:rsid w:val="00096865"/>
    <w:rPr>
      <w:rFonts w:ascii="Times Armenian" w:hAnsi="Times Armenian"/>
      <w:b/>
      <w:lang w:val="ru-RU" w:eastAsia="ru-RU" w:bidi="ru-RU"/>
    </w:rPr>
  </w:style>
  <w:style w:type="character" w:customStyle="1" w:styleId="8Char">
    <w:name w:val="Επικεφαλίδα 8 Char"/>
    <w:link w:val="8"/>
    <w:locked/>
    <w:rsid w:val="00096865"/>
    <w:rPr>
      <w:rFonts w:ascii="Times Armenian" w:hAnsi="Times Armenian"/>
      <w:i/>
      <w:lang w:val="ru-RU" w:bidi="ru-RU"/>
    </w:rPr>
  </w:style>
  <w:style w:type="paragraph" w:styleId="a3">
    <w:name w:val="Body Text Indent"/>
    <w:aliases w:val=" Char, Char Char Char Char,Char Char Char Char"/>
    <w:basedOn w:val="a"/>
    <w:link w:val="Char"/>
    <w:rsid w:val="00615570"/>
    <w:pPr>
      <w:spacing w:line="360" w:lineRule="auto"/>
      <w:ind w:firstLine="720"/>
      <w:jc w:val="both"/>
    </w:pPr>
    <w:rPr>
      <w:rFonts w:ascii="Arial LatArm" w:hAnsi="Arial LatArm"/>
      <w:i/>
      <w:sz w:val="20"/>
      <w:szCs w:val="20"/>
    </w:rPr>
  </w:style>
  <w:style w:type="character" w:customStyle="1" w:styleId="Char">
    <w:name w:val="Σώμα κείμενου με εσοχή Char"/>
    <w:aliases w:val=" Char Char, Char Char Char Char Char,Char Char Char Char Char"/>
    <w:link w:val="a3"/>
    <w:rsid w:val="00F85F62"/>
    <w:rPr>
      <w:rFonts w:ascii="Arial LatArm" w:hAnsi="Arial LatArm"/>
      <w:i/>
      <w:lang w:val="ru-RU" w:eastAsia="ru-RU" w:bidi="ru-RU"/>
    </w:rPr>
  </w:style>
  <w:style w:type="paragraph" w:styleId="a4">
    <w:name w:val="footer"/>
    <w:basedOn w:val="a"/>
    <w:link w:val="Char0"/>
    <w:uiPriority w:val="99"/>
    <w:rsid w:val="00615570"/>
    <w:pPr>
      <w:tabs>
        <w:tab w:val="center" w:pos="4320"/>
        <w:tab w:val="right" w:pos="8640"/>
      </w:tabs>
    </w:pPr>
    <w:rPr>
      <w:sz w:val="20"/>
      <w:szCs w:val="20"/>
    </w:rPr>
  </w:style>
  <w:style w:type="character" w:customStyle="1" w:styleId="Char0">
    <w:name w:val="Υποσέλιδο Char"/>
    <w:link w:val="a4"/>
    <w:uiPriority w:val="99"/>
    <w:rsid w:val="00096865"/>
    <w:rPr>
      <w:lang w:val="ru-RU" w:eastAsia="ru-RU" w:bidi="ru-RU"/>
    </w:rPr>
  </w:style>
  <w:style w:type="paragraph" w:styleId="30">
    <w:name w:val="Body Text Indent 3"/>
    <w:basedOn w:val="a"/>
    <w:link w:val="3Char0"/>
    <w:rsid w:val="00615570"/>
    <w:pPr>
      <w:spacing w:line="360" w:lineRule="auto"/>
      <w:ind w:firstLine="567"/>
      <w:jc w:val="both"/>
    </w:pPr>
    <w:rPr>
      <w:rFonts w:ascii="Times Armenian" w:hAnsi="Times Armenian"/>
      <w:sz w:val="20"/>
      <w:szCs w:val="20"/>
    </w:rPr>
  </w:style>
  <w:style w:type="paragraph" w:styleId="20">
    <w:name w:val="Body Text 2"/>
    <w:basedOn w:val="a"/>
    <w:link w:val="2Char0"/>
    <w:rsid w:val="00615570"/>
    <w:pPr>
      <w:tabs>
        <w:tab w:val="left" w:pos="720"/>
      </w:tabs>
      <w:spacing w:line="360" w:lineRule="auto"/>
    </w:pPr>
    <w:rPr>
      <w:rFonts w:ascii="Arial LatArm" w:hAnsi="Arial LatArm"/>
      <w:sz w:val="20"/>
      <w:szCs w:val="20"/>
    </w:rPr>
  </w:style>
  <w:style w:type="paragraph" w:styleId="21">
    <w:name w:val="Body Text Indent 2"/>
    <w:basedOn w:val="a"/>
    <w:link w:val="2Char1"/>
    <w:rsid w:val="00615570"/>
    <w:pPr>
      <w:spacing w:line="360" w:lineRule="auto"/>
      <w:ind w:firstLine="540"/>
      <w:jc w:val="both"/>
    </w:pPr>
    <w:rPr>
      <w:rFonts w:ascii="Baltica" w:hAnsi="Baltica"/>
      <w:sz w:val="20"/>
      <w:szCs w:val="20"/>
    </w:rPr>
  </w:style>
  <w:style w:type="paragraph" w:customStyle="1" w:styleId="Char1">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5">
    <w:name w:val="Balloon Text"/>
    <w:basedOn w:val="a"/>
    <w:link w:val="Char2"/>
    <w:rsid w:val="00B02A31"/>
    <w:rPr>
      <w:rFonts w:ascii="Tahoma" w:hAnsi="Tahoma"/>
      <w:sz w:val="16"/>
      <w:szCs w:val="16"/>
    </w:rPr>
  </w:style>
  <w:style w:type="character" w:customStyle="1" w:styleId="Char2">
    <w:name w:val="Κείμενο πλαισίου Char"/>
    <w:link w:val="a5"/>
    <w:rsid w:val="00B02A31"/>
    <w:rPr>
      <w:rFonts w:ascii="Tahoma" w:hAnsi="Tahoma" w:cs="Tahoma"/>
      <w:sz w:val="16"/>
      <w:szCs w:val="16"/>
    </w:rPr>
  </w:style>
  <w:style w:type="character" w:styleId="-">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6">
    <w:name w:val="Body Text"/>
    <w:basedOn w:val="a"/>
    <w:link w:val="Char3"/>
    <w:rsid w:val="00096865"/>
    <w:pPr>
      <w:spacing w:after="120"/>
    </w:pPr>
  </w:style>
  <w:style w:type="character" w:customStyle="1" w:styleId="Char3">
    <w:name w:val="Σώμα κειμένου Char"/>
    <w:link w:val="a6"/>
    <w:rsid w:val="00096865"/>
    <w:rPr>
      <w:sz w:val="24"/>
      <w:szCs w:val="24"/>
      <w:lang w:val="ru-RU" w:eastAsia="ru-RU" w:bidi="ru-RU"/>
    </w:rPr>
  </w:style>
  <w:style w:type="paragraph" w:styleId="10">
    <w:name w:val="index 1"/>
    <w:basedOn w:val="a"/>
    <w:next w:val="a"/>
    <w:autoRedefine/>
    <w:semiHidden/>
    <w:rsid w:val="00096865"/>
    <w:pPr>
      <w:ind w:left="240" w:hanging="240"/>
    </w:pPr>
  </w:style>
  <w:style w:type="paragraph" w:styleId="a7">
    <w:name w:val="index heading"/>
    <w:basedOn w:val="a"/>
    <w:next w:val="10"/>
    <w:semiHidden/>
    <w:rsid w:val="00096865"/>
    <w:rPr>
      <w:sz w:val="20"/>
      <w:szCs w:val="20"/>
    </w:rPr>
  </w:style>
  <w:style w:type="paragraph" w:styleId="a8">
    <w:name w:val="header"/>
    <w:basedOn w:val="a"/>
    <w:link w:val="Char4"/>
    <w:rsid w:val="00096865"/>
    <w:pPr>
      <w:tabs>
        <w:tab w:val="center" w:pos="4153"/>
        <w:tab w:val="right" w:pos="8306"/>
      </w:tabs>
    </w:pPr>
    <w:rPr>
      <w:sz w:val="20"/>
      <w:szCs w:val="20"/>
    </w:rPr>
  </w:style>
  <w:style w:type="paragraph" w:styleId="31">
    <w:name w:val="Body Text 3"/>
    <w:basedOn w:val="a"/>
    <w:link w:val="3Char1"/>
    <w:rsid w:val="00096865"/>
    <w:pPr>
      <w:jc w:val="both"/>
    </w:pPr>
    <w:rPr>
      <w:rFonts w:ascii="Arial LatArm" w:hAnsi="Arial LatArm"/>
      <w:sz w:val="20"/>
      <w:szCs w:val="20"/>
    </w:rPr>
  </w:style>
  <w:style w:type="paragraph" w:styleId="a9">
    <w:name w:val="Title"/>
    <w:basedOn w:val="a"/>
    <w:link w:val="Char5"/>
    <w:qFormat/>
    <w:rsid w:val="00096865"/>
    <w:pPr>
      <w:jc w:val="center"/>
    </w:pPr>
    <w:rPr>
      <w:rFonts w:ascii="Arial Armenian" w:hAnsi="Arial Armenian"/>
      <w:szCs w:val="20"/>
    </w:rPr>
  </w:style>
  <w:style w:type="character" w:customStyle="1" w:styleId="Char5">
    <w:name w:val="Τίτλος Char"/>
    <w:link w:val="a9"/>
    <w:rsid w:val="00096865"/>
    <w:rPr>
      <w:rFonts w:ascii="Arial Armenian" w:hAnsi="Arial Armenian"/>
      <w:sz w:val="24"/>
      <w:lang w:val="ru-RU" w:eastAsia="ru-RU" w:bidi="ru-RU"/>
    </w:rPr>
  </w:style>
  <w:style w:type="character" w:styleId="aa">
    <w:name w:val="page number"/>
    <w:basedOn w:val="a0"/>
    <w:rsid w:val="00096865"/>
  </w:style>
  <w:style w:type="paragraph" w:styleId="ab">
    <w:name w:val="footnote text"/>
    <w:basedOn w:val="a"/>
    <w:link w:val="Char6"/>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WebChar"/>
    <w:uiPriority w:val="99"/>
    <w:qFormat/>
    <w:rsid w:val="00096865"/>
    <w:pPr>
      <w:spacing w:before="100" w:beforeAutospacing="1" w:after="100" w:afterAutospacing="1"/>
    </w:pPr>
  </w:style>
  <w:style w:type="character" w:styleId="ac">
    <w:name w:val="Strong"/>
    <w:uiPriority w:val="22"/>
    <w:qFormat/>
    <w:rsid w:val="00096865"/>
    <w:rPr>
      <w:b/>
      <w:bCs/>
    </w:rPr>
  </w:style>
  <w:style w:type="character" w:styleId="ad">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Char">
    <w:name w:val="Επικεφαλίδα 2 Char"/>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Char">
    <w:name w:val="Επικεφαλίδα 4 Char"/>
    <w:link w:val="4"/>
    <w:rsid w:val="007602A3"/>
    <w:rPr>
      <w:rFonts w:ascii="Arial LatArm" w:hAnsi="Arial LatArm"/>
      <w:i/>
      <w:sz w:val="18"/>
      <w:lang w:val="ru-RU" w:eastAsia="ru-RU" w:bidi="ru-RU"/>
    </w:rPr>
  </w:style>
  <w:style w:type="character" w:customStyle="1" w:styleId="5Char">
    <w:name w:val="Επικεφαλίδα 5 Char"/>
    <w:link w:val="5"/>
    <w:rsid w:val="007602A3"/>
    <w:rPr>
      <w:rFonts w:ascii="Arial LatArm" w:hAnsi="Arial LatArm"/>
      <w:b/>
      <w:sz w:val="26"/>
      <w:lang w:val="ru-RU" w:eastAsia="ru-RU" w:bidi="ru-RU"/>
    </w:rPr>
  </w:style>
  <w:style w:type="character" w:customStyle="1" w:styleId="6Char">
    <w:name w:val="Επικεφαλίδα 6 Char"/>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Char">
    <w:name w:val="Επικεφαλίδα 9 Char"/>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Char1">
    <w:name w:val="Σώμα κείμενου με εσοχή 2 Char"/>
    <w:link w:val="21"/>
    <w:rsid w:val="007602A3"/>
    <w:rPr>
      <w:rFonts w:ascii="Baltica" w:hAnsi="Baltica"/>
      <w:lang w:val="ru-RU" w:eastAsia="ru-RU" w:bidi="ru-RU"/>
    </w:rPr>
  </w:style>
  <w:style w:type="character" w:customStyle="1" w:styleId="2Char0">
    <w:name w:val="Σώμα κείμενου 2 Char"/>
    <w:link w:val="20"/>
    <w:rsid w:val="007602A3"/>
    <w:rPr>
      <w:rFonts w:ascii="Arial LatArm" w:hAnsi="Arial LatArm"/>
      <w:lang w:val="ru-RU" w:eastAsia="ru-RU" w:bidi="ru-RU"/>
    </w:rPr>
  </w:style>
  <w:style w:type="character" w:customStyle="1" w:styleId="Char4">
    <w:name w:val="Κεφαλίδα Char"/>
    <w:link w:val="a8"/>
    <w:rsid w:val="007602A3"/>
    <w:rPr>
      <w:lang w:val="ru-RU" w:eastAsia="ru-RU" w:bidi="ru-RU"/>
    </w:rPr>
  </w:style>
  <w:style w:type="character" w:customStyle="1" w:styleId="3Char1">
    <w:name w:val="Σώμα κείμενου 3 Char"/>
    <w:link w:val="31"/>
    <w:rsid w:val="007602A3"/>
    <w:rPr>
      <w:rFonts w:ascii="Arial LatArm" w:hAnsi="Arial LatArm"/>
      <w:lang w:val="ru-RU" w:eastAsia="ru-RU" w:bidi="ru-RU"/>
    </w:rPr>
  </w:style>
  <w:style w:type="character" w:styleId="ae">
    <w:name w:val="annotation reference"/>
    <w:uiPriority w:val="99"/>
    <w:semiHidden/>
    <w:rsid w:val="007602A3"/>
    <w:rPr>
      <w:sz w:val="16"/>
      <w:szCs w:val="16"/>
    </w:rPr>
  </w:style>
  <w:style w:type="paragraph" w:styleId="af">
    <w:name w:val="annotation text"/>
    <w:basedOn w:val="a"/>
    <w:link w:val="Char7"/>
    <w:uiPriority w:val="99"/>
    <w:semiHidden/>
    <w:rsid w:val="007602A3"/>
    <w:rPr>
      <w:rFonts w:ascii="Times Armenian" w:hAnsi="Times Armenian"/>
      <w:sz w:val="20"/>
      <w:szCs w:val="20"/>
    </w:rPr>
  </w:style>
  <w:style w:type="paragraph" w:styleId="af0">
    <w:name w:val="annotation subject"/>
    <w:basedOn w:val="af"/>
    <w:next w:val="af"/>
    <w:link w:val="Char8"/>
    <w:uiPriority w:val="99"/>
    <w:semiHidden/>
    <w:rsid w:val="007602A3"/>
    <w:rPr>
      <w:b/>
      <w:bCs/>
    </w:rPr>
  </w:style>
  <w:style w:type="paragraph" w:styleId="af1">
    <w:name w:val="endnote text"/>
    <w:basedOn w:val="a"/>
    <w:link w:val="Char9"/>
    <w:semiHidden/>
    <w:rsid w:val="007602A3"/>
    <w:rPr>
      <w:rFonts w:ascii="Times Armenian" w:hAnsi="Times Armenian"/>
      <w:sz w:val="20"/>
      <w:szCs w:val="20"/>
    </w:rPr>
  </w:style>
  <w:style w:type="character" w:styleId="af2">
    <w:name w:val="endnote reference"/>
    <w:semiHidden/>
    <w:rsid w:val="007602A3"/>
    <w:rPr>
      <w:vertAlign w:val="superscript"/>
    </w:rPr>
  </w:style>
  <w:style w:type="paragraph" w:styleId="af3">
    <w:name w:val="Document Map"/>
    <w:basedOn w:val="a"/>
    <w:link w:val="Chara"/>
    <w:semiHidden/>
    <w:rsid w:val="007602A3"/>
    <w:pPr>
      <w:shd w:val="clear" w:color="auto" w:fill="000080"/>
    </w:pPr>
    <w:rPr>
      <w:rFonts w:ascii="Tahoma" w:hAnsi="Tahoma" w:cs="Tahoma"/>
      <w:sz w:val="20"/>
      <w:szCs w:val="20"/>
    </w:rPr>
  </w:style>
  <w:style w:type="paragraph" w:styleId="af4">
    <w:name w:val="Revision"/>
    <w:hidden/>
    <w:semiHidden/>
    <w:rsid w:val="007602A3"/>
    <w:rPr>
      <w:rFonts w:ascii="Times Armenian" w:hAnsi="Times Armenian"/>
      <w:sz w:val="24"/>
    </w:rPr>
  </w:style>
  <w:style w:type="table" w:styleId="af5">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6">
    <w:name w:val="List Paragraph"/>
    <w:aliases w:val="List_Paragraph,Multilevel para_II,List Paragraph (numbered (a)),OBC Bullet,List Paragraph11,Normal numbered,Paragraphe de liste PBLH,Bullets,References,IBL List Paragraph,title 3,Table/Figure Heading,Lapis Bulleted List,Dot pt"/>
    <w:basedOn w:val="a"/>
    <w:link w:val="Charb"/>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7">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0">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6">
    <w:name w:val="Κείμενο υποσημείωσης Char"/>
    <w:link w:val="ab"/>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Charb">
    <w:name w:val="Παράγραφος λίστας Char"/>
    <w:aliases w:val="List_Paragraph Char,Multilevel para_II Char,List Paragraph (numbered (a)) Char,OBC Bullet Char,List Paragraph11 Char,Normal numbered Char,Paragraphe de liste PBLH Char,Bullets Char,References Char,IBL List Paragraph Char"/>
    <w:link w:val="af6"/>
    <w:uiPriority w:val="34"/>
    <w:qFormat/>
    <w:locked/>
    <w:rsid w:val="00DB3E17"/>
    <w:rPr>
      <w:rFonts w:ascii="Times Armenian" w:hAnsi="Times Armenian" w:cs="Times Armenian"/>
      <w:sz w:val="24"/>
      <w:szCs w:val="24"/>
      <w:lang w:eastAsia="ru-RU"/>
    </w:rPr>
  </w:style>
  <w:style w:type="character" w:styleId="af8">
    <w:name w:val="Emphasis"/>
    <w:qFormat/>
    <w:rsid w:val="00C91F69"/>
    <w:rPr>
      <w:i/>
      <w:iCs/>
    </w:rPr>
  </w:style>
  <w:style w:type="character" w:customStyle="1" w:styleId="3Char0">
    <w:name w:val="Σώμα κείμενου με εσοχή 3 Char"/>
    <w:basedOn w:val="a0"/>
    <w:link w:val="30"/>
    <w:rsid w:val="006B3E56"/>
    <w:rPr>
      <w:rFonts w:ascii="Times Armenian" w:hAnsi="Times Armenian"/>
    </w:rPr>
  </w:style>
  <w:style w:type="character" w:customStyle="1" w:styleId="Char7">
    <w:name w:val="Κείμενο σχολίου Char"/>
    <w:link w:val="af"/>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har8">
    <w:name w:val="Θέμα σχολίου Char"/>
    <w:link w:val="af0"/>
    <w:uiPriority w:val="99"/>
    <w:semiHidden/>
    <w:rsid w:val="00BB28C8"/>
    <w:rPr>
      <w:rFonts w:ascii="Times Armenian" w:hAnsi="Times Armenian"/>
      <w:b/>
      <w:bCs/>
    </w:rPr>
  </w:style>
  <w:style w:type="character" w:customStyle="1" w:styleId="Char9">
    <w:name w:val="Κείμενο σημείωσης τέλους Char"/>
    <w:link w:val="af1"/>
    <w:semiHidden/>
    <w:rsid w:val="00BB28C8"/>
    <w:rPr>
      <w:rFonts w:ascii="Times Armenian" w:hAnsi="Times Armenian"/>
    </w:rPr>
  </w:style>
  <w:style w:type="character" w:customStyle="1" w:styleId="Chara">
    <w:name w:val="Χάρτης εγγράφου Char"/>
    <w:link w:val="af3"/>
    <w:semiHidden/>
    <w:rsid w:val="00BB28C8"/>
    <w:rPr>
      <w:rFonts w:ascii="Tahoma" w:hAnsi="Tahoma" w:cs="Tahoma"/>
      <w:shd w:val="clear" w:color="auto" w:fill="000080"/>
    </w:rPr>
  </w:style>
  <w:style w:type="table" w:styleId="22">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Char">
    <w:name w:val="Προ-διαμορφωμένο HTML Char"/>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paragraph" w:customStyle="1" w:styleId="msonormal0">
    <w:name w:val="msonormal"/>
    <w:basedOn w:val="a"/>
    <w:rsid w:val="003164B9"/>
    <w:pPr>
      <w:spacing w:before="100" w:beforeAutospacing="1" w:after="100" w:afterAutospacing="1"/>
    </w:pPr>
    <w:rPr>
      <w:lang w:val="en-US" w:eastAsia="en-US" w:bidi="ar-SA"/>
    </w:rPr>
  </w:style>
  <w:style w:type="paragraph" w:styleId="af9">
    <w:name w:val="No Spacing"/>
    <w:uiPriority w:val="1"/>
    <w:qFormat/>
    <w:rsid w:val="003164B9"/>
    <w:rPr>
      <w:rFonts w:ascii="GHEA Grapalat" w:eastAsiaTheme="minorHAnsi" w:hAnsi="GHEA Grapalat" w:cstheme="minorBidi"/>
      <w:lang w:val="en-US" w:eastAsia="en-US" w:bidi="ar-SA"/>
    </w:rPr>
  </w:style>
  <w:style w:type="paragraph" w:customStyle="1" w:styleId="xl134">
    <w:name w:val="xl134"/>
    <w:basedOn w:val="a"/>
    <w:rsid w:val="003164B9"/>
    <w:pPr>
      <w:spacing w:before="100" w:beforeAutospacing="1" w:after="100" w:afterAutospacing="1"/>
    </w:pPr>
    <w:rPr>
      <w:rFonts w:ascii="Arial Armenian" w:hAnsi="Arial Armenian"/>
      <w:lang w:val="en-US" w:eastAsia="en-US" w:bidi="ar-SA"/>
    </w:rPr>
  </w:style>
  <w:style w:type="paragraph" w:customStyle="1" w:styleId="xl135">
    <w:name w:val="xl135"/>
    <w:basedOn w:val="a"/>
    <w:rsid w:val="003164B9"/>
    <w:pPr>
      <w:spacing w:before="100" w:beforeAutospacing="1" w:after="100" w:afterAutospacing="1"/>
      <w:jc w:val="center"/>
    </w:pPr>
    <w:rPr>
      <w:rFonts w:ascii="Arial Armenian" w:hAnsi="Arial Armenian"/>
      <w:lang w:val="en-US" w:eastAsia="en-US" w:bidi="ar-SA"/>
    </w:rPr>
  </w:style>
  <w:style w:type="paragraph" w:customStyle="1" w:styleId="xl136">
    <w:name w:val="xl136"/>
    <w:basedOn w:val="a"/>
    <w:rsid w:val="003164B9"/>
    <w:pPr>
      <w:spacing w:before="100" w:beforeAutospacing="1" w:after="100" w:afterAutospacing="1"/>
      <w:jc w:val="center"/>
    </w:pPr>
    <w:rPr>
      <w:rFonts w:ascii="Arial Armenian" w:hAnsi="Arial Armenian"/>
      <w:sz w:val="32"/>
      <w:szCs w:val="32"/>
      <w:lang w:val="en-US" w:eastAsia="en-US" w:bidi="ar-SA"/>
    </w:rPr>
  </w:style>
  <w:style w:type="paragraph" w:customStyle="1" w:styleId="xl137">
    <w:name w:val="xl137"/>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8">
    <w:name w:val="xl138"/>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9">
    <w:name w:val="xl139"/>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40">
    <w:name w:val="xl140"/>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141">
    <w:name w:val="xl141"/>
    <w:basedOn w:val="a"/>
    <w:rsid w:val="003164B9"/>
    <w:pPr>
      <w:spacing w:before="100" w:beforeAutospacing="1" w:after="100" w:afterAutospacing="1"/>
    </w:pPr>
    <w:rPr>
      <w:rFonts w:ascii="Arial Armenian" w:hAnsi="Arial Armenian"/>
      <w:b/>
      <w:bCs/>
      <w:lang w:val="en-US" w:eastAsia="en-US" w:bidi="ar-SA"/>
    </w:rPr>
  </w:style>
  <w:style w:type="paragraph" w:customStyle="1" w:styleId="xl142">
    <w:name w:val="xl142"/>
    <w:basedOn w:val="a"/>
    <w:rsid w:val="003164B9"/>
    <w:pPr>
      <w:spacing w:before="100" w:beforeAutospacing="1" w:after="100" w:afterAutospacing="1"/>
      <w:jc w:val="center"/>
    </w:pPr>
    <w:rPr>
      <w:rFonts w:ascii="Arial Armenian" w:hAnsi="Arial Armenian"/>
      <w:b/>
      <w:bCs/>
      <w:lang w:val="en-US" w:eastAsia="en-US" w:bidi="ar-SA"/>
    </w:rPr>
  </w:style>
  <w:style w:type="paragraph" w:customStyle="1" w:styleId="xl143">
    <w:name w:val="xl143"/>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144">
    <w:name w:val="xl144"/>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145">
    <w:name w:val="xl145"/>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en-US" w:eastAsia="en-US" w:bidi="ar-SA"/>
    </w:rPr>
  </w:style>
  <w:style w:type="paragraph" w:customStyle="1" w:styleId="xl146">
    <w:name w:val="xl146"/>
    <w:basedOn w:val="a"/>
    <w:rsid w:val="003164B9"/>
    <w:pPr>
      <w:spacing w:before="100" w:beforeAutospacing="1" w:after="100" w:afterAutospacing="1"/>
    </w:pPr>
    <w:rPr>
      <w:rFonts w:ascii="Arial Armenian" w:hAnsi="Arial Armenian"/>
      <w:lang w:val="en-US" w:eastAsia="en-US" w:bidi="ar-SA"/>
    </w:rPr>
  </w:style>
  <w:style w:type="paragraph" w:customStyle="1" w:styleId="xl147">
    <w:name w:val="xl147"/>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148">
    <w:name w:val="xl148"/>
    <w:basedOn w:val="a"/>
    <w:rsid w:val="003164B9"/>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149">
    <w:name w:val="xl149"/>
    <w:basedOn w:val="a"/>
    <w:rsid w:val="003164B9"/>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150">
    <w:name w:val="xl150"/>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51">
    <w:name w:val="xl151"/>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52">
    <w:name w:val="xl152"/>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153">
    <w:name w:val="xl153"/>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54">
    <w:name w:val="xl154"/>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55">
    <w:name w:val="xl155"/>
    <w:basedOn w:val="a"/>
    <w:rsid w:val="003164B9"/>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56">
    <w:name w:val="xl156"/>
    <w:basedOn w:val="a"/>
    <w:rsid w:val="003164B9"/>
    <w:pPr>
      <w:pBdr>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57">
    <w:name w:val="xl157"/>
    <w:basedOn w:val="a"/>
    <w:rsid w:val="003164B9"/>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58">
    <w:name w:val="xl158"/>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59">
    <w:name w:val="xl159"/>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60">
    <w:name w:val="xl160"/>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161">
    <w:name w:val="xl161"/>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162">
    <w:name w:val="xl162"/>
    <w:basedOn w:val="a"/>
    <w:rsid w:val="003164B9"/>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163">
    <w:name w:val="xl163"/>
    <w:basedOn w:val="a"/>
    <w:rsid w:val="003164B9"/>
    <w:pPr>
      <w:pBdr>
        <w:left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164">
    <w:name w:val="xl164"/>
    <w:basedOn w:val="a"/>
    <w:rsid w:val="003164B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165">
    <w:name w:val="xl165"/>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66">
    <w:name w:val="xl166"/>
    <w:basedOn w:val="a"/>
    <w:rsid w:val="003164B9"/>
    <w:pPr>
      <w:pBdr>
        <w:top w:val="single" w:sz="4" w:space="0" w:color="auto"/>
        <w:left w:val="single" w:sz="4" w:space="0" w:color="auto"/>
        <w:right w:val="single" w:sz="4" w:space="0" w:color="auto"/>
      </w:pBdr>
      <w:shd w:val="clear" w:color="auto" w:fill="FFFFFF"/>
      <w:spacing w:before="100" w:beforeAutospacing="1" w:after="100" w:afterAutospacing="1"/>
    </w:pPr>
    <w:rPr>
      <w:rFonts w:ascii="Arial Armenian" w:hAnsi="Arial Armenian"/>
      <w:sz w:val="16"/>
      <w:szCs w:val="16"/>
      <w:lang w:val="en-US" w:eastAsia="en-US" w:bidi="ar-SA"/>
    </w:rPr>
  </w:style>
  <w:style w:type="paragraph" w:customStyle="1" w:styleId="xl167">
    <w:name w:val="xl167"/>
    <w:basedOn w:val="a"/>
    <w:rsid w:val="003164B9"/>
    <w:pPr>
      <w:pBdr>
        <w:left w:val="single" w:sz="4" w:space="0" w:color="auto"/>
        <w:right w:val="single" w:sz="4" w:space="0" w:color="auto"/>
      </w:pBdr>
      <w:shd w:val="clear" w:color="auto" w:fill="FFFFFF"/>
      <w:spacing w:before="100" w:beforeAutospacing="1" w:after="100" w:afterAutospacing="1"/>
    </w:pPr>
    <w:rPr>
      <w:rFonts w:ascii="Arial Armenian" w:hAnsi="Arial Armenian"/>
      <w:sz w:val="16"/>
      <w:szCs w:val="16"/>
      <w:lang w:val="en-US" w:eastAsia="en-US" w:bidi="ar-SA"/>
    </w:rPr>
  </w:style>
  <w:style w:type="paragraph" w:customStyle="1" w:styleId="xl168">
    <w:name w:val="xl168"/>
    <w:basedOn w:val="a"/>
    <w:rsid w:val="003164B9"/>
    <w:pPr>
      <w:pBdr>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sz w:val="16"/>
      <w:szCs w:val="16"/>
      <w:lang w:val="en-US" w:eastAsia="en-US" w:bidi="ar-SA"/>
    </w:rPr>
  </w:style>
  <w:style w:type="paragraph" w:customStyle="1" w:styleId="xl169">
    <w:name w:val="xl169"/>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70">
    <w:name w:val="xl170"/>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71">
    <w:name w:val="xl171"/>
    <w:basedOn w:val="a"/>
    <w:rsid w:val="003164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sz w:val="16"/>
      <w:szCs w:val="16"/>
      <w:lang w:val="en-US" w:eastAsia="en-US" w:bidi="ar-SA"/>
    </w:rPr>
  </w:style>
  <w:style w:type="paragraph" w:customStyle="1" w:styleId="xl172">
    <w:name w:val="xl172"/>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73">
    <w:name w:val="xl173"/>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6"/>
      <w:szCs w:val="16"/>
      <w:lang w:val="en-US" w:eastAsia="en-US" w:bidi="ar-SA"/>
    </w:rPr>
  </w:style>
  <w:style w:type="paragraph" w:customStyle="1" w:styleId="xl174">
    <w:name w:val="xl174"/>
    <w:basedOn w:val="a"/>
    <w:rsid w:val="003164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en-US" w:eastAsia="en-US" w:bidi="ar-SA"/>
    </w:rPr>
  </w:style>
  <w:style w:type="paragraph" w:customStyle="1" w:styleId="xl175">
    <w:name w:val="xl175"/>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6"/>
      <w:szCs w:val="16"/>
      <w:lang w:val="en-US" w:eastAsia="en-US" w:bidi="ar-SA"/>
    </w:rPr>
  </w:style>
  <w:style w:type="paragraph" w:customStyle="1" w:styleId="xl176">
    <w:name w:val="xl176"/>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177">
    <w:name w:val="xl177"/>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178">
    <w:name w:val="xl178"/>
    <w:basedOn w:val="a"/>
    <w:rsid w:val="003164B9"/>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79">
    <w:name w:val="xl179"/>
    <w:basedOn w:val="a"/>
    <w:rsid w:val="003164B9"/>
    <w:pPr>
      <w:pBdr>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80">
    <w:name w:val="xl180"/>
    <w:basedOn w:val="a"/>
    <w:rsid w:val="003164B9"/>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81">
    <w:name w:val="xl181"/>
    <w:basedOn w:val="a"/>
    <w:rsid w:val="003164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lang w:val="en-US" w:eastAsia="en-US" w:bidi="ar-SA"/>
    </w:rPr>
  </w:style>
  <w:style w:type="paragraph" w:customStyle="1" w:styleId="xl182">
    <w:name w:val="xl182"/>
    <w:basedOn w:val="a"/>
    <w:rsid w:val="003164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lang w:val="en-US" w:eastAsia="en-US" w:bidi="ar-SA"/>
    </w:rPr>
  </w:style>
  <w:style w:type="paragraph" w:customStyle="1" w:styleId="xl183">
    <w:name w:val="xl183"/>
    <w:basedOn w:val="a"/>
    <w:rsid w:val="003164B9"/>
    <w:pPr>
      <w:spacing w:before="100" w:beforeAutospacing="1" w:after="100" w:afterAutospacing="1"/>
      <w:jc w:val="center"/>
    </w:pPr>
    <w:rPr>
      <w:rFonts w:ascii="Arial Armenian" w:hAnsi="Arial Armenian"/>
      <w:b/>
      <w:bCs/>
      <w:lang w:val="en-US" w:eastAsia="en-US" w:bidi="ar-SA"/>
    </w:rPr>
  </w:style>
  <w:style w:type="paragraph" w:customStyle="1" w:styleId="xl184">
    <w:name w:val="xl184"/>
    <w:basedOn w:val="a"/>
    <w:rsid w:val="003164B9"/>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85">
    <w:name w:val="xl185"/>
    <w:basedOn w:val="a"/>
    <w:rsid w:val="003164B9"/>
    <w:pPr>
      <w:pBdr>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86">
    <w:name w:val="xl186"/>
    <w:basedOn w:val="a"/>
    <w:rsid w:val="003164B9"/>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87">
    <w:name w:val="xl187"/>
    <w:basedOn w:val="a"/>
    <w:rsid w:val="003164B9"/>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88">
    <w:name w:val="xl188"/>
    <w:basedOn w:val="a"/>
    <w:rsid w:val="003164B9"/>
    <w:pPr>
      <w:pBdr>
        <w:left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89">
    <w:name w:val="xl189"/>
    <w:basedOn w:val="a"/>
    <w:rsid w:val="003164B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90">
    <w:name w:val="xl190"/>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91">
    <w:name w:val="xl191"/>
    <w:basedOn w:val="a"/>
    <w:rsid w:val="003164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sz w:val="16"/>
      <w:szCs w:val="16"/>
      <w:lang w:val="en-US" w:eastAsia="en-US" w:bidi="ar-SA"/>
    </w:rPr>
  </w:style>
  <w:style w:type="paragraph" w:customStyle="1" w:styleId="xl192">
    <w:name w:val="xl192"/>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193">
    <w:name w:val="xl193"/>
    <w:basedOn w:val="a"/>
    <w:rsid w:val="003164B9"/>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lang w:val="en-US" w:eastAsia="en-US" w:bidi="ar-SA"/>
    </w:rPr>
  </w:style>
  <w:style w:type="paragraph" w:customStyle="1" w:styleId="xl194">
    <w:name w:val="xl194"/>
    <w:basedOn w:val="a"/>
    <w:rsid w:val="003164B9"/>
    <w:pPr>
      <w:pBdr>
        <w:top w:val="single" w:sz="4" w:space="0" w:color="auto"/>
        <w:bottom w:val="single" w:sz="4" w:space="0" w:color="auto"/>
      </w:pBdr>
      <w:spacing w:before="100" w:beforeAutospacing="1" w:after="100" w:afterAutospacing="1"/>
    </w:pPr>
    <w:rPr>
      <w:rFonts w:ascii="Arial Armenian" w:hAnsi="Arial Armenian"/>
      <w:b/>
      <w:bCs/>
      <w:lang w:val="en-US" w:eastAsia="en-US" w:bidi="ar-SA"/>
    </w:rPr>
  </w:style>
  <w:style w:type="paragraph" w:customStyle="1" w:styleId="xl195">
    <w:name w:val="xl195"/>
    <w:basedOn w:val="a"/>
    <w:rsid w:val="003164B9"/>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196">
    <w:name w:val="xl196"/>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97">
    <w:name w:val="xl197"/>
    <w:basedOn w:val="a"/>
    <w:rsid w:val="003164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en-US" w:eastAsia="en-US" w:bidi="ar-SA"/>
    </w:rPr>
  </w:style>
  <w:style w:type="paragraph" w:customStyle="1" w:styleId="xl198">
    <w:name w:val="xl198"/>
    <w:basedOn w:val="a"/>
    <w:rsid w:val="003164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en-US" w:eastAsia="en-US" w:bidi="ar-SA"/>
    </w:rPr>
  </w:style>
  <w:style w:type="paragraph" w:customStyle="1" w:styleId="xl199">
    <w:name w:val="xl199"/>
    <w:basedOn w:val="a"/>
    <w:rsid w:val="003164B9"/>
    <w:pPr>
      <w:spacing w:before="100" w:beforeAutospacing="1" w:after="100" w:afterAutospacing="1"/>
      <w:jc w:val="right"/>
    </w:pPr>
    <w:rPr>
      <w:rFonts w:ascii="Arial Armenian" w:hAnsi="Arial Armenian"/>
      <w:lang w:val="en-US" w:eastAsia="en-US" w:bidi="ar-SA"/>
    </w:rPr>
  </w:style>
  <w:style w:type="paragraph" w:customStyle="1" w:styleId="xl200">
    <w:name w:val="xl200"/>
    <w:basedOn w:val="a"/>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201">
    <w:name w:val="xl201"/>
    <w:basedOn w:val="a"/>
    <w:uiPriority w:val="99"/>
    <w:rsid w:val="003164B9"/>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202">
    <w:name w:val="xl202"/>
    <w:basedOn w:val="a"/>
    <w:uiPriority w:val="99"/>
    <w:rsid w:val="003164B9"/>
    <w:pPr>
      <w:pBdr>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203">
    <w:name w:val="xl203"/>
    <w:basedOn w:val="a"/>
    <w:uiPriority w:val="99"/>
    <w:rsid w:val="003164B9"/>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204">
    <w:name w:val="xl204"/>
    <w:basedOn w:val="a"/>
    <w:uiPriority w:val="99"/>
    <w:rsid w:val="003164B9"/>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05">
    <w:name w:val="xl205"/>
    <w:basedOn w:val="a"/>
    <w:uiPriority w:val="99"/>
    <w:rsid w:val="003164B9"/>
    <w:pPr>
      <w:pBdr>
        <w:left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06">
    <w:name w:val="xl206"/>
    <w:basedOn w:val="a"/>
    <w:uiPriority w:val="99"/>
    <w:rsid w:val="003164B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07">
    <w:name w:val="xl207"/>
    <w:basedOn w:val="a"/>
    <w:uiPriority w:val="99"/>
    <w:rsid w:val="003164B9"/>
    <w:pPr>
      <w:spacing w:before="100" w:beforeAutospacing="1" w:after="100" w:afterAutospacing="1"/>
      <w:jc w:val="center"/>
    </w:pPr>
    <w:rPr>
      <w:rFonts w:ascii="Arial Armenian" w:hAnsi="Arial Armenian"/>
      <w:b/>
      <w:bCs/>
      <w:sz w:val="22"/>
      <w:szCs w:val="22"/>
      <w:lang w:val="en-US" w:eastAsia="en-US" w:bidi="ar-SA"/>
    </w:rPr>
  </w:style>
  <w:style w:type="paragraph" w:customStyle="1" w:styleId="xl208">
    <w:name w:val="xl208"/>
    <w:basedOn w:val="a"/>
    <w:uiPriority w:val="99"/>
    <w:rsid w:val="003164B9"/>
    <w:pPr>
      <w:pBdr>
        <w:lef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09">
    <w:name w:val="xl209"/>
    <w:basedOn w:val="a"/>
    <w:uiPriority w:val="99"/>
    <w:rsid w:val="003164B9"/>
    <w:pPr>
      <w:spacing w:before="100" w:beforeAutospacing="1" w:after="100" w:afterAutospacing="1"/>
      <w:jc w:val="center"/>
    </w:pPr>
    <w:rPr>
      <w:rFonts w:ascii="Arial Armenian" w:hAnsi="Arial Armenian"/>
      <w:b/>
      <w:bCs/>
      <w:sz w:val="16"/>
      <w:szCs w:val="16"/>
      <w:lang w:val="en-US" w:eastAsia="en-US" w:bidi="ar-SA"/>
    </w:rPr>
  </w:style>
  <w:style w:type="paragraph" w:customStyle="1" w:styleId="xl210">
    <w:name w:val="xl210"/>
    <w:basedOn w:val="a"/>
    <w:uiPriority w:val="99"/>
    <w:rsid w:val="003164B9"/>
    <w:pPr>
      <w:pBdr>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1">
    <w:name w:val="xl211"/>
    <w:basedOn w:val="a"/>
    <w:uiPriority w:val="99"/>
    <w:rsid w:val="003164B9"/>
    <w:pPr>
      <w:pBdr>
        <w:left w:val="single" w:sz="4" w:space="0" w:color="auto"/>
        <w:bottom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2">
    <w:name w:val="xl212"/>
    <w:basedOn w:val="a"/>
    <w:uiPriority w:val="99"/>
    <w:rsid w:val="003164B9"/>
    <w:pPr>
      <w:pBdr>
        <w:bottom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3">
    <w:name w:val="xl213"/>
    <w:basedOn w:val="a"/>
    <w:uiPriority w:val="99"/>
    <w:rsid w:val="003164B9"/>
    <w:pPr>
      <w:pBdr>
        <w:bottom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4">
    <w:name w:val="xl214"/>
    <w:basedOn w:val="a"/>
    <w:uiPriority w:val="99"/>
    <w:rsid w:val="003164B9"/>
    <w:pPr>
      <w:pBdr>
        <w:top w:val="single" w:sz="4" w:space="0" w:color="auto"/>
        <w:lef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5">
    <w:name w:val="xl215"/>
    <w:basedOn w:val="a"/>
    <w:uiPriority w:val="99"/>
    <w:rsid w:val="003164B9"/>
    <w:pPr>
      <w:pBdr>
        <w:top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6">
    <w:name w:val="xl216"/>
    <w:basedOn w:val="a"/>
    <w:uiPriority w:val="99"/>
    <w:rsid w:val="003164B9"/>
    <w:pPr>
      <w:pBdr>
        <w:top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7">
    <w:name w:val="xl217"/>
    <w:basedOn w:val="a"/>
    <w:uiPriority w:val="99"/>
    <w:rsid w:val="003164B9"/>
    <w:pPr>
      <w:pBdr>
        <w:lef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8">
    <w:name w:val="xl218"/>
    <w:basedOn w:val="a"/>
    <w:uiPriority w:val="99"/>
    <w:rsid w:val="003164B9"/>
    <w:pPr>
      <w:spacing w:before="100" w:beforeAutospacing="1" w:after="100" w:afterAutospacing="1"/>
      <w:jc w:val="center"/>
    </w:pPr>
    <w:rPr>
      <w:rFonts w:ascii="Arial Armenian" w:hAnsi="Arial Armenian"/>
      <w:b/>
      <w:bCs/>
      <w:sz w:val="16"/>
      <w:szCs w:val="16"/>
      <w:lang w:val="en-US" w:eastAsia="en-US" w:bidi="ar-SA"/>
    </w:rPr>
  </w:style>
  <w:style w:type="paragraph" w:customStyle="1" w:styleId="xl219">
    <w:name w:val="xl219"/>
    <w:basedOn w:val="a"/>
    <w:uiPriority w:val="99"/>
    <w:rsid w:val="003164B9"/>
    <w:pPr>
      <w:pBdr>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20">
    <w:name w:val="xl220"/>
    <w:basedOn w:val="a"/>
    <w:uiPriority w:val="99"/>
    <w:rsid w:val="003164B9"/>
    <w:pPr>
      <w:pBdr>
        <w:left w:val="single" w:sz="4" w:space="0" w:color="auto"/>
        <w:bottom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21">
    <w:name w:val="xl221"/>
    <w:basedOn w:val="a"/>
    <w:uiPriority w:val="99"/>
    <w:rsid w:val="003164B9"/>
    <w:pPr>
      <w:pBdr>
        <w:bottom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22">
    <w:name w:val="xl222"/>
    <w:basedOn w:val="a"/>
    <w:uiPriority w:val="99"/>
    <w:rsid w:val="003164B9"/>
    <w:pPr>
      <w:pBdr>
        <w:bottom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23">
    <w:name w:val="xl223"/>
    <w:basedOn w:val="a"/>
    <w:uiPriority w:val="99"/>
    <w:rsid w:val="003164B9"/>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224">
    <w:name w:val="xl224"/>
    <w:basedOn w:val="a"/>
    <w:uiPriority w:val="99"/>
    <w:rsid w:val="003164B9"/>
    <w:pPr>
      <w:pBdr>
        <w:left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225">
    <w:name w:val="xl225"/>
    <w:basedOn w:val="a"/>
    <w:uiPriority w:val="99"/>
    <w:rsid w:val="003164B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226">
    <w:name w:val="xl226"/>
    <w:basedOn w:val="a"/>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en-US" w:eastAsia="en-US" w:bidi="ar-SA"/>
    </w:rPr>
  </w:style>
  <w:style w:type="paragraph" w:customStyle="1" w:styleId="xl227">
    <w:name w:val="xl227"/>
    <w:basedOn w:val="a"/>
    <w:uiPriority w:val="99"/>
    <w:rsid w:val="003164B9"/>
    <w:pPr>
      <w:spacing w:before="100" w:beforeAutospacing="1" w:after="100" w:afterAutospacing="1"/>
    </w:pPr>
    <w:rPr>
      <w:rFonts w:ascii="Arial Armenian" w:hAnsi="Arial Armenian"/>
      <w:lang w:val="en-US" w:eastAsia="en-US" w:bidi="ar-SA"/>
    </w:rPr>
  </w:style>
  <w:style w:type="paragraph" w:customStyle="1" w:styleId="xl228">
    <w:name w:val="xl228"/>
    <w:basedOn w:val="a"/>
    <w:uiPriority w:val="99"/>
    <w:rsid w:val="003164B9"/>
    <w:pPr>
      <w:spacing w:before="100" w:beforeAutospacing="1" w:after="100" w:afterAutospacing="1"/>
      <w:jc w:val="center"/>
    </w:pPr>
    <w:rPr>
      <w:rFonts w:ascii="Arial Armenian" w:hAnsi="Arial Armenian"/>
      <w:sz w:val="18"/>
      <w:szCs w:val="18"/>
      <w:lang w:val="en-US" w:eastAsia="en-US" w:bidi="ar-SA"/>
    </w:rPr>
  </w:style>
  <w:style w:type="paragraph" w:customStyle="1" w:styleId="xl229">
    <w:name w:val="xl229"/>
    <w:basedOn w:val="a"/>
    <w:uiPriority w:val="99"/>
    <w:rsid w:val="003164B9"/>
    <w:pPr>
      <w:spacing w:before="100" w:beforeAutospacing="1" w:after="100" w:afterAutospacing="1"/>
    </w:pPr>
    <w:rPr>
      <w:rFonts w:ascii="Arial Armenian" w:hAnsi="Arial Armenian"/>
      <w:lang w:val="en-US" w:eastAsia="en-US" w:bidi="ar-SA"/>
    </w:rPr>
  </w:style>
  <w:style w:type="character" w:customStyle="1" w:styleId="apple-converted-space">
    <w:name w:val="apple-converted-space"/>
    <w:basedOn w:val="a0"/>
    <w:rsid w:val="003164B9"/>
  </w:style>
  <w:style w:type="character" w:customStyle="1" w:styleId="ezkurwreuab5ozgtqnkl">
    <w:name w:val="ezkurwreuab5ozgtqnkl"/>
    <w:basedOn w:val="a0"/>
    <w:rsid w:val="00107A65"/>
  </w:style>
  <w:style w:type="character" w:customStyle="1" w:styleId="WebChar">
    <w:name w:val="Κανονικό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Web"/>
    <w:uiPriority w:val="99"/>
    <w:locked/>
    <w:rsid w:val="00417F27"/>
    <w:rPr>
      <w:sz w:val="24"/>
      <w:szCs w:val="24"/>
    </w:rPr>
  </w:style>
  <w:style w:type="paragraph" w:customStyle="1" w:styleId="xl113">
    <w:name w:val="xl113"/>
    <w:basedOn w:val="a"/>
    <w:rsid w:val="00E863D6"/>
    <w:pPr>
      <w:spacing w:before="100" w:beforeAutospacing="1" w:after="100" w:afterAutospacing="1"/>
    </w:pPr>
    <w:rPr>
      <w:rFonts w:ascii="Arial Armenian" w:hAnsi="Arial Armenian"/>
      <w:lang w:val="en-US" w:eastAsia="en-US" w:bidi="ar-SA"/>
    </w:rPr>
  </w:style>
  <w:style w:type="paragraph" w:customStyle="1" w:styleId="xl114">
    <w:name w:val="xl114"/>
    <w:basedOn w:val="a"/>
    <w:rsid w:val="00E863D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a"/>
    <w:rsid w:val="00E863D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a"/>
    <w:rsid w:val="00E863D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a"/>
    <w:rsid w:val="00E863D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a"/>
    <w:rsid w:val="00E863D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a"/>
    <w:rsid w:val="00E863D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a"/>
    <w:rsid w:val="00E863D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a"/>
    <w:rsid w:val="00E863D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76">
    <w:name w:val="xl76"/>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a"/>
    <w:rsid w:val="00E863D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a"/>
    <w:rsid w:val="00E863D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a"/>
    <w:rsid w:val="00E863D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a"/>
    <w:rsid w:val="00E863D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a"/>
    <w:rsid w:val="00E863D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a"/>
    <w:rsid w:val="00E863D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a"/>
    <w:rsid w:val="00E863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a"/>
    <w:rsid w:val="00E863D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a"/>
    <w:rsid w:val="00E863D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a"/>
    <w:rsid w:val="00E863D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a"/>
    <w:rsid w:val="00E863D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a"/>
    <w:rsid w:val="00E863D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a"/>
    <w:rsid w:val="00E863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a"/>
    <w:rsid w:val="00E863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a"/>
    <w:rsid w:val="00E863D6"/>
    <w:pPr>
      <w:shd w:val="clear" w:color="000000" w:fill="D9D9D9"/>
      <w:spacing w:before="100" w:beforeAutospacing="1" w:after="100" w:afterAutospacing="1"/>
    </w:pPr>
    <w:rPr>
      <w:lang w:val="en-US" w:eastAsia="en-US" w:bidi="ar-SA"/>
    </w:rPr>
  </w:style>
  <w:style w:type="paragraph" w:customStyle="1" w:styleId="xl109">
    <w:name w:val="xl109"/>
    <w:basedOn w:val="a"/>
    <w:rsid w:val="00E863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a"/>
    <w:rsid w:val="00E863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a"/>
    <w:rsid w:val="00E863D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a"/>
    <w:rsid w:val="00E863D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character" w:customStyle="1" w:styleId="alt-edited">
    <w:name w:val="alt-edited"/>
    <w:basedOn w:val="a0"/>
    <w:rsid w:val="00E863D6"/>
  </w:style>
  <w:style w:type="paragraph" w:customStyle="1" w:styleId="font0">
    <w:name w:val="font0"/>
    <w:basedOn w:val="a"/>
    <w:rsid w:val="00E863D6"/>
    <w:pPr>
      <w:spacing w:before="100" w:beforeAutospacing="1" w:after="100" w:afterAutospacing="1"/>
    </w:pPr>
    <w:rPr>
      <w:rFonts w:ascii="Arial" w:hAnsi="Arial" w:cs="Arial"/>
      <w:color w:val="000000"/>
      <w:sz w:val="20"/>
      <w:szCs w:val="20"/>
      <w:lang w:val="en-US" w:eastAsia="en-US" w:bidi="ar-SA"/>
    </w:rPr>
  </w:style>
  <w:style w:type="paragraph" w:customStyle="1" w:styleId="TableParagraph">
    <w:name w:val="Table Paragraph"/>
    <w:basedOn w:val="a"/>
    <w:uiPriority w:val="1"/>
    <w:qFormat/>
    <w:rsid w:val="00E863D6"/>
    <w:pPr>
      <w:widowControl w:val="0"/>
      <w:autoSpaceDE w:val="0"/>
      <w:autoSpaceDN w:val="0"/>
    </w:pPr>
    <w:rPr>
      <w:rFonts w:ascii="DejaVu Serif" w:eastAsia="DejaVu Serif" w:hAnsi="DejaVu Serif" w:cs="DejaVu Serif"/>
      <w:sz w:val="22"/>
      <w:szCs w:val="22"/>
      <w:lang w:val="en-US" w:eastAsia="en-US" w:bidi="ar-SA"/>
    </w:rPr>
  </w:style>
  <w:style w:type="character" w:customStyle="1" w:styleId="UnresolvedMention1">
    <w:name w:val="Unresolved Mention1"/>
    <w:uiPriority w:val="99"/>
    <w:semiHidden/>
    <w:unhideWhenUsed/>
    <w:rsid w:val="00E863D6"/>
    <w:rPr>
      <w:color w:val="605E5C"/>
      <w:shd w:val="clear" w:color="auto" w:fill="E1DFDD"/>
    </w:rPr>
  </w:style>
  <w:style w:type="character" w:styleId="afa">
    <w:name w:val="Unresolved Mention"/>
    <w:basedOn w:val="a0"/>
    <w:uiPriority w:val="99"/>
    <w:semiHidden/>
    <w:unhideWhenUsed/>
    <w:rsid w:val="00E863D6"/>
    <w:rPr>
      <w:color w:val="605E5C"/>
      <w:shd w:val="clear" w:color="auto" w:fill="E1DFDD"/>
    </w:rPr>
  </w:style>
  <w:style w:type="paragraph" w:customStyle="1" w:styleId="ListParagraph1">
    <w:name w:val="List Paragraph1"/>
    <w:basedOn w:val="a"/>
    <w:rsid w:val="00E863D6"/>
    <w:pPr>
      <w:ind w:left="720"/>
      <w:contextualSpacing/>
    </w:pPr>
    <w:rPr>
      <w:rFonts w:eastAsia="MS Mincho"/>
      <w:lang w:val="en-US" w:eastAsia="ja-JP" w:bidi="ar-SA"/>
    </w:rPr>
  </w:style>
  <w:style w:type="paragraph" w:customStyle="1" w:styleId="AutoCorrect">
    <w:name w:val="AutoCorrect"/>
    <w:uiPriority w:val="99"/>
    <w:qFormat/>
    <w:rsid w:val="00E863D6"/>
    <w:rPr>
      <w:sz w:val="24"/>
      <w:szCs w:val="24"/>
      <w:lang w:val="en-US" w:eastAsia="en-US" w:bidi="ar-SA"/>
    </w:rPr>
  </w:style>
  <w:style w:type="paragraph" w:customStyle="1" w:styleId="afb">
    <w:name w:val="Абзац списка"/>
    <w:basedOn w:val="a"/>
    <w:uiPriority w:val="34"/>
    <w:qFormat/>
    <w:rsid w:val="00E863D6"/>
    <w:pPr>
      <w:ind w:left="708"/>
    </w:pPr>
    <w:rPr>
      <w:rFonts w:ascii="Arial Armenian" w:hAnsi="Arial Armenian"/>
      <w:sz w:val="28"/>
      <w:lang w:val="en-US" w:eastAsia="en-US" w:bidi="ar-SA"/>
    </w:rPr>
  </w:style>
  <w:style w:type="numbering" w:customStyle="1" w:styleId="NoList1">
    <w:name w:val="No List1"/>
    <w:next w:val="a2"/>
    <w:uiPriority w:val="99"/>
    <w:semiHidden/>
    <w:unhideWhenUsed/>
    <w:rsid w:val="00E863D6"/>
  </w:style>
  <w:style w:type="numbering" w:customStyle="1" w:styleId="NoList2">
    <w:name w:val="No List2"/>
    <w:next w:val="a2"/>
    <w:uiPriority w:val="99"/>
    <w:semiHidden/>
    <w:unhideWhenUsed/>
    <w:rsid w:val="00E863D6"/>
  </w:style>
  <w:style w:type="character" w:customStyle="1" w:styleId="Bodytext2Sylfaen">
    <w:name w:val="Body text (2) + Sylfaen"/>
    <w:basedOn w:val="a0"/>
    <w:qFormat/>
    <w:rsid w:val="00E863D6"/>
    <w:rPr>
      <w:rFonts w:ascii="Sylfaen" w:eastAsia="Sylfaen" w:hAnsi="Sylfaen" w:cs="Sylfaen" w:hint="default"/>
      <w:i/>
      <w:iCs/>
      <w:color w:val="000000"/>
      <w:spacing w:val="-10"/>
      <w:w w:val="100"/>
      <w:sz w:val="14"/>
      <w:szCs w:val="14"/>
      <w:shd w:val="clear" w:color="auto" w:fill="FFFFFF"/>
      <w:lang w:val="hy-AM" w:eastAsia="hy-AM" w:bidi="hy-AM"/>
    </w:rPr>
  </w:style>
  <w:style w:type="character" w:customStyle="1" w:styleId="apple-style-span">
    <w:name w:val="apple-style-span"/>
    <w:basedOn w:val="a0"/>
    <w:rsid w:val="00CB4244"/>
  </w:style>
  <w:style w:type="paragraph" w:customStyle="1" w:styleId="mechtex">
    <w:name w:val="mechtex"/>
    <w:basedOn w:val="a"/>
    <w:link w:val="mechtexChar"/>
    <w:rsid w:val="00CB4244"/>
    <w:pPr>
      <w:jc w:val="center"/>
    </w:pPr>
    <w:rPr>
      <w:rFonts w:ascii="Arial Armenian" w:hAnsi="Arial Armenian"/>
      <w:sz w:val="22"/>
      <w:szCs w:val="20"/>
      <w:lang w:val="en-US" w:bidi="ar-SA"/>
    </w:rPr>
  </w:style>
  <w:style w:type="character" w:customStyle="1" w:styleId="mechtexChar">
    <w:name w:val="mechtex Char"/>
    <w:link w:val="mechtex"/>
    <w:locked/>
    <w:rsid w:val="00CB4244"/>
    <w:rPr>
      <w:rFonts w:ascii="Arial Armenian" w:hAnsi="Arial Armenian"/>
      <w:sz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22040050">
      <w:bodyDiv w:val="1"/>
      <w:marLeft w:val="0"/>
      <w:marRight w:val="0"/>
      <w:marTop w:val="0"/>
      <w:marBottom w:val="0"/>
      <w:divBdr>
        <w:top w:val="none" w:sz="0" w:space="0" w:color="auto"/>
        <w:left w:val="none" w:sz="0" w:space="0" w:color="auto"/>
        <w:bottom w:val="none" w:sz="0" w:space="0" w:color="auto"/>
        <w:right w:val="none" w:sz="0" w:space="0" w:color="auto"/>
      </w:divBdr>
    </w:div>
    <w:div w:id="145247899">
      <w:bodyDiv w:val="1"/>
      <w:marLeft w:val="0"/>
      <w:marRight w:val="0"/>
      <w:marTop w:val="0"/>
      <w:marBottom w:val="0"/>
      <w:divBdr>
        <w:top w:val="none" w:sz="0" w:space="0" w:color="auto"/>
        <w:left w:val="none" w:sz="0" w:space="0" w:color="auto"/>
        <w:bottom w:val="none" w:sz="0" w:space="0" w:color="auto"/>
        <w:right w:val="none" w:sz="0" w:space="0" w:color="auto"/>
      </w:divBdr>
    </w:div>
    <w:div w:id="212156939">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808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757838">
      <w:bodyDiv w:val="1"/>
      <w:marLeft w:val="0"/>
      <w:marRight w:val="0"/>
      <w:marTop w:val="0"/>
      <w:marBottom w:val="0"/>
      <w:divBdr>
        <w:top w:val="none" w:sz="0" w:space="0" w:color="auto"/>
        <w:left w:val="none" w:sz="0" w:space="0" w:color="auto"/>
        <w:bottom w:val="none" w:sz="0" w:space="0" w:color="auto"/>
        <w:right w:val="none" w:sz="0" w:space="0" w:color="auto"/>
      </w:divBdr>
    </w:div>
    <w:div w:id="49133913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856440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25670635">
      <w:bodyDiv w:val="1"/>
      <w:marLeft w:val="0"/>
      <w:marRight w:val="0"/>
      <w:marTop w:val="0"/>
      <w:marBottom w:val="0"/>
      <w:divBdr>
        <w:top w:val="none" w:sz="0" w:space="0" w:color="auto"/>
        <w:left w:val="none" w:sz="0" w:space="0" w:color="auto"/>
        <w:bottom w:val="none" w:sz="0" w:space="0" w:color="auto"/>
        <w:right w:val="none" w:sz="0" w:space="0" w:color="auto"/>
      </w:divBdr>
    </w:div>
    <w:div w:id="1068188034">
      <w:bodyDiv w:val="1"/>
      <w:marLeft w:val="0"/>
      <w:marRight w:val="0"/>
      <w:marTop w:val="0"/>
      <w:marBottom w:val="0"/>
      <w:divBdr>
        <w:top w:val="none" w:sz="0" w:space="0" w:color="auto"/>
        <w:left w:val="none" w:sz="0" w:space="0" w:color="auto"/>
        <w:bottom w:val="none" w:sz="0" w:space="0" w:color="auto"/>
        <w:right w:val="none" w:sz="0" w:space="0" w:color="auto"/>
      </w:divBdr>
    </w:div>
    <w:div w:id="1096905637">
      <w:bodyDiv w:val="1"/>
      <w:marLeft w:val="0"/>
      <w:marRight w:val="0"/>
      <w:marTop w:val="0"/>
      <w:marBottom w:val="0"/>
      <w:divBdr>
        <w:top w:val="none" w:sz="0" w:space="0" w:color="auto"/>
        <w:left w:val="none" w:sz="0" w:space="0" w:color="auto"/>
        <w:bottom w:val="none" w:sz="0" w:space="0" w:color="auto"/>
        <w:right w:val="none" w:sz="0" w:space="0" w:color="auto"/>
      </w:divBdr>
    </w:div>
    <w:div w:id="1103768237">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69950491">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118333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161843">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6350057">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8746690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E2EE6-231B-4E5F-BE24-D4E83F447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4832</TotalTime>
  <Pages>89</Pages>
  <Words>24093</Words>
  <Characters>137333</Characters>
  <Application>Microsoft Office Word</Application>
  <DocSecurity>0</DocSecurity>
  <Lines>1144</Lines>
  <Paragraphs>322</Paragraphs>
  <ScaleCrop>false</ScaleCrop>
  <HeadingPairs>
    <vt:vector size="6" baseType="variant">
      <vt:variant>
        <vt:lpstr>Τίτλος</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161104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George Albanis</cp:lastModifiedBy>
  <cp:revision>1908</cp:revision>
  <cp:lastPrinted>2018-02-16T07:12:00Z</cp:lastPrinted>
  <dcterms:created xsi:type="dcterms:W3CDTF">2019-10-28T07:04:00Z</dcterms:created>
  <dcterms:modified xsi:type="dcterms:W3CDTF">2026-07-16T19:11:00Z</dcterms:modified>
</cp:coreProperties>
</file>