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a3"/>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26AC911" w:rsidR="00B96854" w:rsidRPr="0054757D" w:rsidRDefault="00EC4F66" w:rsidP="00B96854">
      <w:pPr>
        <w:pStyle w:val="a3"/>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9A46E7">
        <w:rPr>
          <w:rFonts w:ascii="GHEA Grapalat" w:hAnsi="GHEA Grapalat"/>
          <w:i w:val="0"/>
          <w:lang w:val="af-ZA"/>
        </w:rPr>
        <w:t>հուլիսի</w:t>
      </w:r>
      <w:r w:rsidR="00A752C8">
        <w:rPr>
          <w:rFonts w:ascii="GHEA Grapalat" w:hAnsi="GHEA Grapalat"/>
          <w:i w:val="0"/>
          <w:lang w:val="hy-AM"/>
        </w:rPr>
        <w:t xml:space="preserve"> </w:t>
      </w:r>
      <w:r w:rsidR="009A46E7">
        <w:rPr>
          <w:rFonts w:ascii="GHEA Grapalat" w:hAnsi="GHEA Grapalat"/>
          <w:i w:val="0"/>
          <w:lang w:val="hy-AM"/>
        </w:rPr>
        <w:t>16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a3"/>
        <w:spacing w:line="240" w:lineRule="auto"/>
        <w:jc w:val="center"/>
        <w:rPr>
          <w:rFonts w:ascii="GHEA Grapalat" w:hAnsi="GHEA Grapalat"/>
          <w:i w:val="0"/>
          <w:lang w:val="af-ZA"/>
        </w:rPr>
      </w:pPr>
    </w:p>
    <w:p w14:paraId="426DD3A7" w14:textId="46526135" w:rsidR="00B96854" w:rsidRPr="009A46E7" w:rsidRDefault="00B96854" w:rsidP="00B96854">
      <w:pPr>
        <w:pStyle w:val="a3"/>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A46E7" w:rsidRPr="009A46E7">
        <w:rPr>
          <w:rFonts w:ascii="GHEA Grapalat" w:hAnsi="GHEA Grapalat"/>
          <w:i w:val="0"/>
          <w:lang w:val="af-ZA"/>
        </w:rPr>
        <w:t>ՇՄՆԷՊԾ-ԳՀԽԾՁԲ-26/01</w:t>
      </w:r>
    </w:p>
    <w:p w14:paraId="6A384CA2" w14:textId="77777777" w:rsidR="00A46FE6" w:rsidRDefault="00A46FE6" w:rsidP="00B96854">
      <w:pPr>
        <w:pStyle w:val="a3"/>
        <w:spacing w:line="240" w:lineRule="auto"/>
        <w:jc w:val="center"/>
        <w:rPr>
          <w:rFonts w:ascii="GHEA Grapalat" w:hAnsi="GHEA Grapalat"/>
          <w:b/>
          <w:i w:val="0"/>
          <w:lang w:val="af-ZA"/>
        </w:rPr>
      </w:pPr>
    </w:p>
    <w:p w14:paraId="1553A93D" w14:textId="697BBB1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E658AC5" w14:textId="77777777" w:rsidR="00C96440" w:rsidRPr="00A776A0" w:rsidRDefault="00C96440" w:rsidP="00C96440">
      <w:pPr>
        <w:pStyle w:val="a3"/>
        <w:spacing w:line="240" w:lineRule="auto"/>
        <w:ind w:firstLine="708"/>
        <w:jc w:val="left"/>
        <w:rPr>
          <w:rFonts w:ascii="GHEA Grapalat" w:hAnsi="GHEA Grapalat"/>
          <w:i w:val="0"/>
          <w:lang w:val="af-ZA"/>
        </w:rPr>
      </w:pPr>
      <w:r w:rsidRPr="00A776A0">
        <w:rPr>
          <w:rFonts w:ascii="GHEA Grapalat" w:hAnsi="GHEA Grapalat"/>
          <w:i w:val="0"/>
          <w:lang w:val="af-ZA"/>
        </w:rPr>
        <w:t>Պատվիրատուն` Շրջակա միջավայրի նախարարության էկոպարեկային ծառայությունը, որը գտնվում է ՀՀ</w:t>
      </w:r>
      <w:r w:rsidRPr="00A776A0">
        <w:rPr>
          <w:rFonts w:ascii="MS Mincho" w:eastAsia="MS Mincho" w:hAnsi="MS Mincho" w:cs="MS Mincho" w:hint="eastAsia"/>
          <w:i w:val="0"/>
          <w:lang w:val="af-ZA"/>
        </w:rPr>
        <w:t>․</w:t>
      </w:r>
      <w:r w:rsidRPr="00A776A0">
        <w:rPr>
          <w:rFonts w:ascii="GHEA Grapalat" w:hAnsi="GHEA Grapalat"/>
          <w:i w:val="0"/>
          <w:lang w:val="af-ZA"/>
        </w:rPr>
        <w:t xml:space="preserve"> ք</w:t>
      </w:r>
      <w:r w:rsidRPr="00A776A0">
        <w:rPr>
          <w:rFonts w:ascii="MS Mincho" w:eastAsia="MS Mincho" w:hAnsi="MS Mincho" w:cs="MS Mincho" w:hint="eastAsia"/>
          <w:i w:val="0"/>
          <w:lang w:val="af-ZA"/>
        </w:rPr>
        <w:t>․</w:t>
      </w:r>
      <w:r w:rsidRPr="00A776A0">
        <w:rPr>
          <w:rFonts w:ascii="GHEA Grapalat" w:hAnsi="GHEA Grapalat"/>
          <w:i w:val="0"/>
          <w:lang w:val="af-ZA"/>
        </w:rPr>
        <w:t xml:space="preserve"> </w:t>
      </w:r>
      <w:r w:rsidRPr="00A776A0">
        <w:rPr>
          <w:rFonts w:ascii="GHEA Grapalat" w:hAnsi="GHEA Grapalat" w:cs="GHEA Grapalat"/>
          <w:i w:val="0"/>
          <w:lang w:val="af-ZA"/>
        </w:rPr>
        <w:t>Երևան</w:t>
      </w:r>
      <w:r w:rsidRPr="00A776A0">
        <w:rPr>
          <w:rFonts w:ascii="GHEA Grapalat" w:hAnsi="GHEA Grapalat"/>
          <w:i w:val="0"/>
          <w:lang w:val="af-ZA"/>
        </w:rPr>
        <w:t xml:space="preserve"> </w:t>
      </w:r>
      <w:r w:rsidRPr="00A776A0">
        <w:rPr>
          <w:rFonts w:ascii="GHEA Grapalat" w:hAnsi="GHEA Grapalat" w:cs="GHEA Grapalat"/>
          <w:i w:val="0"/>
          <w:lang w:val="af-ZA"/>
        </w:rPr>
        <w:t>Ա</w:t>
      </w:r>
      <w:r w:rsidRPr="00A776A0">
        <w:rPr>
          <w:rFonts w:ascii="MS Mincho" w:eastAsia="MS Mincho" w:hAnsi="MS Mincho" w:cs="MS Mincho" w:hint="eastAsia"/>
          <w:i w:val="0"/>
          <w:lang w:val="af-ZA"/>
        </w:rPr>
        <w:t>․</w:t>
      </w:r>
      <w:r w:rsidRPr="00A776A0">
        <w:rPr>
          <w:rFonts w:ascii="GHEA Grapalat" w:hAnsi="GHEA Grapalat"/>
          <w:i w:val="0"/>
          <w:lang w:val="af-ZA"/>
        </w:rPr>
        <w:t xml:space="preserve"> </w:t>
      </w:r>
      <w:r w:rsidRPr="00A776A0">
        <w:rPr>
          <w:rFonts w:ascii="GHEA Grapalat" w:hAnsi="GHEA Grapalat" w:cs="GHEA Grapalat"/>
          <w:i w:val="0"/>
          <w:lang w:val="af-ZA"/>
        </w:rPr>
        <w:t>Արմենակ</w:t>
      </w:r>
      <w:r w:rsidRPr="00A776A0">
        <w:rPr>
          <w:rFonts w:ascii="GHEA Grapalat" w:hAnsi="GHEA Grapalat"/>
          <w:i w:val="0"/>
          <w:lang w:val="af-ZA"/>
        </w:rPr>
        <w:t>յան 129</w:t>
      </w:r>
      <w:r w:rsidRPr="00A776A0">
        <w:rPr>
          <w:rFonts w:ascii="GHEA Grapalat" w:hAnsi="GHEA Grapalat"/>
          <w:i w:val="0"/>
          <w:lang w:val="hy-AM"/>
        </w:rPr>
        <w:t xml:space="preserve"> </w:t>
      </w:r>
      <w:r w:rsidRPr="00A776A0">
        <w:rPr>
          <w:rFonts w:ascii="GHEA Grapalat" w:hAnsi="GHEA Grapalat"/>
          <w:i w:val="0"/>
          <w:lang w:val="af-ZA"/>
        </w:rPr>
        <w:t xml:space="preserve">հասցեում, հայտարարում է  գնանշման հարցում , որն իրականացվում է մեկ փուլով` էլեկտրոնային գնումների </w:t>
      </w:r>
      <w:r w:rsidRPr="00A776A0">
        <w:rPr>
          <w:rFonts w:ascii="GHEA Grapalat" w:hAnsi="GHEA Grapalat"/>
          <w:i w:val="0"/>
          <w:lang w:val="af-ZA" w:eastAsia="ru-RU"/>
        </w:rPr>
        <w:t>Armeps (</w:t>
      </w:r>
      <w:r>
        <w:fldChar w:fldCharType="begin"/>
      </w:r>
      <w:r w:rsidRPr="00731D87">
        <w:rPr>
          <w:lang w:val="af-ZA"/>
        </w:rPr>
        <w:instrText>HYPERLINK "http://www.armeps.am"</w:instrText>
      </w:r>
      <w:r>
        <w:fldChar w:fldCharType="separate"/>
      </w:r>
      <w:r w:rsidRPr="00A776A0">
        <w:rPr>
          <w:rFonts w:ascii="GHEA Grapalat" w:hAnsi="GHEA Grapalat"/>
          <w:i w:val="0"/>
          <w:lang w:val="af-ZA" w:eastAsia="ru-RU"/>
        </w:rPr>
        <w:t>www.armeps.am</w:t>
      </w:r>
      <w:r>
        <w:fldChar w:fldCharType="end"/>
      </w:r>
      <w:r w:rsidRPr="00A776A0">
        <w:rPr>
          <w:rFonts w:ascii="GHEA Grapalat" w:hAnsi="GHEA Grapalat"/>
          <w:i w:val="0"/>
          <w:lang w:val="af-ZA" w:eastAsia="ru-RU"/>
        </w:rPr>
        <w:t xml:space="preserve">) </w:t>
      </w:r>
      <w:r w:rsidRPr="00A776A0">
        <w:rPr>
          <w:rFonts w:ascii="GHEA Grapalat" w:hAnsi="GHEA Grapalat"/>
          <w:i w:val="0"/>
          <w:lang w:val="af-ZA"/>
        </w:rPr>
        <w:t>համակարգի միջոցով:</w:t>
      </w:r>
    </w:p>
    <w:p w14:paraId="50E487B6" w14:textId="77777777" w:rsidR="00B96854" w:rsidRPr="004F0586" w:rsidRDefault="00B96854" w:rsidP="00B96854">
      <w:pPr>
        <w:pStyle w:val="a3"/>
        <w:spacing w:line="240" w:lineRule="auto"/>
        <w:ind w:firstLine="708"/>
        <w:rPr>
          <w:rFonts w:ascii="GHEA Grapalat" w:hAnsi="GHEA Grapalat"/>
          <w:i w:val="0"/>
          <w:lang w:val="af-ZA"/>
        </w:rPr>
      </w:pPr>
    </w:p>
    <w:p w14:paraId="15A21C32" w14:textId="7DE8DB57" w:rsidR="00B96854" w:rsidRDefault="00A20B69" w:rsidP="00B9685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proofErr w:type="spellStart"/>
      <w:r w:rsidR="009A46E7">
        <w:rPr>
          <w:rFonts w:ascii="Sylfaen" w:hAnsi="Sylfaen" w:cs="Sylfaen"/>
        </w:rPr>
        <w:t>Շրջակա</w:t>
      </w:r>
      <w:proofErr w:type="spellEnd"/>
      <w:r w:rsidR="009A46E7" w:rsidRPr="009A46E7">
        <w:rPr>
          <w:lang w:val="af-ZA"/>
        </w:rPr>
        <w:t xml:space="preserve"> </w:t>
      </w:r>
      <w:proofErr w:type="spellStart"/>
      <w:r w:rsidR="009A46E7">
        <w:rPr>
          <w:rFonts w:ascii="Sylfaen" w:hAnsi="Sylfaen" w:cs="Sylfaen"/>
        </w:rPr>
        <w:t>միջավայրի</w:t>
      </w:r>
      <w:proofErr w:type="spellEnd"/>
      <w:r w:rsidR="009A46E7" w:rsidRPr="009A46E7">
        <w:rPr>
          <w:lang w:val="af-ZA"/>
        </w:rPr>
        <w:t xml:space="preserve"> </w:t>
      </w:r>
      <w:proofErr w:type="spellStart"/>
      <w:r w:rsidR="009A46E7">
        <w:rPr>
          <w:rFonts w:ascii="Sylfaen" w:hAnsi="Sylfaen" w:cs="Sylfaen"/>
        </w:rPr>
        <w:t>նախարարության</w:t>
      </w:r>
      <w:proofErr w:type="spellEnd"/>
      <w:r w:rsidR="009A46E7" w:rsidRPr="009A46E7">
        <w:rPr>
          <w:lang w:val="af-ZA"/>
        </w:rPr>
        <w:t xml:space="preserve"> </w:t>
      </w:r>
      <w:r w:rsidR="009A46E7" w:rsidRPr="009A46E7">
        <w:rPr>
          <w:rFonts w:ascii="GHEA Grapalat" w:hAnsi="GHEA Grapalat" w:cs="Sylfaen"/>
          <w:b/>
          <w:bCs/>
          <w:lang w:val="hy-AM"/>
        </w:rPr>
        <w:t xml:space="preserve">Էկոպարեկային ծառայության ՀՀ Տավուշի մարզ, համայնք Կողբ 6-րդ փողոց, </w:t>
      </w:r>
      <w:r w:rsidR="009A46E7">
        <w:rPr>
          <w:rFonts w:ascii="GHEA Grapalat" w:hAnsi="GHEA Grapalat" w:cs="Sylfaen"/>
          <w:b/>
          <w:bCs/>
          <w:lang w:val="hy-AM"/>
        </w:rPr>
        <w:t>1/4</w:t>
      </w:r>
      <w:r w:rsidR="009A46E7" w:rsidRPr="009A46E7">
        <w:rPr>
          <w:rFonts w:ascii="GHEA Grapalat" w:hAnsi="GHEA Grapalat" w:cs="Sylfaen"/>
          <w:b/>
          <w:bCs/>
          <w:lang w:val="hy-AM"/>
        </w:rPr>
        <w:t xml:space="preserve"> հասցեում գտնվող շինության</w:t>
      </w:r>
      <w:r w:rsidR="009A46E7">
        <w:rPr>
          <w:rFonts w:ascii="GHEA Grapalat" w:hAnsi="GHEA Grapalat" w:cs="Sylfaen"/>
          <w:b/>
          <w:bCs/>
          <w:lang w:val="hy-AM"/>
        </w:rPr>
        <w:t xml:space="preserve"> </w:t>
      </w:r>
      <w:r w:rsidR="009A46E7" w:rsidRPr="009A46E7">
        <w:rPr>
          <w:rFonts w:ascii="GHEA Grapalat" w:hAnsi="GHEA Grapalat" w:cs="Sylfaen"/>
          <w:b/>
          <w:bCs/>
          <w:lang w:val="hy-AM"/>
        </w:rPr>
        <w:t xml:space="preserve">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a3"/>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35EFFFB" w:rsidR="00B96854" w:rsidRPr="00C94903" w:rsidRDefault="00B96854" w:rsidP="00B9685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C4F66">
        <w:rPr>
          <w:rFonts w:ascii="GHEA Grapalat" w:hAnsi="GHEA Grapalat"/>
          <w:b/>
          <w:i w:val="0"/>
          <w:lang w:val="hy-AM"/>
        </w:rPr>
        <w:t>2026</w:t>
      </w:r>
      <w:r w:rsidRPr="00795A78">
        <w:rPr>
          <w:rFonts w:ascii="GHEA Grapalat" w:hAnsi="GHEA Grapalat"/>
          <w:b/>
          <w:i w:val="0"/>
          <w:lang w:val="hy-AM"/>
        </w:rPr>
        <w:t xml:space="preserve"> թվականի </w:t>
      </w:r>
      <w:r w:rsidR="009A46E7">
        <w:rPr>
          <w:rFonts w:ascii="GHEA Grapalat" w:hAnsi="GHEA Grapalat"/>
          <w:b/>
          <w:i w:val="0"/>
          <w:lang w:val="hy-AM"/>
        </w:rPr>
        <w:t>հուլիսի 2</w:t>
      </w:r>
      <w:r w:rsidR="00FF47DF">
        <w:rPr>
          <w:rFonts w:ascii="GHEA Grapalat" w:hAnsi="GHEA Grapalat"/>
          <w:b/>
          <w:i w:val="0"/>
          <w:lang w:val="hy-AM"/>
        </w:rPr>
        <w:t>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F47DF">
        <w:rPr>
          <w:rFonts w:ascii="GHEA Grapalat" w:hAnsi="GHEA Grapalat"/>
          <w:b/>
          <w:i w:val="0"/>
          <w:lang w:val="af-ZA"/>
        </w:rPr>
        <w:t>11</w:t>
      </w:r>
      <w:r w:rsidR="000F7A9A">
        <w:rPr>
          <w:rFonts w:ascii="GHEA Grapalat" w:hAnsi="GHEA Grapalat"/>
          <w:b/>
          <w:i w:val="0"/>
          <w:lang w:val="af-ZA"/>
        </w:rPr>
        <w:t>:</w:t>
      </w:r>
      <w:r w:rsidR="00BE0D0D">
        <w:rPr>
          <w:rFonts w:ascii="GHEA Grapalat" w:hAnsi="GHEA Grapalat"/>
          <w:b/>
          <w:i w:val="0"/>
          <w:lang w:val="af-ZA"/>
        </w:rPr>
        <w:t>0</w:t>
      </w:r>
      <w:r w:rsidR="000F7A9A">
        <w:rPr>
          <w:rFonts w:ascii="GHEA Grapalat" w:hAnsi="GHEA Grapalat"/>
          <w:b/>
          <w:i w:val="0"/>
          <w:lang w:val="af-ZA"/>
        </w:rPr>
        <w:t>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B9F7DA9" w:rsidR="00B96854" w:rsidRPr="00F566BF" w:rsidRDefault="00B96854" w:rsidP="00B9685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C4F66">
        <w:rPr>
          <w:rFonts w:ascii="GHEA Grapalat" w:hAnsi="GHEA Grapalat"/>
          <w:b/>
          <w:i w:val="0"/>
          <w:lang w:val="hy-AM"/>
        </w:rPr>
        <w:t>2026</w:t>
      </w:r>
      <w:r>
        <w:rPr>
          <w:rFonts w:ascii="GHEA Grapalat" w:hAnsi="GHEA Grapalat"/>
          <w:b/>
          <w:i w:val="0"/>
          <w:lang w:val="hy-AM"/>
        </w:rPr>
        <w:t xml:space="preserve"> թվականի </w:t>
      </w:r>
      <w:r w:rsidR="009A46E7">
        <w:rPr>
          <w:rFonts w:ascii="GHEA Grapalat" w:hAnsi="GHEA Grapalat"/>
          <w:b/>
          <w:i w:val="0"/>
          <w:lang w:val="hy-AM"/>
        </w:rPr>
        <w:t>հուլիսի 2</w:t>
      </w:r>
      <w:r w:rsidR="00FF47DF">
        <w:rPr>
          <w:rFonts w:ascii="GHEA Grapalat" w:hAnsi="GHEA Grapalat"/>
          <w:b/>
          <w:i w:val="0"/>
          <w:lang w:val="hy-AM"/>
        </w:rPr>
        <w:t>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F47DF">
        <w:rPr>
          <w:rFonts w:ascii="GHEA Grapalat" w:hAnsi="GHEA Grapalat"/>
          <w:b/>
          <w:i w:val="0"/>
          <w:lang w:val="af-ZA"/>
        </w:rPr>
        <w:t>11</w:t>
      </w:r>
      <w:r w:rsidR="000F7A9A">
        <w:rPr>
          <w:rFonts w:ascii="GHEA Grapalat" w:hAnsi="GHEA Grapalat"/>
          <w:b/>
          <w:i w:val="0"/>
          <w:lang w:val="af-ZA"/>
        </w:rPr>
        <w:t>:</w:t>
      </w:r>
      <w:r w:rsidR="00BE0D0D">
        <w:rPr>
          <w:rFonts w:ascii="GHEA Grapalat" w:hAnsi="GHEA Grapalat"/>
          <w:b/>
          <w:i w:val="0"/>
          <w:lang w:val="af-ZA"/>
        </w:rPr>
        <w:t>0</w:t>
      </w:r>
      <w:r w:rsidR="000F7A9A">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DD1969" w14:textId="77777777" w:rsidR="009A46E7" w:rsidRPr="00A776A0" w:rsidRDefault="009A46E7" w:rsidP="009A46E7">
      <w:pPr>
        <w:pStyle w:val="a3"/>
        <w:spacing w:line="240" w:lineRule="auto"/>
        <w:rPr>
          <w:rFonts w:ascii="GHEA Grapalat" w:hAnsi="GHEA Grapalat"/>
          <w:i w:val="0"/>
          <w:lang w:val="af-ZA"/>
        </w:rPr>
      </w:pPr>
      <w:r w:rsidRPr="00A776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776A0">
        <w:rPr>
          <w:rFonts w:ascii="GHEA Grapalat" w:hAnsi="GHEA Grapalat"/>
          <w:i w:val="0"/>
          <w:lang w:val="hy-AM"/>
        </w:rPr>
        <w:t xml:space="preserve">  </w:t>
      </w:r>
      <w:r w:rsidRPr="00A776A0">
        <w:rPr>
          <w:rFonts w:ascii="GHEA Grapalat" w:hAnsi="GHEA Grapalat"/>
          <w:i w:val="0"/>
          <w:u w:val="single"/>
          <w:lang w:val="hy-AM"/>
        </w:rPr>
        <w:t>Սուսաննա Ղազարյան</w:t>
      </w:r>
      <w:r w:rsidRPr="00A776A0">
        <w:rPr>
          <w:rFonts w:ascii="GHEA Grapalat" w:hAnsi="GHEA Grapalat"/>
          <w:i w:val="0"/>
          <w:lang w:val="af-ZA"/>
        </w:rPr>
        <w:t>ին</w:t>
      </w:r>
    </w:p>
    <w:p w14:paraId="7B24A536" w14:textId="77777777" w:rsidR="009A46E7" w:rsidRPr="00A776A0" w:rsidRDefault="009A46E7" w:rsidP="009A46E7">
      <w:pPr>
        <w:pStyle w:val="a3"/>
        <w:spacing w:line="240" w:lineRule="auto"/>
        <w:ind w:firstLine="0"/>
        <w:rPr>
          <w:rFonts w:ascii="GHEA Grapalat" w:hAnsi="GHEA Grapalat"/>
          <w:i w:val="0"/>
          <w:lang w:val="af-ZA"/>
        </w:rPr>
      </w:pP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p>
    <w:p w14:paraId="47E3012D" w14:textId="77777777" w:rsidR="009A46E7" w:rsidRPr="00A776A0" w:rsidRDefault="009A46E7" w:rsidP="009A46E7">
      <w:pPr>
        <w:pStyle w:val="a3"/>
        <w:spacing w:line="240" w:lineRule="auto"/>
        <w:ind w:left="708" w:firstLine="708"/>
        <w:rPr>
          <w:rFonts w:ascii="GHEA Grapalat" w:hAnsi="GHEA Grapalat"/>
          <w:i w:val="0"/>
          <w:lang w:val="af-ZA"/>
        </w:rPr>
      </w:pPr>
      <w:r w:rsidRPr="00A776A0">
        <w:rPr>
          <w:rFonts w:ascii="GHEA Grapalat" w:hAnsi="GHEA Grapalat"/>
          <w:i w:val="0"/>
          <w:lang w:val="af-ZA"/>
        </w:rPr>
        <w:t xml:space="preserve">  Հեռախոս` 010650154</w:t>
      </w:r>
    </w:p>
    <w:p w14:paraId="6AB0FF3A" w14:textId="77777777" w:rsidR="009A46E7" w:rsidRPr="00A776A0" w:rsidRDefault="009A46E7" w:rsidP="009A46E7">
      <w:pPr>
        <w:pStyle w:val="a3"/>
        <w:spacing w:line="240" w:lineRule="auto"/>
        <w:ind w:left="708" w:firstLine="708"/>
        <w:rPr>
          <w:rFonts w:ascii="GHEA Grapalat" w:hAnsi="GHEA Grapalat"/>
          <w:i w:val="0"/>
          <w:u w:val="single"/>
          <w:lang w:val="af-ZA"/>
        </w:rPr>
      </w:pPr>
      <w:r w:rsidRPr="00A776A0">
        <w:rPr>
          <w:rFonts w:ascii="GHEA Grapalat" w:hAnsi="GHEA Grapalat"/>
          <w:i w:val="0"/>
          <w:lang w:val="af-ZA"/>
        </w:rPr>
        <w:t xml:space="preserve">Էլ.փոստ` </w:t>
      </w:r>
      <w:r w:rsidRPr="00A776A0">
        <w:rPr>
          <w:rFonts w:ascii="GHEA Grapalat" w:hAnsi="GHEA Grapalat"/>
          <w:b/>
          <w:bCs/>
          <w:color w:val="2C363A"/>
          <w:sz w:val="21"/>
          <w:szCs w:val="21"/>
          <w:shd w:val="clear" w:color="auto" w:fill="F4F4F4"/>
          <w:lang w:val="af-ZA"/>
        </w:rPr>
        <w:t>s.ghazaryan@ecopatrolservice.am</w:t>
      </w:r>
    </w:p>
    <w:p w14:paraId="233C32C8" w14:textId="77777777" w:rsidR="009A46E7" w:rsidRPr="00A776A0" w:rsidRDefault="009A46E7" w:rsidP="009A46E7">
      <w:pPr>
        <w:pStyle w:val="a3"/>
        <w:spacing w:line="240" w:lineRule="auto"/>
        <w:rPr>
          <w:rFonts w:ascii="GHEA Grapalat" w:hAnsi="GHEA Grapalat"/>
          <w:i w:val="0"/>
          <w:lang w:val="af-ZA"/>
        </w:rPr>
      </w:pPr>
    </w:p>
    <w:p w14:paraId="5774ECE9" w14:textId="77777777" w:rsidR="009A46E7" w:rsidRPr="00A776A0" w:rsidRDefault="009A46E7" w:rsidP="009A46E7">
      <w:pPr>
        <w:pStyle w:val="a3"/>
        <w:spacing w:line="240" w:lineRule="auto"/>
        <w:ind w:left="708" w:firstLine="708"/>
        <w:rPr>
          <w:rFonts w:ascii="GHEA Grapalat" w:hAnsi="GHEA Grapalat"/>
          <w:i w:val="0"/>
          <w:lang w:val="af-ZA"/>
        </w:rPr>
      </w:pPr>
      <w:proofErr w:type="spellStart"/>
      <w:r w:rsidRPr="00A776A0">
        <w:rPr>
          <w:rFonts w:ascii="GHEA Grapalat" w:hAnsi="GHEA Grapalat"/>
          <w:i w:val="0"/>
          <w:lang w:val="en-US"/>
        </w:rPr>
        <w:t>Պատվիրատու</w:t>
      </w:r>
      <w:proofErr w:type="spellEnd"/>
      <w:r w:rsidRPr="00A776A0">
        <w:rPr>
          <w:rFonts w:ascii="GHEA Grapalat" w:hAnsi="GHEA Grapalat"/>
          <w:i w:val="0"/>
          <w:lang w:val="af-ZA"/>
        </w:rPr>
        <w:t>` Շրջակա միջավայրի նախարարությ</w:t>
      </w:r>
      <w:r w:rsidRPr="00A776A0">
        <w:rPr>
          <w:rFonts w:ascii="GHEA Grapalat" w:hAnsi="GHEA Grapalat"/>
          <w:i w:val="0"/>
          <w:lang w:val="hy-AM"/>
        </w:rPr>
        <w:t>ան էկոպարեկային ծառայություն</w:t>
      </w:r>
    </w:p>
    <w:p w14:paraId="3BB180B5" w14:textId="77777777" w:rsidR="009A46E7" w:rsidRPr="00A776A0" w:rsidRDefault="009A46E7" w:rsidP="009A46E7">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6"/>
        <w:ind w:right="-7" w:firstLine="567"/>
        <w:jc w:val="right"/>
        <w:rPr>
          <w:rFonts w:ascii="GHEA Grapalat" w:hAnsi="GHEA Grapalat" w:cs="Sylfaen"/>
          <w:i/>
          <w:sz w:val="22"/>
          <w:lang w:val="af-ZA"/>
        </w:rPr>
      </w:pPr>
    </w:p>
    <w:p w14:paraId="576A124B" w14:textId="77777777" w:rsidR="00055CC2" w:rsidRPr="00F566BF" w:rsidRDefault="00055CC2" w:rsidP="00EF3662">
      <w:pPr>
        <w:pStyle w:val="a6"/>
        <w:ind w:right="-7" w:firstLine="567"/>
        <w:jc w:val="right"/>
        <w:rPr>
          <w:rFonts w:ascii="GHEA Grapalat" w:hAnsi="GHEA Grapalat" w:cs="Sylfaen"/>
          <w:i/>
          <w:sz w:val="22"/>
          <w:lang w:val="af-ZA"/>
        </w:rPr>
      </w:pPr>
    </w:p>
    <w:p w14:paraId="1B4CA8F5" w14:textId="77777777" w:rsidR="00055CC2" w:rsidRPr="00F566BF" w:rsidRDefault="00055CC2" w:rsidP="00EF3662">
      <w:pPr>
        <w:pStyle w:val="a6"/>
        <w:ind w:right="-7" w:firstLine="567"/>
        <w:jc w:val="right"/>
        <w:rPr>
          <w:rFonts w:ascii="GHEA Grapalat" w:hAnsi="GHEA Grapalat" w:cs="Sylfaen"/>
          <w:i/>
          <w:sz w:val="22"/>
          <w:lang w:val="af-ZA"/>
        </w:rPr>
      </w:pPr>
    </w:p>
    <w:p w14:paraId="66FA6D15" w14:textId="77777777" w:rsidR="00037DDE" w:rsidRPr="00F566BF" w:rsidRDefault="00037DDE" w:rsidP="00EF3662">
      <w:pPr>
        <w:pStyle w:val="a6"/>
        <w:ind w:right="-7" w:firstLine="567"/>
        <w:jc w:val="right"/>
        <w:rPr>
          <w:rFonts w:ascii="GHEA Grapalat" w:hAnsi="GHEA Grapalat" w:cs="Sylfaen"/>
          <w:i/>
          <w:sz w:val="22"/>
          <w:lang w:val="af-ZA"/>
        </w:rPr>
      </w:pPr>
    </w:p>
    <w:p w14:paraId="3037B3AB" w14:textId="77777777" w:rsidR="00037DDE" w:rsidRPr="00F566BF" w:rsidRDefault="00037DDE" w:rsidP="00EF3662">
      <w:pPr>
        <w:pStyle w:val="a6"/>
        <w:ind w:right="-7" w:firstLine="567"/>
        <w:jc w:val="right"/>
        <w:rPr>
          <w:rFonts w:ascii="GHEA Grapalat" w:hAnsi="GHEA Grapalat" w:cs="Sylfaen"/>
          <w:i/>
          <w:sz w:val="22"/>
          <w:lang w:val="af-ZA"/>
        </w:rPr>
      </w:pPr>
    </w:p>
    <w:p w14:paraId="63F47652" w14:textId="77777777" w:rsidR="00037DDE" w:rsidRPr="00F566BF" w:rsidRDefault="00037DDE" w:rsidP="00EF3662">
      <w:pPr>
        <w:pStyle w:val="a6"/>
        <w:ind w:right="-7" w:firstLine="567"/>
        <w:jc w:val="right"/>
        <w:rPr>
          <w:rFonts w:ascii="GHEA Grapalat" w:hAnsi="GHEA Grapalat" w:cs="Sylfaen"/>
          <w:i/>
          <w:sz w:val="22"/>
          <w:lang w:val="af-ZA"/>
        </w:rPr>
      </w:pPr>
    </w:p>
    <w:p w14:paraId="5F8DF317" w14:textId="77777777" w:rsidR="00096865" w:rsidRPr="00F566BF" w:rsidRDefault="00096865" w:rsidP="00EF3662">
      <w:pPr>
        <w:pStyle w:val="a6"/>
        <w:ind w:right="-7" w:firstLine="567"/>
        <w:jc w:val="center"/>
        <w:rPr>
          <w:rFonts w:ascii="GHEA Grapalat" w:hAnsi="GHEA Grapalat"/>
          <w:lang w:val="af-ZA"/>
        </w:rPr>
      </w:pPr>
    </w:p>
    <w:p w14:paraId="7F4F20E3" w14:textId="77777777" w:rsidR="00AB4AE7" w:rsidRDefault="00AB4AE7" w:rsidP="003A2FEF">
      <w:pPr>
        <w:pStyle w:val="a6"/>
        <w:ind w:right="-7" w:firstLine="567"/>
        <w:jc w:val="center"/>
        <w:rPr>
          <w:rFonts w:ascii="GHEA Grapalat" w:hAnsi="GHEA Grapalat" w:cs="Times Armenian"/>
          <w:i/>
          <w:lang w:val="af-ZA"/>
        </w:rPr>
      </w:pPr>
    </w:p>
    <w:p w14:paraId="324E8B6E" w14:textId="77777777" w:rsidR="00AB4AE7" w:rsidRDefault="00AB4AE7" w:rsidP="003A2FEF">
      <w:pPr>
        <w:pStyle w:val="a6"/>
        <w:ind w:right="-7" w:firstLine="567"/>
        <w:jc w:val="center"/>
        <w:rPr>
          <w:rFonts w:ascii="GHEA Grapalat" w:hAnsi="GHEA Grapalat" w:cs="Times Armenian"/>
          <w:i/>
          <w:lang w:val="af-ZA"/>
        </w:rPr>
      </w:pPr>
    </w:p>
    <w:p w14:paraId="7C68DFEE" w14:textId="77777777" w:rsidR="00AB4AE7" w:rsidRDefault="00AB4AE7" w:rsidP="003A2FEF">
      <w:pPr>
        <w:pStyle w:val="a6"/>
        <w:ind w:right="-7" w:firstLine="567"/>
        <w:jc w:val="center"/>
        <w:rPr>
          <w:rFonts w:ascii="GHEA Grapalat" w:hAnsi="GHEA Grapalat" w:cs="Times Armenian"/>
          <w:i/>
          <w:lang w:val="af-ZA"/>
        </w:rPr>
      </w:pPr>
    </w:p>
    <w:p w14:paraId="3306ED8A" w14:textId="77777777" w:rsidR="00AB4AE7" w:rsidRDefault="00AB4AE7" w:rsidP="003A2FEF">
      <w:pPr>
        <w:pStyle w:val="a6"/>
        <w:ind w:right="-7" w:firstLine="567"/>
        <w:jc w:val="center"/>
        <w:rPr>
          <w:rFonts w:ascii="GHEA Grapalat" w:hAnsi="GHEA Grapalat" w:cs="Times Armenian"/>
          <w:i/>
          <w:lang w:val="af-ZA"/>
        </w:rPr>
      </w:pPr>
    </w:p>
    <w:p w14:paraId="4D8C1077" w14:textId="77777777" w:rsidR="00AB4AE7" w:rsidRDefault="00AB4AE7" w:rsidP="003A2FEF">
      <w:pPr>
        <w:pStyle w:val="a6"/>
        <w:ind w:right="-7" w:firstLine="567"/>
        <w:jc w:val="center"/>
        <w:rPr>
          <w:rFonts w:ascii="GHEA Grapalat" w:hAnsi="GHEA Grapalat" w:cs="Times Armenian"/>
          <w:i/>
          <w:lang w:val="af-ZA"/>
        </w:rPr>
      </w:pPr>
    </w:p>
    <w:p w14:paraId="75A0CC93" w14:textId="77777777"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Հաստատված է</w:t>
      </w:r>
    </w:p>
    <w:p w14:paraId="34D5160B" w14:textId="222C5F35"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w:t>
      </w:r>
      <w:r w:rsidRPr="009A46E7">
        <w:rPr>
          <w:rFonts w:ascii="GHEA Grapalat" w:hAnsi="GHEA Grapalat" w:cs="Sylfaen"/>
          <w:lang w:val="hy-AM"/>
        </w:rPr>
        <w:t>ՇՄՆԷՊԾ-ԳՀԽԾՁԲ-26/01</w:t>
      </w:r>
      <w:r w:rsidRPr="00A776A0">
        <w:rPr>
          <w:rFonts w:ascii="GHEA Grapalat" w:hAnsi="GHEA Grapalat" w:cs="Sylfaen"/>
          <w:lang w:val="hy-AM"/>
        </w:rPr>
        <w:t xml:space="preserve">» ծածկագրով </w:t>
      </w:r>
    </w:p>
    <w:p w14:paraId="6DBB7A89" w14:textId="77777777" w:rsidR="009A46E7" w:rsidRPr="00A776A0" w:rsidRDefault="009A46E7" w:rsidP="009A46E7">
      <w:pPr>
        <w:pStyle w:val="a6"/>
        <w:spacing w:after="0"/>
        <w:ind w:firstLine="567"/>
        <w:jc w:val="right"/>
        <w:rPr>
          <w:rFonts w:ascii="GHEA Grapalat" w:hAnsi="GHEA Grapalat" w:cs="Sylfaen"/>
          <w:lang w:val="hy-AM"/>
        </w:rPr>
      </w:pPr>
      <w:r w:rsidRPr="00A776A0">
        <w:rPr>
          <w:rFonts w:ascii="GHEA Grapalat" w:hAnsi="GHEA Grapalat" w:cs="Sylfaen"/>
          <w:lang w:val="hy-AM"/>
        </w:rPr>
        <w:t>գնանշման հարցման  գնահատող հանձնաժողովի</w:t>
      </w:r>
    </w:p>
    <w:p w14:paraId="4C58D21B" w14:textId="7A8573B9" w:rsidR="009A46E7" w:rsidRPr="00A776A0" w:rsidRDefault="009A46E7" w:rsidP="009A46E7">
      <w:pPr>
        <w:pStyle w:val="a6"/>
        <w:spacing w:after="0"/>
        <w:ind w:firstLine="567"/>
        <w:jc w:val="right"/>
        <w:rPr>
          <w:rFonts w:ascii="GHEA Grapalat" w:hAnsi="GHEA Grapalat"/>
          <w:i/>
          <w:sz w:val="20"/>
          <w:szCs w:val="20"/>
          <w:lang w:val="af-ZA"/>
        </w:rPr>
      </w:pPr>
      <w:r w:rsidRPr="00A776A0">
        <w:rPr>
          <w:rFonts w:ascii="GHEA Grapalat" w:hAnsi="GHEA Grapalat" w:cs="Sylfaen"/>
          <w:lang w:val="hy-AM"/>
        </w:rPr>
        <w:t xml:space="preserve"> 202</w:t>
      </w:r>
      <w:r>
        <w:rPr>
          <w:rFonts w:ascii="GHEA Grapalat" w:hAnsi="GHEA Grapalat" w:cs="Sylfaen"/>
          <w:lang w:val="hy-AM"/>
        </w:rPr>
        <w:t>6</w:t>
      </w:r>
      <w:r w:rsidRPr="00A776A0">
        <w:rPr>
          <w:rFonts w:ascii="GHEA Grapalat" w:hAnsi="GHEA Grapalat" w:cs="Sylfaen"/>
          <w:lang w:val="hy-AM"/>
        </w:rPr>
        <w:t xml:space="preserve">թ. </w:t>
      </w:r>
      <w:r>
        <w:rPr>
          <w:rFonts w:ascii="GHEA Grapalat" w:hAnsi="GHEA Grapalat" w:cs="Sylfaen"/>
          <w:lang w:val="hy-AM"/>
        </w:rPr>
        <w:t>հուլիսի 17</w:t>
      </w:r>
      <w:r w:rsidRPr="00A776A0">
        <w:rPr>
          <w:rFonts w:ascii="GHEA Grapalat" w:hAnsi="GHEA Grapalat" w:cs="Sylfaen"/>
          <w:lang w:val="hy-AM"/>
        </w:rPr>
        <w:t>-ի №</w:t>
      </w:r>
      <w:r>
        <w:rPr>
          <w:rFonts w:ascii="GHEA Grapalat" w:hAnsi="GHEA Grapalat" w:cs="Sylfaen"/>
          <w:lang w:val="hy-AM"/>
        </w:rPr>
        <w:t>2</w:t>
      </w:r>
      <w:r w:rsidRPr="00A776A0">
        <w:rPr>
          <w:rFonts w:ascii="GHEA Grapalat" w:hAnsi="GHEA Grapalat" w:cs="Sylfaen"/>
          <w:lang w:val="hy-AM"/>
        </w:rPr>
        <w:t xml:space="preserve"> որոշմամբ</w:t>
      </w:r>
    </w:p>
    <w:p w14:paraId="068124DD" w14:textId="77777777" w:rsidR="009A46E7" w:rsidRPr="00A776A0" w:rsidRDefault="009A46E7" w:rsidP="009A46E7">
      <w:pPr>
        <w:pStyle w:val="a6"/>
        <w:ind w:right="-7" w:firstLine="567"/>
        <w:jc w:val="center"/>
        <w:rPr>
          <w:rFonts w:ascii="GHEA Grapalat" w:hAnsi="GHEA Grapalat"/>
          <w:lang w:val="af-ZA"/>
        </w:rPr>
      </w:pPr>
    </w:p>
    <w:p w14:paraId="236FD79A" w14:textId="77777777" w:rsidR="009A46E7" w:rsidRPr="00A776A0" w:rsidRDefault="009A46E7" w:rsidP="009A46E7">
      <w:pPr>
        <w:pStyle w:val="a6"/>
        <w:ind w:right="-7" w:firstLine="567"/>
        <w:jc w:val="center"/>
        <w:rPr>
          <w:rFonts w:ascii="GHEA Grapalat" w:hAnsi="GHEA Grapalat"/>
          <w:lang w:val="af-ZA"/>
        </w:rPr>
      </w:pPr>
    </w:p>
    <w:p w14:paraId="14AEF3F5" w14:textId="77777777" w:rsidR="009A46E7" w:rsidRPr="00A776A0" w:rsidRDefault="009A46E7" w:rsidP="009A46E7">
      <w:pPr>
        <w:pStyle w:val="a6"/>
        <w:ind w:right="-7" w:firstLine="567"/>
        <w:jc w:val="center"/>
        <w:rPr>
          <w:rFonts w:ascii="GHEA Grapalat" w:hAnsi="GHEA Grapalat"/>
          <w:lang w:val="af-ZA"/>
        </w:rPr>
      </w:pPr>
    </w:p>
    <w:p w14:paraId="16D1BCA6" w14:textId="77777777" w:rsidR="009A46E7" w:rsidRPr="00A776A0" w:rsidRDefault="009A46E7" w:rsidP="009A46E7">
      <w:pPr>
        <w:pStyle w:val="a6"/>
        <w:ind w:right="-7" w:firstLine="567"/>
        <w:jc w:val="center"/>
        <w:rPr>
          <w:rFonts w:ascii="GHEA Grapalat" w:hAnsi="GHEA Grapalat"/>
          <w:lang w:val="af-ZA"/>
        </w:rPr>
      </w:pPr>
    </w:p>
    <w:p w14:paraId="073EDA17" w14:textId="77777777" w:rsidR="009A46E7" w:rsidRPr="00A776A0" w:rsidRDefault="009A46E7" w:rsidP="009A46E7">
      <w:pPr>
        <w:pStyle w:val="a6"/>
        <w:ind w:right="-7"/>
        <w:jc w:val="center"/>
        <w:rPr>
          <w:rFonts w:ascii="GHEA Grapalat" w:hAnsi="GHEA Grapalat" w:cs="Arial"/>
          <w:b/>
          <w:caps/>
          <w:sz w:val="32"/>
          <w:szCs w:val="32"/>
          <w:lang w:val="hy-AM"/>
        </w:rPr>
      </w:pPr>
      <w:r w:rsidRPr="00A776A0">
        <w:rPr>
          <w:rFonts w:ascii="GHEA Grapalat" w:hAnsi="GHEA Grapalat" w:cs="Arial"/>
          <w:b/>
          <w:caps/>
          <w:sz w:val="32"/>
          <w:szCs w:val="32"/>
          <w:lang w:val="hy-AM"/>
        </w:rPr>
        <w:t>ՇՐՋԱԿԱ ՄԻՋԱՎԱՅՐԻ ՆԱԽԱՐԱՐՈՒԹՅԱՆ</w:t>
      </w:r>
    </w:p>
    <w:p w14:paraId="11415729" w14:textId="77777777" w:rsidR="009A46E7" w:rsidRPr="00A776A0" w:rsidRDefault="009A46E7" w:rsidP="009A46E7">
      <w:pPr>
        <w:pStyle w:val="a6"/>
        <w:tabs>
          <w:tab w:val="left" w:pos="5968"/>
        </w:tabs>
        <w:ind w:right="-7" w:firstLine="567"/>
        <w:jc w:val="center"/>
        <w:rPr>
          <w:rFonts w:ascii="GHEA Grapalat" w:hAnsi="GHEA Grapalat"/>
          <w:lang w:val="af-ZA"/>
        </w:rPr>
      </w:pPr>
      <w:r w:rsidRPr="00A776A0">
        <w:rPr>
          <w:rFonts w:ascii="GHEA Grapalat" w:hAnsi="GHEA Grapalat" w:cs="Arial"/>
          <w:b/>
          <w:caps/>
          <w:sz w:val="32"/>
          <w:szCs w:val="32"/>
          <w:lang w:val="hy-AM"/>
        </w:rPr>
        <w:t>ԷԿՈՊԱՐԵԿԱՅԻՆ ԾԱՌԱՅՈՒԹՅՈՒՆ</w:t>
      </w:r>
    </w:p>
    <w:p w14:paraId="12B97938" w14:textId="77777777" w:rsidR="009A46E7" w:rsidRPr="00A776A0" w:rsidRDefault="009A46E7" w:rsidP="009A46E7">
      <w:pPr>
        <w:pStyle w:val="a6"/>
        <w:ind w:right="-7" w:firstLine="567"/>
        <w:jc w:val="center"/>
        <w:rPr>
          <w:rFonts w:ascii="GHEA Grapalat" w:hAnsi="GHEA Grapalat"/>
          <w:lang w:val="af-ZA"/>
        </w:rPr>
      </w:pPr>
    </w:p>
    <w:p w14:paraId="706C0B18" w14:textId="77777777" w:rsidR="009A46E7" w:rsidRPr="00A776A0" w:rsidRDefault="009A46E7" w:rsidP="009A46E7">
      <w:pPr>
        <w:pStyle w:val="a6"/>
        <w:ind w:right="-7" w:firstLine="567"/>
        <w:jc w:val="center"/>
        <w:rPr>
          <w:rFonts w:ascii="GHEA Grapalat" w:hAnsi="GHEA Grapalat"/>
          <w:lang w:val="af-ZA"/>
        </w:rPr>
      </w:pPr>
    </w:p>
    <w:p w14:paraId="7BF288EF" w14:textId="77777777" w:rsidR="009A46E7" w:rsidRPr="00A776A0" w:rsidRDefault="009A46E7" w:rsidP="009A46E7">
      <w:pPr>
        <w:pStyle w:val="a6"/>
        <w:ind w:right="-7" w:firstLine="567"/>
        <w:jc w:val="center"/>
        <w:rPr>
          <w:rFonts w:ascii="GHEA Grapalat" w:hAnsi="GHEA Grapalat"/>
          <w:lang w:val="af-ZA"/>
        </w:rPr>
      </w:pPr>
    </w:p>
    <w:p w14:paraId="227C2459" w14:textId="77777777" w:rsidR="009A46E7" w:rsidRPr="00A776A0" w:rsidRDefault="009A46E7" w:rsidP="009A46E7">
      <w:pPr>
        <w:pStyle w:val="a6"/>
        <w:ind w:right="-7" w:firstLine="567"/>
        <w:jc w:val="center"/>
        <w:rPr>
          <w:rFonts w:ascii="GHEA Grapalat" w:hAnsi="GHEA Grapalat"/>
          <w:lang w:val="af-ZA"/>
        </w:rPr>
      </w:pPr>
    </w:p>
    <w:p w14:paraId="0F8B36FD" w14:textId="77777777" w:rsidR="009A46E7" w:rsidRPr="00A776A0" w:rsidRDefault="009A46E7" w:rsidP="009A46E7">
      <w:pPr>
        <w:pStyle w:val="a6"/>
        <w:ind w:right="-7" w:firstLine="567"/>
        <w:jc w:val="center"/>
        <w:rPr>
          <w:rFonts w:ascii="GHEA Grapalat" w:hAnsi="GHEA Grapalat" w:cs="Sylfaen"/>
          <w:lang w:val="af-ZA"/>
        </w:rPr>
      </w:pPr>
      <w:r w:rsidRPr="00A776A0">
        <w:rPr>
          <w:rFonts w:ascii="GHEA Grapalat" w:hAnsi="GHEA Grapalat" w:cs="Sylfaen"/>
          <w:lang w:val="hy-AM"/>
        </w:rPr>
        <w:t>Հ</w:t>
      </w:r>
      <w:r w:rsidRPr="00A776A0">
        <w:rPr>
          <w:rFonts w:ascii="GHEA Grapalat" w:hAnsi="GHEA Grapalat" w:cs="Times Armenian"/>
          <w:lang w:val="af-ZA"/>
        </w:rPr>
        <w:t xml:space="preserve"> </w:t>
      </w:r>
      <w:r w:rsidRPr="00A776A0">
        <w:rPr>
          <w:rFonts w:ascii="GHEA Grapalat" w:hAnsi="GHEA Grapalat" w:cs="Sylfaen"/>
          <w:lang w:val="hy-AM"/>
        </w:rPr>
        <w:t>Ր</w:t>
      </w:r>
      <w:r w:rsidRPr="00A776A0">
        <w:rPr>
          <w:rFonts w:ascii="GHEA Grapalat" w:hAnsi="GHEA Grapalat" w:cs="Times Armenian"/>
          <w:lang w:val="af-ZA"/>
        </w:rPr>
        <w:t xml:space="preserve"> </w:t>
      </w:r>
      <w:r w:rsidRPr="00A776A0">
        <w:rPr>
          <w:rFonts w:ascii="GHEA Grapalat" w:hAnsi="GHEA Grapalat" w:cs="Sylfaen"/>
          <w:lang w:val="hy-AM"/>
        </w:rPr>
        <w:t>Ա</w:t>
      </w:r>
      <w:r w:rsidRPr="00A776A0">
        <w:rPr>
          <w:rFonts w:ascii="GHEA Grapalat" w:hAnsi="GHEA Grapalat" w:cs="Times Armenian"/>
          <w:lang w:val="af-ZA"/>
        </w:rPr>
        <w:t xml:space="preserve"> </w:t>
      </w:r>
      <w:r w:rsidRPr="00A776A0">
        <w:rPr>
          <w:rFonts w:ascii="GHEA Grapalat" w:hAnsi="GHEA Grapalat" w:cs="Sylfaen"/>
          <w:lang w:val="hy-AM"/>
        </w:rPr>
        <w:t>Վ</w:t>
      </w:r>
      <w:r w:rsidRPr="00A776A0">
        <w:rPr>
          <w:rFonts w:ascii="GHEA Grapalat" w:hAnsi="GHEA Grapalat" w:cs="Times Armenian"/>
          <w:lang w:val="af-ZA"/>
        </w:rPr>
        <w:t xml:space="preserve"> </w:t>
      </w:r>
      <w:r w:rsidRPr="00A776A0">
        <w:rPr>
          <w:rFonts w:ascii="GHEA Grapalat" w:hAnsi="GHEA Grapalat" w:cs="Sylfaen"/>
          <w:lang w:val="hy-AM"/>
        </w:rPr>
        <w:t>Ե</w:t>
      </w:r>
      <w:r w:rsidRPr="00A776A0">
        <w:rPr>
          <w:rFonts w:ascii="GHEA Grapalat" w:hAnsi="GHEA Grapalat" w:cs="Times Armenian"/>
          <w:lang w:val="af-ZA"/>
        </w:rPr>
        <w:t xml:space="preserve"> </w:t>
      </w:r>
      <w:r w:rsidRPr="00A776A0">
        <w:rPr>
          <w:rFonts w:ascii="GHEA Grapalat" w:hAnsi="GHEA Grapalat" w:cs="Sylfaen"/>
          <w:lang w:val="hy-AM"/>
        </w:rPr>
        <w:t>Ր</w:t>
      </w:r>
    </w:p>
    <w:p w14:paraId="6AC9346A" w14:textId="77777777" w:rsidR="009A46E7" w:rsidRPr="00A776A0" w:rsidRDefault="009A46E7" w:rsidP="009A46E7">
      <w:pPr>
        <w:pStyle w:val="a6"/>
        <w:ind w:right="-7" w:firstLine="567"/>
        <w:jc w:val="center"/>
        <w:rPr>
          <w:rFonts w:ascii="GHEA Grapalat" w:hAnsi="GHEA Grapalat" w:cs="Sylfaen"/>
          <w:lang w:val="af-ZA"/>
        </w:rPr>
      </w:pPr>
    </w:p>
    <w:p w14:paraId="43ECC2AA" w14:textId="77777777" w:rsidR="009A46E7" w:rsidRPr="00A776A0" w:rsidRDefault="009A46E7" w:rsidP="009A46E7">
      <w:pPr>
        <w:pStyle w:val="a6"/>
        <w:ind w:right="-7" w:firstLine="567"/>
        <w:jc w:val="center"/>
        <w:rPr>
          <w:rFonts w:ascii="GHEA Grapalat" w:hAnsi="GHEA Grapalat" w:cs="Sylfaen"/>
          <w:lang w:val="af-ZA"/>
        </w:rPr>
      </w:pPr>
    </w:p>
    <w:p w14:paraId="6CF4CCD8" w14:textId="4E229DF0" w:rsidR="009A46E7" w:rsidRPr="009A46E7" w:rsidRDefault="009A46E7" w:rsidP="009A46E7">
      <w:pPr>
        <w:jc w:val="center"/>
        <w:rPr>
          <w:rFonts w:ascii="GHEA Grapalat" w:hAnsi="GHEA Grapalat" w:cs="Sylfaen"/>
          <w:b/>
          <w:bCs/>
          <w:lang w:val="hy-AM"/>
        </w:rPr>
      </w:pPr>
      <w:r>
        <w:rPr>
          <w:rFonts w:ascii="GHEA Grapalat" w:hAnsi="GHEA Grapalat" w:cs="Arial"/>
          <w:b/>
          <w:bCs/>
          <w:sz w:val="22"/>
          <w:szCs w:val="22"/>
          <w:lang w:val="hy-AM"/>
        </w:rPr>
        <w:t xml:space="preserve">ՀՀ շրջակա միջավայրի նախարարության էկոպարեկային ծառայության կարիքների համար՝ էկոպարեկային ծառայության </w:t>
      </w:r>
      <w:r w:rsidRPr="009A46E7">
        <w:rPr>
          <w:rFonts w:ascii="GHEA Grapalat" w:hAnsi="GHEA Grapalat" w:cs="Sylfaen"/>
          <w:b/>
          <w:bCs/>
          <w:lang w:val="hy-AM"/>
        </w:rPr>
        <w:t>ՀՀ Տավուշի մարզի համայն Կողբ 6-րդ փողոց, 1/4 հասցեում գտնվող շինության հիմնանորոգման աշխատանքների որակի տեխնիկական հսկողության խորհրդատվական ծառայությունների մատուցման նպատակով հայտարարված գնանշման հարցման</w:t>
      </w:r>
    </w:p>
    <w:p w14:paraId="0663798D" w14:textId="77777777" w:rsidR="009A46E7" w:rsidRPr="00A776A0" w:rsidRDefault="009A46E7" w:rsidP="009A46E7">
      <w:pPr>
        <w:pStyle w:val="a6"/>
        <w:ind w:right="-7"/>
        <w:jc w:val="center"/>
        <w:rPr>
          <w:rFonts w:ascii="GHEA Grapalat" w:hAnsi="GHEA Grapalat"/>
          <w:szCs w:val="22"/>
          <w:lang w:val="hy-AM"/>
        </w:rPr>
      </w:pPr>
    </w:p>
    <w:p w14:paraId="465777BC" w14:textId="77777777" w:rsidR="00096865" w:rsidRPr="009A46E7" w:rsidRDefault="00096865" w:rsidP="00EF3662">
      <w:pPr>
        <w:pStyle w:val="a6"/>
        <w:ind w:right="-7" w:firstLine="567"/>
        <w:jc w:val="center"/>
        <w:rPr>
          <w:rFonts w:ascii="GHEA Grapalat" w:hAnsi="GHEA Grapalat"/>
          <w:lang w:val="hy-AM"/>
        </w:rPr>
      </w:pPr>
    </w:p>
    <w:p w14:paraId="24993CB8" w14:textId="77777777" w:rsidR="00096865" w:rsidRPr="00F566BF" w:rsidRDefault="00096865" w:rsidP="00EF3662">
      <w:pPr>
        <w:pStyle w:val="a6"/>
        <w:ind w:right="-7" w:firstLine="567"/>
        <w:jc w:val="center"/>
        <w:rPr>
          <w:rFonts w:ascii="GHEA Grapalat" w:hAnsi="GHEA Grapalat"/>
          <w:lang w:val="af-ZA"/>
        </w:rPr>
      </w:pPr>
    </w:p>
    <w:p w14:paraId="25BB1505" w14:textId="77777777" w:rsidR="00096865" w:rsidRPr="00F566BF" w:rsidRDefault="00096865" w:rsidP="00EF3662">
      <w:pPr>
        <w:pStyle w:val="a6"/>
        <w:ind w:right="-7" w:firstLine="567"/>
        <w:jc w:val="center"/>
        <w:rPr>
          <w:rFonts w:ascii="GHEA Grapalat" w:hAnsi="GHEA Grapalat"/>
          <w:lang w:val="af-ZA"/>
        </w:rPr>
      </w:pPr>
    </w:p>
    <w:p w14:paraId="152220CF" w14:textId="77777777" w:rsidR="00096865" w:rsidRPr="00F566BF" w:rsidRDefault="00096865" w:rsidP="00EF3662">
      <w:pPr>
        <w:pStyle w:val="a6"/>
        <w:ind w:right="-7" w:firstLine="567"/>
        <w:jc w:val="center"/>
        <w:rPr>
          <w:rFonts w:ascii="GHEA Grapalat" w:hAnsi="GHEA Grapalat"/>
          <w:lang w:val="af-ZA"/>
        </w:rPr>
      </w:pPr>
    </w:p>
    <w:p w14:paraId="59515D52" w14:textId="77777777" w:rsidR="00096865" w:rsidRPr="00F566BF" w:rsidRDefault="00096865" w:rsidP="00EF3662">
      <w:pPr>
        <w:pStyle w:val="a6"/>
        <w:ind w:right="-7" w:firstLine="567"/>
        <w:jc w:val="center"/>
        <w:rPr>
          <w:rFonts w:ascii="GHEA Grapalat" w:hAnsi="GHEA Grapalat"/>
          <w:lang w:val="af-ZA"/>
        </w:rPr>
      </w:pPr>
    </w:p>
    <w:p w14:paraId="2175EE81" w14:textId="77777777" w:rsidR="00096865" w:rsidRPr="00F566BF" w:rsidRDefault="00096865" w:rsidP="00EF3662">
      <w:pPr>
        <w:pStyle w:val="a6"/>
        <w:ind w:right="-7" w:firstLine="567"/>
        <w:jc w:val="center"/>
        <w:rPr>
          <w:rFonts w:ascii="GHEA Grapalat" w:hAnsi="GHEA Grapalat"/>
          <w:lang w:val="af-ZA"/>
        </w:rPr>
      </w:pPr>
    </w:p>
    <w:p w14:paraId="444B8AED" w14:textId="77777777" w:rsidR="00096865" w:rsidRPr="00F566BF" w:rsidRDefault="00096865" w:rsidP="00EF3662">
      <w:pPr>
        <w:pStyle w:val="a6"/>
        <w:ind w:right="-7" w:firstLine="567"/>
        <w:jc w:val="center"/>
        <w:rPr>
          <w:rFonts w:ascii="GHEA Grapalat" w:hAnsi="GHEA Grapalat"/>
          <w:lang w:val="af-ZA"/>
        </w:rPr>
      </w:pPr>
    </w:p>
    <w:p w14:paraId="211D8B8E" w14:textId="77777777" w:rsidR="00096865" w:rsidRPr="00F566BF" w:rsidRDefault="00096865" w:rsidP="00EF3662">
      <w:pPr>
        <w:pStyle w:val="a6"/>
        <w:ind w:right="-7" w:firstLine="567"/>
        <w:jc w:val="center"/>
        <w:rPr>
          <w:rFonts w:ascii="GHEA Grapalat" w:hAnsi="GHEA Grapalat"/>
          <w:lang w:val="af-ZA"/>
        </w:rPr>
      </w:pPr>
    </w:p>
    <w:p w14:paraId="057F77D1" w14:textId="77777777" w:rsidR="002B32D6" w:rsidRPr="00F566BF" w:rsidRDefault="002B32D6" w:rsidP="00EF3662">
      <w:pPr>
        <w:pStyle w:val="a6"/>
        <w:ind w:right="-7" w:firstLine="567"/>
        <w:jc w:val="center"/>
        <w:rPr>
          <w:rFonts w:ascii="GHEA Grapalat" w:hAnsi="GHEA Grapalat"/>
          <w:lang w:val="af-ZA"/>
        </w:rPr>
      </w:pPr>
    </w:p>
    <w:p w14:paraId="06244D5E" w14:textId="77777777" w:rsidR="00096865" w:rsidRPr="00F566BF" w:rsidRDefault="00096865" w:rsidP="00EF3662">
      <w:pPr>
        <w:pStyle w:val="a6"/>
        <w:ind w:right="-7" w:firstLine="567"/>
        <w:jc w:val="center"/>
        <w:rPr>
          <w:rFonts w:ascii="GHEA Grapalat" w:hAnsi="GHEA Grapalat"/>
          <w:lang w:val="af-ZA"/>
        </w:rPr>
      </w:pPr>
    </w:p>
    <w:p w14:paraId="39B8CAB8" w14:textId="77777777" w:rsidR="00CE0D95" w:rsidRPr="00F566BF" w:rsidRDefault="00CE0D95" w:rsidP="00EF3662">
      <w:pPr>
        <w:pStyle w:val="a6"/>
        <w:ind w:right="-7" w:firstLine="567"/>
        <w:jc w:val="center"/>
        <w:rPr>
          <w:rFonts w:ascii="GHEA Grapalat" w:hAnsi="GHEA Grapalat"/>
          <w:lang w:val="af-ZA"/>
        </w:rPr>
      </w:pPr>
    </w:p>
    <w:p w14:paraId="0145B7D5" w14:textId="77777777" w:rsidR="00CE0D95" w:rsidRPr="00F566BF" w:rsidRDefault="00CE0D95" w:rsidP="00EF3662">
      <w:pPr>
        <w:pStyle w:val="a6"/>
        <w:ind w:right="-7" w:firstLine="567"/>
        <w:jc w:val="center"/>
        <w:rPr>
          <w:rFonts w:ascii="GHEA Grapalat" w:hAnsi="GHEA Grapalat"/>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8808EB7" w14:textId="55C93768" w:rsidR="009A46E7" w:rsidRPr="00731D87" w:rsidRDefault="009A46E7" w:rsidP="009A46E7">
      <w:pPr>
        <w:ind w:firstLine="567"/>
        <w:jc w:val="center"/>
        <w:rPr>
          <w:rFonts w:ascii="GHEA Grapalat" w:hAnsi="GHEA Grapalat" w:cs="Sylfaen"/>
          <w:b/>
          <w:bCs/>
          <w:sz w:val="20"/>
          <w:szCs w:val="20"/>
          <w:lang w:val="af-ZA"/>
        </w:rPr>
      </w:pPr>
      <w:r>
        <w:rPr>
          <w:rFonts w:ascii="GHEA Grapalat" w:hAnsi="GHEA Grapalat" w:cs="Arial"/>
          <w:b/>
          <w:bCs/>
          <w:sz w:val="20"/>
          <w:szCs w:val="20"/>
          <w:lang w:val="hy-AM"/>
        </w:rPr>
        <w:t xml:space="preserve">ՀՀ շրջակա միջավայրի նախարարության էկոպարեկային ծառայության կարիքների համար՝ էկոպարեկային ծառայության ՀՀ Տավուշի մարզի համայնք Կողբ 6-րդ փողոց, 1/4 հասցեում գտնվող շինության հիմնանորոգման աշխատանքների </w:t>
      </w:r>
      <w:r w:rsidRPr="009A46E7">
        <w:rPr>
          <w:rFonts w:ascii="GHEA Grapalat" w:hAnsi="GHEA Grapalat" w:cs="Arial"/>
          <w:b/>
          <w:bCs/>
          <w:sz w:val="20"/>
          <w:szCs w:val="20"/>
          <w:lang w:val="hy-AM"/>
        </w:rPr>
        <w:t>որակի տեխնիկական հսկողության խորհրդատվական ծառայությունների մատուցման</w:t>
      </w:r>
      <w:r w:rsidRPr="00731D87">
        <w:rPr>
          <w:rFonts w:ascii="GHEA Grapalat" w:hAnsi="GHEA Grapalat" w:cs="Arial"/>
          <w:b/>
          <w:bCs/>
          <w:sz w:val="20"/>
          <w:szCs w:val="20"/>
          <w:lang w:val="hy-AM"/>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82DC7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A46E7">
        <w:rPr>
          <w:rFonts w:ascii="GHEA Grapalat" w:hAnsi="GHEA Grapalat"/>
          <w:b/>
          <w:sz w:val="20"/>
          <w:lang w:val="af-ZA"/>
        </w:rPr>
        <w:t xml:space="preserve">ՇՄՆԷՊԾ-ԳՀԽԾՁԲ-26/01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4A94E658" w14:textId="77777777" w:rsidR="009A46E7" w:rsidRPr="00A776A0" w:rsidRDefault="009A46E7" w:rsidP="009A46E7">
      <w:pPr>
        <w:ind w:firstLine="567"/>
        <w:jc w:val="both"/>
        <w:rPr>
          <w:rFonts w:ascii="GHEA Grapalat" w:hAnsi="GHEA Grapalat"/>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կազմվել</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Sylfae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օրենսդրության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այդ</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թվում</w:t>
      </w:r>
      <w:proofErr w:type="spellEnd"/>
      <w:r w:rsidRPr="00A776A0">
        <w:rPr>
          <w:rFonts w:ascii="GHEA Grapalat" w:hAnsi="GHEA Grapalat" w:cs="Times Armenian"/>
          <w:sz w:val="20"/>
          <w:lang w:val="af-ZA"/>
        </w:rPr>
        <w:t>`</w:t>
      </w:r>
      <w:r w:rsidRPr="00A776A0">
        <w:rPr>
          <w:rFonts w:ascii="GHEA Grapalat" w:hAnsi="GHEA Grapalat"/>
          <w:sz w:val="20"/>
          <w:lang w:val="af-ZA"/>
        </w:rPr>
        <w:t xml:space="preserve"> «</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կառավարության</w:t>
      </w:r>
      <w:proofErr w:type="spellEnd"/>
      <w:r w:rsidRPr="00A776A0">
        <w:rPr>
          <w:rFonts w:ascii="GHEA Grapalat" w:hAnsi="GHEA Grapalat" w:cs="Times Armenian"/>
          <w:sz w:val="20"/>
          <w:lang w:val="af-ZA"/>
        </w:rPr>
        <w:t xml:space="preserve"> 2017</w:t>
      </w:r>
      <w:r w:rsidRPr="00A776A0">
        <w:rPr>
          <w:rFonts w:ascii="GHEA Grapalat" w:hAnsi="GHEA Grapalat" w:cs="Sylfaen"/>
          <w:sz w:val="20"/>
        </w:rPr>
        <w:t>թ</w:t>
      </w:r>
      <w:r w:rsidRPr="00A776A0">
        <w:rPr>
          <w:rFonts w:ascii="GHEA Grapalat" w:hAnsi="GHEA Grapalat" w:cs="Times Armenian"/>
          <w:sz w:val="20"/>
          <w:lang w:val="af-ZA"/>
        </w:rPr>
        <w:t>. մայիսի 4-ի N 526-</w:t>
      </w:r>
      <w:r w:rsidRPr="00A776A0">
        <w:rPr>
          <w:rFonts w:ascii="GHEA Grapalat" w:hAnsi="GHEA Grapalat" w:cs="Sylfaen"/>
          <w:sz w:val="20"/>
        </w:rPr>
        <w:t>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հաստատված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ործընթացի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կազմակերպման</w:t>
      </w:r>
      <w:proofErr w:type="spellEnd"/>
      <w:r w:rsidRPr="00A776A0">
        <w:rPr>
          <w:rFonts w:ascii="GHEA Grapalat" w:hAnsi="GHEA Grapalat"/>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proofErr w:type="spellEnd"/>
      <w:r w:rsidRPr="00A776A0">
        <w:rPr>
          <w:rFonts w:ascii="GHEA Grapalat" w:hAnsi="GHEA Grapalat" w:cs="Times Armenian"/>
          <w:sz w:val="20"/>
          <w:lang w:val="af-ZA"/>
        </w:rPr>
        <w:t xml:space="preserve">), </w:t>
      </w:r>
      <w:r w:rsidRPr="00A776A0">
        <w:rPr>
          <w:rFonts w:ascii="GHEA Grapalat" w:hAnsi="GHEA Grapalat" w:cs="Times Armenia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կառավարության</w:t>
      </w:r>
      <w:proofErr w:type="spellEnd"/>
      <w:r w:rsidRPr="00A776A0">
        <w:rPr>
          <w:rFonts w:ascii="GHEA Grapalat" w:hAnsi="GHEA Grapalat" w:cs="Times Armenian"/>
          <w:sz w:val="20"/>
          <w:lang w:val="af-ZA"/>
        </w:rPr>
        <w:t xml:space="preserve"> 2017 </w:t>
      </w:r>
      <w:proofErr w:type="spellStart"/>
      <w:r w:rsidRPr="00A776A0">
        <w:rPr>
          <w:rFonts w:ascii="GHEA Grapalat" w:hAnsi="GHEA Grapalat" w:cs="Times Armenian"/>
          <w:sz w:val="20"/>
        </w:rPr>
        <w:t>թվականի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ապրիլի</w:t>
      </w:r>
      <w:proofErr w:type="spellEnd"/>
      <w:r w:rsidRPr="00A776A0">
        <w:rPr>
          <w:rFonts w:ascii="GHEA Grapalat" w:hAnsi="GHEA Grapalat" w:cs="Times Armenian"/>
          <w:sz w:val="20"/>
          <w:lang w:val="af-ZA"/>
        </w:rPr>
        <w:t xml:space="preserve"> 6-</w:t>
      </w:r>
      <w:r w:rsidRPr="00A776A0">
        <w:rPr>
          <w:rFonts w:ascii="GHEA Grapalat" w:hAnsi="GHEA Grapalat" w:cs="Times Armenian"/>
          <w:sz w:val="20"/>
        </w:rPr>
        <w:t>ի</w:t>
      </w:r>
      <w:r w:rsidRPr="00A776A0">
        <w:rPr>
          <w:rFonts w:ascii="GHEA Grapalat" w:hAnsi="GHEA Grapalat" w:cs="Times Armenian"/>
          <w:sz w:val="20"/>
          <w:lang w:val="af-ZA"/>
        </w:rPr>
        <w:t xml:space="preserve"> N 386-</w:t>
      </w:r>
      <w:r w:rsidRPr="00A776A0">
        <w:rPr>
          <w:rFonts w:ascii="GHEA Grapalat" w:hAnsi="GHEA Grapalat" w:cs="Times Armenian"/>
          <w:sz w:val="20"/>
        </w:rPr>
        <w:t>Ն</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հաստատված</w:t>
      </w:r>
      <w:proofErr w:type="spellEnd"/>
      <w:r w:rsidRPr="00A776A0">
        <w:rPr>
          <w:rFonts w:ascii="GHEA Grapalat" w:hAnsi="GHEA Grapalat" w:cs="Times Armenian"/>
          <w:sz w:val="20"/>
          <w:lang w:val="af-ZA"/>
        </w:rPr>
        <w:t xml:space="preserve"> «Է</w:t>
      </w:r>
      <w:proofErr w:type="spellStart"/>
      <w:r w:rsidRPr="00A776A0">
        <w:rPr>
          <w:rFonts w:ascii="GHEA Grapalat" w:hAnsi="GHEA Grapalat" w:cs="Times Armenian"/>
          <w:sz w:val="20"/>
        </w:rPr>
        <w:t>լեկտրոնային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ձևով</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կատարման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կարգի</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այլ</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ակտերի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պահանջներին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համապատասխան</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նպատակ</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ունի</w:t>
      </w:r>
      <w:proofErr w:type="spellEnd"/>
      <w:r w:rsidRPr="00A776A0">
        <w:rPr>
          <w:rFonts w:ascii="GHEA Grapalat" w:hAnsi="GHEA Grapalat" w:cs="Times Armenian"/>
          <w:sz w:val="20"/>
          <w:lang w:val="af-ZA"/>
        </w:rPr>
        <w:t xml:space="preserve"> </w:t>
      </w:r>
      <w:r w:rsidRPr="00A776A0">
        <w:rPr>
          <w:rFonts w:ascii="GHEA Grapalat" w:hAnsi="GHEA Grapalat"/>
          <w:sz w:val="20"/>
          <w:lang w:val="af-ZA"/>
        </w:rPr>
        <w:t xml:space="preserve">Շրջակա միջավայրի նախարարության էկոպարեկային ծառայության  </w:t>
      </w:r>
      <w:r w:rsidRPr="00A776A0">
        <w:rPr>
          <w:rFonts w:ascii="GHEA Grapalat" w:hAnsi="GHEA Grapalat" w:cs="Times Armenian"/>
          <w:sz w:val="20"/>
          <w:lang w:val="af-ZA"/>
        </w:rPr>
        <w:t>(</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պատվիրատու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կողմից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մասնակցելու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մտադրություն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մասնակից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տեղեկացնելու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առարկայի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անցկացման</w:t>
      </w:r>
      <w:proofErr w:type="spellEnd"/>
      <w:r w:rsidRPr="00A776A0">
        <w:rPr>
          <w:rFonts w:ascii="GHEA Grapalat" w:hAnsi="GHEA Grapalat" w:cs="Times Armenian"/>
          <w:sz w:val="20"/>
          <w:lang w:val="af-ZA"/>
        </w:rPr>
        <w:t xml:space="preserve">, </w:t>
      </w:r>
      <w:r w:rsidRPr="00A776A0">
        <w:rPr>
          <w:rFonts w:ascii="GHEA Grapalat" w:hAnsi="GHEA Grapalat" w:cs="Sylfaen"/>
          <w:sz w:val="20"/>
          <w:lang w:val="hy-AM"/>
        </w:rPr>
        <w:t>ընտրված մասնակցին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որոշելու</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պայմանա</w:t>
      </w:r>
      <w:r w:rsidRPr="00A776A0">
        <w:rPr>
          <w:rFonts w:ascii="GHEA Grapalat" w:hAnsi="GHEA Grapalat" w:cs="Times Armenian"/>
          <w:sz w:val="20"/>
        </w:rPr>
        <w:t>գ</w:t>
      </w:r>
      <w:r w:rsidRPr="00A776A0">
        <w:rPr>
          <w:rFonts w:ascii="GHEA Grapalat" w:hAnsi="GHEA Grapalat" w:cs="Sylfaen"/>
          <w:sz w:val="20"/>
        </w:rPr>
        <w:t>իր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կնքելու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ինչպես</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նաև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օժանդակելու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պատրաստելիս</w:t>
      </w:r>
      <w:proofErr w:type="spellEnd"/>
      <w:r w:rsidRPr="00A776A0">
        <w:rPr>
          <w:rFonts w:ascii="GHEA Grapalat" w:hAnsi="GHEA Grapalat" w:cs="Times Armenian"/>
          <w:sz w:val="20"/>
          <w:lang w:val="af-ZA"/>
        </w:rPr>
        <w:t>։</w:t>
      </w:r>
    </w:p>
    <w:p w14:paraId="4D559BDA" w14:textId="77777777" w:rsidR="009A46E7" w:rsidRPr="00A776A0" w:rsidRDefault="009A46E7" w:rsidP="009A46E7">
      <w:pPr>
        <w:ind w:firstLine="567"/>
        <w:jc w:val="both"/>
        <w:rPr>
          <w:rFonts w:ascii="GHEA Grapalat" w:hAnsi="GHEA Grapalat"/>
          <w:sz w:val="20"/>
          <w:lang w:val="af-ZA"/>
        </w:rPr>
      </w:pPr>
      <w:proofErr w:type="spellStart"/>
      <w:r w:rsidRPr="00A776A0">
        <w:rPr>
          <w:rFonts w:ascii="GHEA Grapalat" w:hAnsi="GHEA Grapalat" w:cs="Sylfaen"/>
          <w:sz w:val="20"/>
        </w:rPr>
        <w:t>Հայտեր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ներկայացնել</w:t>
      </w:r>
      <w:proofErr w:type="spellEnd"/>
      <w:r w:rsidRPr="00A776A0">
        <w:rPr>
          <w:rFonts w:ascii="GHEA Grapalat" w:hAnsi="GHEA Grapalat" w:cs="Times Armenian"/>
          <w:sz w:val="20"/>
          <w:lang w:val="af-ZA"/>
        </w:rPr>
        <w:t xml:space="preserve"> համակարգում </w:t>
      </w:r>
      <w:proofErr w:type="spellStart"/>
      <w:r w:rsidRPr="00A776A0">
        <w:rPr>
          <w:rFonts w:ascii="GHEA Grapalat" w:hAnsi="GHEA Grapalat" w:cs="Sylfaen"/>
          <w:sz w:val="20"/>
        </w:rPr>
        <w:t>գրանցված</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բոլոր</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անձիք</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անկախ</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օտարերկրյա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ֆիզիկական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քաղաքացիություն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չունեցող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լինելու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w:t>
      </w:r>
      <w:r w:rsidRPr="00A776A0">
        <w:rPr>
          <w:rFonts w:ascii="GHEA Grapalat" w:hAnsi="GHEA Grapalat" w:cs="Times Armenian"/>
          <w:sz w:val="20"/>
        </w:rPr>
        <w:t>գ</w:t>
      </w:r>
      <w:r w:rsidRPr="00A776A0">
        <w:rPr>
          <w:rFonts w:ascii="GHEA Grapalat" w:hAnsi="GHEA Grapalat" w:cs="Sylfaen"/>
          <w:sz w:val="20"/>
        </w:rPr>
        <w:t>ամանքից</w:t>
      </w:r>
      <w:proofErr w:type="spellEnd"/>
      <w:r w:rsidRPr="00A776A0">
        <w:rPr>
          <w:rFonts w:ascii="GHEA Grapalat" w:hAnsi="GHEA Grapalat" w:cs="Times Armenian"/>
          <w:sz w:val="20"/>
          <w:lang w:val="af-ZA"/>
        </w:rPr>
        <w:t>։</w:t>
      </w:r>
    </w:p>
    <w:p w14:paraId="6848EAE3" w14:textId="77777777" w:rsidR="009A46E7" w:rsidRPr="00A776A0" w:rsidRDefault="009A46E7" w:rsidP="009A46E7">
      <w:pPr>
        <w:pStyle w:val="21"/>
        <w:spacing w:line="240" w:lineRule="auto"/>
        <w:ind w:firstLine="567"/>
        <w:rPr>
          <w:rFonts w:ascii="GHEA Grapalat" w:hAnsi="GHEA Grapalat" w:cs="Sylfaen"/>
          <w:szCs w:val="24"/>
        </w:rPr>
      </w:pPr>
      <w:r w:rsidRPr="00A776A0">
        <w:rPr>
          <w:rFonts w:ascii="GHEA Grapalat" w:hAnsi="GHEA Grapalat" w:cs="Sylfaen"/>
          <w:szCs w:val="24"/>
          <w:lang w:val="ru-RU"/>
        </w:rPr>
        <w:t>Համակարգում</w:t>
      </w:r>
      <w:r w:rsidRPr="00A776A0">
        <w:rPr>
          <w:rFonts w:ascii="GHEA Grapalat" w:hAnsi="GHEA Grapalat" w:cs="Sylfaen"/>
          <w:szCs w:val="24"/>
        </w:rPr>
        <w:t xml:space="preserve"> </w:t>
      </w:r>
      <w:r w:rsidRPr="00A776A0">
        <w:rPr>
          <w:rFonts w:ascii="GHEA Grapalat" w:hAnsi="GHEA Grapalat" w:cs="Sylfaen"/>
          <w:szCs w:val="24"/>
          <w:lang w:val="ru-RU"/>
        </w:rPr>
        <w:t>որպես</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ասնակից</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www.armeps.am </w:t>
      </w:r>
      <w:proofErr w:type="spellStart"/>
      <w:r w:rsidRPr="00A776A0">
        <w:rPr>
          <w:rFonts w:ascii="GHEA Grapalat" w:hAnsi="GHEA Grapalat" w:cs="Sylfaen"/>
          <w:szCs w:val="24"/>
          <w:lang w:val="en-US"/>
        </w:rPr>
        <w:t>հասցեով</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գործող</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ինտերնետային</w:t>
      </w:r>
      <w:proofErr w:type="spellEnd"/>
      <w:r w:rsidRPr="00A776A0">
        <w:rPr>
          <w:rFonts w:ascii="GHEA Grapalat" w:hAnsi="GHEA Grapalat" w:cs="Sylfaen"/>
          <w:szCs w:val="24"/>
        </w:rPr>
        <w:t xml:space="preserve"> </w:t>
      </w:r>
      <w:r w:rsidRPr="00A776A0">
        <w:rPr>
          <w:rFonts w:ascii="GHEA Grapalat" w:hAnsi="GHEA Grapalat" w:cs="Sylfaen"/>
          <w:szCs w:val="24"/>
          <w:lang w:val="ru-RU"/>
        </w:rPr>
        <w:t>կայք</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լրացնում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պահանջվող</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որից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ru-RU"/>
        </w:rPr>
        <w:t>գրանցումը</w:t>
      </w:r>
      <w:r w:rsidRPr="00A776A0">
        <w:rPr>
          <w:rFonts w:ascii="GHEA Grapalat" w:hAnsi="GHEA Grapalat" w:cs="Sylfaen"/>
          <w:szCs w:val="24"/>
        </w:rPr>
        <w:t xml:space="preserve"> </w:t>
      </w:r>
      <w:r w:rsidRPr="00A776A0">
        <w:rPr>
          <w:rFonts w:ascii="GHEA Grapalat" w:hAnsi="GHEA Grapalat" w:cs="Sylfaen"/>
          <w:szCs w:val="24"/>
          <w:lang w:val="ru-RU"/>
        </w:rPr>
        <w:t>հաստատելու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փոստի</w:t>
      </w:r>
      <w:r w:rsidRPr="00A776A0">
        <w:rPr>
          <w:rFonts w:ascii="GHEA Grapalat" w:hAnsi="GHEA Grapalat" w:cs="Sylfaen"/>
          <w:szCs w:val="24"/>
        </w:rPr>
        <w:t xml:space="preserve"> </w:t>
      </w:r>
      <w:r w:rsidRPr="00A776A0">
        <w:rPr>
          <w:rFonts w:ascii="GHEA Grapalat" w:hAnsi="GHEA Grapalat" w:cs="Sylfaen"/>
          <w:szCs w:val="24"/>
          <w:lang w:val="ru-RU"/>
        </w:rPr>
        <w:t>միջոցով</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թվի</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տառերի</w:t>
      </w:r>
      <w:r w:rsidRPr="00A776A0">
        <w:rPr>
          <w:rFonts w:ascii="GHEA Grapalat" w:hAnsi="GHEA Grapalat" w:cs="Sylfaen"/>
          <w:szCs w:val="24"/>
        </w:rPr>
        <w:t xml:space="preserve"> </w:t>
      </w:r>
      <w:r w:rsidRPr="00A776A0">
        <w:rPr>
          <w:rFonts w:ascii="GHEA Grapalat" w:hAnsi="GHEA Grapalat" w:cs="Sylfaen"/>
          <w:szCs w:val="24"/>
          <w:lang w:val="ru-RU"/>
        </w:rPr>
        <w:t>կոմբինացիան</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Նշված</w:t>
      </w:r>
      <w:proofErr w:type="spellEnd"/>
      <w:r w:rsidRPr="00A776A0">
        <w:rPr>
          <w:rFonts w:ascii="GHEA Grapalat" w:hAnsi="GHEA Grapalat" w:cs="Sylfaen"/>
          <w:szCs w:val="24"/>
        </w:rPr>
        <w:t xml:space="preserve"> </w:t>
      </w:r>
      <w:r w:rsidRPr="00A776A0">
        <w:rPr>
          <w:rFonts w:ascii="GHEA Grapalat" w:hAnsi="GHEA Grapalat" w:cs="Sylfaen"/>
          <w:szCs w:val="24"/>
          <w:lang w:val="en-US"/>
        </w:rPr>
        <w:t>տ</w:t>
      </w:r>
      <w:r w:rsidRPr="00A776A0">
        <w:rPr>
          <w:rFonts w:ascii="GHEA Grapalat" w:hAnsi="GHEA Grapalat" w:cs="Sylfaen"/>
          <w:szCs w:val="24"/>
          <w:lang w:val="ru-RU"/>
        </w:rPr>
        <w:t>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ճիշտ</w:t>
      </w:r>
      <w:r w:rsidRPr="00A776A0">
        <w:rPr>
          <w:rFonts w:ascii="GHEA Grapalat" w:hAnsi="GHEA Grapalat" w:cs="Sylfaen"/>
          <w:szCs w:val="24"/>
        </w:rPr>
        <w:t xml:space="preserve"> </w:t>
      </w:r>
      <w:r w:rsidRPr="00A776A0">
        <w:rPr>
          <w:rFonts w:ascii="GHEA Grapalat" w:hAnsi="GHEA Grapalat" w:cs="Sylfaen"/>
          <w:szCs w:val="24"/>
          <w:lang w:val="ru-RU"/>
        </w:rPr>
        <w:t>մուտքա</w:t>
      </w:r>
      <w:r w:rsidRPr="00A776A0">
        <w:rPr>
          <w:rFonts w:ascii="GHEA Grapalat" w:hAnsi="GHEA Grapalat" w:cs="Sylfaen"/>
          <w:szCs w:val="24"/>
        </w:rPr>
        <w:softHyphen/>
      </w:r>
      <w:r w:rsidRPr="00A776A0">
        <w:rPr>
          <w:rFonts w:ascii="GHEA Grapalat" w:hAnsi="GHEA Grapalat" w:cs="Sylfaen"/>
          <w:szCs w:val="24"/>
          <w:lang w:val="ru-RU"/>
        </w:rPr>
        <w:t>գրե</w:t>
      </w:r>
      <w:r w:rsidRPr="00A776A0">
        <w:rPr>
          <w:rFonts w:ascii="GHEA Grapalat" w:hAnsi="GHEA Grapalat" w:cs="Sylfaen"/>
          <w:szCs w:val="24"/>
        </w:rPr>
        <w:softHyphen/>
      </w:r>
      <w:r w:rsidRPr="00A776A0">
        <w:rPr>
          <w:rFonts w:ascii="GHEA Grapalat" w:hAnsi="GHEA Grapalat" w:cs="Sylfaen"/>
          <w:szCs w:val="24"/>
          <w:lang w:val="ru-RU"/>
        </w:rPr>
        <w:t>լու</w:t>
      </w:r>
      <w:r w:rsidRPr="00A776A0">
        <w:rPr>
          <w:rFonts w:ascii="GHEA Grapalat" w:hAnsi="GHEA Grapalat" w:cs="Sylfaen"/>
          <w:szCs w:val="24"/>
        </w:rPr>
        <w:softHyphen/>
      </w:r>
      <w:r w:rsidRPr="00A776A0">
        <w:rPr>
          <w:rFonts w:ascii="GHEA Grapalat" w:hAnsi="GHEA Grapalat" w:cs="Sylfaen"/>
          <w:szCs w:val="24"/>
          <w:lang w:val="ru-RU"/>
        </w:rPr>
        <w:t>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գրանցված</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մասնակից</w:t>
      </w:r>
      <w:proofErr w:type="spellEnd"/>
      <w:r w:rsidRPr="00A776A0">
        <w:rPr>
          <w:rFonts w:ascii="GHEA Grapalat" w:hAnsi="GHEA Grapalat" w:cs="Sylfaen"/>
          <w:szCs w:val="24"/>
        </w:rPr>
        <w:t xml:space="preserve">, </w:t>
      </w:r>
      <w:r w:rsidRPr="00A776A0">
        <w:rPr>
          <w:rFonts w:ascii="GHEA Grapalat" w:hAnsi="GHEA Grapalat" w:cs="Sylfaen"/>
          <w:szCs w:val="24"/>
          <w:lang w:val="ru-RU"/>
        </w:rPr>
        <w:t>ինչի</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ստանում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ծանուցում</w:t>
      </w:r>
      <w:r w:rsidRPr="00A776A0">
        <w:rPr>
          <w:rFonts w:ascii="GHEA Grapalat" w:hAnsi="GHEA Grapalat" w:cs="Sylfaen"/>
          <w:szCs w:val="24"/>
        </w:rPr>
        <w:t xml:space="preserve">: </w:t>
      </w:r>
      <w:r w:rsidRPr="00A776A0">
        <w:rPr>
          <w:rFonts w:ascii="GHEA Grapalat" w:hAnsi="GHEA Grapalat" w:cs="Sylfaen"/>
          <w:szCs w:val="24"/>
          <w:lang w:val="ru-RU"/>
        </w:rPr>
        <w:t>Մասնակցի</w:t>
      </w:r>
      <w:r w:rsidRPr="00A776A0">
        <w:rPr>
          <w:rFonts w:ascii="GHEA Grapalat" w:hAnsi="GHEA Grapalat" w:cs="Sylfaen"/>
          <w:szCs w:val="24"/>
        </w:rPr>
        <w:t xml:space="preserve"> </w:t>
      </w:r>
      <w:r w:rsidRPr="00A776A0">
        <w:rPr>
          <w:rFonts w:ascii="GHEA Grapalat" w:hAnsi="GHEA Grapalat" w:cs="Sylfaen"/>
          <w:szCs w:val="24"/>
          <w:lang w:val="ru-RU"/>
        </w:rPr>
        <w:t>գրանցումն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չեղյալ</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օրվանից</w:t>
      </w:r>
      <w:r w:rsidRPr="00A776A0">
        <w:rPr>
          <w:rFonts w:ascii="GHEA Grapalat" w:hAnsi="GHEA Grapalat" w:cs="Sylfaen"/>
          <w:szCs w:val="24"/>
        </w:rPr>
        <w:t xml:space="preserve"> </w:t>
      </w:r>
      <w:r w:rsidRPr="00A776A0">
        <w:rPr>
          <w:rFonts w:ascii="GHEA Grapalat" w:hAnsi="GHEA Grapalat" w:cs="Sylfaen"/>
          <w:szCs w:val="24"/>
          <w:lang w:val="ru-RU"/>
        </w:rPr>
        <w:t>հաշված</w:t>
      </w:r>
      <w:r w:rsidRPr="00A776A0">
        <w:rPr>
          <w:rFonts w:ascii="GHEA Grapalat" w:hAnsi="GHEA Grapalat" w:cs="Sylfaen"/>
          <w:szCs w:val="24"/>
        </w:rPr>
        <w:t xml:space="preserve"> 30 </w:t>
      </w:r>
      <w:r w:rsidRPr="00A776A0">
        <w:rPr>
          <w:rFonts w:ascii="GHEA Grapalat" w:hAnsi="GHEA Grapalat" w:cs="Sylfaen"/>
          <w:szCs w:val="24"/>
          <w:lang w:val="ru-RU"/>
        </w:rPr>
        <w:t>օրացուցային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t>ընթացքում</w:t>
      </w:r>
      <w:r w:rsidRPr="00A776A0">
        <w:rPr>
          <w:rFonts w:ascii="GHEA Grapalat" w:hAnsi="GHEA Grapalat" w:cs="Sylfaen"/>
          <w:szCs w:val="24"/>
        </w:rPr>
        <w:t xml:space="preserve"> </w:t>
      </w:r>
      <w:r w:rsidRPr="00A776A0">
        <w:rPr>
          <w:rFonts w:ascii="GHEA Grapalat" w:hAnsi="GHEA Grapalat" w:cs="Sylfaen"/>
          <w:szCs w:val="24"/>
          <w:lang w:val="ru-RU"/>
        </w:rPr>
        <w:t>վերջինս</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ru-RU"/>
        </w:rPr>
        <w:t>սակայն</w:t>
      </w:r>
      <w:r w:rsidRPr="00A776A0">
        <w:rPr>
          <w:rFonts w:ascii="GHEA Grapalat" w:hAnsi="GHEA Grapalat" w:cs="Sylfaen"/>
          <w:szCs w:val="24"/>
        </w:rPr>
        <w:t xml:space="preserve"> </w:t>
      </w:r>
      <w:r w:rsidRPr="00A776A0">
        <w:rPr>
          <w:rFonts w:ascii="GHEA Grapalat" w:hAnsi="GHEA Grapalat" w:cs="Sylfaen"/>
          <w:szCs w:val="24"/>
          <w:lang w:val="ru-RU"/>
        </w:rPr>
        <w:t>համակարգ</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Այս</w:t>
      </w:r>
      <w:r w:rsidRPr="00A776A0">
        <w:rPr>
          <w:rFonts w:ascii="GHEA Grapalat" w:hAnsi="GHEA Grapalat" w:cs="Sylfaen"/>
          <w:szCs w:val="24"/>
        </w:rPr>
        <w:t xml:space="preserve"> </w:t>
      </w:r>
      <w:r w:rsidRPr="00A776A0">
        <w:rPr>
          <w:rFonts w:ascii="GHEA Grapalat" w:hAnsi="GHEA Grapalat" w:cs="Sylfaen"/>
          <w:szCs w:val="24"/>
          <w:lang w:val="ru-RU"/>
        </w:rPr>
        <w:t>պարագայում</w:t>
      </w:r>
      <w:r w:rsidRPr="00A776A0">
        <w:rPr>
          <w:rFonts w:ascii="GHEA Grapalat" w:hAnsi="GHEA Grapalat" w:cs="Sylfaen"/>
          <w:szCs w:val="24"/>
        </w:rPr>
        <w:t xml:space="preserve"> </w:t>
      </w:r>
      <w:r w:rsidRPr="00A776A0">
        <w:rPr>
          <w:rFonts w:ascii="GHEA Grapalat" w:hAnsi="GHEA Grapalat" w:cs="Sylfaen"/>
          <w:szCs w:val="24"/>
          <w:lang w:val="ru-RU"/>
        </w:rPr>
        <w:t>իրականացվում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գրանցման</w:t>
      </w:r>
      <w:r w:rsidRPr="00A776A0">
        <w:rPr>
          <w:rFonts w:ascii="GHEA Grapalat" w:hAnsi="GHEA Grapalat" w:cs="Sylfaen"/>
          <w:szCs w:val="24"/>
        </w:rPr>
        <w:t xml:space="preserve"> </w:t>
      </w:r>
      <w:r w:rsidRPr="00A776A0">
        <w:rPr>
          <w:rFonts w:ascii="GHEA Grapalat" w:hAnsi="GHEA Grapalat" w:cs="Sylfaen"/>
          <w:szCs w:val="24"/>
          <w:lang w:val="ru-RU"/>
        </w:rPr>
        <w:t>նոր</w:t>
      </w:r>
      <w:r w:rsidRPr="00A776A0">
        <w:rPr>
          <w:rFonts w:ascii="GHEA Grapalat" w:hAnsi="GHEA Grapalat" w:cs="Sylfaen"/>
          <w:szCs w:val="24"/>
        </w:rPr>
        <w:t xml:space="preserve"> </w:t>
      </w:r>
      <w:r w:rsidRPr="00A776A0">
        <w:rPr>
          <w:rFonts w:ascii="GHEA Grapalat" w:hAnsi="GHEA Grapalat" w:cs="Sylfaen"/>
          <w:szCs w:val="24"/>
          <w:lang w:val="ru-RU"/>
        </w:rPr>
        <w:t>գործընթաց</w:t>
      </w:r>
      <w:r w:rsidRPr="00A776A0">
        <w:rPr>
          <w:rFonts w:ascii="GHEA Grapalat" w:hAnsi="GHEA Grapalat" w:cs="Sylfaen"/>
          <w:szCs w:val="24"/>
        </w:rPr>
        <w:t>:</w:t>
      </w:r>
    </w:p>
    <w:p w14:paraId="5067E77F" w14:textId="77777777" w:rsidR="009A46E7" w:rsidRPr="00A776A0" w:rsidRDefault="009A46E7" w:rsidP="009A46E7">
      <w:pPr>
        <w:ind w:firstLine="567"/>
        <w:jc w:val="both"/>
        <w:rPr>
          <w:rFonts w:ascii="GHEA Grapalat" w:hAnsi="GHEA Grapalat" w:cs="Times Armenian"/>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հարաբերությունների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նկատմամբ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կիրառվում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իրավունքը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վեճերը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ենթակա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քննության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դատարաններում</w:t>
      </w:r>
      <w:proofErr w:type="spellEnd"/>
      <w:r w:rsidRPr="00A776A0">
        <w:rPr>
          <w:rFonts w:ascii="GHEA Grapalat" w:hAnsi="GHEA Grapalat" w:cs="Times Armenian"/>
          <w:sz w:val="20"/>
          <w:lang w:val="af-ZA"/>
        </w:rPr>
        <w:t xml:space="preserve">։ </w:t>
      </w:r>
    </w:p>
    <w:p w14:paraId="3D28D598" w14:textId="77777777" w:rsidR="009A46E7" w:rsidRPr="00A776A0" w:rsidRDefault="009A46E7" w:rsidP="009A46E7">
      <w:pPr>
        <w:pStyle w:val="21"/>
        <w:spacing w:line="240" w:lineRule="auto"/>
        <w:ind w:firstLine="567"/>
        <w:rPr>
          <w:rFonts w:ascii="GHEA Grapalat" w:hAnsi="GHEA Grapalat"/>
        </w:rPr>
      </w:pPr>
      <w:r w:rsidRPr="00A776A0">
        <w:rPr>
          <w:rFonts w:ascii="GHEA Grapalat" w:hAnsi="GHEA Grapalat"/>
        </w:rPr>
        <w:t xml:space="preserve">Գնահատող հանձնաժողովի քարտուղարի էլեկտրոնային փոստի հասցեն է`                                                                  </w:t>
      </w:r>
      <w:r w:rsidRPr="00A776A0">
        <w:rPr>
          <w:rFonts w:ascii="GHEA Grapalat" w:hAnsi="GHEA Grapalat"/>
          <w:sz w:val="24"/>
          <w:szCs w:val="24"/>
        </w:rPr>
        <w:t>«</w:t>
      </w:r>
      <w:r w:rsidRPr="00A776A0">
        <w:rPr>
          <w:rFonts w:ascii="GHEA Grapalat" w:hAnsi="GHEA Grapalat"/>
          <w:vertAlign w:val="subscript"/>
        </w:rPr>
        <w:t xml:space="preserve"> </w:t>
      </w:r>
      <w:r w:rsidRPr="00A776A0">
        <w:rPr>
          <w:rFonts w:ascii="GHEA Grapalat" w:hAnsi="GHEA Grapalat"/>
          <w:b/>
          <w:bCs/>
          <w:color w:val="2C363A"/>
          <w:sz w:val="21"/>
          <w:szCs w:val="21"/>
          <w:shd w:val="clear" w:color="auto" w:fill="F4F4F4"/>
        </w:rPr>
        <w:t>s.ghazaryan@ecopatrolservice.am</w:t>
      </w:r>
      <w:r w:rsidRPr="00A776A0">
        <w:rPr>
          <w:rFonts w:ascii="GHEA Grapalat" w:hAnsi="GHEA Grapalat"/>
          <w:sz w:val="24"/>
          <w:szCs w:val="24"/>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D711359" w14:textId="0D34DCCF" w:rsidR="009A46E7" w:rsidRPr="00A776A0" w:rsidRDefault="00845AA5" w:rsidP="009A46E7">
      <w:pPr>
        <w:pStyle w:val="3"/>
        <w:spacing w:line="240" w:lineRule="auto"/>
        <w:ind w:firstLine="360"/>
        <w:jc w:val="both"/>
        <w:rPr>
          <w:rFonts w:ascii="GHEA Grapalat" w:hAnsi="GHEA Grapalat" w:cs="Arial"/>
          <w:sz w:val="24"/>
          <w:lang w:val="hy-AM"/>
        </w:rPr>
      </w:pPr>
      <w:r w:rsidRPr="00F566BF">
        <w:rPr>
          <w:rFonts w:ascii="GHEA Grapalat" w:hAnsi="GHEA Grapalat" w:cs="Sylfaen"/>
          <w:i w:val="0"/>
        </w:rPr>
        <w:t>1</w:t>
      </w:r>
      <w:r w:rsidR="009A46E7" w:rsidRPr="009A46E7">
        <w:rPr>
          <w:rFonts w:ascii="GHEA Grapalat" w:hAnsi="GHEA Grapalat" w:cs="Sylfaen"/>
          <w:i w:val="0"/>
        </w:rPr>
        <w:t xml:space="preserve"> </w:t>
      </w:r>
      <w:proofErr w:type="spellStart"/>
      <w:r w:rsidR="009A46E7" w:rsidRPr="00A776A0">
        <w:rPr>
          <w:rFonts w:ascii="GHEA Grapalat" w:hAnsi="GHEA Grapalat" w:cs="Sylfaen"/>
          <w:i w:val="0"/>
        </w:rPr>
        <w:t>Գնման</w:t>
      </w:r>
      <w:proofErr w:type="spellEnd"/>
      <w:r w:rsidR="009A46E7" w:rsidRPr="00A776A0">
        <w:rPr>
          <w:rFonts w:ascii="GHEA Grapalat" w:hAnsi="GHEA Grapalat" w:cs="Sylfaen"/>
          <w:i w:val="0"/>
          <w:lang w:val="af-ZA"/>
        </w:rPr>
        <w:t xml:space="preserve"> </w:t>
      </w:r>
      <w:proofErr w:type="spellStart"/>
      <w:r w:rsidR="009A46E7" w:rsidRPr="00A776A0">
        <w:rPr>
          <w:rFonts w:ascii="GHEA Grapalat" w:hAnsi="GHEA Grapalat" w:cs="Sylfaen"/>
          <w:i w:val="0"/>
        </w:rPr>
        <w:t>առարկա</w:t>
      </w:r>
      <w:proofErr w:type="spellEnd"/>
      <w:r w:rsidR="009A46E7" w:rsidRPr="00A776A0">
        <w:rPr>
          <w:rFonts w:ascii="GHEA Grapalat" w:hAnsi="GHEA Grapalat" w:cs="Sylfaen"/>
          <w:i w:val="0"/>
          <w:lang w:val="af-ZA"/>
        </w:rPr>
        <w:t xml:space="preserve"> </w:t>
      </w:r>
      <w:r w:rsidR="009A46E7" w:rsidRPr="00A776A0">
        <w:rPr>
          <w:rFonts w:ascii="GHEA Grapalat" w:hAnsi="GHEA Grapalat" w:cs="Sylfaen"/>
          <w:i w:val="0"/>
        </w:rPr>
        <w:t>է</w:t>
      </w:r>
      <w:r w:rsidR="009A46E7" w:rsidRPr="00A776A0">
        <w:rPr>
          <w:rFonts w:ascii="GHEA Grapalat" w:hAnsi="GHEA Grapalat" w:cs="Sylfaen"/>
          <w:i w:val="0"/>
          <w:lang w:val="af-ZA"/>
        </w:rPr>
        <w:t xml:space="preserve"> </w:t>
      </w:r>
      <w:proofErr w:type="spellStart"/>
      <w:r w:rsidR="009A46E7" w:rsidRPr="00A776A0">
        <w:rPr>
          <w:rFonts w:ascii="GHEA Grapalat" w:hAnsi="GHEA Grapalat" w:cs="Sylfaen"/>
          <w:i w:val="0"/>
        </w:rPr>
        <w:t>հանդիսանում</w:t>
      </w:r>
      <w:proofErr w:type="spellEnd"/>
      <w:r w:rsidR="009A46E7" w:rsidRPr="002A7649">
        <w:rPr>
          <w:rFonts w:ascii="GHEA Grapalat" w:hAnsi="GHEA Grapalat" w:cs="Sylfaen"/>
          <w:i w:val="0"/>
        </w:rPr>
        <w:t xml:space="preserve">  </w:t>
      </w:r>
      <w:r w:rsidR="009A46E7">
        <w:rPr>
          <w:rFonts w:ascii="GHEA Grapalat" w:hAnsi="GHEA Grapalat" w:cs="Sylfaen"/>
          <w:i w:val="0"/>
        </w:rPr>
        <w:t xml:space="preserve">ՀՀ </w:t>
      </w:r>
      <w:proofErr w:type="spellStart"/>
      <w:r w:rsidR="009A46E7">
        <w:rPr>
          <w:rFonts w:ascii="GHEA Grapalat" w:hAnsi="GHEA Grapalat" w:cs="Sylfaen"/>
          <w:i w:val="0"/>
        </w:rPr>
        <w:t>շրջակա</w:t>
      </w:r>
      <w:proofErr w:type="spellEnd"/>
      <w:r w:rsidR="009A46E7">
        <w:rPr>
          <w:rFonts w:ascii="GHEA Grapalat" w:hAnsi="GHEA Grapalat" w:cs="Sylfaen"/>
          <w:i w:val="0"/>
        </w:rPr>
        <w:t xml:space="preserve"> </w:t>
      </w:r>
      <w:proofErr w:type="spellStart"/>
      <w:r w:rsidR="009A46E7">
        <w:rPr>
          <w:rFonts w:ascii="GHEA Grapalat" w:hAnsi="GHEA Grapalat" w:cs="Sylfaen"/>
          <w:i w:val="0"/>
        </w:rPr>
        <w:t>միջավայրի</w:t>
      </w:r>
      <w:proofErr w:type="spellEnd"/>
      <w:r w:rsidR="009A46E7">
        <w:rPr>
          <w:rFonts w:ascii="GHEA Grapalat" w:hAnsi="GHEA Grapalat" w:cs="Sylfaen"/>
          <w:i w:val="0"/>
        </w:rPr>
        <w:t xml:space="preserve"> </w:t>
      </w:r>
      <w:proofErr w:type="spellStart"/>
      <w:r w:rsidR="009A46E7">
        <w:rPr>
          <w:rFonts w:ascii="GHEA Grapalat" w:hAnsi="GHEA Grapalat" w:cs="Sylfaen"/>
          <w:i w:val="0"/>
        </w:rPr>
        <w:t>նախարարության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էկոպարեկային</w:t>
      </w:r>
      <w:proofErr w:type="spellEnd"/>
      <w:r w:rsidR="009A46E7">
        <w:rPr>
          <w:rFonts w:ascii="GHEA Grapalat" w:hAnsi="GHEA Grapalat" w:cs="Sylfaen"/>
          <w:i w:val="0"/>
        </w:rPr>
        <w:t xml:space="preserve"> </w:t>
      </w:r>
      <w:proofErr w:type="spellStart"/>
      <w:r w:rsidR="009A46E7">
        <w:rPr>
          <w:rFonts w:ascii="GHEA Grapalat" w:hAnsi="GHEA Grapalat" w:cs="Sylfaen"/>
          <w:i w:val="0"/>
        </w:rPr>
        <w:t>ծառայության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կարիքների</w:t>
      </w:r>
      <w:proofErr w:type="spellEnd"/>
      <w:r w:rsidR="009A46E7">
        <w:rPr>
          <w:rFonts w:ascii="GHEA Grapalat" w:hAnsi="GHEA Grapalat" w:cs="Sylfaen"/>
          <w:i w:val="0"/>
        </w:rPr>
        <w:t xml:space="preserve"> </w:t>
      </w:r>
      <w:proofErr w:type="spellStart"/>
      <w:r w:rsidR="009A46E7">
        <w:rPr>
          <w:rFonts w:ascii="GHEA Grapalat" w:hAnsi="GHEA Grapalat" w:cs="Sylfaen"/>
          <w:i w:val="0"/>
        </w:rPr>
        <w:t>համար</w:t>
      </w:r>
      <w:proofErr w:type="spellEnd"/>
      <w:r w:rsidR="009A46E7">
        <w:rPr>
          <w:rFonts w:ascii="GHEA Grapalat" w:hAnsi="GHEA Grapalat" w:cs="Sylfaen"/>
          <w:i w:val="0"/>
        </w:rPr>
        <w:t xml:space="preserve">՝ </w:t>
      </w:r>
      <w:proofErr w:type="spellStart"/>
      <w:r w:rsidR="009A46E7">
        <w:rPr>
          <w:rFonts w:ascii="GHEA Grapalat" w:hAnsi="GHEA Grapalat" w:cs="Sylfaen"/>
          <w:i w:val="0"/>
        </w:rPr>
        <w:t>էկոպարեկային</w:t>
      </w:r>
      <w:proofErr w:type="spellEnd"/>
      <w:r w:rsidR="009A46E7">
        <w:rPr>
          <w:rFonts w:ascii="GHEA Grapalat" w:hAnsi="GHEA Grapalat" w:cs="Sylfaen"/>
          <w:i w:val="0"/>
        </w:rPr>
        <w:t xml:space="preserve"> </w:t>
      </w:r>
      <w:proofErr w:type="spellStart"/>
      <w:r w:rsidR="009A46E7">
        <w:rPr>
          <w:rFonts w:ascii="GHEA Grapalat" w:hAnsi="GHEA Grapalat" w:cs="Sylfaen"/>
          <w:i w:val="0"/>
        </w:rPr>
        <w:t>ծառայության</w:t>
      </w:r>
      <w:proofErr w:type="spellEnd"/>
      <w:r w:rsidR="009A46E7">
        <w:rPr>
          <w:rFonts w:ascii="GHEA Grapalat" w:hAnsi="GHEA Grapalat" w:cs="Sylfaen"/>
          <w:i w:val="0"/>
        </w:rPr>
        <w:t xml:space="preserve"> ՀՀ </w:t>
      </w:r>
      <w:proofErr w:type="spellStart"/>
      <w:r w:rsidR="009A46E7">
        <w:rPr>
          <w:rFonts w:ascii="GHEA Grapalat" w:hAnsi="GHEA Grapalat" w:cs="Sylfaen"/>
          <w:i w:val="0"/>
        </w:rPr>
        <w:t>Տավուշի</w:t>
      </w:r>
      <w:proofErr w:type="spellEnd"/>
      <w:r w:rsidR="009A46E7">
        <w:rPr>
          <w:rFonts w:ascii="GHEA Grapalat" w:hAnsi="GHEA Grapalat" w:cs="Sylfaen"/>
          <w:i w:val="0"/>
        </w:rPr>
        <w:t xml:space="preserve"> </w:t>
      </w:r>
      <w:proofErr w:type="spellStart"/>
      <w:r w:rsidR="009A46E7">
        <w:rPr>
          <w:rFonts w:ascii="GHEA Grapalat" w:hAnsi="GHEA Grapalat" w:cs="Sylfaen"/>
          <w:i w:val="0"/>
        </w:rPr>
        <w:t>մարզի</w:t>
      </w:r>
      <w:proofErr w:type="spellEnd"/>
      <w:r w:rsidR="009A46E7">
        <w:rPr>
          <w:rFonts w:ascii="GHEA Grapalat" w:hAnsi="GHEA Grapalat" w:cs="Sylfaen"/>
          <w:i w:val="0"/>
        </w:rPr>
        <w:t xml:space="preserve"> </w:t>
      </w:r>
      <w:proofErr w:type="spellStart"/>
      <w:r w:rsidR="009A46E7">
        <w:rPr>
          <w:rFonts w:ascii="GHEA Grapalat" w:hAnsi="GHEA Grapalat" w:cs="Sylfaen"/>
          <w:i w:val="0"/>
        </w:rPr>
        <w:t>համայնք</w:t>
      </w:r>
      <w:proofErr w:type="spellEnd"/>
      <w:r w:rsidR="009A46E7">
        <w:rPr>
          <w:rFonts w:ascii="GHEA Grapalat" w:hAnsi="GHEA Grapalat" w:cs="Sylfaen"/>
          <w:i w:val="0"/>
        </w:rPr>
        <w:t xml:space="preserve"> </w:t>
      </w:r>
      <w:proofErr w:type="spellStart"/>
      <w:r w:rsidR="009A46E7">
        <w:rPr>
          <w:rFonts w:ascii="GHEA Grapalat" w:hAnsi="GHEA Grapalat" w:cs="Sylfaen"/>
          <w:i w:val="0"/>
        </w:rPr>
        <w:t>Կողբ</w:t>
      </w:r>
      <w:proofErr w:type="spellEnd"/>
      <w:r w:rsidR="009A46E7">
        <w:rPr>
          <w:rFonts w:ascii="GHEA Grapalat" w:hAnsi="GHEA Grapalat" w:cs="Sylfaen"/>
          <w:i w:val="0"/>
        </w:rPr>
        <w:t xml:space="preserve"> 6-րդ </w:t>
      </w:r>
      <w:proofErr w:type="spellStart"/>
      <w:r w:rsidR="009A46E7">
        <w:rPr>
          <w:rFonts w:ascii="GHEA Grapalat" w:hAnsi="GHEA Grapalat" w:cs="Sylfaen"/>
          <w:i w:val="0"/>
        </w:rPr>
        <w:t>փողոց</w:t>
      </w:r>
      <w:proofErr w:type="spellEnd"/>
      <w:r w:rsidR="009A46E7">
        <w:rPr>
          <w:rFonts w:ascii="GHEA Grapalat" w:hAnsi="GHEA Grapalat" w:cs="Sylfaen"/>
          <w:i w:val="0"/>
        </w:rPr>
        <w:t xml:space="preserve">, 1/4 </w:t>
      </w:r>
      <w:proofErr w:type="spellStart"/>
      <w:r w:rsidR="009A46E7">
        <w:rPr>
          <w:rFonts w:ascii="GHEA Grapalat" w:hAnsi="GHEA Grapalat" w:cs="Sylfaen"/>
          <w:i w:val="0"/>
        </w:rPr>
        <w:t>հասցեում</w:t>
      </w:r>
      <w:proofErr w:type="spellEnd"/>
      <w:r w:rsidR="009A46E7">
        <w:rPr>
          <w:rFonts w:ascii="GHEA Grapalat" w:hAnsi="GHEA Grapalat" w:cs="Sylfaen"/>
          <w:i w:val="0"/>
        </w:rPr>
        <w:t xml:space="preserve"> </w:t>
      </w:r>
      <w:proofErr w:type="spellStart"/>
      <w:r w:rsidR="009A46E7">
        <w:rPr>
          <w:rFonts w:ascii="GHEA Grapalat" w:hAnsi="GHEA Grapalat" w:cs="Sylfaen"/>
          <w:i w:val="0"/>
        </w:rPr>
        <w:t>գտնվող</w:t>
      </w:r>
      <w:proofErr w:type="spellEnd"/>
      <w:r w:rsidR="009A46E7">
        <w:rPr>
          <w:rFonts w:ascii="GHEA Grapalat" w:hAnsi="GHEA Grapalat" w:cs="Sylfaen"/>
          <w:i w:val="0"/>
        </w:rPr>
        <w:t xml:space="preserve"> </w:t>
      </w:r>
      <w:proofErr w:type="spellStart"/>
      <w:r w:rsidR="009A46E7">
        <w:rPr>
          <w:rFonts w:ascii="GHEA Grapalat" w:hAnsi="GHEA Grapalat" w:cs="Sylfaen"/>
          <w:i w:val="0"/>
        </w:rPr>
        <w:t>շինության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հիմնանորոգման</w:t>
      </w:r>
      <w:proofErr w:type="spellEnd"/>
      <w:r w:rsidR="009A46E7">
        <w:rPr>
          <w:rFonts w:ascii="GHEA Grapalat" w:hAnsi="GHEA Grapalat" w:cs="Sylfaen"/>
          <w:i w:val="0"/>
        </w:rPr>
        <w:t xml:space="preserve"> </w:t>
      </w:r>
      <w:proofErr w:type="spellStart"/>
      <w:r w:rsidR="009A46E7">
        <w:rPr>
          <w:rFonts w:ascii="GHEA Grapalat" w:hAnsi="GHEA Grapalat" w:cs="Sylfaen"/>
          <w:i w:val="0"/>
        </w:rPr>
        <w:t>աշխատանքների</w:t>
      </w:r>
      <w:proofErr w:type="spellEnd"/>
      <w:r w:rsidR="009A46E7">
        <w:rPr>
          <w:rFonts w:ascii="GHEA Grapalat" w:hAnsi="GHEA Grapalat" w:cs="Sylfaen"/>
          <w:i w:val="0"/>
        </w:rPr>
        <w:t xml:space="preserve"> </w:t>
      </w:r>
      <w:proofErr w:type="spellStart"/>
      <w:r w:rsidR="009A46E7" w:rsidRPr="009A46E7">
        <w:rPr>
          <w:rFonts w:ascii="GHEA Grapalat" w:hAnsi="GHEA Grapalat" w:cs="Sylfaen"/>
          <w:i w:val="0"/>
        </w:rPr>
        <w:t>որակի</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տեխնիկական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հսկողության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խորհրդատվական</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ծառայությունների</w:t>
      </w:r>
      <w:proofErr w:type="spellEnd"/>
      <w:r w:rsidR="009A46E7" w:rsidRPr="009A46E7">
        <w:rPr>
          <w:rFonts w:ascii="GHEA Grapalat" w:hAnsi="GHEA Grapalat" w:cs="Sylfaen"/>
          <w:i w:val="0"/>
        </w:rPr>
        <w:t xml:space="preserve"> </w:t>
      </w:r>
      <w:proofErr w:type="spellStart"/>
      <w:r w:rsidR="009A46E7" w:rsidRPr="009A46E7">
        <w:rPr>
          <w:rFonts w:ascii="GHEA Grapalat" w:hAnsi="GHEA Grapalat" w:cs="Sylfaen"/>
          <w:i w:val="0"/>
        </w:rPr>
        <w:t>մատուց</w:t>
      </w:r>
      <w:r w:rsidR="009A46E7">
        <w:rPr>
          <w:rFonts w:ascii="GHEA Grapalat" w:hAnsi="GHEA Grapalat" w:cs="Sylfaen"/>
          <w:i w:val="0"/>
        </w:rPr>
        <w:t>ումը</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այսուհետ</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նաև</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աշխատանք</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որը</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խմբավորված</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են</w:t>
      </w:r>
      <w:proofErr w:type="spellEnd"/>
      <w:r w:rsidR="009A46E7" w:rsidRPr="002A7649">
        <w:rPr>
          <w:rFonts w:ascii="GHEA Grapalat" w:hAnsi="GHEA Grapalat" w:cs="Sylfaen"/>
          <w:i w:val="0"/>
        </w:rPr>
        <w:t xml:space="preserve"> 1 (</w:t>
      </w:r>
      <w:proofErr w:type="spellStart"/>
      <w:r w:rsidR="009A46E7" w:rsidRPr="002A7649">
        <w:rPr>
          <w:rFonts w:ascii="GHEA Grapalat" w:hAnsi="GHEA Grapalat" w:cs="Sylfaen"/>
          <w:i w:val="0"/>
        </w:rPr>
        <w:t>մեկ</w:t>
      </w:r>
      <w:proofErr w:type="spellEnd"/>
      <w:r w:rsidR="009A46E7" w:rsidRPr="002A7649">
        <w:rPr>
          <w:rFonts w:ascii="GHEA Grapalat" w:hAnsi="GHEA Grapalat" w:cs="Sylfaen"/>
          <w:i w:val="0"/>
        </w:rPr>
        <w:t xml:space="preserve">) </w:t>
      </w:r>
      <w:proofErr w:type="spellStart"/>
      <w:r w:rsidR="009A46E7" w:rsidRPr="002A7649">
        <w:rPr>
          <w:rFonts w:ascii="GHEA Grapalat" w:hAnsi="GHEA Grapalat" w:cs="Sylfaen"/>
          <w:i w:val="0"/>
        </w:rPr>
        <w:t>չափաբաժնում</w:t>
      </w:r>
      <w:proofErr w:type="spellEnd"/>
      <w:r w:rsidR="009A46E7" w:rsidRPr="002A764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A46E7" w:rsidRPr="00A776A0" w14:paraId="170A13E5" w14:textId="77777777" w:rsidTr="00274A65">
        <w:trPr>
          <w:trHeight w:val="420"/>
        </w:trPr>
        <w:tc>
          <w:tcPr>
            <w:tcW w:w="3402" w:type="dxa"/>
            <w:gridSpan w:val="2"/>
            <w:vAlign w:val="center"/>
          </w:tcPr>
          <w:p w14:paraId="26003DE9" w14:textId="77777777" w:rsidR="009A46E7" w:rsidRPr="00A776A0" w:rsidRDefault="009A46E7" w:rsidP="00274A65">
            <w:pPr>
              <w:pStyle w:val="21"/>
              <w:spacing w:line="240" w:lineRule="auto"/>
              <w:ind w:firstLine="0"/>
              <w:jc w:val="center"/>
              <w:rPr>
                <w:rFonts w:ascii="GHEA Grapalat" w:hAnsi="GHEA Grapalat"/>
                <w:b/>
                <w:bCs/>
                <w:i/>
                <w:iCs/>
                <w:sz w:val="14"/>
                <w:szCs w:val="14"/>
              </w:rPr>
            </w:pPr>
            <w:r w:rsidRPr="00A776A0">
              <w:rPr>
                <w:rFonts w:ascii="GHEA Grapalat" w:hAnsi="GHEA Grapalat"/>
                <w:b/>
                <w:bCs/>
                <w:i/>
                <w:iCs/>
                <w:sz w:val="14"/>
                <w:szCs w:val="14"/>
              </w:rPr>
              <w:t xml:space="preserve">Չափաբաժնի </w:t>
            </w:r>
          </w:p>
        </w:tc>
        <w:tc>
          <w:tcPr>
            <w:tcW w:w="6948" w:type="dxa"/>
            <w:vMerge w:val="restart"/>
            <w:vAlign w:val="center"/>
          </w:tcPr>
          <w:p w14:paraId="7253E1CB" w14:textId="77777777" w:rsidR="009A46E7" w:rsidRPr="00A776A0" w:rsidRDefault="009A46E7" w:rsidP="00274A65">
            <w:pPr>
              <w:pStyle w:val="21"/>
              <w:spacing w:line="240" w:lineRule="auto"/>
              <w:ind w:firstLine="0"/>
              <w:jc w:val="center"/>
              <w:rPr>
                <w:rFonts w:ascii="GHEA Grapalat" w:hAnsi="GHEA Grapalat"/>
                <w:b/>
                <w:bCs/>
                <w:i/>
                <w:iCs/>
              </w:rPr>
            </w:pPr>
            <w:r w:rsidRPr="00A776A0">
              <w:rPr>
                <w:rFonts w:ascii="GHEA Grapalat" w:hAnsi="GHEA Grapalat"/>
                <w:b/>
                <w:bCs/>
                <w:i/>
                <w:iCs/>
              </w:rPr>
              <w:t>Չափաբաժնի անվանումը</w:t>
            </w:r>
          </w:p>
        </w:tc>
      </w:tr>
      <w:tr w:rsidR="009A46E7" w:rsidRPr="00A776A0" w14:paraId="260B7B8C" w14:textId="77777777" w:rsidTr="00274A65">
        <w:trPr>
          <w:trHeight w:val="202"/>
        </w:trPr>
        <w:tc>
          <w:tcPr>
            <w:tcW w:w="1701" w:type="dxa"/>
            <w:vAlign w:val="center"/>
          </w:tcPr>
          <w:p w14:paraId="78AA0870" w14:textId="77777777" w:rsidR="009A46E7" w:rsidRPr="00A776A0" w:rsidRDefault="009A46E7" w:rsidP="00274A65">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rPr>
              <w:t>համարը</w:t>
            </w:r>
          </w:p>
        </w:tc>
        <w:tc>
          <w:tcPr>
            <w:tcW w:w="1701" w:type="dxa"/>
            <w:vAlign w:val="center"/>
          </w:tcPr>
          <w:p w14:paraId="2E129F22" w14:textId="77777777" w:rsidR="009A46E7" w:rsidRPr="00A776A0" w:rsidRDefault="009A46E7" w:rsidP="00274A65">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lang w:val="hy-AM"/>
              </w:rPr>
              <w:t>գնման</w:t>
            </w:r>
            <w:r w:rsidRPr="00A776A0">
              <w:rPr>
                <w:rFonts w:ascii="GHEA Grapalat" w:hAnsi="GHEA Grapalat"/>
                <w:b/>
                <w:bCs/>
                <w:i/>
                <w:iCs/>
                <w:sz w:val="14"/>
                <w:szCs w:val="14"/>
              </w:rPr>
              <w:t xml:space="preserve"> </w:t>
            </w:r>
            <w:r w:rsidRPr="00A776A0">
              <w:rPr>
                <w:rFonts w:ascii="GHEA Grapalat" w:hAnsi="GHEA Grapalat"/>
                <w:b/>
                <w:bCs/>
                <w:i/>
                <w:iCs/>
                <w:sz w:val="14"/>
                <w:szCs w:val="14"/>
                <w:lang w:val="hy-AM"/>
              </w:rPr>
              <w:t xml:space="preserve"> գինը </w:t>
            </w:r>
            <w:r>
              <w:rPr>
                <w:rFonts w:ascii="GHEA Grapalat" w:hAnsi="GHEA Grapalat"/>
                <w:b/>
                <w:bCs/>
                <w:i/>
                <w:iCs/>
                <w:sz w:val="14"/>
                <w:szCs w:val="14"/>
                <w:lang w:val="hy-AM"/>
              </w:rPr>
              <w:t xml:space="preserve"> ՀՀ դրամ</w:t>
            </w:r>
          </w:p>
        </w:tc>
        <w:tc>
          <w:tcPr>
            <w:tcW w:w="6948" w:type="dxa"/>
            <w:vMerge/>
            <w:vAlign w:val="center"/>
          </w:tcPr>
          <w:p w14:paraId="1B6FAB4D" w14:textId="77777777" w:rsidR="009A46E7" w:rsidRPr="00A776A0" w:rsidRDefault="009A46E7" w:rsidP="00274A65">
            <w:pPr>
              <w:pStyle w:val="21"/>
              <w:spacing w:line="240" w:lineRule="auto"/>
              <w:ind w:firstLine="0"/>
              <w:jc w:val="center"/>
              <w:rPr>
                <w:rFonts w:ascii="GHEA Grapalat" w:hAnsi="GHEA Grapalat"/>
                <w:b/>
                <w:bCs/>
                <w:i/>
                <w:iCs/>
              </w:rPr>
            </w:pPr>
          </w:p>
        </w:tc>
      </w:tr>
      <w:tr w:rsidR="009A46E7" w:rsidRPr="00BE0D0D" w14:paraId="106A2FB9" w14:textId="77777777" w:rsidTr="00274A65">
        <w:trPr>
          <w:trHeight w:val="104"/>
        </w:trPr>
        <w:tc>
          <w:tcPr>
            <w:tcW w:w="1701" w:type="dxa"/>
            <w:vAlign w:val="center"/>
          </w:tcPr>
          <w:p w14:paraId="218F63C8" w14:textId="77777777" w:rsidR="009A46E7" w:rsidRPr="00A776A0" w:rsidRDefault="009A46E7" w:rsidP="00274A65">
            <w:pPr>
              <w:pStyle w:val="21"/>
              <w:spacing w:line="240" w:lineRule="auto"/>
              <w:ind w:firstLine="0"/>
              <w:jc w:val="center"/>
              <w:rPr>
                <w:rFonts w:ascii="GHEA Grapalat" w:hAnsi="GHEA Grapalat"/>
                <w:sz w:val="16"/>
              </w:rPr>
            </w:pPr>
            <w:r w:rsidRPr="00A776A0">
              <w:rPr>
                <w:rFonts w:ascii="GHEA Grapalat" w:hAnsi="GHEA Grapalat"/>
                <w:sz w:val="16"/>
              </w:rPr>
              <w:t>1</w:t>
            </w:r>
          </w:p>
        </w:tc>
        <w:tc>
          <w:tcPr>
            <w:tcW w:w="1701" w:type="dxa"/>
            <w:vAlign w:val="center"/>
          </w:tcPr>
          <w:p w14:paraId="14F3B2CC" w14:textId="0B9A1406" w:rsidR="009A46E7" w:rsidRPr="009A46E7" w:rsidRDefault="009A46E7" w:rsidP="00274A65">
            <w:pPr>
              <w:pStyle w:val="21"/>
              <w:spacing w:line="240" w:lineRule="auto"/>
              <w:ind w:firstLine="0"/>
              <w:rPr>
                <w:rFonts w:ascii="GHEA Grapalat" w:hAnsi="GHEA Grapalat" w:cs="Sylfaen"/>
                <w:b/>
                <w:bCs/>
                <w:iCs/>
                <w:lang w:val="hy-AM"/>
              </w:rPr>
            </w:pPr>
            <w:r w:rsidRPr="009A46E7">
              <w:rPr>
                <w:rFonts w:ascii="GHEA Grapalat" w:hAnsi="GHEA Grapalat" w:cs="Sylfaen"/>
                <w:b/>
                <w:bCs/>
                <w:iCs/>
                <w:lang w:val="hy-AM"/>
              </w:rPr>
              <w:t>100000</w:t>
            </w:r>
          </w:p>
        </w:tc>
        <w:tc>
          <w:tcPr>
            <w:tcW w:w="6948" w:type="dxa"/>
            <w:vAlign w:val="center"/>
          </w:tcPr>
          <w:p w14:paraId="641EE5FE" w14:textId="74355DF7" w:rsidR="009A46E7" w:rsidRPr="009A46E7" w:rsidRDefault="009A46E7" w:rsidP="00274A65">
            <w:pPr>
              <w:pStyle w:val="3"/>
              <w:spacing w:line="240" w:lineRule="auto"/>
              <w:ind w:firstLine="360"/>
              <w:jc w:val="both"/>
              <w:rPr>
                <w:rFonts w:ascii="GHEA Grapalat" w:hAnsi="GHEA Grapalat" w:cs="Sylfaen"/>
                <w:i w:val="0"/>
                <w:lang w:val="hy-AM"/>
              </w:rPr>
            </w:pPr>
            <w:r w:rsidRPr="002E155D">
              <w:rPr>
                <w:rFonts w:ascii="GHEA Grapalat" w:hAnsi="GHEA Grapalat" w:cs="Sylfaen"/>
                <w:i w:val="0"/>
                <w:lang w:val="hy-AM"/>
              </w:rPr>
              <w:t>ՀՀ Տավուշի մարզի համայն</w:t>
            </w:r>
            <w:r>
              <w:rPr>
                <w:rFonts w:ascii="GHEA Grapalat" w:hAnsi="GHEA Grapalat" w:cs="Sylfaen"/>
                <w:i w:val="0"/>
                <w:lang w:val="hy-AM"/>
              </w:rPr>
              <w:t>ք</w:t>
            </w:r>
            <w:r w:rsidRPr="002E155D">
              <w:rPr>
                <w:rFonts w:ascii="GHEA Grapalat" w:hAnsi="GHEA Grapalat" w:cs="Sylfaen"/>
                <w:i w:val="0"/>
                <w:lang w:val="hy-AM"/>
              </w:rPr>
              <w:t xml:space="preserve"> Կողբ 6-րդ փողոց, 1/4 հասցեում գտնվող շինության հիմնանորոգման աշխատանքներ</w:t>
            </w:r>
            <w:r>
              <w:rPr>
                <w:rFonts w:ascii="GHEA Grapalat" w:hAnsi="GHEA Grapalat" w:cs="Sylfaen"/>
                <w:i w:val="0"/>
                <w:lang w:val="hy-AM"/>
              </w:rPr>
              <w:t xml:space="preserve">ի </w:t>
            </w:r>
            <w:r w:rsidRPr="009A46E7">
              <w:rPr>
                <w:rFonts w:ascii="GHEA Grapalat" w:hAnsi="GHEA Grapalat" w:cs="Sylfaen"/>
                <w:i w:val="0"/>
                <w:lang w:val="hy-AM"/>
              </w:rPr>
              <w:t>որակի տեխնիկական հսկողության խորհրդատվական ծառայությունների մատուցում</w:t>
            </w:r>
          </w:p>
        </w:tc>
      </w:tr>
    </w:tbl>
    <w:p w14:paraId="00E7A5FA" w14:textId="54B575A4" w:rsidR="00096865" w:rsidRPr="009A46E7" w:rsidRDefault="007F0755" w:rsidP="009A46E7">
      <w:pPr>
        <w:pStyle w:val="3"/>
        <w:spacing w:line="240" w:lineRule="auto"/>
        <w:ind w:firstLine="567"/>
        <w:jc w:val="both"/>
        <w:rPr>
          <w:rFonts w:ascii="GHEA Grapalat" w:hAnsi="GHEA Grapalat"/>
          <w:lang w:val="hy-AM"/>
        </w:rPr>
      </w:pPr>
      <w:r w:rsidRPr="009A46E7">
        <w:rPr>
          <w:rFonts w:ascii="GHEA Grapalat" w:hAnsi="GHEA Grapalat"/>
          <w:lang w:val="hy-AM"/>
        </w:rPr>
        <w:t xml:space="preserve">Ծառայության </w:t>
      </w:r>
      <w:r w:rsidR="00096865" w:rsidRPr="009A46E7">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A46E7">
        <w:rPr>
          <w:rFonts w:ascii="GHEA Grapalat" w:hAnsi="GHEA Grapalat"/>
          <w:lang w:val="hy-AM"/>
        </w:rPr>
        <w:t xml:space="preserve">կնքվելիք </w:t>
      </w:r>
      <w:r w:rsidR="00096865" w:rsidRPr="009A46E7">
        <w:rPr>
          <w:rFonts w:ascii="GHEA Grapalat" w:hAnsi="GHEA Grapalat"/>
          <w:lang w:val="hy-AM"/>
        </w:rPr>
        <w:t xml:space="preserve">պայմանագրի անբաժանելի մասը, որի նախագիծը ներկայացված է սույն հրավերի N </w:t>
      </w:r>
      <w:r w:rsidR="00F473D6" w:rsidRPr="009A46E7">
        <w:rPr>
          <w:rFonts w:ascii="GHEA Grapalat" w:hAnsi="GHEA Grapalat"/>
          <w:lang w:val="hy-AM"/>
        </w:rPr>
        <w:t>6</w:t>
      </w:r>
      <w:r w:rsidR="00096865" w:rsidRPr="009A46E7">
        <w:rPr>
          <w:rFonts w:ascii="GHEA Grapalat" w:hAnsi="GHEA Grapalat"/>
          <w:lang w:val="hy-AM"/>
        </w:rPr>
        <w:t xml:space="preserve"> հավելվածում</w:t>
      </w:r>
      <w:r w:rsidR="004D5671" w:rsidRPr="009A46E7">
        <w:rPr>
          <w:rFonts w:ascii="GHEA Grapalat" w:hAnsi="GHEA Grapalat"/>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40E9162"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7) որոնք ՀՀ կառավարության 20.06.</w:t>
        </w:r>
      </w:ins>
      <w:r w:rsidR="00EC4F66">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6"/>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6"/>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w:t>
      </w:r>
      <w:r w:rsidRPr="008059DB">
        <w:rPr>
          <w:rFonts w:ascii="GHEA Grapalat" w:hAnsi="GHEA Grapalat" w:cs="Sylfaen"/>
          <w:sz w:val="20"/>
          <w:lang w:val="es-ES"/>
        </w:rPr>
        <w:lastRenderedPageBreak/>
        <w:t>հայտարարության իսկությունը գնահատող հանձնաժողովը (այսուհետ` հանձնաժողով) գնահատում է սույն հրավերով սահմանված պայմաններով:</w:t>
      </w:r>
    </w:p>
    <w:p w14:paraId="5E017640" w14:textId="2195416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w:t>
      </w:r>
      <w:r w:rsidR="00EC4F66">
        <w:rPr>
          <w:rFonts w:ascii="GHEA Grapalat" w:hAnsi="GHEA Grapalat" w:cs="Sylfaen"/>
          <w:sz w:val="20"/>
          <w:lang w:val="es-ES"/>
        </w:rPr>
        <w:t>2026</w:t>
      </w:r>
      <w:r w:rsidRPr="00E50100">
        <w:rPr>
          <w:rFonts w:ascii="GHEA Grapalat" w:hAnsi="GHEA Grapalat" w:cs="Sylfae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047"/>
        <w:gridCol w:w="345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9"/>
        <w:gridCol w:w="3589"/>
        <w:gridCol w:w="3218"/>
        <w:gridCol w:w="2846"/>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E0D0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0D0D116C"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2656"/>
        <w:gridCol w:w="2513"/>
        <w:gridCol w:w="414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1"/>
        <w:spacing w:line="240" w:lineRule="auto"/>
        <w:ind w:firstLine="567"/>
        <w:rPr>
          <w:rFonts w:ascii="GHEA Grapalat" w:hAnsi="GHEA Grapalat" w:cs="Sylfaen"/>
          <w:szCs w:val="24"/>
          <w:lang w:val="hy-AM"/>
        </w:rPr>
      </w:pPr>
      <w:r w:rsidRPr="00895D70">
        <w:rPr>
          <w:rFonts w:ascii="GHEA Grapalat" w:hAnsi="GHEA Grapalat" w:cs="Sylfaen"/>
        </w:rPr>
        <w:lastRenderedPageBreak/>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ad"/>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1"/>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70254CC" w:rsidR="00477276" w:rsidRPr="00F566BF" w:rsidRDefault="00096865" w:rsidP="00477276">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C4F66">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CA5498">
        <w:rPr>
          <w:rFonts w:ascii="GHEA Grapalat" w:hAnsi="GHEA Grapalat" w:cs="Sylfaen"/>
          <w:b/>
          <w:szCs w:val="24"/>
          <w:lang w:val="hy-AM"/>
        </w:rPr>
        <w:t>հուլիսի 2</w:t>
      </w:r>
      <w:r w:rsidR="00FF47DF">
        <w:rPr>
          <w:rFonts w:ascii="GHEA Grapalat" w:hAnsi="GHEA Grapalat" w:cs="Sylfaen"/>
          <w:b/>
          <w:szCs w:val="24"/>
          <w:lang w:val="hy-AM"/>
        </w:rPr>
        <w:t>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F47DF">
        <w:rPr>
          <w:rFonts w:ascii="GHEA Grapalat" w:hAnsi="GHEA Grapalat" w:cs="Sylfaen"/>
          <w:b/>
          <w:szCs w:val="24"/>
          <w:lang w:val="hy-AM"/>
        </w:rPr>
        <w:t>11</w:t>
      </w:r>
      <w:r w:rsidR="000F7A9A">
        <w:rPr>
          <w:rFonts w:ascii="GHEA Grapalat" w:hAnsi="GHEA Grapalat" w:cs="Sylfaen"/>
          <w:b/>
          <w:szCs w:val="24"/>
          <w:lang w:val="hy-AM"/>
        </w:rPr>
        <w:t>:</w:t>
      </w:r>
      <w:r w:rsidR="00BE0D0D">
        <w:rPr>
          <w:rFonts w:ascii="GHEA Grapalat" w:hAnsi="GHEA Grapalat" w:cs="Sylfaen"/>
          <w:b/>
          <w:szCs w:val="24"/>
          <w:lang w:val="hy-AM"/>
        </w:rPr>
        <w:t>0</w:t>
      </w:r>
      <w:r w:rsidR="000F7A9A">
        <w:rPr>
          <w:rFonts w:ascii="GHEA Grapalat" w:hAnsi="GHEA Grapalat" w:cs="Sylfaen"/>
          <w:b/>
          <w:szCs w:val="24"/>
          <w:lang w:val="hy-AM"/>
        </w:rPr>
        <w:t>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1"/>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1"/>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1"/>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ad"/>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1"/>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1F99571" w:rsidR="00CF18EF" w:rsidRPr="00F566BF" w:rsidRDefault="00CF18EF" w:rsidP="00CF18EF">
      <w:pPr>
        <w:pStyle w:val="21"/>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C4F66">
        <w:rPr>
          <w:rFonts w:ascii="GHEA Grapalat" w:hAnsi="GHEA Grapalat" w:cs="Sylfaen"/>
          <w:b/>
          <w:szCs w:val="24"/>
          <w:lang w:val="hy-AM"/>
        </w:rPr>
        <w:t>2026</w:t>
      </w:r>
      <w:r>
        <w:rPr>
          <w:rFonts w:ascii="GHEA Grapalat" w:hAnsi="GHEA Grapalat" w:cs="Sylfaen"/>
          <w:b/>
          <w:szCs w:val="24"/>
          <w:lang w:val="hy-AM"/>
        </w:rPr>
        <w:t xml:space="preserve"> թվականի </w:t>
      </w:r>
      <w:r w:rsidR="00CA5498">
        <w:rPr>
          <w:rFonts w:ascii="GHEA Grapalat" w:hAnsi="GHEA Grapalat" w:cs="Sylfaen"/>
          <w:b/>
          <w:szCs w:val="24"/>
          <w:lang w:val="hy-AM"/>
        </w:rPr>
        <w:t>հուլիսի 2</w:t>
      </w:r>
      <w:r w:rsidR="00FF47DF">
        <w:rPr>
          <w:rFonts w:ascii="GHEA Grapalat" w:hAnsi="GHEA Grapalat" w:cs="Sylfaen"/>
          <w:b/>
          <w:szCs w:val="24"/>
          <w:lang w:val="hy-AM"/>
        </w:rPr>
        <w:t>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F47DF">
        <w:rPr>
          <w:rFonts w:ascii="GHEA Grapalat" w:hAnsi="GHEA Grapalat" w:cs="Sylfaen"/>
          <w:b/>
          <w:szCs w:val="24"/>
          <w:lang w:val="hy-AM"/>
        </w:rPr>
        <w:t>11</w:t>
      </w:r>
      <w:r w:rsidR="000F7A9A">
        <w:rPr>
          <w:rFonts w:ascii="GHEA Grapalat" w:hAnsi="GHEA Grapalat" w:cs="Sylfaen"/>
          <w:b/>
          <w:szCs w:val="24"/>
          <w:lang w:val="hy-AM"/>
        </w:rPr>
        <w:t>:</w:t>
      </w:r>
      <w:r w:rsidR="00BE0D0D">
        <w:rPr>
          <w:rFonts w:ascii="GHEA Grapalat" w:hAnsi="GHEA Grapalat" w:cs="Sylfaen"/>
          <w:b/>
          <w:szCs w:val="24"/>
          <w:lang w:val="hy-AM"/>
        </w:rPr>
        <w:t>0</w:t>
      </w:r>
      <w:r w:rsidR="000F7A9A">
        <w:rPr>
          <w:rFonts w:ascii="GHEA Grapalat" w:hAnsi="GHEA Grapalat" w:cs="Sylfaen"/>
          <w:b/>
          <w:szCs w:val="24"/>
          <w:lang w:val="hy-AM"/>
        </w:rPr>
        <w:t>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1"/>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a3"/>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21"/>
        <w:spacing w:line="240" w:lineRule="auto"/>
        <w:ind w:firstLine="567"/>
        <w:rPr>
          <w:rFonts w:ascii="GHEA Grapalat" w:hAnsi="GHEA Grapalat"/>
          <w:lang w:eastAsia="x-none"/>
        </w:rPr>
      </w:pPr>
      <w:r w:rsidRPr="00F566BF">
        <w:rPr>
          <w:rFonts w:ascii="GHEA Grapalat" w:hAnsi="GHEA Grapalat"/>
          <w:lang w:eastAsia="x-none"/>
        </w:rPr>
        <w:lastRenderedPageBreak/>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F0065C8"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C4F66">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588E51E" w:rsidR="00BF1619" w:rsidRP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C4F66">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21"/>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21"/>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1"/>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1"/>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1"/>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6"/>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B40D99"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C4F66">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1"/>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1"/>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ad"/>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1"/>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21"/>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1"/>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1"/>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1"/>
        <w:spacing w:line="240" w:lineRule="auto"/>
        <w:ind w:firstLine="0"/>
        <w:rPr>
          <w:rFonts w:ascii="GHEA Grapalat" w:hAnsi="GHEA Grapalat"/>
          <w:i/>
          <w:lang w:val="hy-AM"/>
        </w:rPr>
      </w:pPr>
    </w:p>
    <w:p w14:paraId="6AE9082B" w14:textId="77777777" w:rsidR="004E2F96" w:rsidRPr="003B135C" w:rsidRDefault="004E2F96" w:rsidP="004E2F96">
      <w:pPr>
        <w:pStyle w:val="21"/>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6"/>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a6"/>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d"/>
          <w:rFonts w:ascii="GHEA Grapalat" w:hAnsi="GHEA Grapalat" w:cs="Sylfaen"/>
          <w:sz w:val="20"/>
          <w:szCs w:val="24"/>
          <w:lang w:val="af-ZA" w:eastAsia="en-US"/>
        </w:rPr>
        <w:footnoteReference w:id="4"/>
      </w:r>
    </w:p>
    <w:p w14:paraId="679CBC6A" w14:textId="065A68EE" w:rsidR="0019138A" w:rsidRPr="00FF47DF" w:rsidRDefault="002C4DBF" w:rsidP="00FF47DF">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bookmarkStart w:id="11" w:name="_Hlk193134203"/>
      <w:r w:rsidR="00FF47DF">
        <w:rPr>
          <w:rFonts w:ascii="GHEA Grapalat" w:hAnsi="GHEA Grapalat" w:cs="Sylfaen"/>
          <w:sz w:val="20"/>
          <w:lang w:val="hy-AM"/>
        </w:rPr>
        <w:t xml:space="preserve"> </w:t>
      </w:r>
      <w:r w:rsidR="0019138A">
        <w:rPr>
          <w:rFonts w:ascii="GHEA Grapalat" w:hAnsi="GHEA Grapalat" w:cs="Sylfaen"/>
          <w:sz w:val="20"/>
          <w:lang w:val="es-ES"/>
        </w:rPr>
        <w:t xml:space="preserve">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.1 կետ</w:t>
      </w:r>
      <w:r w:rsidR="0019138A">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064B04D" w:rsidR="00B2572B" w:rsidRPr="00F566BF" w:rsidRDefault="00B2572B" w:rsidP="00EF3662">
      <w:pPr>
        <w:pStyle w:val="30"/>
        <w:spacing w:line="240" w:lineRule="auto"/>
        <w:jc w:val="right"/>
        <w:rPr>
          <w:rFonts w:ascii="GHEA Grapalat" w:hAnsi="GHEA Grapalat" w:cs="Arial"/>
          <w:b/>
          <w:lang w:val="es-ES"/>
        </w:rPr>
      </w:pPr>
      <w:r w:rsidRPr="00F566BF">
        <w:rPr>
          <w:rFonts w:ascii="GHEA Grapalat" w:hAnsi="GHEA Grapalat"/>
          <w:sz w:val="24"/>
          <w:szCs w:val="24"/>
          <w:lang w:val="af-ZA"/>
        </w:rPr>
        <w:t>«</w:t>
      </w:r>
      <w:r w:rsidR="009A46E7">
        <w:rPr>
          <w:rFonts w:ascii="GHEA Grapalat" w:hAnsi="GHEA Grapalat"/>
          <w:b/>
          <w:lang w:val="es-ES"/>
        </w:rPr>
        <w:t>ՇՄՆԷՊԾ-ԳՀԽԾՁԲ-26/01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AE8EE0" w:rsidR="00B2572B" w:rsidRPr="00F566BF" w:rsidRDefault="006D67EF" w:rsidP="00EF3662">
      <w:pPr>
        <w:pStyle w:val="30"/>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6D67EF">
        <w:rPr>
          <w:rFonts w:ascii="GHEA Grapalat" w:hAnsi="GHEA Grapalat" w:cs="Sylfaen"/>
          <w:color w:val="auto"/>
          <w:sz w:val="24"/>
          <w:szCs w:val="24"/>
          <w:lang w:val="es-ES"/>
        </w:rPr>
        <w:t>գնանշման հարցմանը</w:t>
      </w:r>
      <w:r w:rsidR="006D67EF" w:rsidRPr="00F566BF">
        <w:rPr>
          <w:rFonts w:ascii="GHEA Grapalat" w:hAnsi="GHEA Grapalat" w:cs="Sylfaen"/>
          <w:color w:val="auto"/>
          <w:sz w:val="24"/>
          <w:szCs w:val="24"/>
          <w:lang w:val="es-ES"/>
        </w:rPr>
        <w:t xml:space="preserve"> մասնակցելու</w:t>
      </w:r>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D0A444" w:rsidR="00B2572B" w:rsidRPr="00CA5498" w:rsidRDefault="00CA5498"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r w:rsidRPr="00F268BF">
        <w:rPr>
          <w:rFonts w:ascii="GHEA Grapalat" w:hAnsi="GHEA Grapalat" w:cs="Sylfaen"/>
          <w:sz w:val="20"/>
          <w:szCs w:val="20"/>
          <w:lang w:val="es-ES"/>
        </w:rPr>
        <w:t xml:space="preserve">շրջակա միջավայրի նախարարության էկոպարեկային ծառայության </w:t>
      </w:r>
      <w:r w:rsidRPr="00A776A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CA5498">
        <w:rPr>
          <w:rFonts w:ascii="GHEA Grapalat" w:hAnsi="GHEA Grapalat" w:cs="Sylfaen"/>
          <w:sz w:val="20"/>
          <w:szCs w:val="20"/>
          <w:lang w:val="es-ES"/>
        </w:rPr>
        <w:t xml:space="preserve"> «</w:t>
      </w:r>
      <w:r w:rsidRPr="00CA5498">
        <w:rPr>
          <w:rFonts w:ascii="GHEA Grapalat" w:hAnsi="GHEA Grapalat" w:cs="Sylfaen"/>
          <w:sz w:val="20"/>
          <w:szCs w:val="20"/>
          <w:lang w:val="es-ES"/>
        </w:rPr>
        <w:t xml:space="preserve"> ՇՄՆԷՊԾ-ԳՀԽԾՁԲ-26/01</w:t>
      </w:r>
      <w:r w:rsidR="00B2572B" w:rsidRPr="00CA5498">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F317C33"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65B0B738" w:rsidR="00B2572B" w:rsidRPr="00F566BF" w:rsidRDefault="006D67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16A29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5498">
        <w:rPr>
          <w:rFonts w:ascii="GHEA Grapalat" w:hAnsi="GHEA Grapalat" w:cs="Arial"/>
          <w:sz w:val="20"/>
          <w:szCs w:val="20"/>
          <w:lang w:val="es-ES"/>
        </w:rPr>
        <w:t>ՇՄՆԷՊԾ-ԳՀԽԾՁԲ-26/01</w:t>
      </w:r>
      <w:r w:rsidRPr="00F71502">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EA880D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5498">
        <w:rPr>
          <w:rFonts w:ascii="GHEA Grapalat" w:hAnsi="GHEA Grapalat" w:cs="Sylfaen"/>
          <w:sz w:val="22"/>
          <w:szCs w:val="22"/>
          <w:lang w:val="hy-AM"/>
        </w:rPr>
        <w:t>ՇՄՆԷՊԾ-ԳՀԽԾՁԲ-26/01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0"/>
        <w:spacing w:line="240" w:lineRule="auto"/>
        <w:jc w:val="right"/>
        <w:rPr>
          <w:rFonts w:ascii="GHEA Grapalat" w:hAnsi="GHEA Grapalat"/>
          <w:b/>
          <w:lang w:val="hy-AM"/>
        </w:rPr>
      </w:pPr>
    </w:p>
    <w:p w14:paraId="52E24773" w14:textId="4DDBF43F" w:rsidR="004F02AD" w:rsidRDefault="004F02AD" w:rsidP="00EF3662">
      <w:pPr>
        <w:pStyle w:val="30"/>
        <w:spacing w:line="240" w:lineRule="auto"/>
        <w:jc w:val="right"/>
        <w:rPr>
          <w:rFonts w:ascii="GHEA Grapalat" w:hAnsi="GHEA Grapalat"/>
          <w:b/>
          <w:lang w:val="hy-AM"/>
        </w:rPr>
      </w:pPr>
    </w:p>
    <w:p w14:paraId="0A35FD31" w14:textId="543EEE48" w:rsidR="004F02AD" w:rsidRDefault="004F02AD" w:rsidP="00EF3662">
      <w:pPr>
        <w:pStyle w:val="30"/>
        <w:spacing w:line="240" w:lineRule="auto"/>
        <w:jc w:val="right"/>
        <w:rPr>
          <w:rFonts w:ascii="GHEA Grapalat" w:hAnsi="GHEA Grapalat"/>
          <w:b/>
          <w:lang w:val="hy-AM"/>
        </w:rPr>
      </w:pPr>
    </w:p>
    <w:p w14:paraId="0D4823D0" w14:textId="2392AC5E" w:rsidR="004F02AD" w:rsidRDefault="004F02AD" w:rsidP="00EF3662">
      <w:pPr>
        <w:pStyle w:val="30"/>
        <w:spacing w:line="240" w:lineRule="auto"/>
        <w:jc w:val="right"/>
        <w:rPr>
          <w:rFonts w:ascii="GHEA Grapalat" w:hAnsi="GHEA Grapalat"/>
          <w:b/>
          <w:lang w:val="hy-AM"/>
        </w:rPr>
      </w:pPr>
    </w:p>
    <w:p w14:paraId="4CEB68C4" w14:textId="7E1F0024" w:rsidR="004F02AD" w:rsidRDefault="004F02AD" w:rsidP="00EF3662">
      <w:pPr>
        <w:pStyle w:val="30"/>
        <w:spacing w:line="240" w:lineRule="auto"/>
        <w:jc w:val="right"/>
        <w:rPr>
          <w:rFonts w:ascii="GHEA Grapalat" w:hAnsi="GHEA Grapalat"/>
          <w:b/>
          <w:lang w:val="hy-AM"/>
        </w:rPr>
      </w:pPr>
    </w:p>
    <w:p w14:paraId="06555639" w14:textId="77777777" w:rsidR="004F02AD" w:rsidRPr="004F02AD" w:rsidRDefault="004F02AD" w:rsidP="00EF3662">
      <w:pPr>
        <w:pStyle w:val="30"/>
        <w:spacing w:line="240" w:lineRule="auto"/>
        <w:jc w:val="right"/>
        <w:rPr>
          <w:rFonts w:ascii="GHEA Grapalat" w:hAnsi="GHEA Grapalat"/>
          <w:b/>
          <w:lang w:val="hy-AM"/>
        </w:rPr>
      </w:pPr>
    </w:p>
    <w:p w14:paraId="6EDA1EF1" w14:textId="77777777" w:rsidR="00B2572B" w:rsidRPr="004F02AD" w:rsidRDefault="00B2572B" w:rsidP="00EF3662">
      <w:pPr>
        <w:pStyle w:val="30"/>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b"/>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b"/>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b"/>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0"/>
        <w:spacing w:line="240" w:lineRule="auto"/>
        <w:jc w:val="right"/>
        <w:rPr>
          <w:rFonts w:ascii="GHEA Grapalat" w:hAnsi="GHEA Grapalat" w:cs="Sylfaen"/>
          <w:b/>
          <w:lang w:val="hy-AM"/>
        </w:rPr>
      </w:pPr>
    </w:p>
    <w:p w14:paraId="3A4915E3" w14:textId="77777777" w:rsidR="0019138A" w:rsidRDefault="0019138A" w:rsidP="00AA0C89">
      <w:pPr>
        <w:pStyle w:val="30"/>
        <w:spacing w:line="240" w:lineRule="auto"/>
        <w:jc w:val="right"/>
        <w:rPr>
          <w:rFonts w:ascii="GHEA Grapalat" w:hAnsi="GHEA Grapalat" w:cs="Sylfaen"/>
          <w:b/>
          <w:lang w:val="hy-AM"/>
        </w:rPr>
      </w:pPr>
    </w:p>
    <w:p w14:paraId="4FDF2892" w14:textId="77777777" w:rsidR="0019138A" w:rsidRDefault="0019138A" w:rsidP="00AA0C89">
      <w:pPr>
        <w:pStyle w:val="30"/>
        <w:spacing w:line="240" w:lineRule="auto"/>
        <w:jc w:val="right"/>
        <w:rPr>
          <w:rFonts w:ascii="GHEA Grapalat" w:hAnsi="GHEA Grapalat" w:cs="Sylfaen"/>
          <w:b/>
          <w:lang w:val="hy-AM"/>
        </w:rPr>
      </w:pPr>
    </w:p>
    <w:p w14:paraId="7031805C" w14:textId="77777777" w:rsidR="0019138A" w:rsidRDefault="0019138A" w:rsidP="00AA0C89">
      <w:pPr>
        <w:pStyle w:val="30"/>
        <w:spacing w:line="240" w:lineRule="auto"/>
        <w:jc w:val="right"/>
        <w:rPr>
          <w:rFonts w:ascii="GHEA Grapalat" w:hAnsi="GHEA Grapalat" w:cs="Sylfaen"/>
          <w:b/>
          <w:lang w:val="hy-AM"/>
        </w:rPr>
      </w:pPr>
    </w:p>
    <w:p w14:paraId="0F5E38F3" w14:textId="77777777" w:rsidR="0019138A" w:rsidRDefault="0019138A" w:rsidP="00AA0C89">
      <w:pPr>
        <w:pStyle w:val="30"/>
        <w:spacing w:line="240" w:lineRule="auto"/>
        <w:jc w:val="right"/>
        <w:rPr>
          <w:rFonts w:ascii="GHEA Grapalat" w:hAnsi="GHEA Grapalat" w:cs="Sylfaen"/>
          <w:b/>
          <w:lang w:val="hy-AM"/>
        </w:rPr>
      </w:pPr>
    </w:p>
    <w:p w14:paraId="2D39EEF4" w14:textId="77777777" w:rsidR="0019138A" w:rsidRDefault="0019138A" w:rsidP="00AA0C89">
      <w:pPr>
        <w:pStyle w:val="30"/>
        <w:spacing w:line="240" w:lineRule="auto"/>
        <w:jc w:val="right"/>
        <w:rPr>
          <w:rFonts w:ascii="GHEA Grapalat" w:hAnsi="GHEA Grapalat" w:cs="Sylfaen"/>
          <w:b/>
          <w:lang w:val="hy-AM"/>
        </w:rPr>
      </w:pPr>
    </w:p>
    <w:p w14:paraId="27A52707" w14:textId="77777777" w:rsidR="0019138A" w:rsidRDefault="0019138A" w:rsidP="00AA0C89">
      <w:pPr>
        <w:pStyle w:val="30"/>
        <w:spacing w:line="240" w:lineRule="auto"/>
        <w:jc w:val="right"/>
        <w:rPr>
          <w:rFonts w:ascii="GHEA Grapalat" w:hAnsi="GHEA Grapalat" w:cs="Sylfaen"/>
          <w:b/>
          <w:lang w:val="hy-AM"/>
        </w:rPr>
      </w:pPr>
    </w:p>
    <w:p w14:paraId="21A10961" w14:textId="77777777" w:rsidR="0019138A" w:rsidRDefault="0019138A" w:rsidP="00AA0C89">
      <w:pPr>
        <w:pStyle w:val="30"/>
        <w:spacing w:line="240" w:lineRule="auto"/>
        <w:jc w:val="right"/>
        <w:rPr>
          <w:rFonts w:ascii="GHEA Grapalat" w:hAnsi="GHEA Grapalat" w:cs="Sylfaen"/>
          <w:b/>
          <w:lang w:val="hy-AM"/>
        </w:rPr>
      </w:pPr>
    </w:p>
    <w:p w14:paraId="017FF5DB" w14:textId="77777777" w:rsidR="0019138A" w:rsidRDefault="0019138A" w:rsidP="00AA0C89">
      <w:pPr>
        <w:pStyle w:val="30"/>
        <w:spacing w:line="240" w:lineRule="auto"/>
        <w:jc w:val="right"/>
        <w:rPr>
          <w:rFonts w:ascii="GHEA Grapalat" w:hAnsi="GHEA Grapalat" w:cs="Sylfaen"/>
          <w:b/>
          <w:lang w:val="hy-AM"/>
        </w:rPr>
      </w:pPr>
    </w:p>
    <w:p w14:paraId="2A49947E" w14:textId="77777777" w:rsidR="0019138A" w:rsidRDefault="0019138A" w:rsidP="00AA0C89">
      <w:pPr>
        <w:pStyle w:val="30"/>
        <w:spacing w:line="240" w:lineRule="auto"/>
        <w:jc w:val="right"/>
        <w:rPr>
          <w:rFonts w:ascii="GHEA Grapalat" w:hAnsi="GHEA Grapalat" w:cs="Sylfaen"/>
          <w:b/>
          <w:lang w:val="hy-AM"/>
        </w:rPr>
      </w:pPr>
    </w:p>
    <w:p w14:paraId="18AF62BD" w14:textId="77777777" w:rsidR="0019138A" w:rsidRDefault="0019138A" w:rsidP="00AA0C89">
      <w:pPr>
        <w:pStyle w:val="30"/>
        <w:spacing w:line="240" w:lineRule="auto"/>
        <w:jc w:val="right"/>
        <w:rPr>
          <w:rFonts w:ascii="GHEA Grapalat" w:hAnsi="GHEA Grapalat" w:cs="Sylfaen"/>
          <w:b/>
          <w:lang w:val="hy-AM"/>
        </w:rPr>
      </w:pPr>
    </w:p>
    <w:p w14:paraId="0C0D8354" w14:textId="77777777" w:rsidR="0019138A" w:rsidRDefault="0019138A" w:rsidP="00AA0C89">
      <w:pPr>
        <w:pStyle w:val="30"/>
        <w:spacing w:line="240" w:lineRule="auto"/>
        <w:jc w:val="right"/>
        <w:rPr>
          <w:rFonts w:ascii="GHEA Grapalat" w:hAnsi="GHEA Grapalat" w:cs="Sylfaen"/>
          <w:b/>
          <w:lang w:val="hy-AM"/>
        </w:rPr>
      </w:pPr>
    </w:p>
    <w:p w14:paraId="625758C3" w14:textId="77777777" w:rsidR="0019138A" w:rsidRDefault="0019138A" w:rsidP="00AA0C89">
      <w:pPr>
        <w:pStyle w:val="30"/>
        <w:spacing w:line="240" w:lineRule="auto"/>
        <w:jc w:val="right"/>
        <w:rPr>
          <w:rFonts w:ascii="GHEA Grapalat" w:hAnsi="GHEA Grapalat" w:cs="Sylfaen"/>
          <w:b/>
          <w:lang w:val="hy-AM"/>
        </w:rPr>
      </w:pPr>
    </w:p>
    <w:p w14:paraId="14BE2ED5" w14:textId="77777777" w:rsidR="0019138A" w:rsidRDefault="0019138A" w:rsidP="00AA0C89">
      <w:pPr>
        <w:pStyle w:val="30"/>
        <w:spacing w:line="240" w:lineRule="auto"/>
        <w:jc w:val="right"/>
        <w:rPr>
          <w:rFonts w:ascii="GHEA Grapalat" w:hAnsi="GHEA Grapalat" w:cs="Sylfaen"/>
          <w:b/>
          <w:lang w:val="hy-AM"/>
        </w:rPr>
      </w:pPr>
    </w:p>
    <w:p w14:paraId="1D2AA6B7" w14:textId="77777777" w:rsidR="0019138A" w:rsidRDefault="0019138A" w:rsidP="00AA0C89">
      <w:pPr>
        <w:pStyle w:val="30"/>
        <w:spacing w:line="240" w:lineRule="auto"/>
        <w:jc w:val="right"/>
        <w:rPr>
          <w:rFonts w:ascii="GHEA Grapalat" w:hAnsi="GHEA Grapalat" w:cs="Sylfaen"/>
          <w:b/>
          <w:lang w:val="hy-AM"/>
        </w:rPr>
      </w:pPr>
    </w:p>
    <w:p w14:paraId="2D9F3CB1" w14:textId="77777777" w:rsidR="0019138A" w:rsidRDefault="0019138A" w:rsidP="00AA0C89">
      <w:pPr>
        <w:pStyle w:val="30"/>
        <w:spacing w:line="240" w:lineRule="auto"/>
        <w:jc w:val="right"/>
        <w:rPr>
          <w:rFonts w:ascii="GHEA Grapalat" w:hAnsi="GHEA Grapalat" w:cs="Sylfaen"/>
          <w:b/>
          <w:lang w:val="hy-AM"/>
        </w:rPr>
      </w:pPr>
    </w:p>
    <w:p w14:paraId="71B96360" w14:textId="77777777" w:rsidR="0019138A" w:rsidRDefault="0019138A" w:rsidP="00AA0C89">
      <w:pPr>
        <w:pStyle w:val="30"/>
        <w:spacing w:line="240" w:lineRule="auto"/>
        <w:jc w:val="right"/>
        <w:rPr>
          <w:rFonts w:ascii="GHEA Grapalat" w:hAnsi="GHEA Grapalat" w:cs="Sylfaen"/>
          <w:b/>
          <w:lang w:val="hy-AM"/>
        </w:rPr>
      </w:pPr>
    </w:p>
    <w:p w14:paraId="06C86C24" w14:textId="77777777" w:rsidR="0019138A" w:rsidRDefault="0019138A" w:rsidP="00AA0C89">
      <w:pPr>
        <w:pStyle w:val="30"/>
        <w:spacing w:line="240" w:lineRule="auto"/>
        <w:jc w:val="right"/>
        <w:rPr>
          <w:rFonts w:ascii="GHEA Grapalat" w:hAnsi="GHEA Grapalat" w:cs="Sylfaen"/>
          <w:b/>
          <w:lang w:val="hy-AM"/>
        </w:rPr>
      </w:pPr>
    </w:p>
    <w:p w14:paraId="01464747" w14:textId="77777777" w:rsidR="0019138A" w:rsidRDefault="0019138A" w:rsidP="00AA0C89">
      <w:pPr>
        <w:pStyle w:val="30"/>
        <w:spacing w:line="240" w:lineRule="auto"/>
        <w:jc w:val="right"/>
        <w:rPr>
          <w:rFonts w:ascii="GHEA Grapalat" w:hAnsi="GHEA Grapalat" w:cs="Sylfaen"/>
          <w:b/>
          <w:lang w:val="hy-AM"/>
        </w:rPr>
      </w:pPr>
    </w:p>
    <w:p w14:paraId="438214D8" w14:textId="40F8D597" w:rsidR="0019138A" w:rsidRDefault="0019138A" w:rsidP="00AA0C89">
      <w:pPr>
        <w:pStyle w:val="30"/>
        <w:spacing w:line="240" w:lineRule="auto"/>
        <w:jc w:val="right"/>
        <w:rPr>
          <w:rFonts w:ascii="GHEA Grapalat" w:hAnsi="GHEA Grapalat" w:cs="Sylfaen"/>
          <w:b/>
          <w:lang w:val="hy-AM"/>
        </w:rPr>
      </w:pPr>
    </w:p>
    <w:p w14:paraId="2526C6CB" w14:textId="5BA5116B" w:rsidR="00973D3D" w:rsidRDefault="00973D3D" w:rsidP="00AA0C89">
      <w:pPr>
        <w:pStyle w:val="30"/>
        <w:spacing w:line="240" w:lineRule="auto"/>
        <w:jc w:val="right"/>
        <w:rPr>
          <w:rFonts w:ascii="GHEA Grapalat" w:hAnsi="GHEA Grapalat" w:cs="Sylfaen"/>
          <w:b/>
          <w:lang w:val="hy-AM"/>
        </w:rPr>
      </w:pPr>
    </w:p>
    <w:p w14:paraId="669A0E22" w14:textId="3F1D2D81" w:rsidR="00973D3D" w:rsidRDefault="00973D3D" w:rsidP="00AA0C89">
      <w:pPr>
        <w:pStyle w:val="30"/>
        <w:spacing w:line="240" w:lineRule="auto"/>
        <w:jc w:val="right"/>
        <w:rPr>
          <w:rFonts w:ascii="GHEA Grapalat" w:hAnsi="GHEA Grapalat" w:cs="Sylfaen"/>
          <w:b/>
          <w:lang w:val="hy-AM"/>
        </w:rPr>
      </w:pPr>
    </w:p>
    <w:p w14:paraId="5D679111" w14:textId="693525E5" w:rsidR="00973D3D" w:rsidRDefault="00973D3D" w:rsidP="00AA0C89">
      <w:pPr>
        <w:pStyle w:val="30"/>
        <w:spacing w:line="240" w:lineRule="auto"/>
        <w:jc w:val="right"/>
        <w:rPr>
          <w:rFonts w:ascii="GHEA Grapalat" w:hAnsi="GHEA Grapalat" w:cs="Sylfaen"/>
          <w:b/>
          <w:lang w:val="hy-AM"/>
        </w:rPr>
      </w:pPr>
    </w:p>
    <w:p w14:paraId="36FBB189" w14:textId="77777777" w:rsidR="00973D3D" w:rsidRDefault="00973D3D" w:rsidP="00AA0C89">
      <w:pPr>
        <w:pStyle w:val="30"/>
        <w:spacing w:line="240" w:lineRule="auto"/>
        <w:jc w:val="right"/>
        <w:rPr>
          <w:rFonts w:ascii="GHEA Grapalat" w:hAnsi="GHEA Grapalat" w:cs="Sylfaen"/>
          <w:b/>
          <w:lang w:val="hy-AM"/>
        </w:rPr>
      </w:pPr>
    </w:p>
    <w:p w14:paraId="289D1A98" w14:textId="77777777" w:rsidR="0019138A" w:rsidRDefault="0019138A" w:rsidP="00AA0C89">
      <w:pPr>
        <w:pStyle w:val="30"/>
        <w:spacing w:line="240" w:lineRule="auto"/>
        <w:jc w:val="right"/>
        <w:rPr>
          <w:rFonts w:ascii="GHEA Grapalat" w:hAnsi="GHEA Grapalat" w:cs="Sylfaen"/>
          <w:b/>
          <w:lang w:val="hy-AM"/>
        </w:rPr>
      </w:pPr>
    </w:p>
    <w:p w14:paraId="01FFAB57" w14:textId="77777777" w:rsidR="0019138A" w:rsidRDefault="0019138A" w:rsidP="00AA0C89">
      <w:pPr>
        <w:pStyle w:val="30"/>
        <w:spacing w:line="240" w:lineRule="auto"/>
        <w:jc w:val="right"/>
        <w:rPr>
          <w:rFonts w:ascii="GHEA Grapalat" w:hAnsi="GHEA Grapalat" w:cs="Sylfaen"/>
          <w:b/>
          <w:lang w:val="hy-AM"/>
        </w:rPr>
      </w:pPr>
    </w:p>
    <w:p w14:paraId="2ABC429A" w14:textId="77777777" w:rsidR="0019138A" w:rsidRDefault="0019138A" w:rsidP="00AA0C89">
      <w:pPr>
        <w:pStyle w:val="30"/>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FF4FF45" w:rsidR="0019138A" w:rsidRPr="009A5836" w:rsidRDefault="0019138A" w:rsidP="0019138A">
      <w:pPr>
        <w:pStyle w:val="30"/>
        <w:spacing w:line="240" w:lineRule="auto"/>
        <w:jc w:val="right"/>
        <w:rPr>
          <w:rFonts w:ascii="GHEA Grapalat" w:hAnsi="GHEA Grapalat" w:cs="Arial"/>
          <w:b/>
          <w:lang w:val="hy-AM"/>
        </w:rPr>
      </w:pPr>
      <w:r w:rsidRPr="009A5836">
        <w:rPr>
          <w:rFonts w:ascii="GHEA Grapalat" w:hAnsi="GHEA Grapalat"/>
          <w:sz w:val="24"/>
          <w:szCs w:val="24"/>
          <w:lang w:val="hy-AM"/>
        </w:rPr>
        <w:t>«</w:t>
      </w:r>
      <w:r w:rsidR="00CA5498">
        <w:rPr>
          <w:rFonts w:ascii="GHEA Grapalat" w:hAnsi="GHEA Grapalat"/>
          <w:b/>
          <w:lang w:val="hy-AM"/>
        </w:rPr>
        <w:t>ՇՄՆԷՊԾ-ԳՀԽԾՁԲ-26/01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30"/>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BE0D0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BE0D0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E0D0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E0D0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30"/>
        <w:spacing w:line="240" w:lineRule="auto"/>
        <w:ind w:firstLine="0"/>
        <w:rPr>
          <w:rFonts w:ascii="GHEA Grapalat" w:hAnsi="GHEA Grapalat" w:cs="Sylfaen"/>
          <w:b/>
          <w:lang w:val="hy-AM"/>
        </w:rPr>
      </w:pPr>
    </w:p>
    <w:p w14:paraId="794458C9" w14:textId="77777777" w:rsidR="008A4BAB" w:rsidRDefault="008A4BAB" w:rsidP="00161442">
      <w:pPr>
        <w:pStyle w:val="30"/>
        <w:spacing w:line="240" w:lineRule="auto"/>
        <w:ind w:firstLine="0"/>
        <w:jc w:val="right"/>
        <w:rPr>
          <w:rFonts w:ascii="GHEA Grapalat" w:hAnsi="GHEA Grapalat" w:cs="Sylfaen"/>
          <w:b/>
          <w:lang w:val="hy-AM"/>
        </w:rPr>
      </w:pPr>
    </w:p>
    <w:p w14:paraId="33CCB986" w14:textId="77777777" w:rsidR="008A4BAB" w:rsidRDefault="008A4BAB" w:rsidP="00161442">
      <w:pPr>
        <w:pStyle w:val="30"/>
        <w:spacing w:line="240" w:lineRule="auto"/>
        <w:ind w:firstLine="0"/>
        <w:jc w:val="right"/>
        <w:rPr>
          <w:rFonts w:ascii="GHEA Grapalat" w:hAnsi="GHEA Grapalat" w:cs="Sylfaen"/>
          <w:b/>
          <w:lang w:val="hy-AM"/>
        </w:rPr>
      </w:pPr>
    </w:p>
    <w:p w14:paraId="30199E5C" w14:textId="77777777" w:rsidR="008A4BAB" w:rsidRDefault="008A4BAB" w:rsidP="00161442">
      <w:pPr>
        <w:pStyle w:val="30"/>
        <w:spacing w:line="240" w:lineRule="auto"/>
        <w:ind w:firstLine="0"/>
        <w:jc w:val="right"/>
        <w:rPr>
          <w:rFonts w:ascii="GHEA Grapalat" w:hAnsi="GHEA Grapalat" w:cs="Sylfaen"/>
          <w:b/>
          <w:lang w:val="hy-AM"/>
        </w:rPr>
      </w:pPr>
    </w:p>
    <w:p w14:paraId="785CF9A3" w14:textId="77777777" w:rsidR="008A4BAB" w:rsidRDefault="008A4BAB" w:rsidP="00161442">
      <w:pPr>
        <w:pStyle w:val="30"/>
        <w:spacing w:line="240" w:lineRule="auto"/>
        <w:ind w:firstLine="0"/>
        <w:jc w:val="right"/>
        <w:rPr>
          <w:rFonts w:ascii="GHEA Grapalat" w:hAnsi="GHEA Grapalat" w:cs="Sylfaen"/>
          <w:b/>
          <w:lang w:val="hy-AM"/>
        </w:rPr>
      </w:pPr>
    </w:p>
    <w:p w14:paraId="70F19D9D" w14:textId="77777777" w:rsidR="008A4BAB" w:rsidRDefault="008A4BAB" w:rsidP="00161442">
      <w:pPr>
        <w:pStyle w:val="30"/>
        <w:spacing w:line="240" w:lineRule="auto"/>
        <w:ind w:firstLine="0"/>
        <w:jc w:val="right"/>
        <w:rPr>
          <w:rFonts w:ascii="GHEA Grapalat" w:hAnsi="GHEA Grapalat" w:cs="Sylfaen"/>
          <w:b/>
          <w:lang w:val="hy-AM"/>
        </w:rPr>
      </w:pPr>
    </w:p>
    <w:p w14:paraId="13A675A2" w14:textId="77777777" w:rsidR="008A4BAB" w:rsidRDefault="008A4BAB" w:rsidP="00161442">
      <w:pPr>
        <w:pStyle w:val="30"/>
        <w:spacing w:line="240" w:lineRule="auto"/>
        <w:ind w:firstLine="0"/>
        <w:jc w:val="right"/>
        <w:rPr>
          <w:rFonts w:ascii="GHEA Grapalat" w:hAnsi="GHEA Grapalat" w:cs="Sylfaen"/>
          <w:b/>
          <w:lang w:val="hy-AM"/>
        </w:rPr>
      </w:pPr>
    </w:p>
    <w:p w14:paraId="13B9AE69" w14:textId="77777777" w:rsidR="008A4BAB" w:rsidRDefault="008A4BAB" w:rsidP="00161442">
      <w:pPr>
        <w:pStyle w:val="30"/>
        <w:spacing w:line="240" w:lineRule="auto"/>
        <w:ind w:firstLine="0"/>
        <w:jc w:val="right"/>
        <w:rPr>
          <w:rFonts w:ascii="GHEA Grapalat" w:hAnsi="GHEA Grapalat" w:cs="Sylfaen"/>
          <w:b/>
          <w:lang w:val="hy-AM"/>
        </w:rPr>
      </w:pPr>
    </w:p>
    <w:p w14:paraId="1046E10B" w14:textId="77777777" w:rsidR="008A4BAB" w:rsidRDefault="008A4BAB" w:rsidP="00161442">
      <w:pPr>
        <w:pStyle w:val="30"/>
        <w:spacing w:line="240" w:lineRule="auto"/>
        <w:ind w:firstLine="0"/>
        <w:jc w:val="right"/>
        <w:rPr>
          <w:rFonts w:ascii="GHEA Grapalat" w:hAnsi="GHEA Grapalat" w:cs="Sylfaen"/>
          <w:b/>
          <w:lang w:val="hy-AM"/>
        </w:rPr>
      </w:pPr>
    </w:p>
    <w:p w14:paraId="0A23FF15" w14:textId="77777777" w:rsidR="008A4BAB" w:rsidRDefault="008A4BAB" w:rsidP="00161442">
      <w:pPr>
        <w:pStyle w:val="30"/>
        <w:spacing w:line="240" w:lineRule="auto"/>
        <w:ind w:firstLine="0"/>
        <w:jc w:val="right"/>
        <w:rPr>
          <w:rFonts w:ascii="GHEA Grapalat" w:hAnsi="GHEA Grapalat" w:cs="Sylfaen"/>
          <w:b/>
          <w:lang w:val="hy-AM"/>
        </w:rPr>
      </w:pPr>
    </w:p>
    <w:p w14:paraId="157A9EE1" w14:textId="77777777" w:rsidR="008A4BAB" w:rsidRDefault="008A4BAB" w:rsidP="00161442">
      <w:pPr>
        <w:pStyle w:val="30"/>
        <w:spacing w:line="240" w:lineRule="auto"/>
        <w:ind w:firstLine="0"/>
        <w:jc w:val="right"/>
        <w:rPr>
          <w:rFonts w:ascii="GHEA Grapalat" w:hAnsi="GHEA Grapalat" w:cs="Sylfaen"/>
          <w:b/>
          <w:lang w:val="hy-AM"/>
        </w:rPr>
      </w:pPr>
    </w:p>
    <w:p w14:paraId="25C870C2" w14:textId="77777777" w:rsidR="008A4BAB" w:rsidRDefault="008A4BAB" w:rsidP="00161442">
      <w:pPr>
        <w:pStyle w:val="30"/>
        <w:spacing w:line="240" w:lineRule="auto"/>
        <w:ind w:firstLine="0"/>
        <w:jc w:val="right"/>
        <w:rPr>
          <w:rFonts w:ascii="GHEA Grapalat" w:hAnsi="GHEA Grapalat" w:cs="Sylfaen"/>
          <w:b/>
          <w:lang w:val="hy-AM"/>
        </w:rPr>
      </w:pPr>
    </w:p>
    <w:p w14:paraId="62471C54" w14:textId="77777777" w:rsidR="008A4BAB" w:rsidRDefault="008A4BAB" w:rsidP="00161442">
      <w:pPr>
        <w:pStyle w:val="30"/>
        <w:spacing w:line="240" w:lineRule="auto"/>
        <w:ind w:firstLine="0"/>
        <w:jc w:val="right"/>
        <w:rPr>
          <w:rFonts w:ascii="GHEA Grapalat" w:hAnsi="GHEA Grapalat" w:cs="Sylfaen"/>
          <w:b/>
          <w:lang w:val="hy-AM"/>
        </w:rPr>
      </w:pPr>
    </w:p>
    <w:p w14:paraId="488D1451" w14:textId="77777777" w:rsidR="008A4BAB" w:rsidRDefault="008A4BAB" w:rsidP="00161442">
      <w:pPr>
        <w:pStyle w:val="30"/>
        <w:spacing w:line="240" w:lineRule="auto"/>
        <w:ind w:firstLine="0"/>
        <w:jc w:val="right"/>
        <w:rPr>
          <w:rFonts w:ascii="GHEA Grapalat" w:hAnsi="GHEA Grapalat" w:cs="Sylfaen"/>
          <w:b/>
          <w:lang w:val="hy-AM"/>
        </w:rPr>
      </w:pPr>
    </w:p>
    <w:p w14:paraId="316474D8" w14:textId="77777777" w:rsidR="008A4BAB" w:rsidRDefault="008A4BAB" w:rsidP="00161442">
      <w:pPr>
        <w:pStyle w:val="30"/>
        <w:spacing w:line="240" w:lineRule="auto"/>
        <w:ind w:firstLine="0"/>
        <w:jc w:val="right"/>
        <w:rPr>
          <w:rFonts w:ascii="GHEA Grapalat" w:hAnsi="GHEA Grapalat" w:cs="Sylfaen"/>
          <w:b/>
          <w:lang w:val="hy-AM"/>
        </w:rPr>
      </w:pPr>
    </w:p>
    <w:p w14:paraId="3E64E24C" w14:textId="77777777" w:rsidR="00AB4AE7" w:rsidRDefault="00AB4AE7" w:rsidP="00161442">
      <w:pPr>
        <w:pStyle w:val="30"/>
        <w:spacing w:line="240" w:lineRule="auto"/>
        <w:ind w:firstLine="0"/>
        <w:jc w:val="right"/>
        <w:rPr>
          <w:rFonts w:ascii="GHEA Grapalat" w:hAnsi="GHEA Grapalat" w:cs="Sylfaen"/>
          <w:b/>
          <w:lang w:val="hy-AM"/>
        </w:rPr>
      </w:pPr>
    </w:p>
    <w:p w14:paraId="217FAEA9" w14:textId="77777777" w:rsidR="00AB4AE7" w:rsidRDefault="00AB4AE7" w:rsidP="00161442">
      <w:pPr>
        <w:pStyle w:val="30"/>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30"/>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ED9603E" w:rsidR="00161442" w:rsidRPr="00F566BF" w:rsidRDefault="00161442" w:rsidP="00161442">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0"/>
        <w:spacing w:line="240" w:lineRule="auto"/>
        <w:jc w:val="right"/>
        <w:rPr>
          <w:rFonts w:ascii="GHEA Grapalat" w:hAnsi="GHEA Grapalat" w:cs="Sylfaen"/>
          <w:b/>
          <w:lang w:val="hy-AM"/>
        </w:rPr>
      </w:pPr>
    </w:p>
    <w:p w14:paraId="1579B923" w14:textId="77777777" w:rsidR="00CE11B7" w:rsidRDefault="00CE11B7" w:rsidP="00161442">
      <w:pPr>
        <w:pStyle w:val="30"/>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5"/>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0"/>
        <w:spacing w:line="240" w:lineRule="auto"/>
        <w:jc w:val="right"/>
        <w:rPr>
          <w:rFonts w:ascii="GHEA Grapalat" w:hAnsi="GHEA Grapalat" w:cs="Arial"/>
          <w:b/>
        </w:rPr>
      </w:pPr>
    </w:p>
    <w:p w14:paraId="7A8A6BCF" w14:textId="77777777" w:rsidR="00CE11B7" w:rsidRDefault="00CE11B7" w:rsidP="00CE11B7">
      <w:pPr>
        <w:pStyle w:val="30"/>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0"/>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0"/>
        <w:spacing w:line="240" w:lineRule="auto"/>
        <w:ind w:firstLine="0"/>
        <w:jc w:val="left"/>
        <w:rPr>
          <w:rFonts w:ascii="GHEA Grapalat" w:hAnsi="GHEA Grapalat"/>
          <w:i/>
          <w:sz w:val="16"/>
          <w:szCs w:val="16"/>
          <w:lang w:val="hy-AM"/>
        </w:rPr>
      </w:pPr>
    </w:p>
    <w:p w14:paraId="5EC33610" w14:textId="77777777" w:rsidR="00EF6E29" w:rsidRDefault="00EF6E29" w:rsidP="00CE11B7">
      <w:pPr>
        <w:pStyle w:val="30"/>
        <w:spacing w:line="240" w:lineRule="auto"/>
        <w:ind w:firstLine="0"/>
        <w:jc w:val="left"/>
        <w:rPr>
          <w:rFonts w:ascii="GHEA Grapalat" w:hAnsi="GHEA Grapalat"/>
          <w:i/>
          <w:sz w:val="16"/>
          <w:szCs w:val="16"/>
          <w:lang w:val="hy-AM"/>
        </w:rPr>
      </w:pPr>
    </w:p>
    <w:p w14:paraId="03B71B23" w14:textId="77777777" w:rsidR="00EF6E29" w:rsidRDefault="00EF6E29" w:rsidP="00CE11B7">
      <w:pPr>
        <w:pStyle w:val="30"/>
        <w:spacing w:line="240" w:lineRule="auto"/>
        <w:ind w:firstLine="0"/>
        <w:jc w:val="left"/>
        <w:rPr>
          <w:rFonts w:ascii="GHEA Grapalat" w:hAnsi="GHEA Grapalat"/>
          <w:i/>
          <w:sz w:val="16"/>
          <w:szCs w:val="16"/>
          <w:lang w:val="hy-AM"/>
        </w:rPr>
      </w:pPr>
    </w:p>
    <w:p w14:paraId="58412896" w14:textId="77777777" w:rsidR="00EF6E29" w:rsidRDefault="00EF6E29" w:rsidP="00CE11B7">
      <w:pPr>
        <w:pStyle w:val="30"/>
        <w:spacing w:line="240" w:lineRule="auto"/>
        <w:ind w:firstLine="0"/>
        <w:jc w:val="left"/>
        <w:rPr>
          <w:rFonts w:ascii="GHEA Grapalat" w:hAnsi="GHEA Grapalat"/>
          <w:i/>
          <w:sz w:val="16"/>
          <w:szCs w:val="16"/>
          <w:lang w:val="hy-AM"/>
        </w:rPr>
      </w:pPr>
    </w:p>
    <w:p w14:paraId="767FE356" w14:textId="77777777" w:rsidR="00EF6E29" w:rsidRDefault="00EF6E29" w:rsidP="00CE11B7">
      <w:pPr>
        <w:pStyle w:val="30"/>
        <w:spacing w:line="240" w:lineRule="auto"/>
        <w:ind w:firstLine="0"/>
        <w:jc w:val="left"/>
        <w:rPr>
          <w:rFonts w:ascii="GHEA Grapalat" w:hAnsi="GHEA Grapalat"/>
          <w:i/>
          <w:sz w:val="16"/>
          <w:szCs w:val="16"/>
          <w:lang w:val="hy-AM"/>
        </w:rPr>
      </w:pPr>
    </w:p>
    <w:p w14:paraId="1A353BD3" w14:textId="77777777" w:rsidR="00EF6E29" w:rsidRDefault="00EF6E29" w:rsidP="00CE11B7">
      <w:pPr>
        <w:pStyle w:val="30"/>
        <w:spacing w:line="240" w:lineRule="auto"/>
        <w:ind w:firstLine="0"/>
        <w:jc w:val="left"/>
        <w:rPr>
          <w:rFonts w:ascii="GHEA Grapalat" w:hAnsi="GHEA Grapalat"/>
          <w:i/>
          <w:sz w:val="16"/>
          <w:szCs w:val="16"/>
          <w:lang w:val="hy-AM"/>
        </w:rPr>
      </w:pPr>
    </w:p>
    <w:p w14:paraId="73758360" w14:textId="77777777" w:rsidR="00EF6E29" w:rsidRDefault="00EF6E29" w:rsidP="00CE11B7">
      <w:pPr>
        <w:pStyle w:val="30"/>
        <w:spacing w:line="240" w:lineRule="auto"/>
        <w:ind w:firstLine="0"/>
        <w:jc w:val="left"/>
        <w:rPr>
          <w:rFonts w:ascii="GHEA Grapalat" w:hAnsi="GHEA Grapalat"/>
          <w:i/>
          <w:sz w:val="16"/>
          <w:szCs w:val="16"/>
          <w:lang w:val="hy-AM"/>
        </w:rPr>
      </w:pPr>
    </w:p>
    <w:p w14:paraId="265734FD" w14:textId="77777777" w:rsidR="00EF6E29" w:rsidRDefault="00EF6E29" w:rsidP="00CE11B7">
      <w:pPr>
        <w:pStyle w:val="30"/>
        <w:spacing w:line="240" w:lineRule="auto"/>
        <w:ind w:firstLine="0"/>
        <w:jc w:val="left"/>
        <w:rPr>
          <w:rFonts w:ascii="GHEA Grapalat" w:hAnsi="GHEA Grapalat"/>
          <w:i/>
          <w:sz w:val="16"/>
          <w:szCs w:val="16"/>
          <w:lang w:val="hy-AM"/>
        </w:rPr>
      </w:pPr>
    </w:p>
    <w:p w14:paraId="4AE45F64" w14:textId="77777777" w:rsidR="00EF6E29" w:rsidRDefault="00EF6E29" w:rsidP="00CE11B7">
      <w:pPr>
        <w:pStyle w:val="30"/>
        <w:spacing w:line="240" w:lineRule="auto"/>
        <w:ind w:firstLine="0"/>
        <w:jc w:val="left"/>
        <w:rPr>
          <w:rFonts w:ascii="GHEA Grapalat" w:hAnsi="GHEA Grapalat"/>
          <w:i/>
          <w:sz w:val="16"/>
          <w:szCs w:val="16"/>
          <w:lang w:val="hy-AM"/>
        </w:rPr>
      </w:pPr>
    </w:p>
    <w:p w14:paraId="5EB614AC" w14:textId="77777777" w:rsidR="00EF6E29" w:rsidRDefault="00EF6E29" w:rsidP="00CE11B7">
      <w:pPr>
        <w:pStyle w:val="30"/>
        <w:spacing w:line="240" w:lineRule="auto"/>
        <w:ind w:firstLine="0"/>
        <w:jc w:val="left"/>
        <w:rPr>
          <w:rFonts w:ascii="GHEA Grapalat" w:hAnsi="GHEA Grapalat"/>
          <w:i/>
          <w:sz w:val="16"/>
          <w:szCs w:val="16"/>
          <w:lang w:val="hy-AM"/>
        </w:rPr>
      </w:pPr>
    </w:p>
    <w:p w14:paraId="697E571E" w14:textId="77777777" w:rsidR="00EF6E29" w:rsidRDefault="00EF6E29" w:rsidP="00CE11B7">
      <w:pPr>
        <w:pStyle w:val="30"/>
        <w:spacing w:line="240" w:lineRule="auto"/>
        <w:ind w:firstLine="0"/>
        <w:jc w:val="left"/>
        <w:rPr>
          <w:rFonts w:ascii="GHEA Grapalat" w:hAnsi="GHEA Grapalat"/>
          <w:i/>
          <w:sz w:val="16"/>
          <w:szCs w:val="16"/>
          <w:lang w:val="hy-AM"/>
        </w:rPr>
      </w:pPr>
    </w:p>
    <w:p w14:paraId="074F6733" w14:textId="77777777" w:rsidR="00EF6E29" w:rsidRDefault="00EF6E29" w:rsidP="00CE11B7">
      <w:pPr>
        <w:pStyle w:val="30"/>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0"/>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0"/>
        <w:spacing w:line="240" w:lineRule="auto"/>
        <w:ind w:firstLine="0"/>
        <w:jc w:val="left"/>
        <w:rPr>
          <w:rFonts w:ascii="GHEA Grapalat" w:hAnsi="GHEA Grapalat"/>
          <w:b/>
          <w:lang w:val="hy-AM"/>
        </w:rPr>
      </w:pPr>
    </w:p>
    <w:p w14:paraId="1F5A254B" w14:textId="77777777" w:rsidR="00CE11B7" w:rsidRDefault="00CE11B7" w:rsidP="00CE11B7">
      <w:pPr>
        <w:pStyle w:val="30"/>
        <w:spacing w:line="240" w:lineRule="auto"/>
        <w:ind w:firstLine="0"/>
        <w:jc w:val="left"/>
        <w:rPr>
          <w:rFonts w:ascii="GHEA Grapalat" w:hAnsi="GHEA Grapalat"/>
          <w:b/>
          <w:lang w:val="hy-AM"/>
        </w:rPr>
      </w:pPr>
    </w:p>
    <w:p w14:paraId="60557BCC" w14:textId="77777777" w:rsidR="00CE11B7" w:rsidRDefault="00CE11B7" w:rsidP="00CE11B7">
      <w:pPr>
        <w:pStyle w:val="30"/>
        <w:spacing w:line="240" w:lineRule="auto"/>
        <w:ind w:firstLine="0"/>
        <w:jc w:val="left"/>
        <w:rPr>
          <w:rFonts w:ascii="GHEA Grapalat" w:hAnsi="GHEA Grapalat"/>
          <w:b/>
          <w:lang w:val="hy-AM"/>
        </w:rPr>
      </w:pPr>
    </w:p>
    <w:p w14:paraId="4A7B1AE0" w14:textId="77777777" w:rsidR="00CE11B7" w:rsidRDefault="00CE11B7" w:rsidP="00CE11B7">
      <w:pPr>
        <w:pStyle w:val="30"/>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0"/>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30"/>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30"/>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0"/>
        <w:spacing w:line="240" w:lineRule="auto"/>
        <w:ind w:left="360" w:firstLine="0"/>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30"/>
        <w:spacing w:line="240" w:lineRule="auto"/>
        <w:jc w:val="left"/>
        <w:rPr>
          <w:rFonts w:ascii="GHEA Grapalat" w:hAnsi="GHEA Grapalat" w:cs="Sylfaen"/>
          <w:b/>
          <w:lang w:val="hy-AM"/>
        </w:rPr>
      </w:pPr>
    </w:p>
    <w:p w14:paraId="0BC5319F" w14:textId="77777777" w:rsidR="00B2572B" w:rsidRPr="00F566BF" w:rsidRDefault="00B2572B" w:rsidP="000B1088">
      <w:pPr>
        <w:pStyle w:val="30"/>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8921DA" w:rsidR="00B2572B" w:rsidRPr="00F566BF" w:rsidRDefault="00B2572B" w:rsidP="00EF3662">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30"/>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FB26D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5498">
        <w:rPr>
          <w:rFonts w:ascii="GHEA Grapalat" w:hAnsi="GHEA Grapalat" w:cs="Arial"/>
          <w:sz w:val="20"/>
          <w:szCs w:val="20"/>
          <w:lang w:val="es-ES"/>
        </w:rPr>
        <w:t>ՇՄՆԷՊԾ-ԳՀԽԾՁԲ-26/01</w:t>
      </w:r>
      <w:r w:rsidR="00B2572B" w:rsidRPr="00F566BF">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BE0D0D"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BE0D0D"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C50F661" w:rsidR="00B818CA" w:rsidRPr="00023B78" w:rsidRDefault="00CA5498" w:rsidP="00954631">
            <w:pPr>
              <w:ind w:right="180"/>
              <w:jc w:val="center"/>
              <w:rPr>
                <w:rFonts w:ascii="GHEA Grapalat" w:hAnsi="GHEA Grapalat" w:cs="Sylfaen"/>
                <w:b/>
                <w:sz w:val="20"/>
                <w:szCs w:val="20"/>
                <w:lang w:val="hy-AM" w:eastAsia="ru-RU"/>
              </w:rPr>
            </w:pPr>
            <w:r>
              <w:rPr>
                <w:rFonts w:ascii="Sylfaen" w:hAnsi="Sylfaen" w:cs="Sylfaen"/>
              </w:rPr>
              <w:t>ՀՀ</w:t>
            </w:r>
            <w:r w:rsidRPr="00CA5498">
              <w:rPr>
                <w:lang w:val="es-ES"/>
              </w:rPr>
              <w:t xml:space="preserve"> </w:t>
            </w:r>
            <w:proofErr w:type="spellStart"/>
            <w:r>
              <w:rPr>
                <w:rFonts w:ascii="Sylfaen" w:hAnsi="Sylfaen" w:cs="Sylfaen"/>
              </w:rPr>
              <w:t>Տավուշի</w:t>
            </w:r>
            <w:proofErr w:type="spellEnd"/>
            <w:r w:rsidRPr="00CA5498">
              <w:rPr>
                <w:lang w:val="es-ES"/>
              </w:rPr>
              <w:t xml:space="preserve"> </w:t>
            </w:r>
            <w:proofErr w:type="spellStart"/>
            <w:r>
              <w:rPr>
                <w:rFonts w:ascii="Sylfaen" w:hAnsi="Sylfaen" w:cs="Sylfaen"/>
              </w:rPr>
              <w:t>մարզ</w:t>
            </w:r>
            <w:proofErr w:type="spellEnd"/>
            <w:r w:rsidRPr="00CA5498">
              <w:rPr>
                <w:lang w:val="es-ES"/>
              </w:rPr>
              <w:t xml:space="preserve">, </w:t>
            </w:r>
            <w:proofErr w:type="spellStart"/>
            <w:r>
              <w:rPr>
                <w:rFonts w:ascii="Sylfaen" w:hAnsi="Sylfaen" w:cs="Sylfaen"/>
              </w:rPr>
              <w:t>համայնք</w:t>
            </w:r>
            <w:proofErr w:type="spellEnd"/>
            <w:r w:rsidRPr="00CA5498">
              <w:rPr>
                <w:lang w:val="es-ES"/>
              </w:rPr>
              <w:t xml:space="preserve"> </w:t>
            </w:r>
            <w:proofErr w:type="spellStart"/>
            <w:r>
              <w:rPr>
                <w:rFonts w:ascii="Sylfaen" w:hAnsi="Sylfaen" w:cs="Sylfaen"/>
              </w:rPr>
              <w:t>Կողբ</w:t>
            </w:r>
            <w:proofErr w:type="spellEnd"/>
            <w:r w:rsidRPr="00CA5498">
              <w:rPr>
                <w:lang w:val="es-ES"/>
              </w:rPr>
              <w:t xml:space="preserve"> 6-</w:t>
            </w:r>
            <w:proofErr w:type="spellStart"/>
            <w:r>
              <w:rPr>
                <w:rFonts w:ascii="Sylfaen" w:hAnsi="Sylfaen" w:cs="Sylfaen"/>
              </w:rPr>
              <w:t>րդ</w:t>
            </w:r>
            <w:proofErr w:type="spellEnd"/>
            <w:r w:rsidRPr="00CA5498">
              <w:rPr>
                <w:lang w:val="es-ES"/>
              </w:rPr>
              <w:t xml:space="preserve"> </w:t>
            </w:r>
            <w:proofErr w:type="spellStart"/>
            <w:r>
              <w:rPr>
                <w:rFonts w:ascii="Sylfaen" w:hAnsi="Sylfaen" w:cs="Sylfaen"/>
              </w:rPr>
              <w:t>փողոց</w:t>
            </w:r>
            <w:proofErr w:type="spellEnd"/>
            <w:r w:rsidRPr="00CA5498">
              <w:rPr>
                <w:lang w:val="es-ES"/>
              </w:rPr>
              <w:t xml:space="preserve">, </w:t>
            </w:r>
            <w:r>
              <w:rPr>
                <w:lang w:val="es-ES"/>
              </w:rPr>
              <w:t>1/4</w:t>
            </w:r>
            <w:r w:rsidRPr="00CA5498">
              <w:rPr>
                <w:lang w:val="es-ES"/>
              </w:rPr>
              <w:t xml:space="preserve"> </w:t>
            </w:r>
            <w:proofErr w:type="spellStart"/>
            <w:r>
              <w:rPr>
                <w:rFonts w:ascii="Sylfaen" w:hAnsi="Sylfaen" w:cs="Sylfaen"/>
              </w:rPr>
              <w:t>հասցեում</w:t>
            </w:r>
            <w:proofErr w:type="spellEnd"/>
            <w:r w:rsidRPr="00CA5498">
              <w:rPr>
                <w:lang w:val="es-ES"/>
              </w:rPr>
              <w:t xml:space="preserve"> </w:t>
            </w:r>
            <w:proofErr w:type="spellStart"/>
            <w:r>
              <w:rPr>
                <w:rFonts w:ascii="Sylfaen" w:hAnsi="Sylfaen" w:cs="Sylfaen"/>
              </w:rPr>
              <w:t>գտնվող</w:t>
            </w:r>
            <w:proofErr w:type="spellEnd"/>
            <w:r w:rsidRPr="00CA5498">
              <w:rPr>
                <w:lang w:val="es-ES"/>
              </w:rPr>
              <w:t xml:space="preserve"> </w:t>
            </w:r>
            <w:proofErr w:type="spellStart"/>
            <w:r>
              <w:rPr>
                <w:rFonts w:ascii="Sylfaen" w:hAnsi="Sylfaen" w:cs="Sylfaen"/>
              </w:rPr>
              <w:t>շինության</w:t>
            </w:r>
            <w:proofErr w:type="spellEnd"/>
            <w:r w:rsidRPr="00CA5498">
              <w:rPr>
                <w:rFonts w:ascii="Sylfaen" w:hAnsi="Sylfaen" w:cs="Sylfaen"/>
                <w:lang w:val="es-ES"/>
              </w:rPr>
              <w:t xml:space="preserve"> </w:t>
            </w:r>
            <w:proofErr w:type="spellStart"/>
            <w:r>
              <w:rPr>
                <w:rFonts w:ascii="Sylfaen" w:hAnsi="Sylfaen" w:cs="Sylfaen"/>
              </w:rPr>
              <w:t>հիմնանորոգման</w:t>
            </w:r>
            <w:proofErr w:type="spellEnd"/>
            <w:r w:rsidRPr="00CA5498">
              <w:rPr>
                <w:lang w:val="es-ES"/>
              </w:rPr>
              <w:t xml:space="preserve"> </w:t>
            </w:r>
            <w:proofErr w:type="spellStart"/>
            <w:r>
              <w:rPr>
                <w:rFonts w:ascii="Sylfaen" w:hAnsi="Sylfaen" w:cs="Sylfaen"/>
              </w:rPr>
              <w:t>աշխատանքների</w:t>
            </w:r>
            <w:proofErr w:type="spellEnd"/>
            <w:r w:rsidRPr="00CA5498">
              <w:rPr>
                <w:lang w:val="es-ES"/>
              </w:rPr>
              <w:t xml:space="preserve"> </w:t>
            </w:r>
            <w:proofErr w:type="spellStart"/>
            <w:r>
              <w:rPr>
                <w:rFonts w:ascii="Sylfaen" w:hAnsi="Sylfaen" w:cs="Sylfaen"/>
              </w:rPr>
              <w:t>որակի</w:t>
            </w:r>
            <w:proofErr w:type="spellEnd"/>
            <w:r w:rsidRPr="00CA5498">
              <w:rPr>
                <w:lang w:val="es-ES"/>
              </w:rPr>
              <w:t xml:space="preserve"> </w:t>
            </w:r>
            <w:proofErr w:type="spellStart"/>
            <w:r>
              <w:rPr>
                <w:rFonts w:ascii="Sylfaen" w:hAnsi="Sylfaen" w:cs="Sylfaen"/>
              </w:rPr>
              <w:t>տեխնիկական</w:t>
            </w:r>
            <w:proofErr w:type="spellEnd"/>
            <w:r w:rsidRPr="00CA5498">
              <w:rPr>
                <w:lang w:val="es-ES"/>
              </w:rPr>
              <w:t xml:space="preserve"> </w:t>
            </w:r>
            <w:proofErr w:type="spellStart"/>
            <w:r>
              <w:rPr>
                <w:rFonts w:ascii="Sylfaen" w:hAnsi="Sylfaen" w:cs="Sylfaen"/>
              </w:rPr>
              <w:t>հսկողության</w:t>
            </w:r>
            <w:proofErr w:type="spellEnd"/>
            <w:r w:rsidRPr="00CA5498">
              <w:rPr>
                <w:lang w:val="es-ES"/>
              </w:rPr>
              <w:t xml:space="preserve"> </w:t>
            </w:r>
            <w:proofErr w:type="spellStart"/>
            <w:r>
              <w:rPr>
                <w:rFonts w:ascii="Sylfaen" w:hAnsi="Sylfaen" w:cs="Sylfaen"/>
              </w:rPr>
              <w:t>խորհրդատվական</w:t>
            </w:r>
            <w:proofErr w:type="spellEnd"/>
            <w:r w:rsidRPr="00CA5498">
              <w:rPr>
                <w:lang w:val="es-ES"/>
              </w:rPr>
              <w:t xml:space="preserve"> </w:t>
            </w:r>
            <w:proofErr w:type="spellStart"/>
            <w:r>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30"/>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30"/>
        <w:spacing w:line="240" w:lineRule="auto"/>
        <w:jc w:val="right"/>
        <w:rPr>
          <w:rFonts w:ascii="GHEA Grapalat" w:hAnsi="GHEA Grapalat"/>
          <w:i/>
          <w:lang w:val="es-ES" w:eastAsia="ru-RU"/>
        </w:rPr>
      </w:pPr>
    </w:p>
    <w:p w14:paraId="3C6FE8F4" w14:textId="7BC244B2" w:rsidR="00091EBC" w:rsidRPr="002D4DC4" w:rsidRDefault="00325A9F" w:rsidP="00973D3D">
      <w:pPr>
        <w:pStyle w:val="30"/>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51ACD06" w:rsidR="00091EBC" w:rsidRPr="00F566BF" w:rsidRDefault="00091EBC" w:rsidP="00091EBC">
      <w:pPr>
        <w:pStyle w:val="30"/>
        <w:spacing w:line="240" w:lineRule="auto"/>
        <w:jc w:val="right"/>
        <w:rPr>
          <w:rFonts w:ascii="GHEA Grapalat" w:hAnsi="GHEA Grapalat" w:cs="Arial"/>
          <w:b/>
          <w:lang w:val="hy-AM"/>
        </w:rPr>
      </w:pPr>
      <w:r w:rsidRPr="00F566BF">
        <w:rPr>
          <w:rFonts w:ascii="GHEA Grapalat" w:hAnsi="GHEA Grapalat"/>
          <w:sz w:val="24"/>
          <w:szCs w:val="24"/>
          <w:lang w:val="hy-AM"/>
        </w:rPr>
        <w:t>«</w:t>
      </w:r>
      <w:r w:rsidR="00CA5498">
        <w:rPr>
          <w:rFonts w:ascii="GHEA Grapalat" w:hAnsi="GHEA Grapalat"/>
          <w:b/>
          <w:lang w:val="hy-AM"/>
        </w:rPr>
        <w:t>ՇՄՆԷՊԾ-ԳՀԽԾՁԲ-26/01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0"/>
        <w:spacing w:line="240" w:lineRule="auto"/>
        <w:jc w:val="right"/>
        <w:rPr>
          <w:rFonts w:ascii="GHEA Grapalat" w:hAnsi="GHEA Grapalat" w:cs="Sylfaen"/>
          <w:b/>
          <w:lang w:val="hy-AM"/>
        </w:rPr>
      </w:pPr>
    </w:p>
    <w:p w14:paraId="34F565D9" w14:textId="77777777" w:rsidR="00091EBC" w:rsidRPr="002D4DC4" w:rsidRDefault="00091EBC" w:rsidP="00091EBC">
      <w:pPr>
        <w:pStyle w:val="Web"/>
        <w:shd w:val="clear" w:color="auto" w:fill="FFFFFF"/>
        <w:spacing w:before="0" w:beforeAutospacing="0" w:after="0" w:afterAutospacing="0"/>
        <w:ind w:firstLine="375"/>
        <w:jc w:val="center"/>
        <w:rPr>
          <w:rStyle w:val="ac"/>
          <w:rFonts w:ascii="GHEA Grapalat" w:hAnsi="GHEA Grapalat"/>
          <w:color w:val="000000"/>
          <w:sz w:val="20"/>
          <w:szCs w:val="20"/>
          <w:lang w:val="hy-AM"/>
        </w:rPr>
      </w:pPr>
      <w:r w:rsidRPr="002D4DC4">
        <w:rPr>
          <w:rStyle w:val="ac"/>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Web"/>
        <w:shd w:val="clear" w:color="auto" w:fill="FFFFFF"/>
        <w:spacing w:before="0" w:beforeAutospacing="0" w:after="0" w:afterAutospacing="0"/>
        <w:ind w:firstLine="375"/>
        <w:rPr>
          <w:rStyle w:val="ac"/>
          <w:lang w:val="hy-AM"/>
        </w:rPr>
      </w:pPr>
    </w:p>
    <w:p w14:paraId="48629255"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u w:val="single"/>
          <w:lang w:val="hy-AM"/>
        </w:rPr>
      </w:pPr>
      <w:r w:rsidRPr="002D4DC4">
        <w:rPr>
          <w:rStyle w:val="ac"/>
          <w:rFonts w:ascii="GHEA Grapalat" w:hAnsi="GHEA Grapalat"/>
          <w:b w:val="0"/>
          <w:bCs w:val="0"/>
          <w:sz w:val="20"/>
          <w:szCs w:val="20"/>
          <w:lang w:val="hy-AM"/>
        </w:rPr>
        <w:tab/>
        <w:t xml:space="preserve">1.Սույն երաշխիքը (այսուհետ՝ երաշխիք) հանդիսանում է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p>
    <w:p w14:paraId="0894A36B" w14:textId="77777777" w:rsidR="00091EBC" w:rsidRPr="002D4DC4" w:rsidRDefault="00091EBC" w:rsidP="00091EBC">
      <w:pPr>
        <w:pStyle w:val="Web"/>
        <w:shd w:val="clear" w:color="auto" w:fill="FFFFFF"/>
        <w:spacing w:before="0" w:beforeAutospacing="0" w:after="0" w:afterAutospacing="0"/>
        <w:ind w:left="5664" w:firstLine="708"/>
        <w:rPr>
          <w:rStyle w:val="ac"/>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Web"/>
        <w:shd w:val="clear" w:color="auto" w:fill="FFFFFF"/>
        <w:spacing w:before="0" w:beforeAutospacing="0" w:after="0" w:afterAutospacing="0"/>
        <w:rPr>
          <w:rFonts w:ascii="GHEA Grapalat" w:hAnsi="GHEA Grapalat" w:cs="Sylfaen"/>
          <w:vertAlign w:val="superscript"/>
          <w:lang w:val="hy-AM"/>
        </w:rPr>
      </w:pPr>
      <w:r w:rsidRPr="002D4DC4">
        <w:rPr>
          <w:rStyle w:val="ac"/>
          <w:rFonts w:ascii="GHEA Grapalat" w:hAnsi="GHEA Grapalat"/>
          <w:b w:val="0"/>
          <w:bCs w:val="0"/>
          <w:sz w:val="20"/>
          <w:szCs w:val="20"/>
          <w:lang w:val="hy-AM"/>
        </w:rPr>
        <w:t xml:space="preserve">(այսուհետ՝ բենեֆիցիար) և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00F71502">
        <w:rPr>
          <w:rStyle w:val="ac"/>
          <w:rFonts w:ascii="GHEA Grapalat" w:hAnsi="GHEA Grapalat"/>
          <w:b w:val="0"/>
          <w:bCs w:val="0"/>
          <w:sz w:val="20"/>
          <w:szCs w:val="20"/>
          <w:lang w:val="hy-AM"/>
        </w:rPr>
        <w:t xml:space="preserve"> </w:t>
      </w:r>
      <w:r w:rsidR="002F4517" w:rsidRPr="004B2068">
        <w:rPr>
          <w:rStyle w:val="ac"/>
          <w:rFonts w:ascii="GHEA Grapalat" w:hAnsi="GHEA Grapalat"/>
          <w:b w:val="0"/>
          <w:bCs w:val="0"/>
          <w:sz w:val="20"/>
          <w:szCs w:val="20"/>
          <w:lang w:val="hy-AM"/>
        </w:rPr>
        <w:t>(այսուհետ՝ պրի</w:t>
      </w:r>
      <w:r w:rsidR="002F4517">
        <w:rPr>
          <w:rStyle w:val="ac"/>
          <w:rFonts w:ascii="GHEA Grapalat" w:hAnsi="GHEA Grapalat"/>
          <w:b w:val="0"/>
          <w:bCs w:val="0"/>
          <w:sz w:val="20"/>
          <w:szCs w:val="20"/>
          <w:lang w:val="hy-AM"/>
        </w:rPr>
        <w:t>ն</w:t>
      </w:r>
      <w:r w:rsidR="002F4517" w:rsidRPr="004B2068">
        <w:rPr>
          <w:rStyle w:val="ac"/>
          <w:rFonts w:ascii="GHEA Grapalat" w:hAnsi="GHEA Grapalat"/>
          <w:b w:val="0"/>
          <w:bCs w:val="0"/>
          <w:sz w:val="20"/>
          <w:szCs w:val="20"/>
          <w:lang w:val="hy-AM"/>
        </w:rPr>
        <w:t xml:space="preserve">ցիպալ) </w:t>
      </w:r>
      <w:r w:rsidRPr="002D4DC4">
        <w:rPr>
          <w:rStyle w:val="ac"/>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կնքվելիք N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c"/>
          <w:rFonts w:ascii="GHEA Grapalat" w:hAnsi="GHEA Grapalat"/>
          <w:b w:val="0"/>
          <w:bCs w:val="0"/>
          <w:sz w:val="20"/>
          <w:szCs w:val="20"/>
          <w:lang w:val="hy-AM"/>
        </w:rPr>
        <w:t>ում</w:t>
      </w:r>
      <w:r w:rsidRPr="002D4DC4">
        <w:rPr>
          <w:rStyle w:val="ac"/>
          <w:rFonts w:ascii="GHEA Grapalat" w:hAnsi="GHEA Grapalat"/>
          <w:b w:val="0"/>
          <w:bCs w:val="0"/>
          <w:sz w:val="20"/>
          <w:szCs w:val="20"/>
          <w:lang w:val="hy-AM"/>
        </w:rPr>
        <w:t xml:space="preserve">: </w:t>
      </w:r>
    </w:p>
    <w:p w14:paraId="186D47FC" w14:textId="77777777" w:rsidR="00091EBC" w:rsidRPr="002D4DC4" w:rsidRDefault="00091EBC" w:rsidP="00091EBC">
      <w:pPr>
        <w:pStyle w:val="Web"/>
        <w:shd w:val="clear" w:color="auto" w:fill="FFFFFF"/>
        <w:spacing w:before="0" w:beforeAutospacing="0" w:after="0" w:afterAutospacing="0"/>
        <w:ind w:firstLine="708"/>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2. Երաշխիքով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Web"/>
        <w:shd w:val="clear" w:color="auto" w:fill="FFFFFF"/>
        <w:spacing w:before="0" w:beforeAutospacing="0" w:after="0" w:afterAutospacing="0"/>
        <w:ind w:firstLine="375"/>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r>
      <w:r w:rsidRPr="002D4DC4">
        <w:rPr>
          <w:rStyle w:val="ac"/>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u w:val="single"/>
          <w:lang w:val="hy-AM"/>
        </w:rPr>
      </w:pPr>
      <w:r w:rsidRPr="002D4DC4">
        <w:rPr>
          <w:rStyle w:val="ac"/>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p>
    <w:p w14:paraId="502768DD" w14:textId="77777777" w:rsidR="00091EBC" w:rsidRPr="002D4DC4" w:rsidRDefault="00091EBC" w:rsidP="00091EBC">
      <w:pPr>
        <w:pStyle w:val="Web"/>
        <w:shd w:val="clear" w:color="auto" w:fill="FFFFFF"/>
        <w:spacing w:before="0" w:beforeAutospacing="0" w:after="0" w:afterAutospacing="0"/>
        <w:ind w:left="7080" w:firstLine="708"/>
        <w:rPr>
          <w:rStyle w:val="ac"/>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DFF00F"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Style w:val="ac"/>
          <w:rFonts w:ascii="GHEA Grapalat" w:hAnsi="GHEA Grapalat"/>
          <w:b w:val="0"/>
          <w:bCs w:val="0"/>
          <w:sz w:val="20"/>
          <w:szCs w:val="20"/>
          <w:lang w:val="hy-AM"/>
        </w:rPr>
        <w:t xml:space="preserve">(այսուհետ՝ երաշխիքի գումար)՝ պահանջն ստանալուց </w:t>
      </w:r>
      <w:r w:rsidR="00547AE2">
        <w:rPr>
          <w:rStyle w:val="ac"/>
          <w:rFonts w:ascii="GHEA Grapalat" w:hAnsi="GHEA Grapalat"/>
          <w:b w:val="0"/>
          <w:bCs w:val="0"/>
          <w:sz w:val="20"/>
          <w:szCs w:val="20"/>
          <w:lang w:val="hy-AM"/>
        </w:rPr>
        <w:t>հինգ</w:t>
      </w:r>
      <w:r w:rsidRPr="002D4DC4">
        <w:rPr>
          <w:rStyle w:val="ac"/>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c"/>
          <w:rFonts w:ascii="GHEA Grapalat" w:hAnsi="GHEA Grapalat"/>
          <w:b w:val="0"/>
          <w:bCs w:val="0"/>
          <w:sz w:val="20"/>
          <w:szCs w:val="20"/>
          <w:u w:val="single"/>
          <w:lang w:val="hy-AM"/>
        </w:rPr>
        <w:tab/>
      </w:r>
      <w:r w:rsidR="006A49C6">
        <w:rPr>
          <w:rStyle w:val="ac"/>
          <w:rFonts w:ascii="GHEA Grapalat" w:hAnsi="GHEA Grapalat"/>
          <w:b w:val="0"/>
          <w:bCs w:val="0"/>
          <w:sz w:val="20"/>
          <w:szCs w:val="20"/>
          <w:u w:val="single"/>
          <w:lang w:val="hy-AM"/>
        </w:rPr>
        <w:t xml:space="preserve">        </w:t>
      </w:r>
      <w:r w:rsidR="006A49C6" w:rsidRPr="006A49C6">
        <w:rPr>
          <w:rStyle w:val="ac"/>
          <w:rFonts w:ascii="GHEA Grapalat" w:hAnsi="GHEA Grapalat"/>
          <w:b w:val="0"/>
          <w:bCs w:val="0"/>
          <w:sz w:val="20"/>
          <w:szCs w:val="20"/>
          <w:u w:val="single"/>
          <w:lang w:val="hy-AM"/>
        </w:rPr>
        <w:t xml:space="preserve">  </w:t>
      </w:r>
      <w:r w:rsidR="00CA5498" w:rsidRPr="000E3477">
        <w:rPr>
          <w:rFonts w:ascii="GHEA Grapalat" w:hAnsi="GHEA Grapalat"/>
          <w:b/>
          <w:color w:val="000000" w:themeColor="text1"/>
          <w:sz w:val="20"/>
          <w:szCs w:val="20"/>
          <w:lang w:val="hy-AM"/>
        </w:rPr>
        <w:t>900008000466</w:t>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u w:val="single"/>
          <w:lang w:val="hy-AM"/>
        </w:rPr>
        <w:tab/>
      </w:r>
      <w:r w:rsidRPr="002D4DC4">
        <w:rPr>
          <w:rStyle w:val="ac"/>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Web"/>
        <w:shd w:val="clear" w:color="auto" w:fill="FFFFFF"/>
        <w:spacing w:before="0" w:beforeAutospacing="0" w:after="0" w:afterAutospacing="0"/>
        <w:rPr>
          <w:rStyle w:val="ac"/>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6"/>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A16B3F" w:rsidR="00DB01B8" w:rsidRPr="006A49C6" w:rsidRDefault="00DB01B8" w:rsidP="00DB01B8">
      <w:pPr>
        <w:pStyle w:val="af6"/>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CA5498" w:rsidRPr="00A776A0">
        <w:rPr>
          <w:rFonts w:ascii="GHEA Grapalat" w:hAnsi="GHEA Grapalat"/>
          <w:b/>
          <w:bCs/>
          <w:color w:val="2C363A"/>
          <w:sz w:val="21"/>
          <w:szCs w:val="21"/>
          <w:shd w:val="clear" w:color="auto" w:fill="F4F4F4"/>
          <w:lang w:val="af-ZA"/>
        </w:rPr>
        <w:t>s.ghazaryan@ecopatrolservice.am</w:t>
      </w:r>
      <w:r w:rsidR="00727E28" w:rsidRPr="00727E28">
        <w:rPr>
          <w:rStyle w:val="-"/>
          <w:rFonts w:ascii="GHEA Grapalat" w:hAnsi="GHEA Grapalat"/>
          <w:sz w:val="20"/>
          <w:szCs w:val="20"/>
          <w:lang w:val="hy-AM" w:eastAsia="en-US"/>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0"/>
        <w:spacing w:line="240" w:lineRule="auto"/>
        <w:jc w:val="center"/>
        <w:rPr>
          <w:rFonts w:ascii="GHEA Grapalat" w:hAnsi="GHEA Grapalat" w:cs="Arial"/>
          <w:b/>
          <w:lang w:val="hy-AM"/>
        </w:rPr>
      </w:pPr>
    </w:p>
    <w:p w14:paraId="175AA95A" w14:textId="77777777" w:rsidR="00091EBC" w:rsidRPr="00F566BF" w:rsidRDefault="00091EBC" w:rsidP="00091EBC">
      <w:pPr>
        <w:pStyle w:val="30"/>
        <w:spacing w:line="240" w:lineRule="auto"/>
        <w:jc w:val="right"/>
        <w:rPr>
          <w:rFonts w:ascii="GHEA Grapalat" w:hAnsi="GHEA Grapalat"/>
          <w:szCs w:val="24"/>
          <w:lang w:val="hy-AM"/>
        </w:rPr>
      </w:pPr>
    </w:p>
    <w:p w14:paraId="5FEC540A" w14:textId="77777777" w:rsidR="00F46F1D" w:rsidRDefault="00F46F1D" w:rsidP="00631658">
      <w:pPr>
        <w:pStyle w:val="30"/>
        <w:spacing w:line="240" w:lineRule="auto"/>
        <w:jc w:val="right"/>
        <w:rPr>
          <w:rFonts w:ascii="GHEA Grapalat" w:hAnsi="GHEA Grapalat" w:cs="Sylfaen"/>
          <w:b/>
          <w:lang w:val="hy-AM"/>
        </w:rPr>
      </w:pPr>
    </w:p>
    <w:p w14:paraId="06BB8108" w14:textId="501351CA" w:rsidR="00F46F1D" w:rsidRDefault="00F46F1D" w:rsidP="00631658">
      <w:pPr>
        <w:pStyle w:val="30"/>
        <w:spacing w:line="240" w:lineRule="auto"/>
        <w:jc w:val="right"/>
        <w:rPr>
          <w:rFonts w:ascii="GHEA Grapalat" w:hAnsi="GHEA Grapalat" w:cs="Sylfaen"/>
          <w:b/>
          <w:lang w:val="hy-AM"/>
        </w:rPr>
      </w:pPr>
    </w:p>
    <w:p w14:paraId="10359F55" w14:textId="742E3766" w:rsidR="00334EFB" w:rsidRDefault="00334EFB" w:rsidP="00631658">
      <w:pPr>
        <w:pStyle w:val="30"/>
        <w:spacing w:line="240" w:lineRule="auto"/>
        <w:jc w:val="right"/>
        <w:rPr>
          <w:rFonts w:ascii="GHEA Grapalat" w:hAnsi="GHEA Grapalat" w:cs="Sylfaen"/>
          <w:b/>
          <w:lang w:val="hy-AM"/>
        </w:rPr>
      </w:pPr>
    </w:p>
    <w:p w14:paraId="2C1034C0" w14:textId="04C4646C" w:rsidR="00334EFB" w:rsidRDefault="00334EFB" w:rsidP="00631658">
      <w:pPr>
        <w:pStyle w:val="30"/>
        <w:spacing w:line="240" w:lineRule="auto"/>
        <w:jc w:val="right"/>
        <w:rPr>
          <w:rFonts w:ascii="GHEA Grapalat" w:hAnsi="GHEA Grapalat" w:cs="Sylfaen"/>
          <w:b/>
          <w:lang w:val="hy-AM"/>
        </w:rPr>
      </w:pPr>
    </w:p>
    <w:p w14:paraId="7D4D3F53" w14:textId="178346EB" w:rsidR="00334EFB" w:rsidRDefault="00334EFB" w:rsidP="00631658">
      <w:pPr>
        <w:pStyle w:val="30"/>
        <w:spacing w:line="240" w:lineRule="auto"/>
        <w:jc w:val="right"/>
        <w:rPr>
          <w:rFonts w:ascii="GHEA Grapalat" w:hAnsi="GHEA Grapalat" w:cs="Sylfaen"/>
          <w:b/>
          <w:lang w:val="hy-AM"/>
        </w:rPr>
      </w:pPr>
    </w:p>
    <w:p w14:paraId="22447147" w14:textId="36BA6458" w:rsidR="00334EFB" w:rsidRDefault="00334EFB" w:rsidP="00631658">
      <w:pPr>
        <w:pStyle w:val="30"/>
        <w:spacing w:line="240" w:lineRule="auto"/>
        <w:jc w:val="right"/>
        <w:rPr>
          <w:rFonts w:ascii="GHEA Grapalat" w:hAnsi="GHEA Grapalat" w:cs="Sylfaen"/>
          <w:b/>
          <w:lang w:val="hy-AM"/>
        </w:rPr>
      </w:pPr>
    </w:p>
    <w:p w14:paraId="27A85C9C" w14:textId="00F5A1F2" w:rsidR="00334EFB" w:rsidRDefault="00334EFB" w:rsidP="00631658">
      <w:pPr>
        <w:pStyle w:val="30"/>
        <w:spacing w:line="240" w:lineRule="auto"/>
        <w:jc w:val="right"/>
        <w:rPr>
          <w:rFonts w:ascii="GHEA Grapalat" w:hAnsi="GHEA Grapalat" w:cs="Sylfaen"/>
          <w:b/>
          <w:lang w:val="hy-AM"/>
        </w:rPr>
      </w:pPr>
    </w:p>
    <w:p w14:paraId="6A526926" w14:textId="7698C566" w:rsidR="00334EFB" w:rsidRDefault="00334EFB" w:rsidP="00631658">
      <w:pPr>
        <w:pStyle w:val="30"/>
        <w:spacing w:line="240" w:lineRule="auto"/>
        <w:jc w:val="right"/>
        <w:rPr>
          <w:rFonts w:ascii="GHEA Grapalat" w:hAnsi="GHEA Grapalat" w:cs="Sylfaen"/>
          <w:b/>
          <w:lang w:val="hy-AM"/>
        </w:rPr>
      </w:pPr>
    </w:p>
    <w:p w14:paraId="5DD9C341" w14:textId="06246F5B" w:rsidR="00334EFB" w:rsidRDefault="00334EFB" w:rsidP="00631658">
      <w:pPr>
        <w:pStyle w:val="30"/>
        <w:spacing w:line="240" w:lineRule="auto"/>
        <w:jc w:val="right"/>
        <w:rPr>
          <w:rFonts w:ascii="GHEA Grapalat" w:hAnsi="GHEA Grapalat" w:cs="Sylfaen"/>
          <w:b/>
          <w:lang w:val="hy-AM"/>
        </w:rPr>
      </w:pPr>
    </w:p>
    <w:p w14:paraId="3ED0A843" w14:textId="65D3E0A3" w:rsidR="00334EFB" w:rsidRDefault="00334EFB" w:rsidP="00631658">
      <w:pPr>
        <w:pStyle w:val="30"/>
        <w:spacing w:line="240" w:lineRule="auto"/>
        <w:jc w:val="right"/>
        <w:rPr>
          <w:rFonts w:ascii="GHEA Grapalat" w:hAnsi="GHEA Grapalat" w:cs="Sylfaen"/>
          <w:b/>
          <w:lang w:val="hy-AM"/>
        </w:rPr>
      </w:pPr>
    </w:p>
    <w:p w14:paraId="0C5DC64D" w14:textId="048D3FD5" w:rsidR="00334EFB" w:rsidRDefault="00334EFB" w:rsidP="00631658">
      <w:pPr>
        <w:pStyle w:val="30"/>
        <w:spacing w:line="240" w:lineRule="auto"/>
        <w:jc w:val="right"/>
        <w:rPr>
          <w:rFonts w:ascii="GHEA Grapalat" w:hAnsi="GHEA Grapalat" w:cs="Sylfaen"/>
          <w:b/>
          <w:lang w:val="hy-AM"/>
        </w:rPr>
      </w:pPr>
    </w:p>
    <w:p w14:paraId="39D68946" w14:textId="765D136D" w:rsidR="00334EFB" w:rsidRDefault="00334EFB" w:rsidP="00631658">
      <w:pPr>
        <w:pStyle w:val="30"/>
        <w:spacing w:line="240" w:lineRule="auto"/>
        <w:jc w:val="right"/>
        <w:rPr>
          <w:rFonts w:ascii="GHEA Grapalat" w:hAnsi="GHEA Grapalat" w:cs="Sylfaen"/>
          <w:b/>
          <w:lang w:val="hy-AM"/>
        </w:rPr>
      </w:pPr>
    </w:p>
    <w:p w14:paraId="6BBF23FF" w14:textId="1ED4E0F4" w:rsidR="00334EFB" w:rsidRDefault="00334EFB" w:rsidP="00631658">
      <w:pPr>
        <w:pStyle w:val="30"/>
        <w:spacing w:line="240" w:lineRule="auto"/>
        <w:jc w:val="right"/>
        <w:rPr>
          <w:rFonts w:ascii="GHEA Grapalat" w:hAnsi="GHEA Grapalat" w:cs="Sylfaen"/>
          <w:b/>
          <w:lang w:val="hy-AM"/>
        </w:rPr>
      </w:pPr>
    </w:p>
    <w:p w14:paraId="67C6B918" w14:textId="4DB7C05C" w:rsidR="00334EFB" w:rsidRDefault="00334EFB" w:rsidP="00631658">
      <w:pPr>
        <w:pStyle w:val="30"/>
        <w:spacing w:line="240" w:lineRule="auto"/>
        <w:jc w:val="right"/>
        <w:rPr>
          <w:rFonts w:ascii="GHEA Grapalat" w:hAnsi="GHEA Grapalat" w:cs="Sylfaen"/>
          <w:b/>
          <w:lang w:val="hy-AM"/>
        </w:rPr>
      </w:pPr>
    </w:p>
    <w:p w14:paraId="1D5B5FD1" w14:textId="557798F6" w:rsidR="00334EFB" w:rsidRDefault="00334EFB" w:rsidP="00631658">
      <w:pPr>
        <w:pStyle w:val="30"/>
        <w:spacing w:line="240" w:lineRule="auto"/>
        <w:jc w:val="right"/>
        <w:rPr>
          <w:rFonts w:ascii="GHEA Grapalat" w:hAnsi="GHEA Grapalat" w:cs="Sylfaen"/>
          <w:b/>
          <w:lang w:val="hy-AM"/>
        </w:rPr>
      </w:pPr>
    </w:p>
    <w:p w14:paraId="6833EC82" w14:textId="2B051A95" w:rsidR="00334EFB" w:rsidRDefault="00334EFB" w:rsidP="00631658">
      <w:pPr>
        <w:pStyle w:val="30"/>
        <w:spacing w:line="240" w:lineRule="auto"/>
        <w:jc w:val="right"/>
        <w:rPr>
          <w:rFonts w:ascii="GHEA Grapalat" w:hAnsi="GHEA Grapalat" w:cs="Sylfaen"/>
          <w:b/>
          <w:lang w:val="hy-AM"/>
        </w:rPr>
      </w:pPr>
    </w:p>
    <w:p w14:paraId="7DD99A6B" w14:textId="20060857" w:rsidR="00334EFB" w:rsidRDefault="00334EFB" w:rsidP="00631658">
      <w:pPr>
        <w:pStyle w:val="30"/>
        <w:spacing w:line="240" w:lineRule="auto"/>
        <w:jc w:val="right"/>
        <w:rPr>
          <w:rFonts w:ascii="GHEA Grapalat" w:hAnsi="GHEA Grapalat" w:cs="Sylfaen"/>
          <w:b/>
          <w:lang w:val="hy-AM"/>
        </w:rPr>
      </w:pPr>
    </w:p>
    <w:p w14:paraId="227AA2B0" w14:textId="55BFEC70" w:rsidR="00334EFB" w:rsidRDefault="00334EFB" w:rsidP="00631658">
      <w:pPr>
        <w:pStyle w:val="30"/>
        <w:spacing w:line="240" w:lineRule="auto"/>
        <w:jc w:val="right"/>
        <w:rPr>
          <w:rFonts w:ascii="GHEA Grapalat" w:hAnsi="GHEA Grapalat" w:cs="Sylfaen"/>
          <w:b/>
          <w:lang w:val="hy-AM"/>
        </w:rPr>
      </w:pPr>
    </w:p>
    <w:p w14:paraId="3EDE6EDC" w14:textId="764FD685" w:rsidR="00334EFB" w:rsidRDefault="00334EFB" w:rsidP="00631658">
      <w:pPr>
        <w:pStyle w:val="30"/>
        <w:spacing w:line="240" w:lineRule="auto"/>
        <w:jc w:val="right"/>
        <w:rPr>
          <w:rFonts w:ascii="GHEA Grapalat" w:hAnsi="GHEA Grapalat" w:cs="Sylfaen"/>
          <w:b/>
          <w:lang w:val="hy-AM"/>
        </w:rPr>
      </w:pPr>
    </w:p>
    <w:p w14:paraId="6FE59C08" w14:textId="569FD884" w:rsidR="00334EFB" w:rsidRDefault="00334EFB" w:rsidP="00631658">
      <w:pPr>
        <w:pStyle w:val="30"/>
        <w:spacing w:line="240" w:lineRule="auto"/>
        <w:jc w:val="right"/>
        <w:rPr>
          <w:rFonts w:ascii="GHEA Grapalat" w:hAnsi="GHEA Grapalat" w:cs="Sylfaen"/>
          <w:b/>
          <w:lang w:val="hy-AM"/>
        </w:rPr>
      </w:pPr>
    </w:p>
    <w:p w14:paraId="4D42124D" w14:textId="7AC4DF59" w:rsidR="00334EFB" w:rsidRDefault="00334EFB" w:rsidP="00631658">
      <w:pPr>
        <w:pStyle w:val="30"/>
        <w:spacing w:line="240" w:lineRule="auto"/>
        <w:jc w:val="right"/>
        <w:rPr>
          <w:rFonts w:ascii="GHEA Grapalat" w:hAnsi="GHEA Grapalat" w:cs="Sylfaen"/>
          <w:b/>
          <w:lang w:val="hy-AM"/>
        </w:rPr>
      </w:pPr>
    </w:p>
    <w:p w14:paraId="6DB94F31" w14:textId="7920005C" w:rsidR="00334EFB" w:rsidRDefault="00334EFB" w:rsidP="00631658">
      <w:pPr>
        <w:pStyle w:val="30"/>
        <w:spacing w:line="240" w:lineRule="auto"/>
        <w:jc w:val="right"/>
        <w:rPr>
          <w:rFonts w:ascii="GHEA Grapalat" w:hAnsi="GHEA Grapalat" w:cs="Sylfaen"/>
          <w:b/>
          <w:lang w:val="hy-AM"/>
        </w:rPr>
      </w:pPr>
    </w:p>
    <w:p w14:paraId="5BBAC979" w14:textId="27D01122" w:rsidR="00334EFB" w:rsidRDefault="00334EFB" w:rsidP="00631658">
      <w:pPr>
        <w:pStyle w:val="30"/>
        <w:spacing w:line="240" w:lineRule="auto"/>
        <w:jc w:val="right"/>
        <w:rPr>
          <w:rFonts w:ascii="GHEA Grapalat" w:hAnsi="GHEA Grapalat" w:cs="Sylfaen"/>
          <w:b/>
          <w:lang w:val="hy-AM"/>
        </w:rPr>
      </w:pPr>
    </w:p>
    <w:p w14:paraId="742E0796" w14:textId="24E5F536" w:rsidR="00334EFB" w:rsidRDefault="00334EFB" w:rsidP="00631658">
      <w:pPr>
        <w:pStyle w:val="30"/>
        <w:spacing w:line="240" w:lineRule="auto"/>
        <w:jc w:val="right"/>
        <w:rPr>
          <w:rFonts w:ascii="GHEA Grapalat" w:hAnsi="GHEA Grapalat" w:cs="Sylfaen"/>
          <w:b/>
          <w:lang w:val="hy-AM"/>
        </w:rPr>
      </w:pPr>
    </w:p>
    <w:p w14:paraId="24FCEBDD" w14:textId="15F14F8F" w:rsidR="00334EFB" w:rsidRDefault="00334EFB" w:rsidP="00631658">
      <w:pPr>
        <w:pStyle w:val="30"/>
        <w:spacing w:line="240" w:lineRule="auto"/>
        <w:jc w:val="right"/>
        <w:rPr>
          <w:rFonts w:ascii="GHEA Grapalat" w:hAnsi="GHEA Grapalat" w:cs="Sylfaen"/>
          <w:b/>
          <w:lang w:val="hy-AM"/>
        </w:rPr>
      </w:pPr>
    </w:p>
    <w:p w14:paraId="6585E55B" w14:textId="5CBCCE0A" w:rsidR="00334EFB" w:rsidRDefault="00334EFB" w:rsidP="00631658">
      <w:pPr>
        <w:pStyle w:val="30"/>
        <w:spacing w:line="240" w:lineRule="auto"/>
        <w:jc w:val="right"/>
        <w:rPr>
          <w:rFonts w:ascii="GHEA Grapalat" w:hAnsi="GHEA Grapalat" w:cs="Sylfaen"/>
          <w:b/>
          <w:lang w:val="hy-AM"/>
        </w:rPr>
      </w:pPr>
    </w:p>
    <w:p w14:paraId="52394ABF" w14:textId="7AF5578D" w:rsidR="00334EFB" w:rsidRDefault="00334EFB" w:rsidP="00631658">
      <w:pPr>
        <w:pStyle w:val="30"/>
        <w:spacing w:line="240" w:lineRule="auto"/>
        <w:jc w:val="right"/>
        <w:rPr>
          <w:rFonts w:ascii="GHEA Grapalat" w:hAnsi="GHEA Grapalat" w:cs="Sylfaen"/>
          <w:b/>
          <w:lang w:val="hy-AM"/>
        </w:rPr>
      </w:pPr>
    </w:p>
    <w:p w14:paraId="312CB815" w14:textId="1B9EBAD9" w:rsidR="00334EFB" w:rsidRDefault="00334EFB" w:rsidP="00631658">
      <w:pPr>
        <w:pStyle w:val="30"/>
        <w:spacing w:line="240" w:lineRule="auto"/>
        <w:jc w:val="right"/>
        <w:rPr>
          <w:rFonts w:ascii="GHEA Grapalat" w:hAnsi="GHEA Grapalat" w:cs="Sylfaen"/>
          <w:b/>
          <w:lang w:val="hy-AM"/>
        </w:rPr>
      </w:pPr>
    </w:p>
    <w:p w14:paraId="3372D9AB" w14:textId="58154FDC" w:rsidR="00334EFB" w:rsidRDefault="00334EFB" w:rsidP="00631658">
      <w:pPr>
        <w:pStyle w:val="30"/>
        <w:spacing w:line="240" w:lineRule="auto"/>
        <w:jc w:val="right"/>
        <w:rPr>
          <w:rFonts w:ascii="GHEA Grapalat" w:hAnsi="GHEA Grapalat" w:cs="Sylfaen"/>
          <w:b/>
          <w:lang w:val="hy-AM"/>
        </w:rPr>
      </w:pPr>
    </w:p>
    <w:p w14:paraId="44A5837D" w14:textId="1CB220B6" w:rsidR="00334EFB" w:rsidRDefault="00334EFB" w:rsidP="00631658">
      <w:pPr>
        <w:pStyle w:val="30"/>
        <w:spacing w:line="240" w:lineRule="auto"/>
        <w:jc w:val="right"/>
        <w:rPr>
          <w:rFonts w:ascii="GHEA Grapalat" w:hAnsi="GHEA Grapalat" w:cs="Sylfaen"/>
          <w:b/>
          <w:lang w:val="hy-AM"/>
        </w:rPr>
      </w:pPr>
    </w:p>
    <w:p w14:paraId="789DB8D6" w14:textId="55C8D7F6" w:rsidR="00334EFB" w:rsidRDefault="00334EFB" w:rsidP="00631658">
      <w:pPr>
        <w:pStyle w:val="30"/>
        <w:spacing w:line="240" w:lineRule="auto"/>
        <w:jc w:val="right"/>
        <w:rPr>
          <w:rFonts w:ascii="GHEA Grapalat" w:hAnsi="GHEA Grapalat" w:cs="Sylfaen"/>
          <w:b/>
          <w:lang w:val="hy-AM"/>
        </w:rPr>
      </w:pPr>
    </w:p>
    <w:p w14:paraId="1511D9B4" w14:textId="68D97FFE" w:rsidR="00334EFB" w:rsidRDefault="00334EFB" w:rsidP="00631658">
      <w:pPr>
        <w:pStyle w:val="30"/>
        <w:spacing w:line="240" w:lineRule="auto"/>
        <w:jc w:val="right"/>
        <w:rPr>
          <w:rFonts w:ascii="GHEA Grapalat" w:hAnsi="GHEA Grapalat" w:cs="Sylfaen"/>
          <w:b/>
          <w:lang w:val="hy-AM"/>
        </w:rPr>
      </w:pPr>
    </w:p>
    <w:p w14:paraId="7B10168D" w14:textId="333E12EA" w:rsidR="00334EFB" w:rsidRDefault="00334EFB" w:rsidP="00631658">
      <w:pPr>
        <w:pStyle w:val="30"/>
        <w:spacing w:line="240" w:lineRule="auto"/>
        <w:jc w:val="right"/>
        <w:rPr>
          <w:rFonts w:ascii="GHEA Grapalat" w:hAnsi="GHEA Grapalat" w:cs="Sylfaen"/>
          <w:b/>
          <w:lang w:val="hy-AM"/>
        </w:rPr>
      </w:pPr>
    </w:p>
    <w:p w14:paraId="6F685FDD" w14:textId="12329EB8" w:rsidR="00334EFB" w:rsidRDefault="00334EFB" w:rsidP="00631658">
      <w:pPr>
        <w:pStyle w:val="30"/>
        <w:spacing w:line="240" w:lineRule="auto"/>
        <w:jc w:val="right"/>
        <w:rPr>
          <w:rFonts w:ascii="GHEA Grapalat" w:hAnsi="GHEA Grapalat" w:cs="Sylfaen"/>
          <w:b/>
          <w:lang w:val="hy-AM"/>
        </w:rPr>
      </w:pPr>
    </w:p>
    <w:p w14:paraId="3AFFAF04" w14:textId="7DEA12CD" w:rsidR="00334EFB" w:rsidRDefault="00334EFB" w:rsidP="00631658">
      <w:pPr>
        <w:pStyle w:val="30"/>
        <w:spacing w:line="240" w:lineRule="auto"/>
        <w:jc w:val="right"/>
        <w:rPr>
          <w:rFonts w:ascii="GHEA Grapalat" w:hAnsi="GHEA Grapalat" w:cs="Sylfaen"/>
          <w:b/>
          <w:lang w:val="hy-AM"/>
        </w:rPr>
      </w:pPr>
    </w:p>
    <w:p w14:paraId="17E04753" w14:textId="121CF094" w:rsidR="00334EFB" w:rsidRDefault="00334EFB" w:rsidP="00631658">
      <w:pPr>
        <w:pStyle w:val="30"/>
        <w:spacing w:line="240" w:lineRule="auto"/>
        <w:jc w:val="right"/>
        <w:rPr>
          <w:rFonts w:ascii="GHEA Grapalat" w:hAnsi="GHEA Grapalat" w:cs="Sylfaen"/>
          <w:b/>
          <w:lang w:val="hy-AM"/>
        </w:rPr>
      </w:pPr>
    </w:p>
    <w:p w14:paraId="7B4624CB" w14:textId="4CFE8771" w:rsidR="00334EFB" w:rsidRDefault="00334EFB" w:rsidP="00631658">
      <w:pPr>
        <w:pStyle w:val="30"/>
        <w:spacing w:line="240" w:lineRule="auto"/>
        <w:jc w:val="right"/>
        <w:rPr>
          <w:rFonts w:ascii="GHEA Grapalat" w:hAnsi="GHEA Grapalat" w:cs="Sylfaen"/>
          <w:b/>
          <w:lang w:val="hy-AM"/>
        </w:rPr>
      </w:pPr>
    </w:p>
    <w:p w14:paraId="5B9ED217" w14:textId="76EEA69A" w:rsidR="00334EFB" w:rsidRDefault="00334EFB" w:rsidP="00631658">
      <w:pPr>
        <w:pStyle w:val="30"/>
        <w:spacing w:line="240" w:lineRule="auto"/>
        <w:jc w:val="right"/>
        <w:rPr>
          <w:rFonts w:ascii="GHEA Grapalat" w:hAnsi="GHEA Grapalat" w:cs="Sylfaen"/>
          <w:b/>
          <w:lang w:val="hy-AM"/>
        </w:rPr>
      </w:pPr>
    </w:p>
    <w:p w14:paraId="3C7A5184" w14:textId="3B95FA43" w:rsidR="00334EFB" w:rsidRDefault="00334EFB" w:rsidP="00631658">
      <w:pPr>
        <w:pStyle w:val="30"/>
        <w:spacing w:line="240" w:lineRule="auto"/>
        <w:jc w:val="right"/>
        <w:rPr>
          <w:rFonts w:ascii="GHEA Grapalat" w:hAnsi="GHEA Grapalat" w:cs="Sylfaen"/>
          <w:b/>
          <w:lang w:val="hy-AM"/>
        </w:rPr>
      </w:pPr>
    </w:p>
    <w:p w14:paraId="03AEB6DB" w14:textId="60A9B338" w:rsidR="00334EFB" w:rsidRDefault="00334EFB" w:rsidP="00631658">
      <w:pPr>
        <w:pStyle w:val="30"/>
        <w:spacing w:line="240" w:lineRule="auto"/>
        <w:jc w:val="right"/>
        <w:rPr>
          <w:rFonts w:ascii="GHEA Grapalat" w:hAnsi="GHEA Grapalat" w:cs="Sylfaen"/>
          <w:b/>
          <w:lang w:val="hy-AM"/>
        </w:rPr>
      </w:pPr>
    </w:p>
    <w:p w14:paraId="694D4601" w14:textId="54838C53" w:rsidR="00334EFB" w:rsidRDefault="00334EFB" w:rsidP="00631658">
      <w:pPr>
        <w:pStyle w:val="30"/>
        <w:spacing w:line="240" w:lineRule="auto"/>
        <w:jc w:val="right"/>
        <w:rPr>
          <w:rFonts w:ascii="GHEA Grapalat" w:hAnsi="GHEA Grapalat" w:cs="Sylfaen"/>
          <w:b/>
          <w:lang w:val="hy-AM"/>
        </w:rPr>
      </w:pPr>
    </w:p>
    <w:p w14:paraId="55AB1E93" w14:textId="20C0BFC0" w:rsidR="00334EFB" w:rsidRDefault="00334EFB" w:rsidP="00631658">
      <w:pPr>
        <w:pStyle w:val="30"/>
        <w:spacing w:line="240" w:lineRule="auto"/>
        <w:jc w:val="right"/>
        <w:rPr>
          <w:rFonts w:ascii="GHEA Grapalat" w:hAnsi="GHEA Grapalat" w:cs="Sylfaen"/>
          <w:b/>
          <w:lang w:val="hy-AM"/>
        </w:rPr>
      </w:pPr>
    </w:p>
    <w:p w14:paraId="1D88F421" w14:textId="2A0A657D" w:rsidR="00334EFB" w:rsidRDefault="00334EFB" w:rsidP="00631658">
      <w:pPr>
        <w:pStyle w:val="30"/>
        <w:spacing w:line="240" w:lineRule="auto"/>
        <w:jc w:val="right"/>
        <w:rPr>
          <w:rFonts w:ascii="GHEA Grapalat" w:hAnsi="GHEA Grapalat" w:cs="Sylfaen"/>
          <w:b/>
          <w:lang w:val="hy-AM"/>
        </w:rPr>
      </w:pPr>
    </w:p>
    <w:p w14:paraId="6BE43B88" w14:textId="2DCCC96B" w:rsidR="00334EFB" w:rsidRDefault="00334EFB" w:rsidP="00631658">
      <w:pPr>
        <w:pStyle w:val="30"/>
        <w:spacing w:line="240" w:lineRule="auto"/>
        <w:jc w:val="right"/>
        <w:rPr>
          <w:rFonts w:ascii="GHEA Grapalat" w:hAnsi="GHEA Grapalat" w:cs="Sylfaen"/>
          <w:b/>
          <w:lang w:val="hy-AM"/>
        </w:rPr>
      </w:pPr>
    </w:p>
    <w:p w14:paraId="2457CED6" w14:textId="77777777" w:rsidR="00334EFB" w:rsidRDefault="00334EFB" w:rsidP="00631658">
      <w:pPr>
        <w:pStyle w:val="30"/>
        <w:spacing w:line="240" w:lineRule="auto"/>
        <w:jc w:val="right"/>
        <w:rPr>
          <w:rFonts w:ascii="GHEA Grapalat" w:hAnsi="GHEA Grapalat" w:cs="Sylfaen"/>
          <w:b/>
          <w:lang w:val="hy-AM"/>
        </w:rPr>
      </w:pPr>
    </w:p>
    <w:p w14:paraId="58741321" w14:textId="77777777" w:rsidR="00CA5498" w:rsidRDefault="00CA5498" w:rsidP="00631658">
      <w:pPr>
        <w:pStyle w:val="30"/>
        <w:spacing w:line="240" w:lineRule="auto"/>
        <w:jc w:val="right"/>
        <w:rPr>
          <w:rFonts w:ascii="GHEA Grapalat" w:hAnsi="GHEA Grapalat" w:cs="Sylfaen"/>
          <w:b/>
          <w:lang w:val="hy-AM"/>
        </w:rPr>
      </w:pPr>
    </w:p>
    <w:p w14:paraId="684B1109" w14:textId="77777777" w:rsidR="00CA5498" w:rsidRDefault="00CA5498" w:rsidP="00631658">
      <w:pPr>
        <w:pStyle w:val="30"/>
        <w:spacing w:line="240" w:lineRule="auto"/>
        <w:jc w:val="right"/>
        <w:rPr>
          <w:rFonts w:ascii="GHEA Grapalat" w:hAnsi="GHEA Grapalat" w:cs="Sylfaen"/>
          <w:b/>
          <w:lang w:val="hy-AM"/>
        </w:rPr>
      </w:pPr>
    </w:p>
    <w:p w14:paraId="73B07011" w14:textId="77777777" w:rsidR="00F46F1D" w:rsidRDefault="00F46F1D" w:rsidP="00631658">
      <w:pPr>
        <w:pStyle w:val="30"/>
        <w:spacing w:line="240" w:lineRule="auto"/>
        <w:jc w:val="right"/>
        <w:rPr>
          <w:rFonts w:ascii="GHEA Grapalat" w:hAnsi="GHEA Grapalat" w:cs="Sylfaen"/>
          <w:b/>
          <w:lang w:val="hy-AM"/>
        </w:rPr>
      </w:pPr>
    </w:p>
    <w:p w14:paraId="6556F747" w14:textId="77777777" w:rsidR="00F46F1D" w:rsidRDefault="00F46F1D" w:rsidP="00631658">
      <w:pPr>
        <w:pStyle w:val="30"/>
        <w:spacing w:line="240" w:lineRule="auto"/>
        <w:jc w:val="right"/>
        <w:rPr>
          <w:rFonts w:ascii="GHEA Grapalat" w:hAnsi="GHEA Grapalat" w:cs="Sylfaen"/>
          <w:b/>
          <w:lang w:val="hy-AM"/>
        </w:rPr>
      </w:pPr>
    </w:p>
    <w:p w14:paraId="00F70535" w14:textId="77777777" w:rsidR="003A39DC" w:rsidRDefault="003A39DC" w:rsidP="00631658">
      <w:pPr>
        <w:pStyle w:val="30"/>
        <w:spacing w:line="240" w:lineRule="auto"/>
        <w:jc w:val="right"/>
        <w:rPr>
          <w:rFonts w:ascii="GHEA Grapalat" w:hAnsi="GHEA Grapalat" w:cs="Sylfaen"/>
          <w:b/>
          <w:lang w:val="hy-AM"/>
        </w:rPr>
      </w:pPr>
    </w:p>
    <w:p w14:paraId="77EB5A58" w14:textId="77777777" w:rsidR="00F15AC0" w:rsidRPr="00D66974" w:rsidRDefault="002B0E49" w:rsidP="002B0E49">
      <w:pPr>
        <w:pStyle w:val="30"/>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97D88A" w:rsidR="00071D1C" w:rsidRPr="00D66974" w:rsidRDefault="00071D1C" w:rsidP="00EF3662">
      <w:pPr>
        <w:pStyle w:val="30"/>
        <w:spacing w:line="240" w:lineRule="auto"/>
        <w:jc w:val="right"/>
        <w:rPr>
          <w:rFonts w:ascii="GHEA Grapalat" w:hAnsi="GHEA Grapalat" w:cs="Sylfaen"/>
          <w:b/>
          <w:lang w:val="hy-AM"/>
        </w:rPr>
      </w:pPr>
      <w:r w:rsidRPr="00D66974">
        <w:rPr>
          <w:rFonts w:ascii="GHEA Grapalat" w:hAnsi="GHEA Grapalat" w:cs="Sylfaen"/>
          <w:b/>
          <w:lang w:val="hy-AM"/>
        </w:rPr>
        <w:t>«</w:t>
      </w:r>
      <w:r w:rsidR="00CA5498">
        <w:rPr>
          <w:rFonts w:ascii="GHEA Grapalat" w:hAnsi="GHEA Grapalat" w:cs="Sylfaen"/>
          <w:b/>
          <w:lang w:val="hy-AM"/>
        </w:rPr>
        <w:t>ՇՄՆԷՊԾ-ԳՀԽԾՁԲ-26/01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30"/>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30"/>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ad"/>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d"/>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195DF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E7918">
        <w:rPr>
          <w:rFonts w:ascii="GHEA Grapalat" w:hAnsi="GHEA Grapalat" w:cs="Sylfaen"/>
          <w:b/>
          <w:bCs/>
          <w:sz w:val="20"/>
          <w:lang w:val="hy-AM"/>
        </w:rPr>
        <w:t>3</w:t>
      </w:r>
      <w:r w:rsidRPr="00E50AB0">
        <w:rPr>
          <w:rFonts w:ascii="GHEA Grapalat" w:hAnsi="GHEA Grapalat" w:cs="Sylfaen"/>
          <w:b/>
          <w:bCs/>
          <w:sz w:val="20"/>
          <w:lang w:val="hy-AM"/>
        </w:rPr>
        <w:t xml:space="preserve"> (</w:t>
      </w:r>
      <w:r w:rsidR="004E7918">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ad"/>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0DDFFF0"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4E7918">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w:t>
      </w:r>
      <w:r w:rsidR="004E7918">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af5"/>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af6"/>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6AE3D99"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w:t>
        </w:r>
        <w:r w:rsidRPr="00BC3464">
          <w:rPr>
            <w:rFonts w:ascii="GHEA Grapalat" w:hAnsi="GHEA Grapalat"/>
            <w:sz w:val="20"/>
            <w:lang w:val="pt-BR"/>
          </w:rPr>
          <w:lastRenderedPageBreak/>
          <w:t>20.06.</w:t>
        </w:r>
      </w:ins>
      <w:r w:rsidR="00EC4F66">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d"/>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E7918">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E7918">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8A410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47A6B98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A46E7">
        <w:rPr>
          <w:rFonts w:ascii="GHEA Grapalat" w:hAnsi="GHEA Grapalat"/>
          <w:i/>
          <w:sz w:val="18"/>
          <w:lang w:val="hy-AM"/>
        </w:rPr>
        <w:t>ՇՄՆԷՊԾ-ԳՀԽԾՁԲ-26/01</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28DA46C7" w14:textId="318A19DC" w:rsidR="00CA5498" w:rsidRDefault="00CA5498" w:rsidP="00CA5498">
      <w:pPr>
        <w:jc w:val="center"/>
        <w:rPr>
          <w:rFonts w:ascii="GHEA Grapalat" w:hAnsi="GHEA Grapalat"/>
          <w:sz w:val="20"/>
          <w:lang w:val="hy-AM"/>
        </w:rPr>
      </w:pPr>
      <w:r w:rsidRPr="000519E1">
        <w:rPr>
          <w:rFonts w:ascii="GHEA Grapalat" w:hAnsi="GHEA Grapalat" w:cs="Sylfaen"/>
          <w:b/>
          <w:bCs/>
          <w:sz w:val="20"/>
          <w:szCs w:val="20"/>
          <w:lang w:val="hy-AM"/>
        </w:rPr>
        <w:t>ՀՀ Տավուշի</w:t>
      </w:r>
      <w:r w:rsidRPr="000519E1">
        <w:rPr>
          <w:rFonts w:ascii="GHEA Grapalat" w:hAnsi="GHEA Grapalat"/>
          <w:b/>
          <w:bCs/>
          <w:sz w:val="20"/>
          <w:szCs w:val="20"/>
          <w:lang w:val="hy-AM"/>
        </w:rPr>
        <w:t xml:space="preserve"> մարզ</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համայնք</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Կողբ 6-րդ փողոց</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1/4 հասցեում</w:t>
      </w:r>
      <w:r>
        <w:rPr>
          <w:rFonts w:ascii="GHEA Grapalat" w:hAnsi="GHEA Grapalat" w:cs="Arial"/>
          <w:b/>
          <w:bCs/>
          <w:sz w:val="20"/>
          <w:szCs w:val="20"/>
          <w:lang w:val="hy-AM"/>
        </w:rPr>
        <w:t xml:space="preserve"> </w:t>
      </w:r>
      <w:r w:rsidRPr="000519E1">
        <w:rPr>
          <w:rFonts w:ascii="GHEA Grapalat" w:hAnsi="GHEA Grapalat" w:cs="Arial"/>
          <w:b/>
          <w:bCs/>
          <w:sz w:val="20"/>
          <w:szCs w:val="20"/>
          <w:lang w:val="hy-AM"/>
        </w:rPr>
        <w:t>շինության հիմնանորոգման</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աշխատանքներ</w:t>
      </w:r>
      <w:r>
        <w:rPr>
          <w:rFonts w:ascii="GHEA Grapalat" w:hAnsi="GHEA Grapalat" w:cs="Arial"/>
          <w:b/>
          <w:bCs/>
          <w:sz w:val="20"/>
          <w:szCs w:val="20"/>
          <w:lang w:val="hy-AM"/>
        </w:rPr>
        <w:t>ի որակի</w:t>
      </w:r>
      <w:r w:rsidRPr="000519E1">
        <w:rPr>
          <w:rFonts w:ascii="GHEA Grapalat" w:hAnsi="GHEA Grapalat" w:cs="Arial"/>
          <w:b/>
          <w:bCs/>
          <w:sz w:val="20"/>
          <w:szCs w:val="20"/>
          <w:lang w:val="hy-AM"/>
        </w:rPr>
        <w:t xml:space="preserve"> տեխնիկական հսկողություն</w:t>
      </w:r>
      <w:r>
        <w:rPr>
          <w:rFonts w:ascii="GHEA Grapalat" w:hAnsi="GHEA Grapalat"/>
          <w:sz w:val="20"/>
          <w:lang w:val="hy-AM"/>
        </w:rPr>
        <w:t xml:space="preserve">                                                              </w:t>
      </w:r>
    </w:p>
    <w:p w14:paraId="68DD8B6C" w14:textId="1D06CC59" w:rsidR="00513CB2" w:rsidRPr="00F566BF" w:rsidRDefault="00513CB2" w:rsidP="004E7918">
      <w:pPr>
        <w:jc w:val="right"/>
        <w:rPr>
          <w:rFonts w:ascii="GHEA Grapalat" w:hAnsi="GHEA Grapalat"/>
          <w:sz w:val="20"/>
          <w:lang w:val="hy-AM"/>
        </w:rPr>
      </w:pPr>
      <w:r w:rsidRPr="004E7918">
        <w:rPr>
          <w:rFonts w:ascii="GHEA Grapalat" w:hAnsi="GHEA Grapalat"/>
          <w:b/>
          <w:bCs/>
          <w:i/>
          <w:iCs/>
          <w:sz w:val="20"/>
          <w:szCs w:val="20"/>
          <w:lang w:val="hy-AM"/>
        </w:rPr>
        <w:tab/>
      </w:r>
      <w:r w:rsidRPr="004E7918">
        <w:rPr>
          <w:rFonts w:ascii="GHEA Grapalat" w:hAnsi="GHEA Grapalat"/>
          <w:b/>
          <w:bCs/>
          <w:i/>
          <w:iCs/>
          <w:sz w:val="20"/>
          <w:szCs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E7918">
        <w:rPr>
          <w:rFonts w:ascii="GHEA Grapalat" w:hAnsi="GHEA Grapalat"/>
          <w:sz w:val="20"/>
          <w:lang w:val="hy-AM"/>
        </w:rPr>
        <w:t xml:space="preserve">               </w:t>
      </w: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F1F07" w:rsidRPr="00BE0D0D" w14:paraId="42BDB399" w14:textId="77777777" w:rsidTr="00BE227B">
        <w:trPr>
          <w:trHeight w:val="246"/>
        </w:trPr>
        <w:tc>
          <w:tcPr>
            <w:tcW w:w="607" w:type="dxa"/>
            <w:vAlign w:val="center"/>
          </w:tcPr>
          <w:p w14:paraId="3D3A7B60" w14:textId="17DDC606" w:rsidR="000F1F07" w:rsidRPr="00453E01" w:rsidRDefault="000F1F07" w:rsidP="000F1F07">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28A07038" w14:textId="77777777" w:rsidR="000F1F07" w:rsidRDefault="000F1F07" w:rsidP="000F1F07">
            <w:pPr>
              <w:jc w:val="center"/>
              <w:rPr>
                <w:rFonts w:ascii="GHEA Grapalat" w:hAnsi="GHEA Grapalat" w:cs="Calibri"/>
                <w:sz w:val="18"/>
                <w:szCs w:val="16"/>
                <w:lang w:val="hy-AM"/>
              </w:rPr>
            </w:pPr>
          </w:p>
          <w:p w14:paraId="2DFDCDE4" w14:textId="77777777" w:rsidR="000F1F07" w:rsidRDefault="000F1F07" w:rsidP="000F1F07">
            <w:pPr>
              <w:jc w:val="center"/>
              <w:rPr>
                <w:rFonts w:ascii="GHEA Grapalat" w:hAnsi="GHEA Grapalat" w:cs="Calibri"/>
                <w:sz w:val="18"/>
                <w:szCs w:val="16"/>
                <w:lang w:val="hy-AM"/>
              </w:rPr>
            </w:pPr>
          </w:p>
          <w:p w14:paraId="7CD06A7B" w14:textId="77777777" w:rsidR="000F1F07" w:rsidRDefault="000F1F07" w:rsidP="000F1F07">
            <w:pPr>
              <w:jc w:val="center"/>
              <w:rPr>
                <w:rFonts w:ascii="GHEA Grapalat" w:hAnsi="GHEA Grapalat" w:cs="Calibri"/>
                <w:sz w:val="18"/>
                <w:szCs w:val="16"/>
                <w:lang w:val="hy-AM"/>
              </w:rPr>
            </w:pPr>
          </w:p>
          <w:p w14:paraId="6291FBE6" w14:textId="77777777" w:rsidR="000F1F07" w:rsidRDefault="000F1F07" w:rsidP="000F1F07">
            <w:pPr>
              <w:jc w:val="center"/>
              <w:rPr>
                <w:rFonts w:ascii="GHEA Grapalat" w:hAnsi="GHEA Grapalat" w:cs="Calibri"/>
                <w:sz w:val="20"/>
                <w:szCs w:val="20"/>
                <w:lang w:val="hy-AM"/>
              </w:rPr>
            </w:pPr>
            <w:r>
              <w:rPr>
                <w:rFonts w:ascii="GHEA Grapalat" w:hAnsi="GHEA Grapalat" w:cs="Calibri"/>
                <w:sz w:val="20"/>
                <w:szCs w:val="20"/>
                <w:lang w:val="hy-AM"/>
              </w:rPr>
              <w:t>71351540/1</w:t>
            </w:r>
          </w:p>
          <w:p w14:paraId="15799347" w14:textId="77777777" w:rsidR="000F1F07" w:rsidRDefault="000F1F07" w:rsidP="000F1F07">
            <w:pPr>
              <w:rPr>
                <w:rFonts w:ascii="GHEA Grapalat" w:hAnsi="GHEA Grapalat" w:cs="Calibri"/>
                <w:sz w:val="18"/>
                <w:szCs w:val="16"/>
                <w:lang w:val="hy-AM"/>
              </w:rPr>
            </w:pPr>
          </w:p>
          <w:p w14:paraId="7413D3C5" w14:textId="77777777" w:rsidR="000F1F07" w:rsidRDefault="000F1F07" w:rsidP="000F1F07">
            <w:pPr>
              <w:jc w:val="center"/>
              <w:rPr>
                <w:rFonts w:ascii="GHEA Grapalat" w:hAnsi="GHEA Grapalat" w:cs="Calibri"/>
                <w:sz w:val="18"/>
                <w:szCs w:val="16"/>
                <w:lang w:val="hy-AM"/>
              </w:rPr>
            </w:pPr>
          </w:p>
          <w:p w14:paraId="37B0299F" w14:textId="77777777" w:rsidR="000F1F07" w:rsidRDefault="000F1F07" w:rsidP="000F1F07">
            <w:pPr>
              <w:jc w:val="center"/>
              <w:rPr>
                <w:rFonts w:ascii="GHEA Grapalat" w:hAnsi="GHEA Grapalat" w:cs="Calibri"/>
                <w:sz w:val="18"/>
                <w:szCs w:val="16"/>
                <w:lang w:val="hy-AM"/>
              </w:rPr>
            </w:pPr>
          </w:p>
          <w:p w14:paraId="7C3998BE" w14:textId="77777777" w:rsidR="000F1F07" w:rsidRDefault="000F1F07" w:rsidP="000F1F07">
            <w:pPr>
              <w:jc w:val="center"/>
              <w:rPr>
                <w:rFonts w:ascii="GHEA Grapalat" w:hAnsi="GHEA Grapalat" w:cs="Calibri"/>
                <w:sz w:val="18"/>
                <w:szCs w:val="16"/>
                <w:lang w:val="hy-AM"/>
              </w:rPr>
            </w:pPr>
          </w:p>
          <w:p w14:paraId="48A5A503" w14:textId="77777777" w:rsidR="000F1F07" w:rsidRDefault="000F1F07" w:rsidP="000F1F07">
            <w:pPr>
              <w:jc w:val="center"/>
              <w:rPr>
                <w:rFonts w:ascii="GHEA Grapalat" w:hAnsi="GHEA Grapalat" w:cs="Calibri"/>
                <w:sz w:val="18"/>
                <w:szCs w:val="16"/>
                <w:lang w:val="hy-AM"/>
              </w:rPr>
            </w:pPr>
          </w:p>
          <w:p w14:paraId="15B844D3" w14:textId="77777777" w:rsidR="000F1F07" w:rsidRDefault="000F1F07" w:rsidP="000F1F07">
            <w:pPr>
              <w:jc w:val="center"/>
              <w:rPr>
                <w:rFonts w:ascii="GHEA Grapalat" w:hAnsi="GHEA Grapalat" w:cs="Calibri"/>
                <w:sz w:val="18"/>
                <w:szCs w:val="16"/>
                <w:lang w:val="hy-AM"/>
              </w:rPr>
            </w:pPr>
          </w:p>
          <w:p w14:paraId="5935193C" w14:textId="77777777" w:rsidR="000F1F07" w:rsidRDefault="000F1F07" w:rsidP="000F1F07">
            <w:pPr>
              <w:jc w:val="center"/>
              <w:rPr>
                <w:rFonts w:ascii="GHEA Grapalat" w:hAnsi="GHEA Grapalat" w:cs="Calibri"/>
                <w:sz w:val="18"/>
                <w:szCs w:val="16"/>
                <w:lang w:val="hy-AM"/>
              </w:rPr>
            </w:pPr>
          </w:p>
          <w:p w14:paraId="6515F0AE" w14:textId="77777777" w:rsidR="000F1F07" w:rsidRDefault="000F1F07" w:rsidP="000F1F07">
            <w:pPr>
              <w:jc w:val="center"/>
              <w:rPr>
                <w:rFonts w:ascii="GHEA Grapalat" w:hAnsi="GHEA Grapalat" w:cs="Calibri"/>
                <w:sz w:val="18"/>
                <w:szCs w:val="16"/>
                <w:lang w:val="hy-AM"/>
              </w:rPr>
            </w:pPr>
          </w:p>
          <w:p w14:paraId="15BF33E8" w14:textId="77777777" w:rsidR="000F1F07" w:rsidRDefault="000F1F07" w:rsidP="000F1F07">
            <w:pPr>
              <w:jc w:val="center"/>
              <w:rPr>
                <w:rFonts w:ascii="GHEA Grapalat" w:hAnsi="GHEA Grapalat" w:cs="Calibri"/>
                <w:sz w:val="18"/>
                <w:szCs w:val="16"/>
                <w:lang w:val="hy-AM"/>
              </w:rPr>
            </w:pPr>
          </w:p>
          <w:p w14:paraId="633705F3" w14:textId="77777777" w:rsidR="000F1F07" w:rsidRDefault="000F1F07" w:rsidP="000F1F07">
            <w:pPr>
              <w:jc w:val="center"/>
              <w:rPr>
                <w:rFonts w:ascii="GHEA Grapalat" w:hAnsi="GHEA Grapalat" w:cs="Calibri"/>
                <w:sz w:val="18"/>
                <w:szCs w:val="16"/>
                <w:lang w:val="hy-AM"/>
              </w:rPr>
            </w:pPr>
          </w:p>
          <w:p w14:paraId="50EC1DBB" w14:textId="77777777" w:rsidR="000F1F07" w:rsidRDefault="000F1F07" w:rsidP="000F1F07">
            <w:pPr>
              <w:jc w:val="center"/>
              <w:rPr>
                <w:rFonts w:ascii="GHEA Grapalat" w:hAnsi="GHEA Grapalat" w:cs="Calibri"/>
                <w:sz w:val="18"/>
                <w:szCs w:val="16"/>
                <w:lang w:val="hy-AM"/>
              </w:rPr>
            </w:pPr>
          </w:p>
          <w:p w14:paraId="0D3D82B4" w14:textId="77777777" w:rsidR="000F1F07" w:rsidRDefault="000F1F07" w:rsidP="000F1F07">
            <w:pPr>
              <w:jc w:val="center"/>
              <w:rPr>
                <w:rFonts w:ascii="GHEA Grapalat" w:hAnsi="GHEA Grapalat" w:cs="Calibri"/>
                <w:sz w:val="18"/>
                <w:szCs w:val="16"/>
                <w:lang w:val="hy-AM"/>
              </w:rPr>
            </w:pPr>
          </w:p>
          <w:p w14:paraId="079BEF77" w14:textId="45424058" w:rsidR="000F1F07" w:rsidRPr="00306335" w:rsidRDefault="000F1F07" w:rsidP="000F1F07">
            <w:pPr>
              <w:jc w:val="center"/>
              <w:rPr>
                <w:rFonts w:ascii="GHEA Grapalat" w:hAnsi="GHEA Grapalat"/>
                <w:sz w:val="20"/>
                <w:lang w:val="hy-AM"/>
              </w:rPr>
            </w:pPr>
          </w:p>
        </w:tc>
        <w:tc>
          <w:tcPr>
            <w:tcW w:w="5580" w:type="dxa"/>
            <w:tcBorders>
              <w:top w:val="single" w:sz="4" w:space="0" w:color="auto"/>
              <w:left w:val="single" w:sz="4" w:space="0" w:color="auto"/>
              <w:bottom w:val="single" w:sz="4" w:space="0" w:color="auto"/>
              <w:right w:val="single" w:sz="4" w:space="0" w:color="auto"/>
            </w:tcBorders>
          </w:tcPr>
          <w:p w14:paraId="0BCBD8DC" w14:textId="77777777" w:rsidR="000F1F07" w:rsidRPr="00D071BB" w:rsidRDefault="000F1F07" w:rsidP="000F1F07">
            <w:pPr>
              <w:pStyle w:val="af6"/>
              <w:ind w:left="223" w:right="180" w:hanging="283"/>
              <w:jc w:val="both"/>
              <w:rPr>
                <w:rFonts w:ascii="GHEA Grapalat" w:hAnsi="GHEA Grapalat" w:cs="Calibri"/>
                <w:b/>
                <w:iCs/>
                <w:sz w:val="18"/>
                <w:szCs w:val="18"/>
                <w:u w:val="single"/>
                <w:lang w:val="hy-AM"/>
              </w:rPr>
            </w:pPr>
            <w:r w:rsidRPr="00D071BB">
              <w:rPr>
                <w:rFonts w:ascii="GHEA Grapalat" w:hAnsi="GHEA Grapalat" w:cs="Calibri"/>
                <w:b/>
                <w:iCs/>
                <w:sz w:val="18"/>
                <w:szCs w:val="18"/>
                <w:u w:val="single"/>
                <w:lang w:val="hy-AM"/>
              </w:rPr>
              <w:t>Ծառայության մատուցման ընդհանուր պահանջների</w:t>
            </w:r>
          </w:p>
          <w:p w14:paraId="264B1C82"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1.</w:t>
            </w:r>
            <w:r>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փաստաթղթերի համապատասխան:</w:t>
            </w:r>
          </w:p>
          <w:p w14:paraId="2A915DA0"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2.</w:t>
            </w:r>
            <w:r>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w:t>
            </w:r>
            <w:r w:rsidRPr="00FC1654">
              <w:rPr>
                <w:rFonts w:ascii="GHEA Grapalat" w:hAnsi="GHEA Grapalat" w:cs="Calibri"/>
                <w:bCs/>
                <w:iCs/>
                <w:sz w:val="18"/>
                <w:szCs w:val="18"/>
                <w:lang w:val="hy-AM"/>
              </w:rPr>
              <w:t xml:space="preserve"> </w:t>
            </w:r>
            <w:r>
              <w:rPr>
                <w:rFonts w:ascii="GHEA Grapalat" w:hAnsi="GHEA Grapalat" w:cs="Calibri"/>
                <w:bCs/>
                <w:iCs/>
                <w:sz w:val="18"/>
                <w:szCs w:val="18"/>
                <w:lang w:val="hy-AM"/>
              </w:rPr>
              <w:t>04.</w:t>
            </w:r>
            <w:r w:rsidRPr="00FC1654">
              <w:rPr>
                <w:rFonts w:ascii="GHEA Grapalat" w:hAnsi="GHEA Grapalat" w:cs="Calibri"/>
                <w:bCs/>
                <w:iCs/>
                <w:sz w:val="18"/>
                <w:szCs w:val="18"/>
                <w:lang w:val="hy-AM"/>
              </w:rPr>
              <w:t xml:space="preserve"> </w:t>
            </w:r>
            <w:r>
              <w:rPr>
                <w:rFonts w:ascii="GHEA Grapalat" w:hAnsi="GHEA Grapalat" w:cs="Calibri"/>
                <w:bCs/>
                <w:iCs/>
                <w:sz w:val="18"/>
                <w:szCs w:val="18"/>
                <w:lang w:val="hy-AM"/>
              </w:rPr>
              <w:t>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C19805"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3.</w:t>
            </w:r>
            <w:r>
              <w:rPr>
                <w:rFonts w:ascii="GHEA Grapalat" w:hAnsi="GHEA Grapalat" w:cs="Calibri"/>
                <w:bCs/>
                <w:iCs/>
                <w:sz w:val="18"/>
                <w:szCs w:val="18"/>
                <w:lang w:val="hy-AM"/>
              </w:rPr>
              <w:tab/>
              <w:t>Տեխնիկական հսկողություն իրականացնողի հիմնական պարտականություններն են՝</w:t>
            </w:r>
          </w:p>
          <w:p w14:paraId="0EF1C9F1"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6CDCD905"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6F7E970A"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6754F25"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3D6A29AA"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w:t>
            </w:r>
          </w:p>
          <w:p w14:paraId="2CCD35D3"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796BC0A"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4CB8A40C"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27A4716"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805F1F5"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67200B1C"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53571979"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4F790ACD"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lastRenderedPageBreak/>
              <w:t>•</w:t>
            </w:r>
            <w:r>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71A03E20"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Պատվիրատուի ցուցումով կրկնակի չափագրել կատարման ենթակա աշխատանքները:</w:t>
            </w:r>
          </w:p>
          <w:p w14:paraId="2B7C41CB"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58F4DF70" w14:textId="77777777" w:rsidR="000F1F07" w:rsidRPr="003A0063" w:rsidRDefault="000F1F07" w:rsidP="000F1F07">
            <w:pPr>
              <w:pStyle w:val="af6"/>
              <w:ind w:left="223" w:right="180" w:hanging="283"/>
              <w:jc w:val="both"/>
              <w:rPr>
                <w:rFonts w:ascii="GHEA Grapalat" w:hAnsi="GHEA Grapalat" w:cs="Calibri"/>
                <w:b/>
                <w:iCs/>
                <w:sz w:val="18"/>
                <w:szCs w:val="18"/>
                <w:u w:val="single"/>
                <w:lang w:val="hy-AM"/>
              </w:rPr>
            </w:pPr>
            <w:r w:rsidRPr="003A0063">
              <w:rPr>
                <w:rFonts w:ascii="GHEA Grapalat" w:hAnsi="GHEA Grapalat" w:cs="Calibri"/>
                <w:b/>
                <w:iCs/>
                <w:sz w:val="18"/>
                <w:szCs w:val="18"/>
                <w:u w:val="single"/>
                <w:lang w:val="hy-AM"/>
              </w:rPr>
              <w:t>Հաշվետվության ներկայացման պահանջներ</w:t>
            </w:r>
          </w:p>
          <w:p w14:paraId="452CAB99"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5DBFD33D" w14:textId="77777777" w:rsidR="000F1F07" w:rsidRDefault="000F1F07" w:rsidP="000F1F07">
            <w:pPr>
              <w:pStyle w:val="af6"/>
              <w:ind w:left="223" w:right="180" w:hanging="283"/>
              <w:jc w:val="both"/>
              <w:rPr>
                <w:rFonts w:ascii="GHEA Grapalat" w:hAnsi="GHEA Grapalat" w:cs="Calibri"/>
                <w:bCs/>
                <w:iCs/>
                <w:sz w:val="18"/>
                <w:szCs w:val="18"/>
                <w:lang w:val="hy-AM"/>
              </w:rPr>
            </w:pPr>
            <w:r>
              <w:rPr>
                <w:rFonts w:ascii="GHEA Grapalat" w:hAnsi="GHEA Grapalat" w:cs="Calibri"/>
                <w:bCs/>
                <w:iCs/>
                <w:sz w:val="18"/>
                <w:szCs w:val="18"/>
                <w:lang w:val="hy-AM"/>
              </w:rPr>
              <w:t>•</w:t>
            </w:r>
            <w:r>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317B004" w14:textId="77777777" w:rsidR="000F1F07" w:rsidRPr="00D071BB" w:rsidRDefault="000F1F07" w:rsidP="000F1F07">
            <w:pPr>
              <w:pStyle w:val="af6"/>
              <w:ind w:left="0" w:right="180"/>
              <w:jc w:val="both"/>
              <w:rPr>
                <w:rFonts w:ascii="GHEA Grapalat" w:hAnsi="GHEA Grapalat" w:cs="Calibri"/>
                <w:b/>
                <w:i/>
                <w:color w:val="000000" w:themeColor="text1"/>
                <w:sz w:val="18"/>
                <w:szCs w:val="18"/>
                <w:lang w:val="hy-AM"/>
              </w:rPr>
            </w:pPr>
            <w:r w:rsidRPr="00D071BB">
              <w:rPr>
                <w:rFonts w:ascii="GHEA Grapalat" w:hAnsi="GHEA Grapalat" w:cs="Calibri"/>
                <w:b/>
                <w:i/>
                <w:color w:val="000000" w:themeColor="text1"/>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1267259F" w14:textId="77777777" w:rsidR="00FF47DF" w:rsidRPr="00266537" w:rsidRDefault="00FF47DF" w:rsidP="00FF47DF">
            <w:pPr>
              <w:pStyle w:val="Web"/>
              <w:spacing w:after="0" w:afterAutospacing="0"/>
              <w:rPr>
                <w:rFonts w:ascii="GHEA Grapalat" w:hAnsi="GHEA Grapalat" w:cs="Calibri"/>
                <w:bCs/>
                <w:iCs/>
                <w:sz w:val="18"/>
                <w:szCs w:val="18"/>
                <w:lang w:val="hy-AM" w:eastAsia="ru-RU"/>
              </w:rPr>
            </w:pPr>
            <w:r w:rsidRPr="00266537">
              <w:rPr>
                <w:rFonts w:ascii="GHEA Grapalat" w:hAnsi="GHEA Grapalat" w:cs="Sylfaen"/>
                <w:bCs/>
                <w:sz w:val="20"/>
                <w:lang w:val="hy-AM"/>
              </w:rPr>
              <w:t>1</w:t>
            </w:r>
            <w:r w:rsidRPr="00266537">
              <w:rPr>
                <w:rFonts w:ascii="GHEA Grapalat" w:hAnsi="GHEA Grapalat" w:cs="Calibri"/>
                <w:bCs/>
                <w:iCs/>
                <w:sz w:val="18"/>
                <w:szCs w:val="18"/>
                <w:lang w:val="hy-AM" w:eastAsia="ru-RU"/>
              </w:rPr>
              <w:t xml:space="preserve">) բնակելի, հասարակական և արտադրական կառույցներ </w:t>
            </w:r>
          </w:p>
          <w:p w14:paraId="1A1AF1DF" w14:textId="77777777" w:rsidR="00FF47DF" w:rsidRDefault="00FF47DF" w:rsidP="00FF47DF">
            <w:pPr>
              <w:pStyle w:val="Web"/>
              <w:spacing w:after="0" w:afterAutospacing="0"/>
              <w:rPr>
                <w:rFonts w:ascii="GHEA Grapalat" w:hAnsi="GHEA Grapalat" w:cs="Calibri"/>
                <w:bCs/>
                <w:iCs/>
                <w:sz w:val="18"/>
                <w:szCs w:val="18"/>
                <w:lang w:val="hy-AM" w:eastAsia="ru-RU"/>
              </w:rPr>
            </w:pPr>
            <w:r w:rsidRPr="00266537">
              <w:rPr>
                <w:rFonts w:ascii="GHEA Grapalat" w:hAnsi="GHEA Grapalat" w:cs="Calibri"/>
                <w:bCs/>
                <w:iCs/>
                <w:sz w:val="18"/>
                <w:szCs w:val="18"/>
                <w:lang w:val="hy-AM" w:eastAsia="ru-RU"/>
              </w:rPr>
              <w:t xml:space="preserve">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56F13F1B" w14:textId="77777777" w:rsidR="00FF47DF" w:rsidRPr="00FF47DF" w:rsidRDefault="00FF47DF" w:rsidP="00FF47DF">
            <w:pPr>
              <w:pStyle w:val="Web"/>
              <w:spacing w:after="0" w:afterAutospacing="0"/>
              <w:rPr>
                <w:rFonts w:ascii="GHEA Grapalat" w:hAnsi="GHEA Grapalat" w:cs="Calibri"/>
                <w:bCs/>
                <w:iCs/>
                <w:sz w:val="18"/>
                <w:szCs w:val="18"/>
                <w:lang w:val="hy-AM" w:eastAsia="ru-RU"/>
              </w:rPr>
            </w:pPr>
            <w:r w:rsidRPr="00FF47DF">
              <w:rPr>
                <w:rFonts w:ascii="GHEA Grapalat" w:hAnsi="GHEA Grapalat" w:cs="Calibri"/>
                <w:bCs/>
                <w:iCs/>
                <w:sz w:val="18"/>
                <w:szCs w:val="18"/>
                <w:lang w:val="hy-AM" w:eastAsia="ru-RU"/>
              </w:rPr>
              <w:t xml:space="preserve">3) կապի համակարգեր (հեռահաղորդակցության և ազդանշանային համակարգեր, հաղորդակներ, ընդունիչներ, անտենաներ, ուժեղարարներ) </w:t>
            </w:r>
          </w:p>
          <w:p w14:paraId="11CF40AF" w14:textId="77777777" w:rsidR="00FF47DF" w:rsidRPr="00266537" w:rsidRDefault="00FF47DF" w:rsidP="00FF47DF">
            <w:pPr>
              <w:pStyle w:val="Web"/>
              <w:spacing w:after="0" w:afterAutospacing="0"/>
              <w:rPr>
                <w:rFonts w:ascii="GHEA Grapalat" w:hAnsi="GHEA Grapalat" w:cs="Calibri"/>
                <w:bCs/>
                <w:iCs/>
                <w:sz w:val="18"/>
                <w:szCs w:val="18"/>
                <w:lang w:val="hy-AM" w:eastAsia="ru-RU"/>
              </w:rPr>
            </w:pPr>
          </w:p>
          <w:p w14:paraId="6074383B" w14:textId="4EC27C69" w:rsidR="000F1F07" w:rsidRPr="00FE1071" w:rsidRDefault="000F1F07" w:rsidP="00FF47DF">
            <w:pPr>
              <w:pStyle w:val="Web"/>
              <w:spacing w:after="0" w:afterAutospacing="0"/>
              <w:rPr>
                <w:rFonts w:ascii="GHEA Grapalat" w:hAnsi="GHEA Grapalat"/>
                <w:sz w:val="20"/>
                <w:szCs w:val="20"/>
                <w:lang w:val="hy-AM"/>
              </w:rPr>
            </w:pPr>
            <w:r w:rsidRPr="00D071BB">
              <w:rPr>
                <w:rFonts w:ascii="GHEA Grapalat" w:hAnsi="GHEA Grapalat" w:cs="Calibri"/>
                <w:bCs/>
                <w:iCs/>
                <w:sz w:val="18"/>
                <w:szCs w:val="18"/>
                <w:lang w:val="hy-AM"/>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0F1F07" w:rsidRDefault="000F1F07" w:rsidP="000F1F07">
            <w:pPr>
              <w:jc w:val="center"/>
              <w:rPr>
                <w:rFonts w:ascii="GHEA Grapalat" w:hAnsi="GHEA Grapalat" w:cs="Calibri"/>
                <w:color w:val="000000"/>
                <w:sz w:val="20"/>
                <w:szCs w:val="20"/>
                <w:lang w:val="hy-AM"/>
              </w:rPr>
            </w:pPr>
          </w:p>
          <w:p w14:paraId="705A7CA6" w14:textId="77777777" w:rsidR="000F1F07" w:rsidRPr="00D80CD8" w:rsidRDefault="000F1F07" w:rsidP="000F1F0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0F1F07" w:rsidRPr="00453E01" w:rsidRDefault="000F1F07" w:rsidP="000F1F07">
            <w:pPr>
              <w:jc w:val="center"/>
              <w:rPr>
                <w:rFonts w:ascii="GHEA Grapalat" w:hAnsi="GHEA Grapalat"/>
                <w:sz w:val="20"/>
                <w:lang w:val="hy-AM"/>
              </w:rPr>
            </w:pPr>
          </w:p>
        </w:tc>
        <w:tc>
          <w:tcPr>
            <w:tcW w:w="990" w:type="dxa"/>
            <w:vAlign w:val="center"/>
          </w:tcPr>
          <w:p w14:paraId="5A6CF1FA" w14:textId="77777777" w:rsidR="000F1F07" w:rsidRDefault="000F1F07" w:rsidP="000F1F07">
            <w:pPr>
              <w:jc w:val="center"/>
              <w:rPr>
                <w:rFonts w:ascii="GHEA Grapalat" w:hAnsi="GHEA Grapalat"/>
                <w:sz w:val="20"/>
                <w:lang w:val="hy-AM"/>
              </w:rPr>
            </w:pPr>
          </w:p>
          <w:p w14:paraId="208BDF76" w14:textId="77777777" w:rsidR="000F1F07" w:rsidRDefault="000F1F07" w:rsidP="000F1F07">
            <w:pPr>
              <w:jc w:val="center"/>
              <w:rPr>
                <w:rFonts w:ascii="GHEA Grapalat" w:hAnsi="GHEA Grapalat"/>
                <w:sz w:val="20"/>
                <w:lang w:val="hy-AM"/>
              </w:rPr>
            </w:pPr>
          </w:p>
          <w:p w14:paraId="31086AF7" w14:textId="77777777" w:rsidR="000F1F07" w:rsidRDefault="000F1F07" w:rsidP="000F1F07">
            <w:pPr>
              <w:jc w:val="center"/>
              <w:rPr>
                <w:rFonts w:ascii="GHEA Grapalat" w:hAnsi="GHEA Grapalat"/>
                <w:sz w:val="20"/>
                <w:lang w:val="hy-AM"/>
              </w:rPr>
            </w:pPr>
          </w:p>
          <w:p w14:paraId="2AFC48F1" w14:textId="77777777" w:rsidR="000F1F07" w:rsidRDefault="000F1F07" w:rsidP="000F1F07">
            <w:pPr>
              <w:jc w:val="center"/>
              <w:rPr>
                <w:rFonts w:ascii="GHEA Grapalat" w:hAnsi="GHEA Grapalat"/>
                <w:sz w:val="20"/>
                <w:lang w:val="hy-AM"/>
              </w:rPr>
            </w:pPr>
          </w:p>
          <w:p w14:paraId="2B871CC5" w14:textId="77777777" w:rsidR="000F1F07" w:rsidRDefault="000F1F07" w:rsidP="000F1F07">
            <w:pPr>
              <w:jc w:val="center"/>
              <w:rPr>
                <w:rFonts w:ascii="GHEA Grapalat" w:hAnsi="GHEA Grapalat"/>
                <w:sz w:val="20"/>
                <w:lang w:val="hy-AM"/>
              </w:rPr>
            </w:pPr>
          </w:p>
          <w:p w14:paraId="79677586" w14:textId="77777777" w:rsidR="000F1F07" w:rsidRDefault="000F1F07" w:rsidP="000F1F07">
            <w:pPr>
              <w:jc w:val="center"/>
              <w:rPr>
                <w:rFonts w:ascii="GHEA Grapalat" w:hAnsi="GHEA Grapalat"/>
                <w:sz w:val="20"/>
                <w:lang w:val="hy-AM"/>
              </w:rPr>
            </w:pPr>
          </w:p>
          <w:p w14:paraId="11148C38" w14:textId="77777777" w:rsidR="000F1F07" w:rsidRDefault="000F1F07" w:rsidP="000F1F07">
            <w:pPr>
              <w:jc w:val="center"/>
              <w:rPr>
                <w:rFonts w:ascii="GHEA Grapalat" w:hAnsi="GHEA Grapalat"/>
                <w:sz w:val="20"/>
                <w:lang w:val="hy-AM"/>
              </w:rPr>
            </w:pPr>
          </w:p>
          <w:p w14:paraId="5C54019B" w14:textId="77777777" w:rsidR="000F1F07" w:rsidRDefault="000F1F07" w:rsidP="000F1F07">
            <w:pPr>
              <w:jc w:val="center"/>
              <w:rPr>
                <w:rFonts w:ascii="GHEA Grapalat" w:hAnsi="GHEA Grapalat"/>
                <w:sz w:val="20"/>
                <w:lang w:val="hy-AM"/>
              </w:rPr>
            </w:pPr>
          </w:p>
          <w:p w14:paraId="1DCE792B" w14:textId="77777777" w:rsidR="000F1F07" w:rsidRDefault="000F1F07" w:rsidP="000F1F07">
            <w:pPr>
              <w:jc w:val="center"/>
              <w:rPr>
                <w:rFonts w:ascii="GHEA Grapalat" w:hAnsi="GHEA Grapalat"/>
                <w:sz w:val="20"/>
                <w:lang w:val="hy-AM"/>
              </w:rPr>
            </w:pPr>
          </w:p>
          <w:p w14:paraId="25877DC8" w14:textId="77777777" w:rsidR="000F1F07" w:rsidRPr="00453E01" w:rsidRDefault="000F1F07" w:rsidP="000F1F07">
            <w:pPr>
              <w:jc w:val="center"/>
              <w:rPr>
                <w:rFonts w:ascii="GHEA Grapalat" w:hAnsi="GHEA Grapalat"/>
                <w:sz w:val="20"/>
                <w:lang w:val="hy-AM"/>
              </w:rPr>
            </w:pPr>
          </w:p>
        </w:tc>
        <w:tc>
          <w:tcPr>
            <w:tcW w:w="1170" w:type="dxa"/>
            <w:vAlign w:val="center"/>
          </w:tcPr>
          <w:p w14:paraId="15ACB283" w14:textId="673CB402" w:rsidR="000F1F07" w:rsidRPr="00453E01" w:rsidRDefault="000F1F07" w:rsidP="000F1F07">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6AA84DF4" w14:textId="7777777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ՀՀ Տավուշի մարզ, </w:t>
            </w:r>
          </w:p>
          <w:p w14:paraId="55C37C34" w14:textId="7777777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համայնք Կողբ </w:t>
            </w:r>
          </w:p>
          <w:p w14:paraId="4780CCAE" w14:textId="77777777" w:rsidR="000F1F07" w:rsidRPr="000F1F07" w:rsidRDefault="000F1F07" w:rsidP="000F1F07">
            <w:pPr>
              <w:jc w:val="center"/>
              <w:rPr>
                <w:rFonts w:ascii="GHEA Grapalat" w:eastAsia="Calibri" w:hAnsi="GHEA Grapalat"/>
                <w:color w:val="000000"/>
                <w:sz w:val="18"/>
                <w:szCs w:val="18"/>
                <w:lang w:val="hy-AM"/>
              </w:rPr>
            </w:pPr>
            <w:r w:rsidRPr="000F1F07">
              <w:rPr>
                <w:rFonts w:ascii="GHEA Grapalat" w:eastAsia="Calibri" w:hAnsi="GHEA Grapalat"/>
                <w:color w:val="000000"/>
                <w:sz w:val="18"/>
                <w:szCs w:val="18"/>
                <w:lang w:val="hy-AM"/>
              </w:rPr>
              <w:t xml:space="preserve">6-րդ փողոց, 1/4 </w:t>
            </w:r>
          </w:p>
          <w:p w14:paraId="14B01DE0" w14:textId="19AB4CA8" w:rsidR="000F1F07" w:rsidRPr="005548C6" w:rsidRDefault="000F1F07" w:rsidP="000F1F07">
            <w:pPr>
              <w:jc w:val="center"/>
              <w:rPr>
                <w:rFonts w:ascii="GHEA Grapalat" w:hAnsi="GHEA Grapalat"/>
                <w:sz w:val="16"/>
                <w:szCs w:val="16"/>
                <w:lang w:val="hy-AM"/>
              </w:rPr>
            </w:pP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7C54655E" w:rsidR="000F1F07" w:rsidRPr="000F1F07" w:rsidRDefault="000F1F07" w:rsidP="000F1F07">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w:t>
            </w:r>
            <w:r w:rsidR="00FF47DF">
              <w:rPr>
                <w:rFonts w:ascii="GHEA Grapalat" w:eastAsia="Calibri" w:hAnsi="GHEA Grapalat"/>
                <w:color w:val="000000"/>
                <w:sz w:val="18"/>
                <w:szCs w:val="18"/>
                <w:lang w:val="hy-AM"/>
              </w:rPr>
              <w:t>ն</w:t>
            </w:r>
            <w:r w:rsidRPr="006B72E7">
              <w:rPr>
                <w:rFonts w:ascii="GHEA Grapalat" w:eastAsia="Calibri" w:hAnsi="GHEA Grapalat"/>
                <w:color w:val="000000"/>
                <w:sz w:val="18"/>
                <w:szCs w:val="18"/>
                <w:lang w:val="hy-AM"/>
              </w:rPr>
              <w:t xml:space="preserve"> </w:t>
            </w:r>
            <w:r>
              <w:rPr>
                <w:rFonts w:ascii="GHEA Grapalat" w:eastAsia="Calibri" w:hAnsi="GHEA Grapalat"/>
                <w:color w:val="000000"/>
                <w:sz w:val="18"/>
                <w:szCs w:val="18"/>
                <w:lang w:val="hy-AM"/>
              </w:rPr>
              <w:t xml:space="preserve">ուժի մեջ է մտնում </w:t>
            </w:r>
            <w:r w:rsidRPr="006B72E7">
              <w:rPr>
                <w:rFonts w:ascii="GHEA Grapalat" w:eastAsia="Calibri" w:hAnsi="GHEA Grapalat"/>
                <w:color w:val="000000"/>
                <w:sz w:val="18"/>
                <w:szCs w:val="18"/>
                <w:lang w:val="hy-AM"/>
              </w:rPr>
              <w:t>շինարարական աշխատանքների գնման պայմանագիրը</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վավերացնելու օրվանից և գործում է շինարարական աշխատանքներին զուգընթաց</w:t>
            </w:r>
            <w:r>
              <w:rPr>
                <w:rFonts w:ascii="GHEA Grapalat" w:eastAsia="Calibri" w:hAnsi="GHEA Grapalat"/>
                <w:color w:val="000000"/>
                <w:sz w:val="18"/>
                <w:szCs w:val="18"/>
                <w:lang w:val="hy-AM"/>
              </w:rPr>
              <w:t xml:space="preserve"> </w:t>
            </w:r>
            <w:r w:rsidRPr="000F1F07">
              <w:rPr>
                <w:rFonts w:ascii="GHEA Grapalat" w:eastAsia="Calibri" w:hAnsi="GHEA Grapalat"/>
                <w:color w:val="000000"/>
                <w:sz w:val="18"/>
                <w:szCs w:val="18"/>
                <w:lang w:val="hy-AM"/>
              </w:rPr>
              <w:t>(9</w:t>
            </w:r>
            <w:r>
              <w:rPr>
                <w:rFonts w:ascii="GHEA Grapalat" w:eastAsia="Calibri" w:hAnsi="GHEA Grapalat"/>
                <w:color w:val="000000"/>
                <w:sz w:val="18"/>
                <w:szCs w:val="18"/>
                <w:lang w:val="hy-AM"/>
              </w:rPr>
              <w:t>0 օրացուցային օր</w:t>
            </w:r>
            <w:r w:rsidRPr="000F1F07">
              <w:rPr>
                <w:rFonts w:ascii="GHEA Grapalat" w:eastAsia="Calibri" w:hAnsi="GHEA Grapalat"/>
                <w:color w:val="000000"/>
                <w:sz w:val="18"/>
                <w:szCs w:val="18"/>
                <w:lang w:val="hy-AM"/>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2134F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16D63F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A46E7">
        <w:rPr>
          <w:rFonts w:ascii="GHEA Grapalat" w:hAnsi="GHEA Grapalat"/>
          <w:i/>
          <w:sz w:val="18"/>
          <w:lang w:val="hy-AM"/>
        </w:rPr>
        <w:t>ՇՄՆԷՊԾ-ԳՀԽԾՁԲ-26/01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BE0D0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385B637"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EC4F66">
              <w:rPr>
                <w:rFonts w:ascii="GHEA Grapalat" w:hAnsi="GHEA Grapalat"/>
                <w:sz w:val="18"/>
                <w:lang w:val="es-ES"/>
              </w:rPr>
              <w:t>2026</w:t>
            </w:r>
            <w:r w:rsidRPr="00F566BF">
              <w:rPr>
                <w:rFonts w:ascii="GHEA Grapalat" w:hAnsi="GHEA Grapalat"/>
                <w:sz w:val="18"/>
                <w:lang w:val="es-ES"/>
              </w:rPr>
              <w:t>թ-ին` ըստ ամիսների, այդ թվում**</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26DA03D0" w:rsidR="00513CB2" w:rsidRPr="00F566BF" w:rsidRDefault="00003E5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w:t>
            </w:r>
            <w:r w:rsidR="00513CB2" w:rsidRPr="00F566BF">
              <w:rPr>
                <w:rFonts w:ascii="GHEA Grapalat" w:hAnsi="GHEA Grapalat" w:cs="Sylfaen"/>
                <w:sz w:val="18"/>
                <w:szCs w:val="22"/>
                <w:lang w:val="pt-BR"/>
              </w:rPr>
              <w:t>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818CA" w:rsidRPr="00F566BF" w14:paraId="4778FBF1" w14:textId="77777777" w:rsidTr="00A75A79">
        <w:trPr>
          <w:gridAfter w:val="1"/>
          <w:wAfter w:w="12" w:type="dxa"/>
          <w:cantSplit/>
          <w:trHeight w:val="1549"/>
        </w:trPr>
        <w:tc>
          <w:tcPr>
            <w:tcW w:w="1874" w:type="dxa"/>
            <w:vAlign w:val="center"/>
          </w:tcPr>
          <w:p w14:paraId="06510526" w14:textId="0920C248" w:rsidR="00B818CA" w:rsidRPr="00F566BF" w:rsidRDefault="00B818CA" w:rsidP="00B81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2BE35153" w14:textId="77777777" w:rsidR="000F1F07" w:rsidRDefault="000F1F07" w:rsidP="000F1F07">
            <w:pPr>
              <w:jc w:val="center"/>
              <w:rPr>
                <w:rFonts w:ascii="GHEA Grapalat" w:hAnsi="GHEA Grapalat" w:cs="Calibri"/>
                <w:sz w:val="20"/>
                <w:szCs w:val="20"/>
                <w:lang w:val="hy-AM"/>
              </w:rPr>
            </w:pPr>
            <w:r>
              <w:rPr>
                <w:rFonts w:ascii="GHEA Grapalat" w:hAnsi="GHEA Grapalat" w:cs="Calibri"/>
                <w:sz w:val="20"/>
                <w:szCs w:val="20"/>
                <w:lang w:val="hy-AM"/>
              </w:rPr>
              <w:t>71351540/1</w:t>
            </w:r>
          </w:p>
          <w:p w14:paraId="6D3F3468" w14:textId="7907660F" w:rsidR="00B818CA" w:rsidRPr="00F566BF" w:rsidRDefault="00B818CA" w:rsidP="00B818CA">
            <w:pPr>
              <w:jc w:val="center"/>
              <w:rPr>
                <w:rFonts w:ascii="GHEA Grapalat" w:hAnsi="GHEA Grapalat"/>
                <w:sz w:val="20"/>
                <w:lang w:val="es-ES"/>
              </w:rPr>
            </w:pP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34FA8DB" w:rsidR="00B818CA" w:rsidRPr="00A75A79" w:rsidRDefault="000F1F07" w:rsidP="00A75A79">
            <w:pPr>
              <w:ind w:left="142"/>
              <w:jc w:val="center"/>
              <w:rPr>
                <w:rFonts w:ascii="GHEA Grapalat" w:hAnsi="GHEA Grapalat" w:cs="Sylfaen"/>
                <w:bCs/>
                <w:sz w:val="20"/>
                <w:szCs w:val="20"/>
                <w:lang w:val="hy-AM" w:eastAsia="ru-RU"/>
              </w:rPr>
            </w:pPr>
            <w:r w:rsidRPr="000519E1">
              <w:rPr>
                <w:rFonts w:ascii="GHEA Grapalat" w:hAnsi="GHEA Grapalat" w:cs="Sylfaen"/>
                <w:b/>
                <w:bCs/>
                <w:sz w:val="20"/>
                <w:szCs w:val="20"/>
                <w:lang w:val="hy-AM"/>
              </w:rPr>
              <w:t>ՀՀ Տավուշի</w:t>
            </w:r>
            <w:r w:rsidRPr="000519E1">
              <w:rPr>
                <w:rFonts w:ascii="GHEA Grapalat" w:hAnsi="GHEA Grapalat"/>
                <w:b/>
                <w:bCs/>
                <w:sz w:val="20"/>
                <w:szCs w:val="20"/>
                <w:lang w:val="hy-AM"/>
              </w:rPr>
              <w:t xml:space="preserve"> մարզ</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համայնք</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Կողբ 6-րդ փողոց</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1/4 հասցեում</w:t>
            </w:r>
            <w:r>
              <w:rPr>
                <w:rFonts w:ascii="GHEA Grapalat" w:hAnsi="GHEA Grapalat" w:cs="Arial"/>
                <w:b/>
                <w:bCs/>
                <w:sz w:val="20"/>
                <w:szCs w:val="20"/>
                <w:lang w:val="hy-AM"/>
              </w:rPr>
              <w:t xml:space="preserve"> </w:t>
            </w:r>
            <w:r w:rsidRPr="000519E1">
              <w:rPr>
                <w:rFonts w:ascii="GHEA Grapalat" w:hAnsi="GHEA Grapalat" w:cs="Arial"/>
                <w:b/>
                <w:bCs/>
                <w:sz w:val="20"/>
                <w:szCs w:val="20"/>
                <w:lang w:val="hy-AM"/>
              </w:rPr>
              <w:t>շինության հիմնանորոգման</w:t>
            </w:r>
            <w:r w:rsidRPr="000519E1">
              <w:rPr>
                <w:rFonts w:ascii="GHEA Grapalat" w:hAnsi="GHEA Grapalat"/>
                <w:b/>
                <w:bCs/>
                <w:sz w:val="20"/>
                <w:szCs w:val="20"/>
                <w:lang w:val="af-ZA"/>
              </w:rPr>
              <w:t xml:space="preserve"> </w:t>
            </w:r>
            <w:r w:rsidRPr="000519E1">
              <w:rPr>
                <w:rFonts w:ascii="GHEA Grapalat" w:hAnsi="GHEA Grapalat" w:cs="Arial"/>
                <w:b/>
                <w:bCs/>
                <w:sz w:val="20"/>
                <w:szCs w:val="20"/>
                <w:lang w:val="hy-AM"/>
              </w:rPr>
              <w:t>աշխատանքներ</w:t>
            </w:r>
            <w:r>
              <w:rPr>
                <w:rFonts w:ascii="GHEA Grapalat" w:hAnsi="GHEA Grapalat" w:cs="Arial"/>
                <w:b/>
                <w:bCs/>
                <w:sz w:val="20"/>
                <w:szCs w:val="20"/>
                <w:lang w:val="hy-AM"/>
              </w:rPr>
              <w:t>ի որակի</w:t>
            </w:r>
            <w:r w:rsidRPr="000519E1">
              <w:rPr>
                <w:rFonts w:ascii="GHEA Grapalat" w:hAnsi="GHEA Grapalat" w:cs="Arial"/>
                <w:b/>
                <w:bCs/>
                <w:sz w:val="20"/>
                <w:szCs w:val="20"/>
                <w:lang w:val="hy-AM"/>
              </w:rPr>
              <w:t xml:space="preserve"> տեխնիկական հսկողություն</w:t>
            </w:r>
            <w:r>
              <w:rPr>
                <w:rFonts w:ascii="GHEA Grapalat" w:hAnsi="GHEA Grapalat"/>
                <w:sz w:val="20"/>
                <w:lang w:val="hy-AM"/>
              </w:rPr>
              <w:t xml:space="preserve">  </w:t>
            </w:r>
          </w:p>
        </w:tc>
        <w:tc>
          <w:tcPr>
            <w:tcW w:w="606" w:type="dxa"/>
            <w:textDirection w:val="btLr"/>
            <w:vAlign w:val="center"/>
          </w:tcPr>
          <w:p w14:paraId="3557F925" w14:textId="71AE371A"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6" w:type="dxa"/>
            <w:textDirection w:val="btLr"/>
            <w:vAlign w:val="center"/>
          </w:tcPr>
          <w:p w14:paraId="71BE3923" w14:textId="4384D602"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2332FAE3" w14:textId="5A12E46A"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3C3A791F" w14:textId="2B2D0A46"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0E002E46" w14:textId="79EFFC43"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78FF2EEA" w14:textId="06AD9892"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4574A4AC" w14:textId="58821243"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41771D75" w14:textId="62CC0FA0"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100</w:t>
            </w:r>
            <w:r w:rsidR="00A75A79" w:rsidRPr="00F566BF">
              <w:rPr>
                <w:rFonts w:ascii="GHEA Grapalat" w:hAnsi="GHEA Grapalat"/>
                <w:sz w:val="20"/>
                <w:lang w:val="pt-BR"/>
              </w:rPr>
              <w:t>%</w:t>
            </w:r>
          </w:p>
        </w:tc>
        <w:tc>
          <w:tcPr>
            <w:tcW w:w="685" w:type="dxa"/>
            <w:textDirection w:val="btLr"/>
            <w:vAlign w:val="center"/>
          </w:tcPr>
          <w:p w14:paraId="3105C606" w14:textId="5CD5795F" w:rsidR="00B818CA" w:rsidRPr="00F566BF" w:rsidRDefault="000F1F07" w:rsidP="00A75A79">
            <w:pPr>
              <w:ind w:left="113" w:right="113"/>
              <w:jc w:val="center"/>
              <w:rPr>
                <w:rFonts w:ascii="GHEA Grapalat" w:hAnsi="GHEA Grapalat" w:cs="Arial"/>
                <w:sz w:val="18"/>
                <w:szCs w:val="18"/>
                <w:lang w:val="pt-BR"/>
              </w:rPr>
            </w:pPr>
            <w:r>
              <w:rPr>
                <w:rFonts w:ascii="GHEA Grapalat" w:hAnsi="GHEA Grapalat"/>
                <w:sz w:val="20"/>
                <w:lang w:val="pt-BR"/>
              </w:rPr>
              <w:t>100</w:t>
            </w:r>
            <w:r w:rsidR="00A75A79" w:rsidRPr="00F566BF">
              <w:rPr>
                <w:rFonts w:ascii="GHEA Grapalat" w:hAnsi="GHEA Grapalat"/>
                <w:sz w:val="20"/>
                <w:lang w:val="pt-BR"/>
              </w:rPr>
              <w:t>%</w:t>
            </w:r>
          </w:p>
        </w:tc>
        <w:tc>
          <w:tcPr>
            <w:tcW w:w="685" w:type="dxa"/>
            <w:textDirection w:val="btLr"/>
            <w:vAlign w:val="center"/>
          </w:tcPr>
          <w:p w14:paraId="05AD19F7" w14:textId="2E0EDDAD"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10</w:t>
            </w:r>
            <w:r w:rsidR="00D81697">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052AAB1C" w14:textId="3981E6EC"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20E27A48" w14:textId="4ACD7363"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textDirection w:val="btLr"/>
            <w:vAlign w:val="center"/>
          </w:tcPr>
          <w:p w14:paraId="684C056C" w14:textId="44D260DF" w:rsidR="00B818CA" w:rsidRPr="00F566BF" w:rsidRDefault="00B818CA" w:rsidP="00A75A79">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67A43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8E64E0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ՇՄՆԷՊԾ-ԳՀԽԾՁԲ-26/01</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E0D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0F5802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140B90FF"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ՇՄՆԷՊԾ-ԳՀԽԾՁԲ-26/01</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9D8EB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C4F66">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1E9B9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w:t>
            </w:r>
            <w:r w:rsidR="00513CB2" w:rsidRPr="00F566BF">
              <w:rPr>
                <w:rFonts w:ascii="GHEA Grapalat" w:hAnsi="GHEA Grapalat"/>
                <w:i/>
                <w:sz w:val="18"/>
                <w:lang w:val="hy-AM"/>
              </w:rPr>
              <w:t xml:space="preserve">                    </w:t>
            </w:r>
            <w:r w:rsidR="009A46E7">
              <w:rPr>
                <w:rFonts w:ascii="GHEA Grapalat" w:hAnsi="GHEA Grapalat"/>
                <w:i/>
                <w:sz w:val="18"/>
                <w:lang w:val="hy-AM"/>
              </w:rPr>
              <w:t>ՇՄՆԷՊԾ-ԳՀԽԾՁԲ-26/01</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6"/>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af6"/>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856A1" w14:textId="77777777" w:rsidR="00215900" w:rsidRDefault="00215900">
      <w:r>
        <w:separator/>
      </w:r>
    </w:p>
  </w:endnote>
  <w:endnote w:type="continuationSeparator" w:id="0">
    <w:p w14:paraId="56636F60" w14:textId="77777777" w:rsidR="00215900" w:rsidRDefault="0021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5D02" w14:textId="77777777" w:rsidR="00215900" w:rsidRDefault="00215900">
      <w:r>
        <w:separator/>
      </w:r>
    </w:p>
  </w:footnote>
  <w:footnote w:type="continuationSeparator" w:id="0">
    <w:p w14:paraId="3026C4DA" w14:textId="77777777" w:rsidR="00215900" w:rsidRDefault="00215900">
      <w:r>
        <w:continuationSeparator/>
      </w:r>
    </w:p>
  </w:footnote>
  <w:footnote w:id="1">
    <w:p w14:paraId="5A43D85E" w14:textId="6411A6F0" w:rsidR="0008536B" w:rsidRPr="00AE608F" w:rsidRDefault="0008536B">
      <w:pPr>
        <w:pStyle w:val="ab"/>
        <w:rPr>
          <w:rFonts w:asciiTheme="minorHAnsi" w:hAnsiTheme="minorHAnsi"/>
        </w:rPr>
      </w:pPr>
      <w:r>
        <w:rPr>
          <w:rStyle w:val="ad"/>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d"/>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ab"/>
        <w:rPr>
          <w:rFonts w:asciiTheme="minorHAnsi" w:hAnsiTheme="minorHAnsi"/>
          <w:lang w:val="hy-AM"/>
        </w:rPr>
      </w:pPr>
      <w:r>
        <w:rPr>
          <w:rStyle w:val="ad"/>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ab"/>
        <w:jc w:val="both"/>
        <w:rPr>
          <w:rFonts w:ascii="Sylfaen" w:hAnsi="Sylfaen" w:cs="Sylfaen"/>
          <w:lang w:val="af-ZA"/>
        </w:rPr>
      </w:pPr>
      <w:r>
        <w:rPr>
          <w:rStyle w:val="ad"/>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ab"/>
        <w:rPr>
          <w:rFonts w:ascii="GHEA Grapalat" w:hAnsi="GHEA Grapalat"/>
          <w:i/>
          <w:sz w:val="16"/>
          <w:szCs w:val="24"/>
          <w:lang w:val="hy-AM" w:eastAsia="en-US"/>
        </w:rPr>
      </w:pPr>
      <w:r w:rsidRPr="00D66974">
        <w:rPr>
          <w:rStyle w:val="ad"/>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ab"/>
        <w:jc w:val="both"/>
        <w:rPr>
          <w:rFonts w:ascii="GHEA Grapalat" w:hAnsi="GHEA Grapalat"/>
          <w:i/>
          <w:sz w:val="16"/>
          <w:szCs w:val="24"/>
          <w:lang w:val="af-ZA" w:eastAsia="en-US"/>
        </w:rPr>
      </w:pPr>
      <w:r w:rsidRPr="00D66974">
        <w:rPr>
          <w:rStyle w:val="ad"/>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b"/>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ab"/>
        <w:rPr>
          <w:rFonts w:asciiTheme="minorHAnsi" w:hAnsiTheme="minorHAnsi"/>
          <w:lang w:val="hy-AM"/>
        </w:rPr>
      </w:pPr>
      <w:del w:id="18" w:author="Narek Muradyan" w:date="2025-08-13T09:55:00Z" w16du:dateUtc="2025-08-13T05:55:00Z">
        <w:r>
          <w:rPr>
            <w:rStyle w:val="ad"/>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ab"/>
        <w:rPr>
          <w:rFonts w:asciiTheme="minorHAnsi" w:hAnsiTheme="minorHAnsi"/>
          <w:lang w:val="hy-AM"/>
        </w:rPr>
      </w:pPr>
      <w:ins w:id="21" w:author="Narek Muradyan" w:date="2025-08-13T09:55:00Z" w16du:dateUtc="2025-08-13T05:55:00Z">
        <w:r>
          <w:rPr>
            <w:rStyle w:val="ad"/>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ab"/>
        <w:rPr>
          <w:rFonts w:asciiTheme="minorHAnsi" w:hAnsiTheme="minorHAnsi"/>
        </w:rPr>
      </w:pPr>
      <w:r>
        <w:rPr>
          <w:rStyle w:val="ad"/>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590571"/>
    <w:multiLevelType w:val="hybridMultilevel"/>
    <w:tmpl w:val="33824BDA"/>
    <w:lvl w:ilvl="0" w:tplc="2C528EE4">
      <w:start w:val="1"/>
      <w:numFmt w:val="decimal"/>
      <w:lvlText w:val="%1)"/>
      <w:lvlJc w:val="left"/>
      <w:pPr>
        <w:ind w:left="900" w:hanging="5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2"/>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20"/>
  </w:num>
  <w:num w:numId="37" w16cid:durableId="1486628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58"/>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8"/>
    <w:rsid w:val="000246E6"/>
    <w:rsid w:val="000251BD"/>
    <w:rsid w:val="00025353"/>
    <w:rsid w:val="00025C31"/>
    <w:rsid w:val="00026351"/>
    <w:rsid w:val="00026666"/>
    <w:rsid w:val="000272DA"/>
    <w:rsid w:val="000275BF"/>
    <w:rsid w:val="0002782D"/>
    <w:rsid w:val="00030C8E"/>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4762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68"/>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E6"/>
    <w:rsid w:val="000E3D1E"/>
    <w:rsid w:val="000E3F9A"/>
    <w:rsid w:val="000E426E"/>
    <w:rsid w:val="000E4C35"/>
    <w:rsid w:val="000E5257"/>
    <w:rsid w:val="000E7612"/>
    <w:rsid w:val="000E78B4"/>
    <w:rsid w:val="000E79BD"/>
    <w:rsid w:val="000F008F"/>
    <w:rsid w:val="000F1091"/>
    <w:rsid w:val="000F109E"/>
    <w:rsid w:val="000F1F0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9A"/>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CF"/>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D1A"/>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5900"/>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119"/>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C32"/>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9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E7918"/>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28"/>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E4"/>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2C7"/>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3D1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631"/>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068F"/>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E7"/>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5A79"/>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D0D"/>
    <w:rsid w:val="00BE227B"/>
    <w:rsid w:val="00BE3F61"/>
    <w:rsid w:val="00BE439E"/>
    <w:rsid w:val="00BE45B6"/>
    <w:rsid w:val="00BE54A9"/>
    <w:rsid w:val="00BE557F"/>
    <w:rsid w:val="00BE6091"/>
    <w:rsid w:val="00BE61B8"/>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47DB1"/>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440"/>
    <w:rsid w:val="00C978AF"/>
    <w:rsid w:val="00CA0015"/>
    <w:rsid w:val="00CA13D1"/>
    <w:rsid w:val="00CA14D6"/>
    <w:rsid w:val="00CA169D"/>
    <w:rsid w:val="00CA1747"/>
    <w:rsid w:val="00CA1C11"/>
    <w:rsid w:val="00CA1ED0"/>
    <w:rsid w:val="00CA2207"/>
    <w:rsid w:val="00CA30F7"/>
    <w:rsid w:val="00CA4510"/>
    <w:rsid w:val="00CA4AB2"/>
    <w:rsid w:val="00CA5498"/>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1BE"/>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2A1"/>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5E7"/>
    <w:rsid w:val="00EC49B0"/>
    <w:rsid w:val="00EC4F66"/>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5E51"/>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13D1"/>
    <w:rsid w:val="00FD26FA"/>
    <w:rsid w:val="00FD2748"/>
    <w:rsid w:val="00FD2843"/>
    <w:rsid w:val="00FD2B51"/>
    <w:rsid w:val="00FD4DA5"/>
    <w:rsid w:val="00FD4DBF"/>
    <w:rsid w:val="00FD4E2B"/>
    <w:rsid w:val="00FD57B8"/>
    <w:rsid w:val="00FD7291"/>
    <w:rsid w:val="00FD7772"/>
    <w:rsid w:val="00FE1071"/>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6A"/>
    <w:rsid w:val="00FF3D6A"/>
    <w:rsid w:val="00FF3E3D"/>
    <w:rsid w:val="00FF3F8F"/>
    <w:rsid w:val="00FF47D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Char"/>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Char"/>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US" w:eastAsia="ru-RU" w:bidi="ar-SA"/>
    </w:rPr>
  </w:style>
  <w:style w:type="character" w:customStyle="1" w:styleId="3Char">
    <w:name w:val="Επικεφαλίδα 3 Char"/>
    <w:link w:val="3"/>
    <w:rsid w:val="00096865"/>
    <w:rPr>
      <w:rFonts w:ascii="Arial LatArm" w:hAnsi="Arial LatArm"/>
      <w:i/>
      <w:lang w:val="en-AU" w:eastAsia="en-US" w:bidi="ar-SA"/>
    </w:rPr>
  </w:style>
  <w:style w:type="character" w:customStyle="1" w:styleId="7Char">
    <w:name w:val="Επικεφαλίδα 7 Char"/>
    <w:link w:val="7"/>
    <w:rsid w:val="00096865"/>
    <w:rPr>
      <w:rFonts w:ascii="Times Armenian" w:hAnsi="Times Armenian"/>
      <w:b/>
      <w:lang w:val="hy-AM" w:eastAsia="ru-RU" w:bidi="ar-SA"/>
    </w:rPr>
  </w:style>
  <w:style w:type="character" w:customStyle="1" w:styleId="8Char">
    <w:name w:val="Επικεφαλίδα 8 Char"/>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lang w:val="en-AU"/>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AU" w:eastAsia="en-US" w:bidi="ar-SA"/>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US" w:eastAsia="en-US" w:bidi="ar-SA"/>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lang w:val="af-ZA"/>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5">
    <w:name w:val="Balloon Text"/>
    <w:basedOn w:val="a"/>
    <w:link w:val="Char2"/>
    <w:rsid w:val="00B02A31"/>
    <w:rPr>
      <w:rFonts w:ascii="Tahoma" w:hAnsi="Tahoma"/>
      <w:sz w:val="16"/>
      <w:szCs w:val="16"/>
      <w:lang w:val="x-none" w:eastAsia="x-none"/>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US" w:eastAsia="en-US" w:bidi="ar-SA"/>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lang w:val="en-AU" w:eastAsia="ru-RU"/>
    </w:rPr>
  </w:style>
  <w:style w:type="paragraph" w:styleId="a8">
    <w:name w:val="header"/>
    <w:basedOn w:val="a"/>
    <w:link w:val="Char4"/>
    <w:rsid w:val="00096865"/>
    <w:pPr>
      <w:tabs>
        <w:tab w:val="center" w:pos="4153"/>
        <w:tab w:val="right" w:pos="8306"/>
      </w:tabs>
    </w:pPr>
    <w:rPr>
      <w:sz w:val="20"/>
      <w:szCs w:val="20"/>
      <w:lang w:val="en-AU" w:eastAsia="ru-RU"/>
    </w:rPr>
  </w:style>
  <w:style w:type="paragraph" w:styleId="31">
    <w:name w:val="Body Text 3"/>
    <w:basedOn w:val="a"/>
    <w:link w:val="3Char1"/>
    <w:rsid w:val="00096865"/>
    <w:pPr>
      <w:jc w:val="both"/>
    </w:pPr>
    <w:rPr>
      <w:rFonts w:ascii="Arial LatArm" w:hAnsi="Arial LatArm"/>
      <w:sz w:val="20"/>
      <w:szCs w:val="20"/>
      <w:lang w:eastAsia="ru-RU"/>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Char">
    <w:name w:val="Επικεφαλίδα 2 Char"/>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Char">
    <w:name w:val="Επικεφαλίδα 4 Char"/>
    <w:link w:val="4"/>
    <w:rsid w:val="007602A3"/>
    <w:rPr>
      <w:rFonts w:ascii="Arial LatArm" w:hAnsi="Arial LatArm"/>
      <w:i/>
      <w:sz w:val="18"/>
      <w:lang w:val="en-US" w:eastAsia="en-US" w:bidi="ar-SA"/>
    </w:rPr>
  </w:style>
  <w:style w:type="character" w:customStyle="1" w:styleId="5Char">
    <w:name w:val="Επικεφαλίδα 5 Char"/>
    <w:link w:val="5"/>
    <w:rsid w:val="007602A3"/>
    <w:rPr>
      <w:rFonts w:ascii="Arial LatArm" w:hAnsi="Arial LatArm"/>
      <w:b/>
      <w:sz w:val="26"/>
      <w:lang w:val="en-US" w:eastAsia="ru-RU" w:bidi="ar-SA"/>
    </w:rPr>
  </w:style>
  <w:style w:type="character" w:customStyle="1" w:styleId="6Char">
    <w:name w:val="Επικεφαλίδα 6 Char"/>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Char">
    <w:name w:val="Επικεφαλίδα 9 Char"/>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Char1">
    <w:name w:val="Σώμα κείμενου με εσοχή 2 Char"/>
    <w:link w:val="21"/>
    <w:rsid w:val="007602A3"/>
    <w:rPr>
      <w:rFonts w:ascii="Baltica" w:hAnsi="Baltica"/>
      <w:lang w:val="af-ZA" w:eastAsia="en-US" w:bidi="ar-SA"/>
    </w:rPr>
  </w:style>
  <w:style w:type="character" w:customStyle="1" w:styleId="2Char0">
    <w:name w:val="Σώμα κείμενου 2 Char"/>
    <w:link w:val="20"/>
    <w:rsid w:val="007602A3"/>
    <w:rPr>
      <w:rFonts w:ascii="Arial LatArm" w:hAnsi="Arial LatArm"/>
      <w:lang w:val="en-US" w:eastAsia="en-US" w:bidi="ar-SA"/>
    </w:rPr>
  </w:style>
  <w:style w:type="character" w:customStyle="1" w:styleId="Char4">
    <w:name w:val="Κεφαλίδα Char"/>
    <w:link w:val="a8"/>
    <w:rsid w:val="007602A3"/>
    <w:rPr>
      <w:lang w:val="en-AU" w:eastAsia="ru-RU" w:bidi="ar-SA"/>
    </w:rPr>
  </w:style>
  <w:style w:type="character" w:customStyle="1" w:styleId="3Char1">
    <w:name w:val="Σώμα κείμενου 3 Char"/>
    <w:link w:val="31"/>
    <w:rsid w:val="007602A3"/>
    <w:rPr>
      <w:rFonts w:ascii="Arial LatArm" w:hAnsi="Arial LatArm"/>
      <w:lang w:val="en-US" w:eastAsia="ru-RU" w:bidi="ar-SA"/>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lang w:eastAsia="ru-RU"/>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lang w:eastAsia="ru-RU"/>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lang w:eastAsia="ru-RU"/>
    </w:rPr>
  </w:style>
  <w:style w:type="paragraph" w:styleId="af4">
    <w:name w:val="Revision"/>
    <w:hidden/>
    <w:semiHidden/>
    <w:rsid w:val="007602A3"/>
    <w:rPr>
      <w:rFonts w:ascii="Times Armenian" w:hAnsi="Times Armenian"/>
      <w:sz w:val="24"/>
      <w:lang w:eastAsia="ru-RU"/>
    </w:rPr>
  </w:style>
  <w:style w:type="table" w:styleId="af5">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6">
    <w:name w:val="List Paragraph"/>
    <w:basedOn w:val="a"/>
    <w:link w:val="Charb"/>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6">
    <w:name w:val="Κείμενο υποσημείωσης Char"/>
    <w:link w:val="ab"/>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Charb">
    <w:name w:val="Παράγραφος λίστας Char"/>
    <w:link w:val="af6"/>
    <w:uiPriority w:val="34"/>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link w:val="30"/>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7">
    <w:name w:val="Κείμενο σχολίου Char"/>
    <w:link w:val="af"/>
    <w:semiHidden/>
    <w:rsid w:val="00F87473"/>
    <w:rPr>
      <w:rFonts w:ascii="Times Armenian" w:hAnsi="Times Armenian"/>
      <w:lang w:eastAsia="ru-RU"/>
    </w:rPr>
  </w:style>
  <w:style w:type="character" w:customStyle="1" w:styleId="Char8">
    <w:name w:val="Θέμα σχολίου Char"/>
    <w:link w:val="af0"/>
    <w:semiHidden/>
    <w:rsid w:val="00F87473"/>
    <w:rPr>
      <w:rFonts w:ascii="Times Armenian" w:hAnsi="Times Armenian"/>
      <w:b/>
      <w:bCs/>
      <w:lang w:eastAsia="ru-RU"/>
    </w:rPr>
  </w:style>
  <w:style w:type="character" w:customStyle="1" w:styleId="Char9">
    <w:name w:val="Κείμενο σημείωσης τέλους Char"/>
    <w:link w:val="af1"/>
    <w:semiHidden/>
    <w:rsid w:val="00F87473"/>
    <w:rPr>
      <w:rFonts w:ascii="Times Armenian" w:hAnsi="Times Armenian"/>
      <w:lang w:eastAsia="ru-RU"/>
    </w:rPr>
  </w:style>
  <w:style w:type="character" w:customStyle="1" w:styleId="Chara">
    <w:name w:val="Χάρτης εγγράφου Char"/>
    <w:link w:val="af3"/>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9">
    <w:name w:val="Unresolved Mention"/>
    <w:basedOn w:val="a0"/>
    <w:uiPriority w:val="99"/>
    <w:semiHidden/>
    <w:unhideWhenUsed/>
    <w:rsid w:val="006A49C6"/>
    <w:rPr>
      <w:color w:val="605E5C"/>
      <w:shd w:val="clear" w:color="auto" w:fill="E1DFDD"/>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FF47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1</Pages>
  <Words>18792</Words>
  <Characters>107121</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George Albanis</cp:lastModifiedBy>
  <cp:revision>172</cp:revision>
  <cp:lastPrinted>2018-02-16T07:12:00Z</cp:lastPrinted>
  <dcterms:created xsi:type="dcterms:W3CDTF">2025-03-04T12:43:00Z</dcterms:created>
  <dcterms:modified xsi:type="dcterms:W3CDTF">2026-07-16T19:36:00Z</dcterms:modified>
</cp:coreProperties>
</file>