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04BC1709" w:rsidR="00051B69" w:rsidRPr="00051B69" w:rsidRDefault="00916B57" w:rsidP="00051B69">
      <w:pPr>
        <w:widowControl w:val="0"/>
        <w:spacing w:after="160"/>
        <w:jc w:val="center"/>
        <w:rPr>
          <w:rFonts w:ascii="GHEA Grapalat" w:hAnsi="GHEA Grapalat"/>
        </w:rPr>
      </w:pPr>
      <w:r w:rsidRPr="00916B57">
        <w:rPr>
          <w:rFonts w:ascii="GHEA Grapalat" w:hAnsi="GHEA Grapalat"/>
        </w:rPr>
        <w:t>О ЗАПРОСЕ КОТИРОВОК</w:t>
      </w:r>
    </w:p>
    <w:p w14:paraId="1A2004B1" w14:textId="1A06FB0D"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D33833">
        <w:rPr>
          <w:rFonts w:ascii="GHEA Grapalat" w:hAnsi="GHEA Grapalat"/>
          <w:lang w:val="hy-AM"/>
        </w:rPr>
        <w:t>16</w:t>
      </w:r>
      <w:r w:rsidR="00DF1185">
        <w:rPr>
          <w:rFonts w:ascii="GHEA Grapalat" w:hAnsi="GHEA Grapalat"/>
          <w:lang w:val="hy-AM"/>
        </w:rPr>
        <w:t>.0</w:t>
      </w:r>
      <w:r w:rsidR="00D33833">
        <w:rPr>
          <w:rFonts w:ascii="GHEA Grapalat" w:hAnsi="GHEA Grapalat"/>
          <w:lang w:val="hy-AM"/>
        </w:rPr>
        <w:t>7</w:t>
      </w:r>
      <w:r w:rsidRPr="00051B69">
        <w:rPr>
          <w:rFonts w:ascii="GHEA Grapalat" w:hAnsi="GHEA Grapalat"/>
          <w:lang w:val="hy-AM"/>
        </w:rPr>
        <w:t>.</w:t>
      </w:r>
      <w:r w:rsidR="00DF1185">
        <w:rPr>
          <w:rFonts w:ascii="GHEA Grapalat" w:hAnsi="GHEA Grapalat"/>
        </w:rPr>
        <w:t>2026</w:t>
      </w:r>
      <w:r w:rsidRPr="00051B69">
        <w:rPr>
          <w:rFonts w:ascii="GHEA Grapalat" w:hAnsi="GHEA Grapalat"/>
        </w:rPr>
        <w:t xml:space="preserve"> года N </w:t>
      </w:r>
      <w:r w:rsidRPr="00051B69">
        <w:rPr>
          <w:rFonts w:ascii="GHEA Grapalat" w:hAnsi="GHEA Grapalat"/>
          <w:lang w:val="hy-AM"/>
        </w:rPr>
        <w:t>1</w:t>
      </w:r>
    </w:p>
    <w:p w14:paraId="5960BA97" w14:textId="475310AE" w:rsidR="00051B69" w:rsidRDefault="00051B69" w:rsidP="00051B69">
      <w:pPr>
        <w:widowControl w:val="0"/>
        <w:spacing w:after="160"/>
        <w:jc w:val="center"/>
        <w:rPr>
          <w:rStyle w:val="ac"/>
          <w:lang w:val="hy-AM"/>
        </w:rPr>
      </w:pPr>
      <w:r w:rsidRPr="00051B69">
        <w:rPr>
          <w:rFonts w:ascii="GHEA Grapalat" w:hAnsi="GHEA Grapalat"/>
        </w:rPr>
        <w:t xml:space="preserve">Код процедуры </w:t>
      </w:r>
      <w:r w:rsidR="00D33833" w:rsidRPr="004A06D8">
        <w:rPr>
          <w:rStyle w:val="ac"/>
        </w:rPr>
        <w:t>ШМНЭПЦ-</w:t>
      </w:r>
      <w:r w:rsidR="00D33833" w:rsidRPr="00D33833">
        <w:rPr>
          <w:rFonts w:ascii="GHEA Grapalat" w:hAnsi="GHEA Grapalat"/>
          <w:b/>
          <w:bCs/>
          <w:caps/>
        </w:rPr>
        <w:t>г</w:t>
      </w:r>
      <w:r w:rsidR="00D33833" w:rsidRPr="004A06D8">
        <w:rPr>
          <w:rStyle w:val="ac"/>
        </w:rPr>
        <w:t>ХЦДЗБ-</w:t>
      </w:r>
      <w:r w:rsidR="004A5191">
        <w:rPr>
          <w:rStyle w:val="ac"/>
        </w:rPr>
        <w:t>26/02</w:t>
      </w:r>
    </w:p>
    <w:p w14:paraId="266E1305" w14:textId="7ECC1D2B" w:rsidR="004A5191" w:rsidRPr="004A5191" w:rsidRDefault="004A5191" w:rsidP="00051B69">
      <w:pPr>
        <w:widowControl w:val="0"/>
        <w:spacing w:after="160"/>
        <w:jc w:val="center"/>
        <w:rPr>
          <w:rFonts w:ascii="GHEA Grapalat" w:hAnsi="GHEA Grapalat"/>
          <w:lang w:val="hy-AM"/>
        </w:rPr>
      </w:pPr>
      <w:r w:rsidRPr="004A5191">
        <w:rPr>
          <w:rFonts w:ascii="GHEA Grapalat" w:hAnsi="GHEA Grapalat"/>
        </w:rPr>
        <w:t>Покупка осуществляется на основании пункта 2 части 6 статьи 15 Закона РА "О закупках".</w:t>
      </w:r>
    </w:p>
    <w:p w14:paraId="35E55F34" w14:textId="77777777" w:rsidR="00981999" w:rsidRDefault="00981999" w:rsidP="00051B69">
      <w:pPr>
        <w:widowControl w:val="0"/>
        <w:spacing w:after="160"/>
        <w:jc w:val="center"/>
        <w:rPr>
          <w:rFonts w:ascii="GHEA Grapalat" w:hAnsi="GHEA Grapalat"/>
        </w:rPr>
      </w:pPr>
    </w:p>
    <w:p w14:paraId="6E43F9B0" w14:textId="77777777" w:rsidR="00D33833" w:rsidRPr="00E20B47" w:rsidRDefault="00D33833" w:rsidP="00D33833">
      <w:pPr>
        <w:pStyle w:val="a3"/>
        <w:widowControl w:val="0"/>
        <w:spacing w:line="240" w:lineRule="auto"/>
        <w:ind w:firstLine="709"/>
        <w:jc w:val="left"/>
        <w:rPr>
          <w:rFonts w:ascii="GHEA Grapalat" w:hAnsi="GHEA Grapalat"/>
          <w:i w:val="0"/>
          <w:sz w:val="24"/>
          <w:szCs w:val="24"/>
        </w:rPr>
      </w:pPr>
      <w:r w:rsidRPr="00E20B47">
        <w:rPr>
          <w:rFonts w:ascii="GHEA Grapalat" w:hAnsi="GHEA Grapalat"/>
          <w:i w:val="0"/>
          <w:sz w:val="24"/>
          <w:szCs w:val="24"/>
        </w:rPr>
        <w:t xml:space="preserve">Заказчик </w:t>
      </w:r>
      <w:r w:rsidRPr="00E20B47">
        <w:rPr>
          <w:rFonts w:ascii="GHEA Grapalat" w:hAnsi="GHEA Grapalat"/>
          <w:i w:val="0"/>
          <w:sz w:val="24"/>
          <w:szCs w:val="24"/>
          <w:u w:val="single"/>
        </w:rPr>
        <w:t>Экопатрульная служба  Министерства окружающей  среды</w:t>
      </w:r>
      <w:r w:rsidRPr="00E20B47">
        <w:rPr>
          <w:rFonts w:ascii="GHEA Grapalat" w:hAnsi="GHEA Grapalat"/>
          <w:i w:val="0"/>
          <w:sz w:val="24"/>
          <w:szCs w:val="24"/>
        </w:rPr>
        <w:t xml:space="preserve">, </w:t>
      </w:r>
    </w:p>
    <w:p w14:paraId="40CEC76E" w14:textId="77777777" w:rsidR="00D33833" w:rsidRPr="00E20B47" w:rsidRDefault="00D33833" w:rsidP="00D33833">
      <w:pPr>
        <w:pStyle w:val="a3"/>
        <w:widowControl w:val="0"/>
        <w:spacing w:line="240" w:lineRule="auto"/>
        <w:ind w:firstLine="0"/>
        <w:jc w:val="left"/>
        <w:rPr>
          <w:rFonts w:ascii="GHEA Grapalat" w:hAnsi="GHEA Grapalat"/>
          <w:i w:val="0"/>
          <w:sz w:val="24"/>
          <w:szCs w:val="24"/>
        </w:rPr>
      </w:pPr>
      <w:r w:rsidRPr="00E20B47">
        <w:rPr>
          <w:rFonts w:ascii="GHEA Grapalat" w:hAnsi="GHEA Grapalat"/>
          <w:i w:val="0"/>
          <w:sz w:val="24"/>
          <w:szCs w:val="24"/>
        </w:rPr>
        <w:t>находящийся по адресу:</w:t>
      </w:r>
      <w:r w:rsidRPr="00E20B47">
        <w:t xml:space="preserve"> </w:t>
      </w:r>
      <w:r w:rsidRPr="00E20B47">
        <w:rPr>
          <w:rFonts w:asciiTheme="minorHAnsi" w:hAnsiTheme="minorHAnsi"/>
        </w:rPr>
        <w:t xml:space="preserve"> </w:t>
      </w:r>
      <w:r w:rsidRPr="00E20B47">
        <w:rPr>
          <w:rFonts w:ascii="GHEA Grapalat" w:hAnsi="GHEA Grapalat"/>
          <w:i w:val="0"/>
          <w:sz w:val="24"/>
          <w:szCs w:val="24"/>
          <w:u w:val="single"/>
        </w:rPr>
        <w:t xml:space="preserve">РА, г. Ереван, Арменакяна 129 </w:t>
      </w:r>
      <w:r w:rsidRPr="00E20B47">
        <w:rPr>
          <w:rFonts w:ascii="GHEA Grapalat" w:hAnsi="GHEA Grapalat"/>
          <w:i w:val="0"/>
          <w:sz w:val="24"/>
          <w:szCs w:val="24"/>
        </w:rPr>
        <w:t>объявляет открытый конкурс,</w:t>
      </w:r>
      <w:r>
        <w:rPr>
          <w:rFonts w:ascii="GHEA Grapalat" w:hAnsi="GHEA Grapalat"/>
          <w:i w:val="0"/>
          <w:sz w:val="24"/>
          <w:szCs w:val="24"/>
          <w:lang w:val="hy-AM"/>
        </w:rPr>
        <w:t xml:space="preserve"> </w:t>
      </w:r>
      <w:r w:rsidRPr="00E20B47">
        <w:rPr>
          <w:rFonts w:ascii="GHEA Grapalat" w:hAnsi="GHEA Grapalat"/>
          <w:i w:val="0"/>
          <w:sz w:val="24"/>
          <w:szCs w:val="24"/>
        </w:rPr>
        <w:t>который проводится одним этапом, посредством системы электронных закупок Armeps (</w:t>
      </w:r>
      <w:hyperlink r:id="rId8">
        <w:r w:rsidRPr="00E20B47">
          <w:rPr>
            <w:rFonts w:ascii="GHEA Grapalat" w:hAnsi="GHEA Grapalat"/>
            <w:i w:val="0"/>
            <w:sz w:val="24"/>
            <w:szCs w:val="24"/>
          </w:rPr>
          <w:t>www.armeps.am</w:t>
        </w:r>
      </w:hyperlink>
      <w:r w:rsidRPr="00E20B47">
        <w:rPr>
          <w:rFonts w:ascii="GHEA Grapalat" w:hAnsi="GHEA Grapalat"/>
          <w:i w:val="0"/>
          <w:sz w:val="24"/>
          <w:szCs w:val="24"/>
        </w:rPr>
        <w:t>).</w:t>
      </w:r>
    </w:p>
    <w:p w14:paraId="2FFD1B43" w14:textId="225974AC" w:rsidR="00051B69" w:rsidRPr="00051B69" w:rsidRDefault="00D33833" w:rsidP="00051B69">
      <w:pPr>
        <w:widowControl w:val="0"/>
        <w:spacing w:after="160"/>
        <w:ind w:firstLine="567"/>
        <w:jc w:val="both"/>
        <w:rPr>
          <w:rFonts w:ascii="GHEA Grapalat" w:hAnsi="GHEA Grapalat"/>
        </w:rPr>
      </w:pPr>
      <w:r w:rsidRPr="00D33833">
        <w:rPr>
          <w:rFonts w:ascii="GHEA Grapalat" w:hAnsi="GHEA Grapalat"/>
        </w:rPr>
        <w:t xml:space="preserve">Участнику, выбранному в результате этой процедуры, в установленном порядке будет предложено заключить договор на оказание консультационных услуг по техническому контролю качества работ по капитальному ремонту здания, расположенного по адресу Тавушская область, община Кохб, 6-я улица, </w:t>
      </w:r>
      <w:r w:rsidR="004A5191">
        <w:rPr>
          <w:rFonts w:ascii="GHEA Grapalat" w:hAnsi="GHEA Grapalat"/>
        </w:rPr>
        <w:t>1/5</w:t>
      </w:r>
      <w:r w:rsidRPr="00D33833">
        <w:rPr>
          <w:rFonts w:ascii="GHEA Grapalat" w:hAnsi="GHEA Grapalat"/>
        </w:rPr>
        <w:t xml:space="preserve">, Экопарантийной службы министерства окружающей среды РА </w:t>
      </w:r>
      <w:r w:rsidR="00051B69"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30974A20"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hyperlink r:id="rId9">
        <w:r w:rsidRPr="00051B69">
          <w:rPr>
            <w:rFonts w:ascii="GHEA Grapalat" w:hAnsi="GHEA Grapalat"/>
          </w:rPr>
          <w:t>www.armeps.am</w:t>
        </w:r>
      </w:hyperlink>
      <w:r w:rsidRPr="00051B69">
        <w:rPr>
          <w:rFonts w:ascii="GHEA Grapalat" w:hAnsi="GHEA Grapalat"/>
        </w:rPr>
        <w:t xml:space="preserve">), </w:t>
      </w:r>
      <w:r w:rsidRPr="00051B69">
        <w:rPr>
          <w:rFonts w:ascii="GHEA Grapalat" w:hAnsi="GHEA Grapalat"/>
          <w:b/>
          <w:bCs/>
        </w:rPr>
        <w:t xml:space="preserve">до </w:t>
      </w:r>
      <w:r w:rsidR="007458F1">
        <w:rPr>
          <w:rFonts w:ascii="GHEA Grapalat" w:hAnsi="GHEA Grapalat"/>
          <w:b/>
          <w:bCs/>
          <w:lang w:val="hy-AM"/>
        </w:rPr>
        <w:t>15</w:t>
      </w:r>
      <w:r w:rsidR="00DF1185">
        <w:rPr>
          <w:rFonts w:ascii="GHEA Grapalat" w:hAnsi="GHEA Grapalat"/>
          <w:b/>
          <w:bCs/>
          <w:sz w:val="20"/>
          <w:szCs w:val="20"/>
          <w:lang w:val="af-ZA"/>
        </w:rPr>
        <w:t>:</w:t>
      </w:r>
      <w:r w:rsidR="007458F1">
        <w:rPr>
          <w:rFonts w:ascii="GHEA Grapalat" w:hAnsi="GHEA Grapalat"/>
          <w:b/>
          <w:bCs/>
          <w:sz w:val="20"/>
          <w:szCs w:val="20"/>
          <w:lang w:val="af-ZA"/>
        </w:rPr>
        <w:t>0</w:t>
      </w:r>
      <w:r w:rsidR="00DF1185">
        <w:rPr>
          <w:rFonts w:ascii="GHEA Grapalat" w:hAnsi="GHEA Grapalat"/>
          <w:b/>
          <w:bCs/>
          <w:sz w:val="20"/>
          <w:szCs w:val="20"/>
          <w:lang w:val="af-ZA"/>
        </w:rPr>
        <w:t>0</w:t>
      </w:r>
      <w:r w:rsidR="00194A35">
        <w:rPr>
          <w:rFonts w:ascii="GHEA Grapalat" w:hAnsi="GHEA Grapalat"/>
          <w:b/>
          <w:bCs/>
          <w:sz w:val="20"/>
          <w:szCs w:val="20"/>
          <w:lang w:val="af-ZA"/>
        </w:rPr>
        <w:t xml:space="preserve"> </w:t>
      </w:r>
      <w:r w:rsidRPr="00051B69">
        <w:rPr>
          <w:rFonts w:ascii="GHEA Grapalat" w:hAnsi="GHEA Grapalat"/>
          <w:b/>
          <w:bCs/>
        </w:rPr>
        <w:t xml:space="preserve">часов </w:t>
      </w:r>
      <w:r w:rsidR="00D33833">
        <w:rPr>
          <w:rFonts w:ascii="GHEA Grapalat" w:hAnsi="GHEA Grapalat"/>
          <w:b/>
          <w:bCs/>
          <w:lang w:val="hy-AM"/>
        </w:rPr>
        <w:t>2</w:t>
      </w:r>
      <w:r w:rsidR="004A5191">
        <w:rPr>
          <w:rFonts w:ascii="GHEA Grapalat" w:hAnsi="GHEA Grapalat"/>
          <w:b/>
          <w:bCs/>
          <w:lang w:val="hy-AM"/>
        </w:rPr>
        <w:t>4</w:t>
      </w:r>
      <w:r w:rsidR="0059129D">
        <w:rPr>
          <w:rFonts w:ascii="GHEA Grapalat" w:hAnsi="GHEA Grapalat"/>
          <w:b/>
          <w:bCs/>
          <w:lang w:val="hy-AM"/>
        </w:rPr>
        <w:t>.0</w:t>
      </w:r>
      <w:r w:rsidR="00D33833">
        <w:rPr>
          <w:rFonts w:ascii="GHEA Grapalat" w:hAnsi="GHEA Grapalat"/>
          <w:b/>
          <w:bCs/>
          <w:lang w:val="hy-AM"/>
        </w:rPr>
        <w:t>7</w:t>
      </w:r>
      <w:r w:rsidR="0059129D">
        <w:rPr>
          <w:rFonts w:ascii="GHEA Grapalat" w:hAnsi="GHEA Grapalat"/>
          <w:b/>
          <w:bCs/>
          <w:lang w:val="hy-AM"/>
        </w:rPr>
        <w:t>.2026г</w:t>
      </w:r>
      <w:r w:rsidRPr="00051B69">
        <w:rPr>
          <w:rFonts w:ascii="GHEA Grapalat" w:hAnsi="GHEA Grapalat"/>
          <w:b/>
          <w:bCs/>
        </w:rPr>
        <w:t>.</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7F38306E"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7458F1">
        <w:rPr>
          <w:rFonts w:ascii="GHEA Grapalat" w:hAnsi="GHEA Grapalat"/>
          <w:lang w:val="hy-AM"/>
        </w:rPr>
        <w:t>15</w:t>
      </w:r>
      <w:r w:rsidR="00DF1185">
        <w:rPr>
          <w:rFonts w:ascii="GHEA Grapalat" w:hAnsi="GHEA Grapalat"/>
          <w:b/>
          <w:bCs/>
          <w:sz w:val="20"/>
          <w:szCs w:val="20"/>
          <w:lang w:val="af-ZA"/>
        </w:rPr>
        <w:t>:</w:t>
      </w:r>
      <w:r w:rsidR="007458F1">
        <w:rPr>
          <w:rFonts w:ascii="GHEA Grapalat" w:hAnsi="GHEA Grapalat"/>
          <w:b/>
          <w:bCs/>
          <w:sz w:val="20"/>
          <w:szCs w:val="20"/>
          <w:lang w:val="af-ZA"/>
        </w:rPr>
        <w:t>0</w:t>
      </w:r>
      <w:r w:rsidR="00DF1185">
        <w:rPr>
          <w:rFonts w:ascii="GHEA Grapalat" w:hAnsi="GHEA Grapalat"/>
          <w:b/>
          <w:bCs/>
          <w:sz w:val="20"/>
          <w:szCs w:val="20"/>
          <w:lang w:val="af-ZA"/>
        </w:rPr>
        <w:t>0</w:t>
      </w:r>
      <w:r w:rsidRPr="00051B69">
        <w:rPr>
          <w:rFonts w:ascii="GHEA Grapalat" w:hAnsi="GHEA Grapalat"/>
          <w:b/>
          <w:bCs/>
        </w:rPr>
        <w:t xml:space="preserve">часов </w:t>
      </w:r>
      <w:r w:rsidR="00D33833">
        <w:rPr>
          <w:rFonts w:ascii="GHEA Grapalat" w:hAnsi="GHEA Grapalat"/>
          <w:b/>
          <w:bCs/>
          <w:lang w:val="hy-AM"/>
        </w:rPr>
        <w:t>2</w:t>
      </w:r>
      <w:r w:rsidR="004A5191">
        <w:rPr>
          <w:rFonts w:ascii="GHEA Grapalat" w:hAnsi="GHEA Grapalat"/>
          <w:b/>
          <w:bCs/>
          <w:lang w:val="hy-AM"/>
        </w:rPr>
        <w:t>4</w:t>
      </w:r>
      <w:r w:rsidR="0059129D">
        <w:rPr>
          <w:rFonts w:ascii="GHEA Grapalat" w:hAnsi="GHEA Grapalat"/>
          <w:b/>
          <w:bCs/>
          <w:lang w:val="hy-AM"/>
        </w:rPr>
        <w:t>.0</w:t>
      </w:r>
      <w:r w:rsidR="00D33833">
        <w:rPr>
          <w:rFonts w:ascii="GHEA Grapalat" w:hAnsi="GHEA Grapalat"/>
          <w:b/>
          <w:bCs/>
          <w:lang w:val="hy-AM"/>
        </w:rPr>
        <w:t>7</w:t>
      </w:r>
      <w:r w:rsidR="0059129D">
        <w:rPr>
          <w:rFonts w:ascii="GHEA Grapalat" w:hAnsi="GHEA Grapalat"/>
          <w:b/>
          <w:bCs/>
          <w:lang w:val="hy-AM"/>
        </w:rPr>
        <w:t>.2026г</w:t>
      </w:r>
      <w:r w:rsidRPr="00051B69">
        <w:rPr>
          <w:rFonts w:ascii="GHEA Grapalat" w:hAnsi="GHEA Grapalat"/>
          <w:b/>
          <w:bCs/>
        </w:rPr>
        <w:t>.</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445CCBA4" w14:textId="77777777" w:rsidR="00D33833" w:rsidRPr="00E20B47" w:rsidRDefault="00D33833" w:rsidP="00D33833">
      <w:pPr>
        <w:pStyle w:val="a3"/>
        <w:widowControl w:val="0"/>
        <w:spacing w:line="240" w:lineRule="auto"/>
        <w:ind w:firstLine="567"/>
        <w:rPr>
          <w:rFonts w:ascii="GHEA Grapalat" w:hAnsi="GHEA Grapalat"/>
          <w:i w:val="0"/>
          <w:sz w:val="24"/>
          <w:szCs w:val="24"/>
        </w:rPr>
      </w:pPr>
      <w:r w:rsidRPr="00E20B47">
        <w:rPr>
          <w:rFonts w:ascii="GHEA Grapalat" w:hAnsi="GHEA Grapalat"/>
          <w:i w:val="0"/>
          <w:sz w:val="24"/>
          <w:szCs w:val="24"/>
        </w:rPr>
        <w:t>Для получения дополнительной информации, связанной с настоящим</w:t>
      </w:r>
      <w:r w:rsidRPr="00E20B47">
        <w:rPr>
          <w:rFonts w:ascii="Courier New" w:hAnsi="Courier New" w:cs="Courier New"/>
          <w:i w:val="0"/>
          <w:sz w:val="24"/>
          <w:szCs w:val="24"/>
          <w:lang w:val="en-US"/>
        </w:rPr>
        <w:t> </w:t>
      </w:r>
      <w:r w:rsidRPr="00E20B47">
        <w:rPr>
          <w:rFonts w:ascii="GHEA Grapalat" w:hAnsi="GHEA Grapalat"/>
          <w:i w:val="0"/>
          <w:sz w:val="24"/>
          <w:szCs w:val="24"/>
        </w:rPr>
        <w:t xml:space="preserve">объявлением, можете обратиться к секретарю Оценочной комиссии </w:t>
      </w:r>
    </w:p>
    <w:p w14:paraId="36FD3CE7" w14:textId="77777777" w:rsidR="00D33833" w:rsidRPr="00E20B47" w:rsidRDefault="00D33833" w:rsidP="00D33833">
      <w:pPr>
        <w:pStyle w:val="a3"/>
        <w:widowControl w:val="0"/>
        <w:spacing w:line="240" w:lineRule="auto"/>
        <w:ind w:firstLine="0"/>
        <w:rPr>
          <w:rFonts w:ascii="GHEA Grapalat" w:hAnsi="GHEA Grapalat"/>
          <w:i w:val="0"/>
          <w:sz w:val="24"/>
          <w:szCs w:val="24"/>
          <w:u w:val="single"/>
        </w:rPr>
      </w:pPr>
      <w:r w:rsidRPr="00E20B47">
        <w:rPr>
          <w:rFonts w:ascii="GHEA Grapalat" w:hAnsi="GHEA Grapalat"/>
          <w:i w:val="0"/>
          <w:sz w:val="24"/>
          <w:szCs w:val="24"/>
          <w:u w:val="single"/>
        </w:rPr>
        <w:lastRenderedPageBreak/>
        <w:t xml:space="preserve">Сусанна Казарян </w:t>
      </w:r>
    </w:p>
    <w:p w14:paraId="2C163A18" w14:textId="77777777" w:rsidR="00D33833" w:rsidRPr="00E20B47" w:rsidRDefault="00D33833" w:rsidP="00D33833">
      <w:pPr>
        <w:pStyle w:val="a3"/>
        <w:widowControl w:val="0"/>
        <w:spacing w:line="240" w:lineRule="auto"/>
        <w:ind w:firstLine="0"/>
        <w:rPr>
          <w:rFonts w:ascii="GHEA Grapalat" w:hAnsi="GHEA Grapalat"/>
          <w:i w:val="0"/>
          <w:sz w:val="16"/>
          <w:szCs w:val="16"/>
        </w:rPr>
      </w:pPr>
      <w:r w:rsidRPr="00E20B47">
        <w:rPr>
          <w:rFonts w:ascii="GHEA Grapalat" w:hAnsi="GHEA Grapalat"/>
          <w:i w:val="0"/>
          <w:sz w:val="16"/>
          <w:szCs w:val="16"/>
        </w:rPr>
        <w:t xml:space="preserve">      </w:t>
      </w:r>
    </w:p>
    <w:p w14:paraId="6BBF6BD4" w14:textId="77777777" w:rsidR="00D33833" w:rsidRPr="00E20B47" w:rsidRDefault="00D33833" w:rsidP="00D33833">
      <w:pPr>
        <w:pStyle w:val="a3"/>
        <w:widowControl w:val="0"/>
        <w:spacing w:line="240" w:lineRule="auto"/>
        <w:ind w:left="993" w:firstLine="0"/>
        <w:rPr>
          <w:rFonts w:ascii="GHEA Grapalat" w:hAnsi="GHEA Grapalat"/>
          <w:i w:val="0"/>
          <w:sz w:val="16"/>
          <w:szCs w:val="16"/>
        </w:rPr>
      </w:pPr>
    </w:p>
    <w:p w14:paraId="29989E4D" w14:textId="77777777" w:rsidR="00D33833" w:rsidRPr="00E20B47" w:rsidRDefault="00D33833" w:rsidP="00D33833">
      <w:pPr>
        <w:pStyle w:val="a3"/>
        <w:widowControl w:val="0"/>
        <w:spacing w:line="240" w:lineRule="auto"/>
        <w:ind w:left="993" w:firstLine="0"/>
        <w:rPr>
          <w:rFonts w:ascii="GHEA Grapalat" w:hAnsi="GHEA Grapalat"/>
          <w:i w:val="0"/>
          <w:sz w:val="16"/>
          <w:szCs w:val="16"/>
        </w:rPr>
      </w:pPr>
    </w:p>
    <w:p w14:paraId="5EFDB43B" w14:textId="77777777" w:rsidR="00D33833" w:rsidRPr="00E20B47" w:rsidRDefault="00D33833" w:rsidP="00D33833">
      <w:pPr>
        <w:pStyle w:val="a3"/>
        <w:widowControl w:val="0"/>
        <w:spacing w:line="240" w:lineRule="auto"/>
        <w:ind w:left="1276" w:firstLine="0"/>
        <w:rPr>
          <w:rFonts w:ascii="GHEA Grapalat" w:hAnsi="GHEA Grapalat"/>
          <w:i w:val="0"/>
          <w:sz w:val="24"/>
          <w:szCs w:val="24"/>
          <w:u w:val="single"/>
        </w:rPr>
      </w:pPr>
      <w:r w:rsidRPr="00E20B47">
        <w:rPr>
          <w:rFonts w:ascii="GHEA Grapalat" w:hAnsi="GHEA Grapalat"/>
          <w:i w:val="0"/>
          <w:sz w:val="24"/>
          <w:szCs w:val="24"/>
        </w:rPr>
        <w:t>Телефон  010650154</w:t>
      </w:r>
    </w:p>
    <w:p w14:paraId="45F8277B" w14:textId="77777777" w:rsidR="00D33833" w:rsidRPr="00E20B47" w:rsidRDefault="00D33833" w:rsidP="00D33833">
      <w:pPr>
        <w:pStyle w:val="a3"/>
        <w:widowControl w:val="0"/>
        <w:spacing w:line="240" w:lineRule="auto"/>
        <w:ind w:left="1276" w:firstLine="0"/>
        <w:rPr>
          <w:rFonts w:ascii="GHEA Grapalat" w:hAnsi="GHEA Grapalat"/>
          <w:i w:val="0"/>
          <w:sz w:val="24"/>
          <w:szCs w:val="24"/>
          <w:u w:val="single"/>
        </w:rPr>
      </w:pPr>
      <w:r w:rsidRPr="00E20B47">
        <w:rPr>
          <w:rFonts w:ascii="GHEA Grapalat" w:hAnsi="GHEA Grapalat"/>
          <w:i w:val="0"/>
          <w:sz w:val="24"/>
          <w:szCs w:val="24"/>
        </w:rPr>
        <w:t xml:space="preserve">Электронная почта </w:t>
      </w:r>
      <w:r w:rsidRPr="00E20B47">
        <w:rPr>
          <w:rFonts w:ascii="Roboto" w:hAnsi="Roboto"/>
          <w:b/>
          <w:bCs/>
          <w:color w:val="2C363A"/>
          <w:sz w:val="21"/>
          <w:szCs w:val="21"/>
          <w:shd w:val="clear" w:color="auto" w:fill="F4F4F4"/>
          <w:lang w:val="af-ZA"/>
        </w:rPr>
        <w:t>s.ghazaryan@ecopatrolservice.am</w:t>
      </w:r>
    </w:p>
    <w:p w14:paraId="5C0F70AD" w14:textId="77777777" w:rsidR="00D33833" w:rsidRPr="00E20B47" w:rsidRDefault="00D33833" w:rsidP="00D33833">
      <w:pPr>
        <w:pStyle w:val="a3"/>
        <w:widowControl w:val="0"/>
        <w:spacing w:line="240" w:lineRule="auto"/>
        <w:ind w:left="1276" w:firstLine="0"/>
        <w:jc w:val="left"/>
        <w:rPr>
          <w:rFonts w:ascii="GHEA Grapalat" w:hAnsi="GHEA Grapalat"/>
          <w:i w:val="0"/>
          <w:sz w:val="24"/>
          <w:szCs w:val="24"/>
          <w:u w:val="single"/>
        </w:rPr>
      </w:pPr>
      <w:r w:rsidRPr="00E20B47">
        <w:rPr>
          <w:rFonts w:ascii="GHEA Grapalat" w:hAnsi="GHEA Grapalat"/>
          <w:i w:val="0"/>
          <w:sz w:val="24"/>
          <w:szCs w:val="24"/>
        </w:rPr>
        <w:t xml:space="preserve">Заказчик </w:t>
      </w:r>
      <w:r w:rsidRPr="00E20B47">
        <w:rPr>
          <w:rFonts w:ascii="GHEA Grapalat" w:hAnsi="GHEA Grapalat"/>
          <w:i w:val="0"/>
          <w:sz w:val="24"/>
          <w:szCs w:val="24"/>
          <w:u w:val="single"/>
        </w:rPr>
        <w:t>Экопатрульная служба Министерства окружающей среды</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7A0ED13B" w14:textId="77777777" w:rsidR="00D33833" w:rsidRPr="00E20B47" w:rsidRDefault="00D33833" w:rsidP="00D33833">
      <w:pPr>
        <w:pStyle w:val="a6"/>
        <w:widowControl w:val="0"/>
        <w:spacing w:after="0"/>
        <w:ind w:firstLine="567"/>
        <w:jc w:val="right"/>
        <w:rPr>
          <w:rFonts w:ascii="GHEA Grapalat" w:hAnsi="GHEA Grapalat" w:cs="Sylfaen"/>
          <w:i/>
        </w:rPr>
      </w:pPr>
      <w:r w:rsidRPr="00E20B47">
        <w:rPr>
          <w:rFonts w:ascii="GHEA Grapalat" w:hAnsi="GHEA Grapalat"/>
          <w:i/>
        </w:rPr>
        <w:t>Утверждено</w:t>
      </w:r>
    </w:p>
    <w:p w14:paraId="257DC5FD" w14:textId="031D8540" w:rsidR="00D33833" w:rsidRPr="00E20B47" w:rsidRDefault="00D33833" w:rsidP="00D33833">
      <w:pPr>
        <w:pStyle w:val="a6"/>
        <w:widowControl w:val="0"/>
        <w:spacing w:after="0"/>
        <w:ind w:firstLine="567"/>
        <w:jc w:val="right"/>
        <w:rPr>
          <w:rFonts w:ascii="GHEA Grapalat" w:hAnsi="GHEA Grapalat"/>
          <w:i/>
        </w:rPr>
      </w:pPr>
      <w:r w:rsidRPr="00E20B47">
        <w:rPr>
          <w:rFonts w:ascii="GHEA Grapalat" w:hAnsi="GHEA Grapalat"/>
        </w:rPr>
        <w:t xml:space="preserve">Решением Оценочной комиссии </w:t>
      </w:r>
      <w:r w:rsidRPr="00E20B47">
        <w:rPr>
          <w:rFonts w:ascii="Arial" w:hAnsi="Arial" w:cs="Arial"/>
          <w:color w:val="2C2D2E"/>
          <w:sz w:val="23"/>
          <w:szCs w:val="23"/>
          <w:shd w:val="clear" w:color="auto" w:fill="FFFFFF"/>
        </w:rPr>
        <w:t>на запрос котировки</w:t>
      </w:r>
      <w:r w:rsidRPr="00E20B47">
        <w:rPr>
          <w:rFonts w:ascii="GHEA Grapalat" w:hAnsi="GHEA Grapalat" w:cs="Sylfaen"/>
          <w:i/>
        </w:rPr>
        <w:br/>
      </w:r>
      <w:r w:rsidRPr="00E20B47">
        <w:rPr>
          <w:rFonts w:ascii="GHEA Grapalat" w:hAnsi="GHEA Grapalat"/>
          <w:i/>
        </w:rPr>
        <w:t>под кодом "</w:t>
      </w:r>
      <w:r w:rsidRPr="00D33833">
        <w:rPr>
          <w:rStyle w:val="ac"/>
        </w:rPr>
        <w:t xml:space="preserve"> </w:t>
      </w:r>
      <w:r w:rsidRPr="004A06D8">
        <w:rPr>
          <w:rStyle w:val="ac"/>
        </w:rPr>
        <w:t>ШМНЭПЦ-</w:t>
      </w:r>
      <w:r w:rsidRPr="00D33833">
        <w:rPr>
          <w:rFonts w:ascii="GHEA Grapalat" w:hAnsi="GHEA Grapalat"/>
          <w:b/>
          <w:bCs/>
          <w:caps/>
        </w:rPr>
        <w:t>г</w:t>
      </w:r>
      <w:r w:rsidRPr="004A06D8">
        <w:rPr>
          <w:rStyle w:val="ac"/>
        </w:rPr>
        <w:t>ХЦДЗБ-</w:t>
      </w:r>
      <w:r w:rsidR="004A5191">
        <w:rPr>
          <w:rStyle w:val="ac"/>
        </w:rPr>
        <w:t>26/02</w:t>
      </w:r>
      <w:r w:rsidRPr="00E20B47">
        <w:rPr>
          <w:rFonts w:ascii="GHEA Grapalat" w:hAnsi="GHEA Grapalat"/>
          <w:i/>
        </w:rPr>
        <w:t>"</w:t>
      </w:r>
      <w:r w:rsidRPr="00E20B47">
        <w:rPr>
          <w:rFonts w:ascii="GHEA Grapalat" w:hAnsi="GHEA Grapalat" w:cs="Times Armenian"/>
          <w:i/>
        </w:rPr>
        <w:br/>
      </w:r>
      <w:r w:rsidRPr="00E20B47">
        <w:rPr>
          <w:rFonts w:ascii="GHEA Grapalat" w:hAnsi="GHEA Grapalat"/>
          <w:i/>
        </w:rPr>
        <w:t>№ _</w:t>
      </w:r>
      <w:r w:rsidRPr="005F40BD">
        <w:rPr>
          <w:rFonts w:ascii="GHEA Grapalat" w:hAnsi="GHEA Grapalat"/>
          <w:i/>
        </w:rPr>
        <w:t>2</w:t>
      </w:r>
      <w:r w:rsidRPr="00E20B47">
        <w:rPr>
          <w:rFonts w:ascii="GHEA Grapalat" w:hAnsi="GHEA Grapalat"/>
          <w:i/>
        </w:rPr>
        <w:t xml:space="preserve">___ от </w:t>
      </w:r>
      <w:r>
        <w:rPr>
          <w:rFonts w:ascii="GHEA Grapalat" w:hAnsi="GHEA Grapalat"/>
          <w:i/>
          <w:lang w:val="hy-AM"/>
        </w:rPr>
        <w:t>17</w:t>
      </w:r>
      <w:r>
        <w:rPr>
          <w:rFonts w:ascii="MS Mincho" w:eastAsia="MS Mincho" w:hAnsi="MS Mincho" w:cs="MS Mincho"/>
          <w:i/>
          <w:lang w:val="hy-AM"/>
        </w:rPr>
        <w:t>․07</w:t>
      </w:r>
      <w:r w:rsidRPr="00E20B47">
        <w:rPr>
          <w:rFonts w:ascii="GHEA Grapalat" w:hAnsi="GHEA Grapalat"/>
          <w:i/>
        </w:rPr>
        <w:t xml:space="preserve"> 202</w:t>
      </w:r>
      <w:r>
        <w:rPr>
          <w:rFonts w:ascii="GHEA Grapalat" w:hAnsi="GHEA Grapalat"/>
          <w:i/>
          <w:lang w:val="hy-AM"/>
        </w:rPr>
        <w:t>6</w:t>
      </w:r>
      <w:r w:rsidRPr="00E20B47">
        <w:rPr>
          <w:rFonts w:ascii="GHEA Grapalat" w:hAnsi="GHEA Grapalat"/>
          <w:i/>
        </w:rPr>
        <w:t xml:space="preserve"> г.</w:t>
      </w:r>
    </w:p>
    <w:p w14:paraId="652130A2" w14:textId="77777777" w:rsidR="00D33833" w:rsidRPr="00E20B47" w:rsidRDefault="00D33833" w:rsidP="00D33833">
      <w:pPr>
        <w:pStyle w:val="a6"/>
        <w:widowControl w:val="0"/>
        <w:spacing w:after="0"/>
        <w:ind w:right="-7" w:firstLine="567"/>
        <w:jc w:val="center"/>
        <w:rPr>
          <w:rFonts w:ascii="GHEA Grapalat" w:hAnsi="GHEA Grapalat"/>
        </w:rPr>
      </w:pPr>
    </w:p>
    <w:p w14:paraId="455399C2" w14:textId="77777777" w:rsidR="00D33833" w:rsidRPr="00E20B47" w:rsidRDefault="00D33833" w:rsidP="00D33833">
      <w:pPr>
        <w:pStyle w:val="a6"/>
        <w:widowControl w:val="0"/>
        <w:spacing w:after="0"/>
        <w:ind w:right="-7" w:firstLine="567"/>
        <w:jc w:val="center"/>
        <w:rPr>
          <w:rFonts w:ascii="GHEA Grapalat" w:hAnsi="GHEA Grapalat"/>
        </w:rPr>
      </w:pPr>
    </w:p>
    <w:p w14:paraId="333E7853" w14:textId="77777777" w:rsidR="00D33833" w:rsidRPr="00E20B47" w:rsidRDefault="00D33833" w:rsidP="00D33833">
      <w:pPr>
        <w:pStyle w:val="a6"/>
        <w:widowControl w:val="0"/>
        <w:spacing w:after="0"/>
        <w:ind w:right="-7" w:firstLine="567"/>
        <w:jc w:val="center"/>
        <w:rPr>
          <w:rFonts w:ascii="GHEA Grapalat" w:hAnsi="GHEA Grapalat"/>
        </w:rPr>
      </w:pPr>
    </w:p>
    <w:p w14:paraId="7E9AE19D" w14:textId="77777777" w:rsidR="00D33833" w:rsidRPr="00E20B47" w:rsidRDefault="00D33833" w:rsidP="00D33833">
      <w:pPr>
        <w:pStyle w:val="a6"/>
        <w:widowControl w:val="0"/>
        <w:spacing w:after="0"/>
        <w:ind w:right="-7" w:firstLine="567"/>
        <w:jc w:val="center"/>
        <w:rPr>
          <w:rFonts w:ascii="GHEA Grapalat" w:hAnsi="GHEA Grapalat"/>
        </w:rPr>
      </w:pPr>
      <w:r w:rsidRPr="00E20B47">
        <w:rPr>
          <w:rFonts w:ascii="GHEA Grapalat" w:hAnsi="GHEA Grapalat"/>
        </w:rPr>
        <w:t xml:space="preserve">ЭКОПАТРУЛЬНАЯ СЛУЖБА </w:t>
      </w:r>
    </w:p>
    <w:p w14:paraId="16CE3F98" w14:textId="77777777" w:rsidR="00D33833" w:rsidRPr="00E20B47" w:rsidRDefault="00D33833" w:rsidP="00D33833">
      <w:pPr>
        <w:pStyle w:val="a6"/>
        <w:widowControl w:val="0"/>
        <w:spacing w:after="0"/>
        <w:ind w:right="-7" w:firstLine="567"/>
        <w:jc w:val="center"/>
        <w:rPr>
          <w:rFonts w:ascii="GHEA Grapalat" w:hAnsi="GHEA Grapalat"/>
        </w:rPr>
      </w:pPr>
      <w:r w:rsidRPr="00E20B47">
        <w:rPr>
          <w:rFonts w:ascii="GHEA Grapalat" w:hAnsi="GHEA Grapalat"/>
        </w:rPr>
        <w:t>МИНИСТЕРСТВА ОКРУЖАЮЩЕЙ СРЕДЫ</w:t>
      </w:r>
    </w:p>
    <w:p w14:paraId="016A71EE" w14:textId="77777777" w:rsidR="00D33833" w:rsidRPr="00E20B47" w:rsidRDefault="00D33833" w:rsidP="00D33833">
      <w:pPr>
        <w:pStyle w:val="a6"/>
        <w:widowControl w:val="0"/>
        <w:spacing w:after="0"/>
        <w:ind w:right="-7" w:firstLine="567"/>
        <w:jc w:val="center"/>
        <w:rPr>
          <w:rFonts w:ascii="GHEA Grapalat" w:hAnsi="GHEA Grapalat"/>
        </w:rPr>
      </w:pPr>
    </w:p>
    <w:p w14:paraId="6BA1646A" w14:textId="77777777" w:rsidR="00D33833" w:rsidRPr="00E20B47" w:rsidRDefault="00D33833" w:rsidP="00D33833">
      <w:pPr>
        <w:pStyle w:val="a6"/>
        <w:widowControl w:val="0"/>
        <w:tabs>
          <w:tab w:val="left" w:pos="7144"/>
        </w:tabs>
        <w:spacing w:after="0"/>
        <w:ind w:right="-7" w:firstLine="567"/>
        <w:rPr>
          <w:rFonts w:ascii="GHEA Grapalat" w:hAnsi="GHEA Grapalat"/>
        </w:rPr>
      </w:pPr>
    </w:p>
    <w:p w14:paraId="2996361D" w14:textId="77777777" w:rsidR="00D33833" w:rsidRPr="00E20B47" w:rsidRDefault="00D33833" w:rsidP="00D33833">
      <w:pPr>
        <w:pStyle w:val="a6"/>
        <w:widowControl w:val="0"/>
        <w:spacing w:after="0"/>
        <w:ind w:right="-7" w:firstLine="567"/>
        <w:jc w:val="center"/>
        <w:rPr>
          <w:rFonts w:ascii="GHEA Grapalat" w:hAnsi="GHEA Grapalat"/>
        </w:rPr>
      </w:pPr>
      <w:r w:rsidRPr="00E20B47">
        <w:rPr>
          <w:rFonts w:ascii="GHEA Grapalat" w:hAnsi="GHEA Grapalat"/>
        </w:rPr>
        <w:t>ПРИГЛАШЕНИЕ</w:t>
      </w:r>
    </w:p>
    <w:p w14:paraId="02A6C271" w14:textId="77777777" w:rsidR="00D33833" w:rsidRPr="00E20B47" w:rsidRDefault="00D33833" w:rsidP="00D33833">
      <w:pPr>
        <w:pStyle w:val="a6"/>
        <w:widowControl w:val="0"/>
        <w:spacing w:after="0"/>
        <w:ind w:right="-7" w:firstLine="567"/>
        <w:jc w:val="center"/>
        <w:rPr>
          <w:rFonts w:ascii="GHEA Grapalat" w:hAnsi="GHEA Grapalat" w:cs="Sylfaen"/>
        </w:rPr>
      </w:pPr>
    </w:p>
    <w:p w14:paraId="527E1C9A" w14:textId="77777777" w:rsidR="00D33833" w:rsidRPr="00E20B47" w:rsidRDefault="00D33833" w:rsidP="00D33833">
      <w:pPr>
        <w:pStyle w:val="a6"/>
        <w:widowControl w:val="0"/>
        <w:spacing w:after="0"/>
        <w:ind w:right="-7" w:firstLine="567"/>
        <w:jc w:val="center"/>
        <w:rPr>
          <w:rFonts w:ascii="GHEA Grapalat" w:hAnsi="GHEA Grapalat" w:cs="Sylfaen"/>
        </w:rPr>
      </w:pPr>
    </w:p>
    <w:p w14:paraId="4B1C1896" w14:textId="77777777" w:rsidR="00D33833" w:rsidRPr="00E20B47" w:rsidRDefault="00D33833" w:rsidP="00D33833">
      <w:pPr>
        <w:pStyle w:val="a6"/>
        <w:widowControl w:val="0"/>
        <w:spacing w:after="0"/>
        <w:ind w:right="-7" w:firstLine="567"/>
        <w:jc w:val="center"/>
        <w:rPr>
          <w:rFonts w:ascii="GHEA Grapalat" w:hAnsi="GHEA Grapalat" w:cs="Sylfaen"/>
        </w:rPr>
      </w:pPr>
    </w:p>
    <w:p w14:paraId="0FE81EC4" w14:textId="77777777" w:rsidR="00D33833" w:rsidRPr="005F40BD" w:rsidRDefault="00D33833" w:rsidP="00D33833">
      <w:pPr>
        <w:pStyle w:val="a6"/>
        <w:widowControl w:val="0"/>
        <w:spacing w:after="0"/>
        <w:ind w:right="-7"/>
        <w:jc w:val="center"/>
        <w:rPr>
          <w:rFonts w:ascii="GHEA Grapalat" w:hAnsi="GHEA Grapalat"/>
          <w:b/>
          <w:bCs/>
        </w:rPr>
      </w:pPr>
      <w:r w:rsidRPr="005F40BD">
        <w:rPr>
          <w:rFonts w:ascii="GHEA Grapalat" w:hAnsi="GHEA Grapalat"/>
          <w:b/>
          <w:bCs/>
        </w:rPr>
        <w:t xml:space="preserve">НА </w:t>
      </w:r>
      <w:r w:rsidRPr="005F40BD">
        <w:rPr>
          <w:rFonts w:ascii="Arial" w:hAnsi="Arial" w:cs="Arial"/>
          <w:b/>
          <w:bCs/>
          <w:color w:val="2C2D2E"/>
          <w:sz w:val="23"/>
          <w:szCs w:val="23"/>
          <w:shd w:val="clear" w:color="auto" w:fill="FFFFFF"/>
        </w:rPr>
        <w:t>ЗАПРОС КОТИРОВКИ</w:t>
      </w:r>
      <w:r w:rsidRPr="005F40BD">
        <w:rPr>
          <w:rFonts w:ascii="GHEA Grapalat" w:hAnsi="GHEA Grapalat"/>
          <w:b/>
          <w:bCs/>
        </w:rPr>
        <w:t>, ОБЪЯВЛЕННЫЙ С ЦЕЛЬЮ ПРИОБРЕТЕНИЯ</w:t>
      </w:r>
    </w:p>
    <w:p w14:paraId="63D76987" w14:textId="40F2AAA5" w:rsidR="00D33833" w:rsidRDefault="00DF0F37" w:rsidP="00D33833">
      <w:pPr>
        <w:widowControl w:val="0"/>
        <w:spacing w:after="160"/>
        <w:ind w:firstLine="567"/>
        <w:jc w:val="both"/>
        <w:rPr>
          <w:rFonts w:ascii="GHEA Grapalat" w:hAnsi="GHEA Grapalat" w:cs="Times Armenian"/>
          <w:b/>
          <w:bCs/>
          <w:lang w:val="hy-AM"/>
        </w:rPr>
      </w:pPr>
      <w:r w:rsidRPr="00DF0F37">
        <w:rPr>
          <w:rFonts w:ascii="GHEA Grapalat" w:hAnsi="GHEA Grapalat"/>
          <w:b/>
          <w:bCs/>
          <w:caps/>
        </w:rPr>
        <w:t xml:space="preserve">консультационных услуг по техническому контролю качества работ по капитальному ремонту здания, расположенного по адресу Тавушская область, община Кохб, 6-я улица, </w:t>
      </w:r>
      <w:r w:rsidR="004A5191">
        <w:rPr>
          <w:rFonts w:ascii="GHEA Grapalat" w:hAnsi="GHEA Grapalat"/>
          <w:b/>
          <w:bCs/>
          <w:caps/>
        </w:rPr>
        <w:t>1/5</w:t>
      </w:r>
      <w:r w:rsidRPr="00DF0F37">
        <w:rPr>
          <w:rFonts w:ascii="GHEA Grapalat" w:hAnsi="GHEA Grapalat"/>
          <w:b/>
          <w:bCs/>
          <w:caps/>
        </w:rPr>
        <w:t>,</w:t>
      </w:r>
      <w:r w:rsidRPr="00D33833">
        <w:rPr>
          <w:rFonts w:ascii="GHEA Grapalat" w:hAnsi="GHEA Grapalat"/>
        </w:rPr>
        <w:t xml:space="preserve"> </w:t>
      </w:r>
      <w:r w:rsidR="00D33833" w:rsidRPr="00B73837">
        <w:rPr>
          <w:rFonts w:ascii="GHEA Grapalat" w:hAnsi="GHEA Grapalat"/>
          <w:b/>
          <w:bCs/>
          <w:caps/>
        </w:rPr>
        <w:t>для нужд Экопатрульной службы Министерства окружающей среды</w:t>
      </w:r>
      <w:r w:rsidR="00D33833" w:rsidRPr="00B73837">
        <w:rPr>
          <w:rFonts w:ascii="GHEA Grapalat" w:hAnsi="GHEA Grapalat" w:cs="Times Armenian"/>
          <w:b/>
          <w:bCs/>
        </w:rPr>
        <w:t xml:space="preserve"> </w:t>
      </w:r>
    </w:p>
    <w:p w14:paraId="27E1CA73" w14:textId="77777777" w:rsidR="00D33833" w:rsidRDefault="00D33833" w:rsidP="00D33833">
      <w:pPr>
        <w:widowControl w:val="0"/>
        <w:spacing w:after="160"/>
        <w:ind w:firstLine="567"/>
        <w:jc w:val="both"/>
        <w:rPr>
          <w:rFonts w:ascii="GHEA Grapalat" w:hAnsi="GHEA Grapalat" w:cs="Times Armenian"/>
          <w:b/>
          <w:bCs/>
          <w:lang w:val="hy-AM"/>
        </w:rPr>
      </w:pPr>
    </w:p>
    <w:p w14:paraId="21F63877" w14:textId="77777777" w:rsidR="00D33833" w:rsidRDefault="00D33833" w:rsidP="00D33833">
      <w:pPr>
        <w:widowControl w:val="0"/>
        <w:spacing w:after="160"/>
        <w:ind w:firstLine="567"/>
        <w:jc w:val="both"/>
        <w:rPr>
          <w:rFonts w:ascii="GHEA Grapalat" w:hAnsi="GHEA Grapalat" w:cs="Times Armenian"/>
          <w:b/>
          <w:bCs/>
          <w:lang w:val="hy-AM"/>
        </w:rPr>
      </w:pPr>
    </w:p>
    <w:p w14:paraId="386F6209" w14:textId="77777777" w:rsidR="00D33833" w:rsidRDefault="00D33833" w:rsidP="00D33833">
      <w:pPr>
        <w:widowControl w:val="0"/>
        <w:spacing w:after="160"/>
        <w:ind w:firstLine="567"/>
        <w:jc w:val="both"/>
        <w:rPr>
          <w:rFonts w:ascii="GHEA Grapalat" w:hAnsi="GHEA Grapalat" w:cs="Times Armenian"/>
          <w:b/>
          <w:bCs/>
          <w:lang w:val="hy-AM"/>
        </w:rPr>
      </w:pPr>
    </w:p>
    <w:p w14:paraId="34CA2F23" w14:textId="77777777" w:rsidR="00D33833" w:rsidRDefault="00D33833" w:rsidP="00D33833">
      <w:pPr>
        <w:widowControl w:val="0"/>
        <w:spacing w:after="160"/>
        <w:ind w:firstLine="567"/>
        <w:jc w:val="both"/>
        <w:rPr>
          <w:rFonts w:ascii="GHEA Grapalat" w:hAnsi="GHEA Grapalat" w:cs="Times Armenian"/>
          <w:b/>
          <w:bCs/>
          <w:lang w:val="hy-AM"/>
        </w:rPr>
      </w:pPr>
    </w:p>
    <w:p w14:paraId="666C52A3" w14:textId="77777777" w:rsidR="00D33833" w:rsidRDefault="00D33833" w:rsidP="00D33833">
      <w:pPr>
        <w:widowControl w:val="0"/>
        <w:spacing w:after="160"/>
        <w:ind w:firstLine="567"/>
        <w:jc w:val="both"/>
        <w:rPr>
          <w:rFonts w:ascii="GHEA Grapalat" w:hAnsi="GHEA Grapalat" w:cs="Times Armenian"/>
          <w:b/>
          <w:bCs/>
          <w:lang w:val="hy-AM"/>
        </w:rPr>
      </w:pPr>
    </w:p>
    <w:p w14:paraId="16EA1C03" w14:textId="77777777" w:rsidR="00D33833" w:rsidRDefault="00D33833" w:rsidP="00D33833">
      <w:pPr>
        <w:widowControl w:val="0"/>
        <w:spacing w:after="160"/>
        <w:ind w:firstLine="567"/>
        <w:jc w:val="both"/>
        <w:rPr>
          <w:rFonts w:ascii="GHEA Grapalat" w:hAnsi="GHEA Grapalat" w:cs="Times Armenian"/>
          <w:b/>
          <w:bCs/>
          <w:lang w:val="hy-AM"/>
        </w:rPr>
      </w:pPr>
    </w:p>
    <w:p w14:paraId="1D1A3E8E" w14:textId="77777777" w:rsidR="00D33833" w:rsidRDefault="00D33833" w:rsidP="00D33833">
      <w:pPr>
        <w:widowControl w:val="0"/>
        <w:spacing w:after="160"/>
        <w:ind w:firstLine="567"/>
        <w:jc w:val="both"/>
        <w:rPr>
          <w:rFonts w:ascii="GHEA Grapalat" w:hAnsi="GHEA Grapalat" w:cs="Times Armenian"/>
          <w:b/>
          <w:bCs/>
          <w:lang w:val="hy-AM"/>
        </w:rPr>
      </w:pPr>
    </w:p>
    <w:p w14:paraId="7E51C5BD" w14:textId="77777777" w:rsidR="00D33833" w:rsidRDefault="00D33833" w:rsidP="00D33833">
      <w:pPr>
        <w:widowControl w:val="0"/>
        <w:spacing w:after="160"/>
        <w:ind w:firstLine="567"/>
        <w:jc w:val="both"/>
        <w:rPr>
          <w:rFonts w:ascii="GHEA Grapalat" w:hAnsi="GHEA Grapalat" w:cs="Times Armenian"/>
          <w:b/>
          <w:bCs/>
          <w:lang w:val="hy-AM"/>
        </w:rPr>
      </w:pPr>
    </w:p>
    <w:p w14:paraId="2185F81B" w14:textId="77777777" w:rsidR="00D33833" w:rsidRDefault="00D33833" w:rsidP="00D33833">
      <w:pPr>
        <w:widowControl w:val="0"/>
        <w:spacing w:after="160"/>
        <w:ind w:firstLine="567"/>
        <w:jc w:val="both"/>
        <w:rPr>
          <w:rFonts w:ascii="GHEA Grapalat" w:hAnsi="GHEA Grapalat" w:cs="Times Armenian"/>
          <w:b/>
          <w:bCs/>
          <w:lang w:val="hy-AM"/>
        </w:rPr>
      </w:pPr>
    </w:p>
    <w:p w14:paraId="30D1660B" w14:textId="77777777" w:rsidR="00D33833" w:rsidRDefault="00D33833" w:rsidP="00D33833">
      <w:pPr>
        <w:widowControl w:val="0"/>
        <w:spacing w:after="160"/>
        <w:ind w:firstLine="567"/>
        <w:jc w:val="both"/>
        <w:rPr>
          <w:rFonts w:ascii="GHEA Grapalat" w:hAnsi="GHEA Grapalat" w:cs="Times Armenian"/>
          <w:b/>
          <w:bCs/>
          <w:lang w:val="hy-AM"/>
        </w:rPr>
      </w:pPr>
    </w:p>
    <w:p w14:paraId="1BA08C53" w14:textId="77777777" w:rsidR="00D33833" w:rsidRDefault="00D33833" w:rsidP="00D33833">
      <w:pPr>
        <w:widowControl w:val="0"/>
        <w:spacing w:after="160"/>
        <w:ind w:firstLine="567"/>
        <w:jc w:val="both"/>
        <w:rPr>
          <w:rFonts w:ascii="GHEA Grapalat" w:hAnsi="GHEA Grapalat" w:cs="Times Armenian"/>
          <w:b/>
          <w:bCs/>
          <w:lang w:val="hy-AM"/>
        </w:rPr>
      </w:pPr>
    </w:p>
    <w:p w14:paraId="5C0D87B5" w14:textId="77777777" w:rsidR="00D33833" w:rsidRDefault="00D33833" w:rsidP="00D33833">
      <w:pPr>
        <w:widowControl w:val="0"/>
        <w:spacing w:after="160"/>
        <w:ind w:firstLine="567"/>
        <w:jc w:val="both"/>
        <w:rPr>
          <w:rFonts w:ascii="GHEA Grapalat" w:hAnsi="GHEA Grapalat" w:cs="Times Armenian"/>
          <w:b/>
          <w:bCs/>
          <w:lang w:val="hy-AM"/>
        </w:rPr>
      </w:pPr>
    </w:p>
    <w:p w14:paraId="68A05692" w14:textId="77777777" w:rsidR="00D33833" w:rsidRDefault="00D33833" w:rsidP="00D33833">
      <w:pPr>
        <w:widowControl w:val="0"/>
        <w:spacing w:after="160"/>
        <w:ind w:firstLine="567"/>
        <w:jc w:val="both"/>
        <w:rPr>
          <w:rFonts w:ascii="GHEA Grapalat" w:hAnsi="GHEA Grapalat" w:cs="Times Armenian"/>
          <w:b/>
          <w:bCs/>
          <w:lang w:val="hy-AM"/>
        </w:rPr>
      </w:pPr>
    </w:p>
    <w:p w14:paraId="52CBA7BB" w14:textId="77777777" w:rsidR="00D33833" w:rsidRDefault="00D33833" w:rsidP="00D33833">
      <w:pPr>
        <w:widowControl w:val="0"/>
        <w:spacing w:after="160"/>
        <w:ind w:firstLine="567"/>
        <w:jc w:val="both"/>
        <w:rPr>
          <w:rFonts w:ascii="GHEA Grapalat" w:hAnsi="GHEA Grapalat" w:cs="Times Armenian"/>
          <w:b/>
          <w:bCs/>
          <w:lang w:val="hy-AM"/>
        </w:rPr>
      </w:pPr>
    </w:p>
    <w:p w14:paraId="4A57929E" w14:textId="77777777" w:rsidR="00D33833" w:rsidRDefault="00D33833" w:rsidP="00D33833">
      <w:pPr>
        <w:widowControl w:val="0"/>
        <w:spacing w:after="160"/>
        <w:ind w:firstLine="567"/>
        <w:jc w:val="both"/>
        <w:rPr>
          <w:rFonts w:ascii="GHEA Grapalat" w:hAnsi="GHEA Grapalat" w:cs="Times Armenian"/>
          <w:b/>
          <w:bCs/>
          <w:lang w:val="hy-AM"/>
        </w:rPr>
      </w:pPr>
    </w:p>
    <w:p w14:paraId="42630C71" w14:textId="3B3A6593" w:rsidR="00051B69" w:rsidRPr="00051B69" w:rsidRDefault="00051B69" w:rsidP="00D33833">
      <w:pPr>
        <w:widowControl w:val="0"/>
        <w:spacing w:after="160"/>
        <w:ind w:firstLine="567"/>
        <w:jc w:val="both"/>
        <w:rPr>
          <w:rFonts w:ascii="GHEA Grapalat" w:hAnsi="GHEA Grapalat" w:cs="Sylfaen"/>
          <w:i/>
        </w:rPr>
      </w:pPr>
      <w:r w:rsidRPr="00051B69">
        <w:rPr>
          <w:rFonts w:ascii="GHEA Grapalat" w:hAnsi="GHEA Grapalat"/>
          <w:i/>
        </w:rPr>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051B69">
          <w:rPr>
            <w:rFonts w:ascii="GHEA Grapalat" w:hAnsi="GHEA Grapalat"/>
            <w:i/>
            <w:color w:val="0000FF"/>
            <w:u w:val="single"/>
          </w:rPr>
          <w:t>www.procurement.am</w:t>
        </w:r>
      </w:hyperlink>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11"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0D6D6046" w14:textId="094D7894" w:rsidR="00194A35" w:rsidRDefault="00DF0F37" w:rsidP="00051B69">
      <w:pPr>
        <w:widowControl w:val="0"/>
        <w:spacing w:after="160"/>
        <w:jc w:val="center"/>
        <w:rPr>
          <w:rFonts w:ascii="GHEA Grapalat" w:hAnsi="GHEA Grapalat"/>
          <w:b/>
          <w:lang w:val="hy-AM"/>
        </w:rPr>
      </w:pPr>
      <w:r w:rsidRPr="00DF0F37">
        <w:rPr>
          <w:rFonts w:ascii="GHEA Grapalat" w:hAnsi="GHEA Grapalat"/>
          <w:b/>
          <w:bCs/>
          <w:caps/>
        </w:rPr>
        <w:t xml:space="preserve">консультационных услуг по техническому контролю качества работ по капитальному ремонту здания, расположенного по адресу Тавушская область, община Кохб, 6-я улица, </w:t>
      </w:r>
      <w:r w:rsidR="004A5191">
        <w:rPr>
          <w:rFonts w:ascii="GHEA Grapalat" w:hAnsi="GHEA Grapalat"/>
          <w:b/>
          <w:bCs/>
          <w:caps/>
        </w:rPr>
        <w:t>1/5</w:t>
      </w:r>
      <w:r w:rsidRPr="00DF0F37">
        <w:rPr>
          <w:rFonts w:ascii="GHEA Grapalat" w:hAnsi="GHEA Grapalat"/>
          <w:b/>
          <w:bCs/>
          <w:caps/>
        </w:rPr>
        <w:t>,</w:t>
      </w:r>
      <w:r w:rsidR="00194A35" w:rsidRPr="00194A35">
        <w:rPr>
          <w:rFonts w:ascii="GHEA Grapalat" w:hAnsi="GHEA Grapalat"/>
          <w:b/>
        </w:rPr>
        <w:t>.</w:t>
      </w:r>
    </w:p>
    <w:p w14:paraId="49E177FE" w14:textId="76394087"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916B57">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9A6274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916B57">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3AE0D1A2"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916B57" w:rsidRPr="00916B57">
        <w:rPr>
          <w:rFonts w:ascii="GHEA Grapalat" w:hAnsi="GHEA Grapalat"/>
          <w:spacing w:val="-6"/>
        </w:rPr>
        <w:t>о запросе котировок</w:t>
      </w:r>
      <w:r w:rsidRPr="00051B69">
        <w:rPr>
          <w:rFonts w:ascii="GHEA Grapalat" w:hAnsi="GHEA Grapalat"/>
          <w:spacing w:val="-6"/>
        </w:rPr>
        <w:t xml:space="preserve">, проводимом под кодом </w:t>
      </w:r>
      <w:r w:rsidR="00DF0F37">
        <w:rPr>
          <w:rFonts w:ascii="GHEA Grapalat" w:hAnsi="GHEA Grapalat"/>
          <w:spacing w:val="-6"/>
        </w:rPr>
        <w:t>ШМНЭПЦ-ГХЦДЗБ-</w:t>
      </w:r>
      <w:r w:rsidR="004A5191">
        <w:rPr>
          <w:rFonts w:ascii="GHEA Grapalat" w:hAnsi="GHEA Grapalat"/>
          <w:spacing w:val="-6"/>
        </w:rPr>
        <w:t>26/02</w:t>
      </w:r>
      <w:r w:rsidRPr="00051B69">
        <w:rPr>
          <w:rFonts w:ascii="GHEA Grapalat" w:hAnsi="GHEA Grapalat"/>
          <w:spacing w:val="-6"/>
        </w:rPr>
        <w:t>(далее — процедура).</w:t>
      </w:r>
    </w:p>
    <w:p w14:paraId="056F9AC8" w14:textId="77777777" w:rsidR="00DF0F37" w:rsidRPr="00E20B47" w:rsidRDefault="00DF0F37" w:rsidP="00DF0F37">
      <w:pPr>
        <w:pStyle w:val="a6"/>
        <w:widowControl w:val="0"/>
        <w:spacing w:after="0"/>
        <w:ind w:right="-6"/>
        <w:jc w:val="both"/>
        <w:rPr>
          <w:rFonts w:ascii="GHEA Grapalat" w:hAnsi="GHEA Grapalat"/>
        </w:rPr>
      </w:pPr>
      <w:r w:rsidRPr="00E20B47">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(далее—Закон), "Порядка организации процесса закупок", утвержденного Постановлением Правительства Республики Армения № 526-N от</w:t>
      </w:r>
      <w:r w:rsidRPr="00E20B47">
        <w:rPr>
          <w:rFonts w:ascii="Courier New" w:hAnsi="Courier New" w:cs="Courier New"/>
          <w:lang w:val="en-US"/>
        </w:rPr>
        <w:t> </w:t>
      </w:r>
      <w:r w:rsidRPr="00E20B47">
        <w:rPr>
          <w:rFonts w:ascii="GHEA Grapalat" w:hAnsi="GHEA Grapalat"/>
        </w:rPr>
        <w:t>4</w:t>
      </w:r>
      <w:r w:rsidRPr="00E20B47">
        <w:rPr>
          <w:rFonts w:ascii="Courier New" w:hAnsi="Courier New" w:cs="Courier New"/>
          <w:lang w:val="en-US"/>
        </w:rPr>
        <w:t> </w:t>
      </w:r>
      <w:r w:rsidRPr="00E20B47">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20B47">
        <w:rPr>
          <w:rFonts w:ascii="GHEA Grapalat" w:hAnsi="GHEA Grapalat"/>
          <w:b/>
          <w:bCs/>
          <w:i/>
          <w:iCs/>
          <w:u w:val="single"/>
        </w:rPr>
        <w:t>"Экопатрульной службы Министерства окружающей среды"</w:t>
      </w:r>
      <w:r w:rsidRPr="00E20B47">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91A51A" w14:textId="77777777" w:rsidR="00DF0F37" w:rsidRPr="00E20B47" w:rsidRDefault="00DF0F37" w:rsidP="00DF0F37">
      <w:pPr>
        <w:widowControl w:val="0"/>
        <w:ind w:firstLine="567"/>
        <w:jc w:val="both"/>
        <w:rPr>
          <w:rFonts w:ascii="GHEA Grapalat" w:hAnsi="GHEA Grapalat"/>
        </w:rPr>
      </w:pPr>
      <w:r w:rsidRPr="00E20B47">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F77A3FF" w14:textId="77777777" w:rsidR="00DF0F37" w:rsidRPr="00E20B47" w:rsidRDefault="00DF0F37" w:rsidP="00DF0F37">
      <w:pPr>
        <w:pStyle w:val="21"/>
        <w:widowControl w:val="0"/>
        <w:spacing w:line="240" w:lineRule="auto"/>
        <w:ind w:firstLine="567"/>
        <w:rPr>
          <w:rFonts w:ascii="GHEA Grapalat" w:hAnsi="GHEA Grapalat" w:cs="Sylfaen"/>
          <w:sz w:val="24"/>
          <w:szCs w:val="24"/>
        </w:rPr>
      </w:pPr>
      <w:r w:rsidRPr="00E20B47">
        <w:rPr>
          <w:rFonts w:ascii="GHEA Grapalat" w:hAnsi="GHEA Grapalat"/>
          <w:spacing w:val="-6"/>
          <w:sz w:val="24"/>
          <w:szCs w:val="24"/>
        </w:rPr>
        <w:t xml:space="preserve">Для регистрации в системе в качестве участника  лицо заходит на интернет-сайт, </w:t>
      </w:r>
      <w:r w:rsidRPr="00E20B47">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BDB4768" w14:textId="77777777" w:rsidR="00DF0F37" w:rsidRPr="00E20B47" w:rsidRDefault="00DF0F37" w:rsidP="00DF0F37">
      <w:pPr>
        <w:widowControl w:val="0"/>
        <w:ind w:firstLine="567"/>
        <w:jc w:val="both"/>
        <w:rPr>
          <w:rFonts w:ascii="GHEA Grapalat" w:hAnsi="GHEA Grapalat" w:cs="Times Armenian"/>
        </w:rPr>
      </w:pPr>
      <w:r w:rsidRPr="00E20B47">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64F051E" w14:textId="77777777" w:rsidR="00DF0F37" w:rsidRPr="00E20B47" w:rsidRDefault="00DF0F37" w:rsidP="00DF0F37">
      <w:pPr>
        <w:pStyle w:val="21"/>
        <w:widowControl w:val="0"/>
        <w:spacing w:line="240" w:lineRule="auto"/>
        <w:ind w:firstLine="567"/>
        <w:rPr>
          <w:rFonts w:ascii="GHEA Grapalat" w:hAnsi="GHEA Grapalat"/>
          <w:sz w:val="24"/>
          <w:szCs w:val="24"/>
        </w:rPr>
      </w:pPr>
      <w:r w:rsidRPr="00E20B47">
        <w:rPr>
          <w:rFonts w:ascii="GHEA Grapalat" w:hAnsi="GHEA Grapalat"/>
          <w:sz w:val="24"/>
          <w:szCs w:val="24"/>
        </w:rPr>
        <w:t xml:space="preserve">Адрес электронной почты секретаря оценочной комиссии </w:t>
      </w:r>
      <w:r w:rsidRPr="00E20B47">
        <w:rPr>
          <w:rFonts w:ascii="Roboto" w:hAnsi="Roboto"/>
          <w:b/>
          <w:bCs/>
          <w:color w:val="2C363A"/>
          <w:sz w:val="21"/>
          <w:szCs w:val="21"/>
          <w:shd w:val="clear" w:color="auto" w:fill="F4F4F4"/>
          <w:lang w:val="af-ZA"/>
        </w:rPr>
        <w:t>s.ghazaryan@ecopatrolservice.am</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2DF195E9"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w:t>
      </w:r>
      <w:r w:rsidR="00D33833">
        <w:rPr>
          <w:rFonts w:ascii="GHEA Grapalat" w:hAnsi="GHEA Grapalat"/>
          <w:b/>
          <w:bCs/>
        </w:rPr>
        <w:t xml:space="preserve">Консультационных услуг по техническому контролю качества работ по капитальному ремонту здания, расположенного по адресу Тавушская область, община Кохб, 6-я улица, </w:t>
      </w:r>
      <w:r w:rsidR="004A5191">
        <w:rPr>
          <w:rFonts w:ascii="GHEA Grapalat" w:hAnsi="GHEA Grapalat"/>
          <w:b/>
          <w:bCs/>
        </w:rPr>
        <w:t>1/5</w:t>
      </w:r>
      <w:r w:rsidR="009C0FB4">
        <w:rPr>
          <w:rFonts w:ascii="GHEA Grapalat" w:hAnsi="GHEA Grapalat"/>
          <w:b/>
          <w:bCs/>
          <w:lang w:val="hy-AM"/>
        </w:rPr>
        <w:t xml:space="preserve"> </w:t>
      </w:r>
      <w:r w:rsidRPr="00051B69">
        <w:rPr>
          <w:rFonts w:ascii="GHEA Grapalat" w:hAnsi="GHEA Grapalat"/>
        </w:rPr>
        <w:t xml:space="preserve">для нужд </w:t>
      </w:r>
      <w:r w:rsidR="00DF0F37" w:rsidRPr="00D33833">
        <w:rPr>
          <w:rFonts w:ascii="GHEA Grapalat" w:hAnsi="GHEA Grapalat"/>
        </w:rPr>
        <w:t>Экопарантийной службы министерства окружающей среды РА</w:t>
      </w:r>
      <w:r w:rsidRPr="00051B69">
        <w:rPr>
          <w:rFonts w:ascii="GHEA Grapalat" w:hAnsi="GHEA Grapalat"/>
        </w:rPr>
        <w:t xml:space="preserve">, которые сгруппированы в </w:t>
      </w:r>
      <w:r w:rsidR="00DF0F37">
        <w:rPr>
          <w:rFonts w:ascii="GHEA Grapalat" w:hAnsi="GHEA Grapalat"/>
          <w:lang w:val="hy-AM"/>
        </w:rPr>
        <w:t>1</w:t>
      </w:r>
      <w:r w:rsidR="00F95FD0">
        <w:rPr>
          <w:rFonts w:ascii="GHEA Grapalat" w:hAnsi="GHEA Grapalat"/>
        </w:rPr>
        <w:t xml:space="preserve"> </w:t>
      </w:r>
      <w:r w:rsidRPr="00051B69">
        <w:rPr>
          <w:rFonts w:ascii="GHEA Grapalat" w:hAnsi="GHEA Grapalat"/>
        </w:rPr>
        <w:t>лот</w:t>
      </w:r>
      <w:r w:rsidR="009F4B85">
        <w:rPr>
          <w:rFonts w:ascii="GHEA Grapalat" w:hAnsi="GHEA Grapalat"/>
        </w:rPr>
        <w:t>а</w:t>
      </w:r>
      <w:r w:rsidRPr="00051B6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E8147D" w:rsidRPr="00051B69" w14:paraId="61CFFAF7" w14:textId="77777777" w:rsidTr="00CC7FFB">
        <w:trPr>
          <w:jc w:val="center"/>
        </w:trPr>
        <w:tc>
          <w:tcPr>
            <w:tcW w:w="1035" w:type="dxa"/>
            <w:vAlign w:val="center"/>
          </w:tcPr>
          <w:p w14:paraId="3ACE4FB0" w14:textId="49D454B7" w:rsidR="00E8147D" w:rsidRPr="00051B69" w:rsidRDefault="00E8147D" w:rsidP="00E8147D">
            <w:pPr>
              <w:widowControl w:val="0"/>
              <w:spacing w:after="120"/>
              <w:jc w:val="center"/>
              <w:rPr>
                <w:rFonts w:ascii="GHEA Grapalat" w:hAnsi="GHEA Grapalat"/>
              </w:rPr>
            </w:pPr>
            <w:r w:rsidRPr="00F566BF">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vAlign w:val="center"/>
          </w:tcPr>
          <w:p w14:paraId="17D3D387" w14:textId="509E98A3" w:rsidR="00E8147D" w:rsidRPr="00DF0F37" w:rsidRDefault="004A5191" w:rsidP="00E8147D">
            <w:pPr>
              <w:widowControl w:val="0"/>
              <w:spacing w:after="120"/>
              <w:jc w:val="center"/>
              <w:rPr>
                <w:rFonts w:ascii="GHEA Grapalat" w:hAnsi="GHEA Grapalat"/>
                <w:sz w:val="20"/>
                <w:szCs w:val="20"/>
                <w:lang w:val="hy-AM"/>
              </w:rPr>
            </w:pPr>
            <w:r>
              <w:rPr>
                <w:rFonts w:ascii="GHEA Grapalat" w:eastAsia="Calibri" w:hAnsi="GHEA Grapalat" w:cs="Calibri"/>
                <w:sz w:val="20"/>
                <w:szCs w:val="20"/>
                <w:lang w:val="hy-AM"/>
              </w:rPr>
              <w:t>1500000</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275E0478" w:rsidR="00E8147D" w:rsidRPr="001F056A" w:rsidRDefault="00DF0F37" w:rsidP="00E8147D">
            <w:pPr>
              <w:widowControl w:val="0"/>
              <w:spacing w:after="120"/>
              <w:jc w:val="center"/>
              <w:rPr>
                <w:rFonts w:ascii="GHEA Grapalat" w:hAnsi="GHEA Grapalat"/>
                <w:sz w:val="20"/>
                <w:szCs w:val="20"/>
                <w:lang w:val="hy-AM"/>
              </w:rPr>
            </w:pPr>
            <w:r>
              <w:rPr>
                <w:rFonts w:ascii="GHEA Grapalat" w:hAnsi="GHEA Grapalat"/>
                <w:b/>
                <w:bCs/>
              </w:rPr>
              <w:t xml:space="preserve">Консультационных услуг по техническому контролю качества работ по капитальному ремонту здания, расположенного по адресу Тавушская область, община Кохб, 6-я улица, </w:t>
            </w:r>
            <w:r w:rsidR="004A5191">
              <w:rPr>
                <w:rFonts w:ascii="GHEA Grapalat" w:hAnsi="GHEA Grapalat"/>
                <w:b/>
                <w:bCs/>
              </w:rPr>
              <w:t>1/5</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B0EC5D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6)</w:t>
      </w:r>
      <w:r w:rsidRPr="00F27EE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0C831A7" w14:textId="16676FCC"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 xml:space="preserve">7) которые на основании абзаца «е» подпункта 2 пункта 1 постановления </w:t>
      </w:r>
      <w:r w:rsidRPr="00F27EE9">
        <w:rPr>
          <w:rFonts w:ascii="GHEA Grapalat" w:hAnsi="GHEA Grapalat"/>
        </w:rPr>
        <w:lastRenderedPageBreak/>
        <w:t>Правительства РА N817-А от 20.06.</w:t>
      </w:r>
      <w:r w:rsidR="00DF1185">
        <w:rPr>
          <w:rFonts w:ascii="GHEA Grapalat" w:hAnsi="GHEA Grapalat"/>
        </w:rPr>
        <w:t>2026</w:t>
      </w:r>
      <w:r w:rsidRPr="00F27EE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в качестве отобранного участника отказался или лишился  права заключения договора.</w:t>
      </w:r>
    </w:p>
    <w:p w14:paraId="7BE633D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2.2.</w:t>
      </w:r>
      <w:r w:rsidRPr="00F27EE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2B39E48E"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2.3.</w:t>
      </w:r>
      <w:r w:rsidRPr="00F27EE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DF1185">
        <w:rPr>
          <w:rFonts w:ascii="GHEA Grapalat" w:hAnsi="GHEA Grapalat"/>
        </w:rPr>
        <w:t>2026</w:t>
      </w:r>
      <w:r w:rsidRPr="00F27EE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F27EE9" w:rsidRDefault="00FA0212" w:rsidP="00B46D58">
      <w:pPr>
        <w:widowControl w:val="0"/>
        <w:tabs>
          <w:tab w:val="left" w:pos="1134"/>
        </w:tabs>
        <w:spacing w:after="160"/>
        <w:ind w:firstLine="567"/>
        <w:jc w:val="both"/>
        <w:rPr>
          <w:rFonts w:ascii="GHEA Grapalat" w:hAnsi="GHEA Grapalat"/>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lastRenderedPageBreak/>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5605"/>
        <w:gridCol w:w="3102"/>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5"/>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w:t>
            </w:r>
            <w:r w:rsidRPr="00A14368">
              <w:rPr>
                <w:rFonts w:ascii="GHEA Grapalat" w:hAnsi="GHEA Grapalat"/>
                <w:color w:val="000000"/>
              </w:rPr>
              <w:lastRenderedPageBreak/>
              <w:t>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w:t>
            </w:r>
            <w:r w:rsidRPr="00DE746E">
              <w:rPr>
                <w:rFonts w:ascii="GHEA Grapalat" w:hAnsi="GHEA Grapalat"/>
                <w:color w:val="000000"/>
              </w:rPr>
              <w:lastRenderedPageBreak/>
              <w:t>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33A95ED2" w14:textId="499C3C5F" w:rsidR="00D26590" w:rsidRDefault="006F091A" w:rsidP="00D26590">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В основном составе должен быть задействован</w:t>
      </w:r>
      <w:r w:rsidR="00927BEB">
        <w:rPr>
          <w:rFonts w:ascii="GHEA Grapalat" w:hAnsi="GHEA Grapalat"/>
          <w:b/>
          <w:bCs/>
        </w:rPr>
        <w:t xml:space="preserve"> </w:t>
      </w:r>
      <w:r w:rsidR="00927BEB" w:rsidRPr="00927BEB">
        <w:rPr>
          <w:rFonts w:ascii="GHEA Grapalat" w:hAnsi="GHEA Grapalat"/>
          <w:b/>
          <w:bCs/>
        </w:rPr>
        <w:t xml:space="preserve">минимум  </w:t>
      </w:r>
      <w:r w:rsidR="004A5191">
        <w:rPr>
          <w:rFonts w:ascii="GHEA Grapalat" w:hAnsi="GHEA Grapalat"/>
          <w:b/>
          <w:bCs/>
          <w:lang w:val="hy-AM"/>
        </w:rPr>
        <w:t>2</w:t>
      </w:r>
      <w:r w:rsidR="00D26590" w:rsidRPr="00A14368">
        <w:rPr>
          <w:rFonts w:ascii="GHEA Grapalat" w:hAnsi="GHEA Grapalat"/>
          <w:b/>
          <w:bCs/>
        </w:rPr>
        <w:t xml:space="preserve"> </w:t>
      </w:r>
      <w:r w:rsidR="00201FB7" w:rsidRPr="00201FB7">
        <w:rPr>
          <w:rFonts w:ascii="GHEA Grapalat" w:hAnsi="GHEA Grapalat"/>
          <w:b/>
          <w:bCs/>
        </w:rPr>
        <w:t>инженер-технический контролер жилых, общественных и производственных объектов</w:t>
      </w:r>
    </w:p>
    <w:p w14:paraId="67B65724" w14:textId="03A76866" w:rsidR="00C761DB" w:rsidRPr="006F091A" w:rsidRDefault="00C761DB" w:rsidP="00DC4ABB">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F923DA8"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задействованными в основном составе,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lastRenderedPageBreak/>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 xml:space="preserve">Несоответствие участника неценовым минимальным условиям является </w:t>
      </w:r>
      <w:r w:rsidRPr="00E434F8">
        <w:rPr>
          <w:rFonts w:ascii="GHEA Grapalat" w:hAnsi="GHEA Grapalat"/>
          <w:b/>
          <w:bCs/>
          <w:color w:val="FF0000"/>
          <w:sz w:val="24"/>
          <w:szCs w:val="24"/>
        </w:rPr>
        <w:lastRenderedPageBreak/>
        <w:t>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21"/>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21"/>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21"/>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21"/>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w:t>
      </w:r>
      <w:r w:rsidR="00F9791A" w:rsidRPr="00F9791A">
        <w:rPr>
          <w:rFonts w:ascii="GHEA Grapalat" w:hAnsi="GHEA Grapalat"/>
          <w:lang w:val="hy-AM"/>
        </w:rPr>
        <w:lastRenderedPageBreak/>
        <w:t xml:space="preserve">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21"/>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d"/>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21"/>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D7128A1" w:rsidR="00096865" w:rsidRPr="005114D0" w:rsidRDefault="000946A3" w:rsidP="00B46D58">
      <w:pPr>
        <w:pStyle w:val="21"/>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16B57">
        <w:rPr>
          <w:rFonts w:ascii="GHEA Grapalat" w:hAnsi="GHEA Grapalat"/>
          <w:sz w:val="24"/>
          <w:szCs w:val="24"/>
        </w:rPr>
        <w:t>запрос котировок</w:t>
      </w:r>
      <w:r w:rsidRPr="009044F1">
        <w:rPr>
          <w:rFonts w:ascii="GHEA Grapalat" w:hAnsi="GHEA Grapalat"/>
          <w:sz w:val="24"/>
          <w:szCs w:val="24"/>
        </w:rPr>
        <w:t>.</w:t>
      </w:r>
    </w:p>
    <w:p w14:paraId="2008FBFD" w14:textId="501466DA" w:rsidR="008B1605" w:rsidRPr="009044F1" w:rsidRDefault="00096865" w:rsidP="00B46D58">
      <w:pPr>
        <w:pStyle w:val="21"/>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7458F1">
        <w:rPr>
          <w:rFonts w:ascii="GHEA Grapalat" w:hAnsi="GHEA Grapalat"/>
          <w:b/>
          <w:bCs/>
          <w:sz w:val="24"/>
          <w:szCs w:val="24"/>
          <w:lang w:val="hy-AM"/>
        </w:rPr>
        <w:t>15</w:t>
      </w:r>
      <w:r w:rsidR="00DF1185">
        <w:rPr>
          <w:rFonts w:ascii="GHEA Grapalat" w:hAnsi="GHEA Grapalat"/>
          <w:b/>
          <w:bCs/>
          <w:sz w:val="24"/>
          <w:szCs w:val="24"/>
        </w:rPr>
        <w:t>:</w:t>
      </w:r>
      <w:r w:rsidR="007458F1">
        <w:rPr>
          <w:rFonts w:ascii="GHEA Grapalat" w:hAnsi="GHEA Grapalat"/>
          <w:b/>
          <w:bCs/>
          <w:sz w:val="24"/>
          <w:szCs w:val="24"/>
          <w:lang w:val="hy-AM"/>
        </w:rPr>
        <w:t>0</w:t>
      </w:r>
      <w:r w:rsidR="00DF1185">
        <w:rPr>
          <w:rFonts w:ascii="GHEA Grapalat" w:hAnsi="GHEA Grapalat"/>
          <w:b/>
          <w:bCs/>
          <w:sz w:val="24"/>
          <w:szCs w:val="24"/>
        </w:rPr>
        <w:t>0</w:t>
      </w:r>
      <w:r w:rsidR="00C428A0" w:rsidRPr="00C428A0">
        <w:rPr>
          <w:rFonts w:ascii="GHEA Grapalat" w:hAnsi="GHEA Grapalat"/>
          <w:b/>
          <w:bCs/>
          <w:sz w:val="24"/>
          <w:szCs w:val="24"/>
        </w:rPr>
        <w:t xml:space="preserve">часов </w:t>
      </w:r>
      <w:r w:rsidR="00DF0F37">
        <w:rPr>
          <w:rFonts w:ascii="GHEA Grapalat" w:hAnsi="GHEA Grapalat"/>
          <w:b/>
          <w:bCs/>
          <w:sz w:val="24"/>
          <w:szCs w:val="24"/>
          <w:lang w:val="hy-AM"/>
        </w:rPr>
        <w:t>2</w:t>
      </w:r>
      <w:r w:rsidR="004A5191">
        <w:rPr>
          <w:rFonts w:ascii="GHEA Grapalat" w:hAnsi="GHEA Grapalat"/>
          <w:b/>
          <w:bCs/>
          <w:sz w:val="24"/>
          <w:szCs w:val="24"/>
          <w:lang w:val="hy-AM"/>
        </w:rPr>
        <w:t>4</w:t>
      </w:r>
      <w:r w:rsidR="0059129D">
        <w:rPr>
          <w:rFonts w:ascii="GHEA Grapalat" w:hAnsi="GHEA Grapalat"/>
          <w:b/>
          <w:bCs/>
          <w:sz w:val="24"/>
          <w:szCs w:val="24"/>
        </w:rPr>
        <w:t>.0</w:t>
      </w:r>
      <w:r w:rsidR="00DF0F37">
        <w:rPr>
          <w:rFonts w:ascii="GHEA Grapalat" w:hAnsi="GHEA Grapalat"/>
          <w:b/>
          <w:bCs/>
          <w:sz w:val="24"/>
          <w:szCs w:val="24"/>
          <w:lang w:val="hy-AM"/>
        </w:rPr>
        <w:t>7</w:t>
      </w:r>
      <w:r w:rsidR="0059129D">
        <w:rPr>
          <w:rFonts w:ascii="GHEA Grapalat" w:hAnsi="GHEA Grapalat"/>
          <w:b/>
          <w:bCs/>
          <w:sz w:val="24"/>
          <w:szCs w:val="24"/>
        </w:rPr>
        <w:t>.2026г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21"/>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w:t>
      </w:r>
      <w:r w:rsidR="001A424D" w:rsidRPr="00EE68A4">
        <w:rPr>
          <w:rFonts w:ascii="GHEA Grapalat" w:hAnsi="GHEA Grapalat"/>
          <w:sz w:val="24"/>
          <w:szCs w:val="24"/>
        </w:rPr>
        <w:lastRenderedPageBreak/>
        <w:t>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d"/>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 xml:space="preserve">ценка и сравнение ценовых предложений участников осуществляются без исчисления указанной в </w:t>
      </w:r>
      <w:r w:rsidR="00B95FE0" w:rsidRPr="009044F1">
        <w:rPr>
          <w:rFonts w:ascii="GHEA Grapalat" w:hAnsi="GHEA Grapalat"/>
          <w:sz w:val="24"/>
          <w:szCs w:val="24"/>
        </w:rPr>
        <w:lastRenderedPageBreak/>
        <w:t>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lastRenderedPageBreak/>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40741437" w:rsidR="00096865" w:rsidRPr="009044F1" w:rsidRDefault="00FD2748" w:rsidP="00B46D58">
      <w:pPr>
        <w:pStyle w:val="21"/>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7458F1">
        <w:rPr>
          <w:rFonts w:ascii="GHEA Grapalat" w:hAnsi="GHEA Grapalat"/>
          <w:b/>
          <w:bCs/>
          <w:sz w:val="24"/>
          <w:szCs w:val="24"/>
          <w:lang w:val="hy-AM"/>
        </w:rPr>
        <w:t>15</w:t>
      </w:r>
      <w:r w:rsidR="00DF1185">
        <w:rPr>
          <w:rFonts w:ascii="GHEA Grapalat" w:hAnsi="GHEA Grapalat"/>
          <w:b/>
          <w:bCs/>
          <w:sz w:val="24"/>
          <w:szCs w:val="24"/>
        </w:rPr>
        <w:t>:</w:t>
      </w:r>
      <w:r w:rsidR="007458F1">
        <w:rPr>
          <w:rFonts w:ascii="GHEA Grapalat" w:hAnsi="GHEA Grapalat"/>
          <w:b/>
          <w:bCs/>
          <w:sz w:val="24"/>
          <w:szCs w:val="24"/>
          <w:lang w:val="hy-AM"/>
        </w:rPr>
        <w:t>0</w:t>
      </w:r>
      <w:r w:rsidR="00DF1185">
        <w:rPr>
          <w:rFonts w:ascii="GHEA Grapalat" w:hAnsi="GHEA Grapalat"/>
          <w:b/>
          <w:bCs/>
          <w:sz w:val="24"/>
          <w:szCs w:val="24"/>
        </w:rPr>
        <w:t>0</w:t>
      </w:r>
      <w:r w:rsidR="00206E88" w:rsidRPr="00206E88">
        <w:rPr>
          <w:rFonts w:ascii="GHEA Grapalat" w:hAnsi="GHEA Grapalat"/>
          <w:b/>
          <w:bCs/>
          <w:sz w:val="24"/>
          <w:szCs w:val="24"/>
        </w:rPr>
        <w:t xml:space="preserve">часов </w:t>
      </w:r>
      <w:r w:rsidR="00DF0F37">
        <w:rPr>
          <w:rFonts w:ascii="GHEA Grapalat" w:hAnsi="GHEA Grapalat"/>
          <w:b/>
          <w:bCs/>
          <w:sz w:val="24"/>
          <w:szCs w:val="24"/>
          <w:lang w:val="hy-AM"/>
        </w:rPr>
        <w:t>2</w:t>
      </w:r>
      <w:r w:rsidR="004A5191">
        <w:rPr>
          <w:rFonts w:ascii="GHEA Grapalat" w:hAnsi="GHEA Grapalat"/>
          <w:b/>
          <w:bCs/>
          <w:sz w:val="24"/>
          <w:szCs w:val="24"/>
          <w:lang w:val="hy-AM"/>
        </w:rPr>
        <w:t>4</w:t>
      </w:r>
      <w:r w:rsidR="0059129D">
        <w:rPr>
          <w:rFonts w:ascii="GHEA Grapalat" w:hAnsi="GHEA Grapalat"/>
          <w:b/>
          <w:bCs/>
          <w:sz w:val="24"/>
          <w:szCs w:val="24"/>
        </w:rPr>
        <w:t>.0</w:t>
      </w:r>
      <w:r w:rsidR="00DF0F37">
        <w:rPr>
          <w:rFonts w:ascii="GHEA Grapalat" w:hAnsi="GHEA Grapalat"/>
          <w:b/>
          <w:bCs/>
          <w:sz w:val="24"/>
          <w:szCs w:val="24"/>
          <w:lang w:val="hy-AM"/>
        </w:rPr>
        <w:t>7</w:t>
      </w:r>
      <w:r w:rsidR="0059129D">
        <w:rPr>
          <w:rFonts w:ascii="GHEA Grapalat" w:hAnsi="GHEA Grapalat"/>
          <w:b/>
          <w:bCs/>
          <w:sz w:val="24"/>
          <w:szCs w:val="24"/>
        </w:rPr>
        <w:t>.2026г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21"/>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w:t>
      </w:r>
      <w:r w:rsidRPr="009044F1">
        <w:rPr>
          <w:rFonts w:ascii="GHEA Grapalat" w:hAnsi="GHEA Grapalat"/>
          <w:sz w:val="24"/>
          <w:szCs w:val="24"/>
        </w:rPr>
        <w:lastRenderedPageBreak/>
        <w:t>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w:t>
      </w:r>
      <w:r w:rsidRPr="00D97055">
        <w:rPr>
          <w:rFonts w:ascii="GHEA Grapalat" w:hAnsi="GHEA Grapalat"/>
          <w:sz w:val="24"/>
          <w:szCs w:val="24"/>
        </w:rPr>
        <w:lastRenderedPageBreak/>
        <w:t>была оценена удовлетворительной требованиям приглашения</w:t>
      </w:r>
      <w:r>
        <w:rPr>
          <w:rFonts w:ascii="GHEA Grapalat" w:hAnsi="GHEA Grapalat"/>
          <w:sz w:val="24"/>
          <w:szCs w:val="24"/>
        </w:rPr>
        <w:t>.</w:t>
      </w:r>
    </w:p>
    <w:p w14:paraId="2D593013" w14:textId="77777777" w:rsidR="00AF4239" w:rsidRPr="00F27EE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F27EE9">
        <w:rPr>
          <w:rFonts w:ascii="GHEA Grapalat" w:hAnsi="GHEA Grapalat" w:cs="Sylfaen"/>
          <w:sz w:val="24"/>
          <w:szCs w:val="24"/>
        </w:rPr>
        <w:t>части 1 статьи 37 Закона объявляется несостоявшейся</w:t>
      </w:r>
      <w:r w:rsidR="007807F4" w:rsidRPr="00F27EE9">
        <w:rPr>
          <w:rFonts w:ascii="GHEA Grapalat" w:hAnsi="GHEA Grapalat" w:cs="Sylfaen"/>
          <w:sz w:val="24"/>
          <w:szCs w:val="24"/>
        </w:rPr>
        <w:t>.</w:t>
      </w:r>
    </w:p>
    <w:p w14:paraId="51962537" w14:textId="77777777" w:rsidR="00B514E8" w:rsidRPr="00F27EE9" w:rsidRDefault="00FD2748" w:rsidP="00B46D58">
      <w:pPr>
        <w:widowControl w:val="0"/>
        <w:tabs>
          <w:tab w:val="left" w:pos="1134"/>
        </w:tabs>
        <w:spacing w:after="160"/>
        <w:ind w:firstLine="567"/>
        <w:jc w:val="both"/>
        <w:rPr>
          <w:rFonts w:ascii="GHEA Grapalat" w:hAnsi="GHEA Grapalat"/>
        </w:rPr>
      </w:pPr>
      <w:r w:rsidRPr="00F27EE9">
        <w:rPr>
          <w:rFonts w:ascii="GHEA Grapalat" w:hAnsi="GHEA Grapalat"/>
        </w:rPr>
        <w:t>8.8.</w:t>
      </w:r>
      <w:r w:rsidR="00C37724" w:rsidRPr="00F27EE9">
        <w:rPr>
          <w:rFonts w:ascii="GHEA Grapalat" w:hAnsi="GHEA Grapalat"/>
        </w:rPr>
        <w:tab/>
      </w:r>
      <w:r w:rsidRPr="00F27EE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27EE9">
        <w:rPr>
          <w:rFonts w:ascii="GHEA Grapalat" w:hAnsi="GHEA Grapalat"/>
        </w:rPr>
        <w:t>.</w:t>
      </w:r>
      <w:r w:rsidRPr="00F27EE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F27EE9">
        <w:rPr>
          <w:rFonts w:ascii="GHEA Grapalat" w:hAnsi="GHEA Grapalat"/>
        </w:rPr>
        <w:t xml:space="preserve">включенные в заявку </w:t>
      </w:r>
      <w:r w:rsidRPr="00F27EE9">
        <w:rPr>
          <w:rFonts w:ascii="GHEA Grapalat" w:hAnsi="GHEA Grapalat"/>
        </w:rPr>
        <w:t>документ</w:t>
      </w:r>
      <w:r w:rsidR="00F7541A" w:rsidRPr="00F27EE9">
        <w:rPr>
          <w:rFonts w:ascii="GHEA Grapalat" w:hAnsi="GHEA Grapalat"/>
        </w:rPr>
        <w:t>ы</w:t>
      </w:r>
      <w:r w:rsidRPr="00F27EE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F27EE9">
        <w:rPr>
          <w:rFonts w:ascii="Courier New" w:hAnsi="Courier New" w:cs="Courier New"/>
          <w:lang w:val="en-US"/>
        </w:rPr>
        <w:t> </w:t>
      </w:r>
      <w:r w:rsidRPr="00F27EE9">
        <w:rPr>
          <w:rFonts w:ascii="GHEA Grapalat" w:hAnsi="GHEA Grapalat"/>
        </w:rPr>
        <w:t>препятствуя нормальному функционированию комиссии.</w:t>
      </w:r>
    </w:p>
    <w:p w14:paraId="0A926C9B" w14:textId="527BF4F1"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8.9.</w:t>
      </w:r>
      <w:r w:rsidRPr="00F27EE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F27EE9" w:rsidDel="007B1356">
        <w:rPr>
          <w:rFonts w:ascii="GHEA Grapalat" w:hAnsi="GHEA Grapalat"/>
        </w:rPr>
        <w:t xml:space="preserve"> </w:t>
      </w:r>
      <w:r w:rsidRPr="00F27EE9">
        <w:rPr>
          <w:rFonts w:ascii="GHEA Grapalat" w:hAnsi="GHEA Grapalat"/>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DF1185">
        <w:rPr>
          <w:rFonts w:ascii="GHEA Grapalat" w:hAnsi="GHEA Grapalat"/>
        </w:rPr>
        <w:t>2026</w:t>
      </w:r>
      <w:r w:rsidRPr="00F27EE9">
        <w:rPr>
          <w:rFonts w:ascii="GHEA Grapalat" w:hAnsi="GHEA Grapalat"/>
        </w:rPr>
        <w:t xml:space="preserve">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F27EE9">
        <w:rPr>
          <w:rFonts w:ascii="GHEA Grapalat" w:hAnsi="GHEA Grapalat"/>
          <w:sz w:val="22"/>
          <w:szCs w:val="20"/>
        </w:rPr>
        <w:t xml:space="preserve">с помощью системы </w:t>
      </w:r>
      <w:r w:rsidRPr="00F27EE9">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2E5D2EA8"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47D3AD49" w14:textId="12BB605E"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DF1185">
        <w:rPr>
          <w:rFonts w:ascii="GHEA Grapalat" w:hAnsi="GHEA Grapalat" w:cs="Sylfaen"/>
        </w:rPr>
        <w:t>2026</w:t>
      </w:r>
      <w:r w:rsidRPr="00F27EE9">
        <w:rPr>
          <w:rFonts w:ascii="GHEA Grapalat" w:hAnsi="GHEA Grapalat" w:cs="Sylfaen"/>
        </w:rPr>
        <w:t xml:space="preserve"> № 817-А, заявка участника отклоняется.</w:t>
      </w:r>
    </w:p>
    <w:p w14:paraId="1EABA396"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8.10.</w:t>
      </w:r>
      <w:r w:rsidRPr="00F27EE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8.11.</w:t>
      </w:r>
      <w:r w:rsidRPr="00F27EE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F27EE9" w:rsidDel="00A5199D">
        <w:rPr>
          <w:rFonts w:ascii="GHEA Grapalat" w:hAnsi="GHEA Grapalat"/>
        </w:rPr>
        <w:t xml:space="preserve"> </w:t>
      </w:r>
      <w:r w:rsidRPr="00F27EE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8.12.</w:t>
      </w:r>
      <w:r w:rsidRPr="00F27EE9">
        <w:rPr>
          <w:rFonts w:ascii="GHEA Grapalat" w:hAnsi="GHEA Grapalat"/>
        </w:rPr>
        <w:tab/>
        <w:t xml:space="preserve">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w:t>
      </w:r>
      <w:r w:rsidRPr="00F27EE9">
        <w:rPr>
          <w:rFonts w:ascii="GHEA Grapalat" w:hAnsi="GHEA Grapalat"/>
        </w:rPr>
        <w:lastRenderedPageBreak/>
        <w:t>члены комиссии.</w:t>
      </w:r>
    </w:p>
    <w:p w14:paraId="05E03D02"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8.13.</w:t>
      </w:r>
      <w:r w:rsidRPr="00F27EE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1)</w:t>
      </w:r>
      <w:r w:rsidRPr="00F27EE9">
        <w:rPr>
          <w:rFonts w:ascii="GHEA Grapalat" w:hAnsi="GHEA Grapalat"/>
        </w:rPr>
        <w:tab/>
        <w:t>опубликовывает в бюллетене воспроизведенный (отсканированный) с</w:t>
      </w:r>
      <w:r w:rsidRPr="00F27EE9">
        <w:rPr>
          <w:rFonts w:ascii="Courier New" w:hAnsi="Courier New" w:cs="Courier New"/>
          <w:lang w:val="en-US"/>
        </w:rPr>
        <w:t> </w:t>
      </w:r>
      <w:r w:rsidRPr="00F27EE9">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F27EE9">
        <w:rPr>
          <w:rFonts w:ascii="Baltica" w:hAnsi="Baltica"/>
          <w:sz w:val="20"/>
          <w:szCs w:val="20"/>
        </w:rPr>
        <w:t xml:space="preserve"> </w:t>
      </w:r>
      <w:r w:rsidRPr="00F27EE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2)</w:t>
      </w:r>
      <w:r w:rsidRPr="00F27EE9">
        <w:rPr>
          <w:rFonts w:ascii="GHEA Grapalat" w:hAnsi="GHEA Grapalat"/>
        </w:rPr>
        <w:tab/>
        <w:t>опубликовывает в бюллетене воспроизведенные (отсканированные) с</w:t>
      </w:r>
      <w:r w:rsidRPr="00F27EE9">
        <w:rPr>
          <w:rFonts w:ascii="Courier New" w:hAnsi="Courier New" w:cs="Courier New"/>
          <w:lang w:val="en-US"/>
        </w:rPr>
        <w:t> </w:t>
      </w:r>
      <w:r w:rsidRPr="00F27EE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5AFCB2" w14:textId="77777777" w:rsidR="00F27EE9" w:rsidRPr="00F27EE9" w:rsidRDefault="00F27EE9" w:rsidP="00F27EE9">
      <w:pPr>
        <w:widowControl w:val="0"/>
        <w:tabs>
          <w:tab w:val="left" w:pos="1276"/>
        </w:tabs>
        <w:jc w:val="both"/>
        <w:rPr>
          <w:rFonts w:ascii="GHEA Grapalat" w:hAnsi="GHEA Grapalat"/>
        </w:rPr>
      </w:pPr>
      <w:r w:rsidRPr="00F27EE9">
        <w:rPr>
          <w:rFonts w:ascii="GHEA Grapalat" w:hAnsi="GHEA Grapalat"/>
        </w:rPr>
        <w:t>8.</w:t>
      </w:r>
      <w:r w:rsidRPr="00F27EE9">
        <w:rPr>
          <w:rFonts w:ascii="GHEA Grapalat" w:hAnsi="GHEA Grapalat"/>
          <w:lang w:val="hy-AM"/>
        </w:rPr>
        <w:t>14</w:t>
      </w:r>
      <w:r w:rsidRPr="00F27EE9">
        <w:rPr>
          <w:rFonts w:ascii="GHEA Grapalat" w:hAnsi="GHEA Grapalat"/>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F27EE9">
        <w:t xml:space="preserve"> </w:t>
      </w:r>
      <w:r w:rsidRPr="00F27EE9">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F27EE9">
        <w:t xml:space="preserve"> </w:t>
      </w:r>
      <w:r w:rsidRPr="00F27EE9">
        <w:rPr>
          <w:rFonts w:ascii="GHEA Grapalat" w:hAnsi="GHEA Grapalat"/>
        </w:rPr>
        <w:t xml:space="preserve">если по результатам судебного разбирательства возможность исполнения решения не исчезла. </w:t>
      </w:r>
    </w:p>
    <w:p w14:paraId="209CFEB9" w14:textId="77777777" w:rsidR="00F27EE9" w:rsidRPr="00F27EE9" w:rsidRDefault="00F27EE9" w:rsidP="00F27EE9">
      <w:pPr>
        <w:widowControl w:val="0"/>
        <w:tabs>
          <w:tab w:val="left" w:pos="1276"/>
        </w:tabs>
        <w:rPr>
          <w:rFonts w:ascii="GHEA Grapalat" w:hAnsi="GHEA Grapalat"/>
        </w:rPr>
      </w:pPr>
      <w:r w:rsidRPr="00F27EE9">
        <w:rPr>
          <w:rFonts w:ascii="GHEA Grapalat" w:hAnsi="GHEA Grapalat"/>
        </w:rPr>
        <w:t>Если:</w:t>
      </w:r>
    </w:p>
    <w:p w14:paraId="41E4D2AD" w14:textId="77777777" w:rsidR="00F27EE9" w:rsidRPr="00F27EE9" w:rsidRDefault="00F27EE9" w:rsidP="00F27EE9">
      <w:pPr>
        <w:widowControl w:val="0"/>
        <w:ind w:left="-360"/>
        <w:contextualSpacing/>
        <w:jc w:val="both"/>
        <w:rPr>
          <w:rFonts w:ascii="GHEA Grapalat" w:hAnsi="GHEA Grapalat"/>
        </w:rPr>
      </w:pPr>
      <w:r w:rsidRPr="00F27EE9">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F27EE9" w:rsidRDefault="00F27EE9" w:rsidP="00F27EE9">
      <w:pPr>
        <w:widowControl w:val="0"/>
        <w:ind w:left="-502"/>
        <w:contextualSpacing/>
        <w:jc w:val="both"/>
        <w:rPr>
          <w:ins w:id="8" w:author="Vardan" w:date="2022-10-29T22:29:00Z"/>
          <w:rFonts w:ascii="GHEA Grapalat" w:hAnsi="GHEA Grapalat"/>
        </w:rPr>
      </w:pPr>
      <w:r w:rsidRPr="00F27EE9">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w:t>
      </w:r>
      <w:r w:rsidRPr="00F27EE9">
        <w:rPr>
          <w:rFonts w:ascii="GHEA Grapalat" w:hAnsi="GHEA Grapalat"/>
        </w:rPr>
        <w:lastRenderedPageBreak/>
        <w:t>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hint="eastAsia"/>
        </w:rPr>
        <w:t>При</w:t>
      </w:r>
      <w:r w:rsidRPr="00F27EE9">
        <w:rPr>
          <w:rFonts w:ascii="GHEA Grapalat" w:hAnsi="GHEA Grapalat" w:cs="Sylfaen"/>
        </w:rPr>
        <w:t xml:space="preserve"> </w:t>
      </w:r>
      <w:r w:rsidRPr="00F27EE9">
        <w:rPr>
          <w:rFonts w:ascii="GHEA Grapalat" w:hAnsi="GHEA Grapalat" w:cs="Sylfaen" w:hint="eastAsia"/>
        </w:rPr>
        <w:t>этом</w:t>
      </w:r>
      <w:r w:rsidRPr="00F27EE9">
        <w:rPr>
          <w:rFonts w:ascii="GHEA Grapalat" w:hAnsi="GHEA Grapalat" w:cs="Sylfaen"/>
        </w:rPr>
        <w:t>;</w:t>
      </w:r>
    </w:p>
    <w:p w14:paraId="45C4379A" w14:textId="17723F49"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заявление</w:t>
      </w:r>
      <w:r w:rsidRPr="00F27EE9">
        <w:rPr>
          <w:rFonts w:ascii="GHEA Grapalat" w:hAnsi="GHEA Grapalat" w:cs="Sylfaen"/>
        </w:rPr>
        <w:t>-</w:t>
      </w:r>
      <w:r w:rsidRPr="00F27EE9">
        <w:rPr>
          <w:rFonts w:ascii="GHEA Grapalat" w:hAnsi="GHEA Grapalat" w:cs="Sylfaen" w:hint="eastAsia"/>
        </w:rPr>
        <w:t>объявление</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праве</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участие</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квалифицируется</w:t>
      </w:r>
      <w:r w:rsidRPr="00F27EE9">
        <w:rPr>
          <w:rFonts w:ascii="GHEA Grapalat" w:hAnsi="GHEA Grapalat" w:cs="Sylfaen"/>
        </w:rPr>
        <w:t xml:space="preserve"> </w:t>
      </w:r>
      <w:r w:rsidRPr="00F27EE9">
        <w:rPr>
          <w:rFonts w:ascii="GHEA Grapalat" w:hAnsi="GHEA Grapalat" w:cs="Sylfaen" w:hint="eastAsia"/>
        </w:rPr>
        <w:t>как</w:t>
      </w:r>
      <w:r w:rsidRPr="00F27EE9">
        <w:rPr>
          <w:rFonts w:ascii="GHEA Grapalat" w:hAnsi="GHEA Grapalat" w:cs="Sylfaen"/>
        </w:rPr>
        <w:t xml:space="preserve"> </w:t>
      </w:r>
      <w:r w:rsidRPr="00F27EE9">
        <w:rPr>
          <w:rFonts w:ascii="GHEA Grapalat" w:hAnsi="GHEA Grapalat" w:cs="Sylfaen" w:hint="eastAsia"/>
        </w:rPr>
        <w:t>несоответствующее</w:t>
      </w:r>
      <w:r w:rsidRPr="00F27EE9">
        <w:rPr>
          <w:rFonts w:ascii="GHEA Grapalat" w:hAnsi="GHEA Grapalat" w:cs="Sylfaen"/>
        </w:rPr>
        <w:t xml:space="preserve"> </w:t>
      </w:r>
      <w:r w:rsidRPr="00F27EE9">
        <w:rPr>
          <w:rFonts w:ascii="GHEA Grapalat" w:hAnsi="GHEA Grapalat" w:cs="Sylfaen" w:hint="eastAsia"/>
        </w:rPr>
        <w:t>действительности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предусмотренные</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w:t>
      </w:r>
      <w:r w:rsidRPr="00F27EE9">
        <w:rPr>
          <w:rFonts w:ascii="GHEA Grapalat" w:hAnsi="GHEA Grapalat" w:cs="Sylfaen" w:hint="eastAsia"/>
        </w:rPr>
        <w:t>документы</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порядке</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сроки</w:t>
      </w:r>
      <w:r w:rsidRPr="00F27EE9">
        <w:rPr>
          <w:rFonts w:ascii="GHEA Grapalat" w:hAnsi="GHEA Grapalat" w:cs="Sylfaen"/>
        </w:rPr>
        <w:t xml:space="preserve">, </w:t>
      </w:r>
      <w:r w:rsidRPr="00F27EE9">
        <w:rPr>
          <w:rFonts w:ascii="GHEA Grapalat" w:hAnsi="GHEA Grapalat" w:cs="Sylfaen" w:hint="eastAsia"/>
        </w:rPr>
        <w:t>установленные</w:t>
      </w:r>
      <w:r w:rsidRPr="00F27EE9">
        <w:rPr>
          <w:rFonts w:ascii="GHEA Grapalat" w:hAnsi="GHEA Grapalat" w:cs="Sylfaen"/>
        </w:rPr>
        <w:t xml:space="preserve"> </w:t>
      </w:r>
      <w:r w:rsidRPr="00F27EE9">
        <w:rPr>
          <w:rFonts w:ascii="GHEA Grapalat" w:hAnsi="GHEA Grapalat" w:cs="Sylfaen" w:hint="eastAsia"/>
        </w:rPr>
        <w:t>настоящим</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DF1185">
        <w:rPr>
          <w:rFonts w:ascii="GHEA Grapalat" w:hAnsi="GHEA Grapalat" w:cs="Sylfaen"/>
        </w:rPr>
        <w:t>2026</w:t>
      </w:r>
      <w:r w:rsidRPr="00F27EE9">
        <w:rPr>
          <w:rFonts w:ascii="GHEA Grapalat" w:hAnsi="GHEA Grapalat" w:cs="Sylfaen"/>
        </w:rPr>
        <w:t xml:space="preserve"> № 817-А, предлагается участником в качестве агента / исполнителя/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отобранный</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процедура</w:t>
      </w:r>
      <w:r w:rsidRPr="00F27EE9">
        <w:rPr>
          <w:rFonts w:ascii="GHEA Grapalat" w:hAnsi="GHEA Grapalat" w:cs="Sylfaen"/>
        </w:rPr>
        <w:t xml:space="preserve"> </w:t>
      </w:r>
      <w:r w:rsidRPr="00F27EE9">
        <w:rPr>
          <w:rFonts w:ascii="GHEA Grapalat" w:hAnsi="GHEA Grapalat" w:cs="Sylfaen" w:hint="eastAsia"/>
        </w:rPr>
        <w:t>организована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соответствии</w:t>
      </w:r>
      <w:r w:rsidRPr="00F27EE9">
        <w:rPr>
          <w:rFonts w:ascii="GHEA Grapalat" w:hAnsi="GHEA Grapalat" w:cs="Sylfaen"/>
        </w:rPr>
        <w:t xml:space="preserve"> </w:t>
      </w:r>
      <w:r w:rsidRPr="00F27EE9">
        <w:rPr>
          <w:rFonts w:ascii="GHEA Grapalat" w:hAnsi="GHEA Grapalat" w:cs="Sylfaen" w:hint="eastAsia"/>
        </w:rPr>
        <w:t>с</w:t>
      </w:r>
      <w:r w:rsidRPr="00F27EE9">
        <w:rPr>
          <w:rFonts w:ascii="GHEA Grapalat" w:hAnsi="GHEA Grapalat" w:cs="Sylfaen"/>
        </w:rPr>
        <w:t xml:space="preserve"> </w:t>
      </w:r>
      <w:r w:rsidRPr="00F27EE9">
        <w:rPr>
          <w:rFonts w:ascii="GHEA Grapalat" w:hAnsi="GHEA Grapalat" w:cs="Sylfaen" w:hint="eastAsia"/>
        </w:rPr>
        <w:t>нормами</w:t>
      </w:r>
      <w:r w:rsidRPr="00F27EE9">
        <w:rPr>
          <w:rFonts w:ascii="GHEA Grapalat" w:hAnsi="GHEA Grapalat" w:cs="Sylfaen"/>
        </w:rPr>
        <w:t xml:space="preserve">, </w:t>
      </w:r>
      <w:r w:rsidRPr="00F27EE9">
        <w:rPr>
          <w:rFonts w:ascii="GHEA Grapalat" w:hAnsi="GHEA Grapalat" w:cs="Sylfaen" w:hint="eastAsia"/>
        </w:rPr>
        <w:t>предусмотренным</w:t>
      </w:r>
      <w:r w:rsidRPr="00F27EE9">
        <w:rPr>
          <w:rFonts w:ascii="GHEA Grapalat" w:hAnsi="GHEA Grapalat" w:cs="Sylfaen"/>
        </w:rPr>
        <w:t xml:space="preserve"> </w:t>
      </w:r>
      <w:r w:rsidRPr="00F27EE9">
        <w:rPr>
          <w:rFonts w:ascii="GHEA Grapalat" w:hAnsi="GHEA Grapalat" w:cs="Sylfaen" w:hint="eastAsia"/>
        </w:rPr>
        <w:t>частью</w:t>
      </w:r>
      <w:r w:rsidRPr="00F27EE9">
        <w:rPr>
          <w:rFonts w:ascii="GHEA Grapalat" w:hAnsi="GHEA Grapalat" w:cs="Sylfaen"/>
        </w:rPr>
        <w:t xml:space="preserve"> 6 </w:t>
      </w:r>
      <w:r w:rsidRPr="00F27EE9">
        <w:rPr>
          <w:rFonts w:ascii="GHEA Grapalat" w:hAnsi="GHEA Grapalat" w:cs="Sylfaen" w:hint="eastAsia"/>
        </w:rPr>
        <w:t>статьи</w:t>
      </w:r>
      <w:r w:rsidRPr="00F27EE9">
        <w:rPr>
          <w:rFonts w:ascii="GHEA Grapalat" w:hAnsi="GHEA Grapalat" w:cs="Sylfaen"/>
        </w:rPr>
        <w:t xml:space="preserve"> 15 </w:t>
      </w:r>
      <w:r w:rsidRPr="00F27EE9">
        <w:rPr>
          <w:rFonts w:ascii="GHEA Grapalat" w:hAnsi="GHEA Grapalat" w:cs="Sylfaen" w:hint="eastAsia"/>
        </w:rPr>
        <w:t>Закона</w:t>
      </w:r>
      <w:r w:rsidRPr="00F27EE9">
        <w:rPr>
          <w:rFonts w:ascii="GHEA Grapalat" w:hAnsi="GHEA Grapalat" w:cs="Sylfaen"/>
        </w:rPr>
        <w:t xml:space="preserve"> </w:t>
      </w:r>
      <w:r w:rsidRPr="00F27EE9">
        <w:rPr>
          <w:rFonts w:ascii="GHEA Grapalat" w:hAnsi="GHEA Grapalat" w:cs="Sylfaen" w:hint="eastAsia"/>
        </w:rPr>
        <w:t>РА</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результате</w:t>
      </w:r>
      <w:r w:rsidRPr="00F27EE9">
        <w:rPr>
          <w:rFonts w:ascii="GHEA Grapalat" w:hAnsi="GHEA Grapalat" w:cs="Sylfaen"/>
        </w:rPr>
        <w:t xml:space="preserve"> </w:t>
      </w:r>
      <w:r w:rsidRPr="00F27EE9">
        <w:rPr>
          <w:rFonts w:ascii="GHEA Grapalat" w:hAnsi="GHEA Grapalat" w:cs="Sylfaen" w:hint="eastAsia"/>
        </w:rPr>
        <w:t>этого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целях</w:t>
      </w:r>
      <w:r w:rsidRPr="00F27EE9">
        <w:rPr>
          <w:rFonts w:ascii="GHEA Grapalat" w:hAnsi="GHEA Grapalat" w:cs="Sylfaen"/>
        </w:rPr>
        <w:t xml:space="preserve"> </w:t>
      </w:r>
      <w:r w:rsidRPr="00F27EE9">
        <w:rPr>
          <w:rFonts w:ascii="GHEA Grapalat" w:hAnsi="GHEA Grapalat" w:cs="Sylfaen" w:hint="eastAsia"/>
        </w:rPr>
        <w:t>заключения</w:t>
      </w:r>
      <w:r w:rsidRPr="00F27EE9">
        <w:rPr>
          <w:rFonts w:ascii="GHEA Grapalat" w:hAnsi="GHEA Grapalat" w:cs="Sylfaen"/>
        </w:rPr>
        <w:t xml:space="preserve"> </w:t>
      </w:r>
      <w:r w:rsidRPr="00F27EE9">
        <w:rPr>
          <w:rFonts w:ascii="GHEA Grapalat" w:hAnsi="GHEA Grapalat" w:cs="Sylfaen" w:hint="eastAsia"/>
        </w:rPr>
        <w:t>соглашения</w:t>
      </w:r>
      <w:r w:rsidRPr="00F27EE9">
        <w:rPr>
          <w:rFonts w:ascii="GHEA Grapalat" w:hAnsi="GHEA Grapalat" w:cs="Sylfaen"/>
        </w:rPr>
        <w:t xml:space="preserve"> </w:t>
      </w:r>
      <w:r w:rsidRPr="00F27EE9">
        <w:rPr>
          <w:rFonts w:ascii="GHEA Grapalat" w:hAnsi="GHEA Grapalat" w:cs="Sylfaen" w:hint="eastAsia"/>
        </w:rPr>
        <w:t>лицо</w:t>
      </w:r>
      <w:r w:rsidRPr="00F27EE9">
        <w:rPr>
          <w:rFonts w:ascii="GHEA Grapalat" w:hAnsi="GHEA Grapalat" w:cs="Sylfaen"/>
        </w:rPr>
        <w:t xml:space="preserve">, </w:t>
      </w:r>
      <w:r w:rsidRPr="00F27EE9">
        <w:rPr>
          <w:rFonts w:ascii="GHEA Grapalat" w:hAnsi="GHEA Grapalat" w:cs="Sylfaen" w:hint="eastAsia"/>
        </w:rPr>
        <w:t>заключившее</w:t>
      </w:r>
      <w:r w:rsidRPr="00F27EE9">
        <w:rPr>
          <w:rFonts w:ascii="GHEA Grapalat" w:hAnsi="GHEA Grapalat" w:cs="Sylfaen"/>
        </w:rPr>
        <w:t xml:space="preserve"> </w:t>
      </w:r>
      <w:r w:rsidRPr="00F27EE9">
        <w:rPr>
          <w:rFonts w:ascii="GHEA Grapalat" w:hAnsi="GHEA Grapalat" w:cs="Sylfaen" w:hint="eastAsia"/>
        </w:rPr>
        <w:t>договор</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установленный</w:t>
      </w:r>
      <w:r w:rsidRPr="00F27EE9">
        <w:rPr>
          <w:rFonts w:ascii="GHEA Grapalat" w:hAnsi="GHEA Grapalat" w:cs="Sylfaen"/>
        </w:rPr>
        <w:t xml:space="preserve"> </w:t>
      </w:r>
      <w:r w:rsidRPr="00F27EE9">
        <w:rPr>
          <w:rFonts w:ascii="GHEA Grapalat" w:hAnsi="GHEA Grapalat" w:cs="Sylfaen" w:hint="eastAsia"/>
        </w:rPr>
        <w:t>срок</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квалификации</w:t>
      </w:r>
      <w:r w:rsidRPr="00F27EE9">
        <w:rPr>
          <w:rFonts w:ascii="GHEA Grapalat" w:hAnsi="GHEA Grapalat" w:cs="Sylfaen"/>
        </w:rPr>
        <w:t xml:space="preserve">, </w:t>
      </w:r>
      <w:r w:rsidRPr="00F27EE9">
        <w:rPr>
          <w:rFonts w:ascii="GHEA Grapalat" w:hAnsi="GHEA Grapalat" w:cs="Sylfaen" w:hint="eastAsia"/>
        </w:rPr>
        <w:t>представленного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виде</w:t>
      </w:r>
      <w:r w:rsidRPr="00F27EE9">
        <w:rPr>
          <w:rFonts w:ascii="GHEA Grapalat" w:hAnsi="GHEA Grapalat" w:cs="Sylfaen"/>
        </w:rPr>
        <w:t xml:space="preserve"> </w:t>
      </w:r>
      <w:r w:rsidRPr="00F27EE9">
        <w:rPr>
          <w:rFonts w:ascii="GHEA Grapalat" w:hAnsi="GHEA Grapalat" w:cs="Sylfaen" w:hint="eastAsia"/>
        </w:rPr>
        <w:t>односторонне</w:t>
      </w:r>
      <w:r w:rsidRPr="00F27EE9">
        <w:rPr>
          <w:rFonts w:ascii="GHEA Grapalat" w:hAnsi="GHEA Grapalat" w:cs="Sylfaen"/>
        </w:rPr>
        <w:t xml:space="preserve"> </w:t>
      </w:r>
      <w:r w:rsidRPr="00F27EE9">
        <w:rPr>
          <w:rFonts w:ascii="GHEA Grapalat" w:hAnsi="GHEA Grapalat" w:cs="Sylfaen" w:hint="eastAsia"/>
        </w:rPr>
        <w:t>утвержденного</w:t>
      </w:r>
      <w:r w:rsidRPr="00F27EE9">
        <w:rPr>
          <w:rFonts w:ascii="GHEA Grapalat" w:hAnsi="GHEA Grapalat" w:cs="Sylfaen"/>
        </w:rPr>
        <w:t xml:space="preserve"> </w:t>
      </w:r>
      <w:r w:rsidRPr="00F27EE9">
        <w:rPr>
          <w:rFonts w:ascii="GHEA Grapalat" w:hAnsi="GHEA Grapalat" w:cs="Sylfaen" w:hint="eastAsia"/>
        </w:rPr>
        <w:t>заявления</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далее</w:t>
      </w:r>
      <w:r w:rsidRPr="00F27EE9">
        <w:rPr>
          <w:rFonts w:ascii="GHEA Grapalat" w:hAnsi="GHEA Grapalat" w:cs="Sylfaen"/>
        </w:rPr>
        <w:t xml:space="preserve"> </w:t>
      </w:r>
      <w:r w:rsidRPr="00F27EE9">
        <w:rPr>
          <w:rFonts w:ascii="GHEA Grapalat" w:hAnsi="GHEA Grapalat" w:cs="Sylfaen" w:hint="eastAsia"/>
        </w:rPr>
        <w:t>также</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заменяет</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банковскую</w:t>
      </w:r>
      <w:r w:rsidRPr="00F27EE9">
        <w:rPr>
          <w:rFonts w:ascii="GHEA Grapalat" w:hAnsi="GHEA Grapalat" w:cs="Sylfaen"/>
        </w:rPr>
        <w:t xml:space="preserve"> </w:t>
      </w:r>
      <w:r w:rsidRPr="00F27EE9">
        <w:rPr>
          <w:rFonts w:ascii="GHEA Grapalat" w:hAnsi="GHEA Grapalat" w:cs="Sylfaen" w:hint="eastAsia"/>
        </w:rPr>
        <w:t>гарантию</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наличные</w:t>
      </w:r>
      <w:r w:rsidRPr="00F27EE9">
        <w:rPr>
          <w:rFonts w:ascii="GHEA Grapalat" w:hAnsi="GHEA Grapalat" w:cs="Sylfaen"/>
        </w:rPr>
        <w:t xml:space="preserve"> </w:t>
      </w:r>
      <w:r w:rsidRPr="00F27EE9">
        <w:rPr>
          <w:rFonts w:ascii="GHEA Grapalat" w:hAnsi="GHEA Grapalat" w:cs="Sylfaen" w:hint="eastAsia"/>
        </w:rPr>
        <w:t>деньги</w:t>
      </w:r>
      <w:r w:rsidRPr="00F27EE9">
        <w:rPr>
          <w:rFonts w:ascii="GHEA Grapalat" w:hAnsi="GHEA Grapalat" w:cs="Sylfaen"/>
        </w:rPr>
        <w:t xml:space="preserve">, </w:t>
      </w:r>
      <w:r w:rsidRPr="00F27EE9">
        <w:rPr>
          <w:rFonts w:ascii="GHEA Grapalat" w:hAnsi="GHEA Grapalat" w:cs="Sylfaen" w:hint="eastAsia"/>
        </w:rPr>
        <w:t>то</w:t>
      </w:r>
      <w:r w:rsidRPr="00F27EE9">
        <w:rPr>
          <w:rFonts w:ascii="GHEA Grapalat" w:hAnsi="GHEA Grapalat" w:cs="Sylfaen"/>
        </w:rPr>
        <w:t xml:space="preserve"> </w:t>
      </w:r>
      <w:r w:rsidRPr="00F27EE9">
        <w:rPr>
          <w:rFonts w:ascii="GHEA Grapalat" w:hAnsi="GHEA Grapalat" w:cs="Sylfaen" w:hint="eastAsia"/>
        </w:rPr>
        <w:t>это</w:t>
      </w:r>
      <w:r w:rsidRPr="00F27EE9">
        <w:rPr>
          <w:rFonts w:ascii="GHEA Grapalat" w:hAnsi="GHEA Grapalat" w:cs="Sylfaen"/>
        </w:rPr>
        <w:t xml:space="preserve"> </w:t>
      </w:r>
      <w:r w:rsidRPr="00F27EE9">
        <w:rPr>
          <w:rFonts w:ascii="GHEA Grapalat" w:hAnsi="GHEA Grapalat" w:cs="Sylfaen" w:hint="eastAsia"/>
        </w:rPr>
        <w:t>обстоятельство</w:t>
      </w:r>
      <w:r w:rsidRPr="00F27EE9">
        <w:rPr>
          <w:rFonts w:ascii="GHEA Grapalat" w:hAnsi="GHEA Grapalat" w:cs="Sylfaen"/>
        </w:rPr>
        <w:t xml:space="preserve"> </w:t>
      </w:r>
      <w:r w:rsidRPr="00F27EE9">
        <w:rPr>
          <w:rFonts w:ascii="GHEA Grapalat" w:hAnsi="GHEA Grapalat" w:cs="Sylfaen" w:hint="eastAsia"/>
        </w:rPr>
        <w:t>считается</w:t>
      </w:r>
      <w:r w:rsidRPr="00F27EE9">
        <w:rPr>
          <w:rFonts w:ascii="GHEA Grapalat" w:hAnsi="GHEA Grapalat" w:cs="Sylfaen"/>
        </w:rPr>
        <w:t xml:space="preserve"> </w:t>
      </w:r>
      <w:r w:rsidRPr="00F27EE9">
        <w:rPr>
          <w:rFonts w:ascii="GHEA Grapalat" w:hAnsi="GHEA Grapalat" w:cs="Sylfaen" w:hint="eastAsia"/>
        </w:rPr>
        <w:t>нарушением</w:t>
      </w:r>
      <w:r w:rsidRPr="00F27EE9">
        <w:rPr>
          <w:rFonts w:ascii="GHEA Grapalat" w:hAnsi="GHEA Grapalat" w:cs="Sylfaen"/>
        </w:rPr>
        <w:t xml:space="preserve"> </w:t>
      </w:r>
      <w:r w:rsidRPr="00F27EE9">
        <w:rPr>
          <w:rFonts w:ascii="GHEA Grapalat" w:hAnsi="GHEA Grapalat" w:cs="Sylfaen" w:hint="eastAsia"/>
        </w:rPr>
        <w:t>обязательства</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рамках</w:t>
      </w:r>
      <w:r w:rsidRPr="00F27EE9">
        <w:rPr>
          <w:rFonts w:ascii="GHEA Grapalat" w:hAnsi="GHEA Grapalat" w:cs="Sylfaen"/>
        </w:rPr>
        <w:t xml:space="preserve"> </w:t>
      </w:r>
      <w:r w:rsidRPr="00F27EE9">
        <w:rPr>
          <w:rFonts w:ascii="GHEA Grapalat" w:hAnsi="GHEA Grapalat" w:cs="Sylfaen" w:hint="eastAsia"/>
        </w:rPr>
        <w:t>процесса</w:t>
      </w:r>
      <w:r w:rsidRPr="00F27EE9">
        <w:rPr>
          <w:rFonts w:ascii="GHEA Grapalat" w:hAnsi="GHEA Grapalat" w:cs="Sylfaen"/>
        </w:rPr>
        <w:t xml:space="preserve"> </w:t>
      </w:r>
      <w:r w:rsidRPr="00F27EE9">
        <w:rPr>
          <w:rFonts w:ascii="GHEA Grapalat" w:hAnsi="GHEA Grapalat" w:cs="Sylfaen" w:hint="eastAsia"/>
        </w:rPr>
        <w:t>закупки</w:t>
      </w:r>
      <w:r w:rsidRPr="00F27EE9">
        <w:rPr>
          <w:rFonts w:ascii="GHEA Grapalat" w:hAnsi="GHEA Grapalat" w:cs="Sylfaen"/>
        </w:rPr>
        <w:t>,</w:t>
      </w:r>
    </w:p>
    <w:p w14:paraId="1395EA23" w14:textId="77777777" w:rsidR="00F27EE9" w:rsidRPr="00F27EE9" w:rsidRDefault="00F27EE9" w:rsidP="00F27EE9">
      <w:pPr>
        <w:widowControl w:val="0"/>
        <w:tabs>
          <w:tab w:val="left" w:pos="0"/>
        </w:tabs>
        <w:ind w:left="-426" w:firstLine="284"/>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lang w:val="en-US"/>
        </w:rPr>
        <w:t>o</w:t>
      </w:r>
      <w:r w:rsidRPr="00F27EE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w:t>
      </w:r>
      <w:r w:rsidRPr="00F27EE9">
        <w:rPr>
          <w:rFonts w:ascii="GHEA Grapalat" w:hAnsi="GHEA Grapalat"/>
          <w:lang w:val="hy-AM"/>
        </w:rPr>
        <w:t>5</w:t>
      </w:r>
      <w:r w:rsidRPr="00F27EE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21"/>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21"/>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w:t>
      </w:r>
      <w:r w:rsidRPr="009044F1">
        <w:rPr>
          <w:rFonts w:ascii="GHEA Grapalat" w:hAnsi="GHEA Grapalat"/>
          <w:sz w:val="24"/>
          <w:szCs w:val="24"/>
        </w:rPr>
        <w:lastRenderedPageBreak/>
        <w:t>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21"/>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21"/>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d"/>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21"/>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21"/>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21"/>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21"/>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21"/>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lastRenderedPageBreak/>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21"/>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09FAB851"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DC4ABB">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lastRenderedPageBreak/>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 xml:space="preserve">Закона, если на момент истечения срока представления заявок, установленного в рамках настоящей процедуры, система электронных закупок дала </w:t>
      </w:r>
      <w:r>
        <w:rPr>
          <w:rFonts w:ascii="GHEA Grapalat" w:hAnsi="GHEA Grapalat"/>
        </w:rPr>
        <w:lastRenderedPageBreak/>
        <w:t>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lang w:val="hy-AM"/>
        </w:rPr>
      </w:pPr>
    </w:p>
    <w:p w14:paraId="121D14D9" w14:textId="77777777" w:rsidR="00294DD6" w:rsidRDefault="00294DD6" w:rsidP="00B46D58">
      <w:pPr>
        <w:rPr>
          <w:rFonts w:ascii="GHEA Grapalat" w:hAnsi="GHEA Grapalat"/>
          <w:b/>
          <w:lang w:val="hy-AM"/>
        </w:rPr>
      </w:pPr>
    </w:p>
    <w:p w14:paraId="4FB919FD" w14:textId="77777777" w:rsidR="00294DD6" w:rsidRPr="00294DD6" w:rsidRDefault="00294DD6" w:rsidP="00B46D58">
      <w:pPr>
        <w:rPr>
          <w:rFonts w:ascii="GHEA Grapalat" w:hAnsi="GHEA Grapalat"/>
          <w:b/>
          <w:lang w:val="hy-AM"/>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47ADE389" w:rsidR="00096865" w:rsidRPr="009044F1" w:rsidRDefault="00096865" w:rsidP="00B46D58">
      <w:pPr>
        <w:pStyle w:val="a6"/>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16B57">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d"/>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1B0A7572" w:rsidR="00B2572B" w:rsidRPr="00374F4A" w:rsidRDefault="00B2572B" w:rsidP="00B46D58">
      <w:pPr>
        <w:pStyle w:val="30"/>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F0F37">
        <w:rPr>
          <w:rFonts w:ascii="GHEA Grapalat" w:hAnsi="GHEA Grapalat"/>
        </w:rPr>
        <w:t>ШМНЭПЦ-ГХЦДЗБ-</w:t>
      </w:r>
      <w:r w:rsidR="004A5191">
        <w:rPr>
          <w:rFonts w:ascii="GHEA Grapalat" w:hAnsi="GHEA Grapalat"/>
        </w:rPr>
        <w:t>26/02</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0257320"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6B57">
        <w:rPr>
          <w:rFonts w:ascii="GHEA Grapalat" w:hAnsi="GHEA Grapalat"/>
          <w:color w:val="auto"/>
          <w:sz w:val="24"/>
          <w:szCs w:val="24"/>
        </w:rPr>
        <w:t>запросе котировок</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20E56EE1"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DF0F37">
        <w:rPr>
          <w:rFonts w:ascii="GHEA Grapalat" w:hAnsi="GHEA Grapalat"/>
        </w:rPr>
        <w:t>ШМНЭПЦ-ГХЦДЗБ-</w:t>
      </w:r>
      <w:r w:rsidR="004A5191">
        <w:rPr>
          <w:rFonts w:ascii="GHEA Grapalat" w:hAnsi="GHEA Grapalat"/>
        </w:rPr>
        <w:t>26/02</w:t>
      </w:r>
      <w:r w:rsidR="00DF0F37">
        <w:rPr>
          <w:rFonts w:ascii="GHEA Grapalat" w:hAnsi="GHEA Grapalat"/>
          <w:lang w:val="hy-AM"/>
        </w:rPr>
        <w:t xml:space="preserve"> </w:t>
      </w:r>
      <w:r w:rsidR="00916B57">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2A2FA9FF"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916B57">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DF0F37">
        <w:rPr>
          <w:rFonts w:ascii="GHEA Grapalat" w:hAnsi="GHEA Grapalat"/>
        </w:rPr>
        <w:t>ШМНЭПЦ-ГХЦДЗБ-</w:t>
      </w:r>
      <w:r w:rsidR="004A5191">
        <w:rPr>
          <w:rFonts w:ascii="GHEA Grapalat" w:hAnsi="GHEA Grapalat"/>
        </w:rPr>
        <w:t>26/02</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72A21003"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16B57">
        <w:rPr>
          <w:rFonts w:ascii="GHEA Grapalat" w:hAnsi="GHEA Grapalat"/>
        </w:rPr>
        <w:t>запросе котировок</w:t>
      </w:r>
      <w:r w:rsidR="006B3E56" w:rsidRPr="00F738FA">
        <w:rPr>
          <w:rFonts w:ascii="GHEA Grapalat" w:hAnsi="GHEA Grapalat"/>
        </w:rPr>
        <w:t xml:space="preserve">под кодом </w:t>
      </w:r>
      <w:r w:rsidR="00DF0F37">
        <w:rPr>
          <w:rFonts w:ascii="GHEA Grapalat" w:hAnsi="GHEA Grapalat"/>
        </w:rPr>
        <w:t>ШМНЭПЦ-ГХЦДЗБ-</w:t>
      </w:r>
      <w:r w:rsidR="004A5191">
        <w:rPr>
          <w:rFonts w:ascii="GHEA Grapalat" w:hAnsi="GHEA Grapalat"/>
        </w:rPr>
        <w:t>26/02</w:t>
      </w:r>
    </w:p>
    <w:p w14:paraId="07772F29" w14:textId="77777777" w:rsidR="006B3E56" w:rsidRPr="002C10A0" w:rsidRDefault="006B3E56" w:rsidP="002C10A0">
      <w:pPr>
        <w:pStyle w:val="af6"/>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lastRenderedPageBreak/>
        <w:t>злоупотребления доминирующим положением и антиконкурентного соглашения,</w:t>
      </w:r>
    </w:p>
    <w:p w14:paraId="0258EC93" w14:textId="40389B2A" w:rsidR="006B3E56" w:rsidRPr="002C10A0" w:rsidRDefault="006B3E56" w:rsidP="002C10A0">
      <w:pPr>
        <w:pStyle w:val="af6"/>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16B57">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d"/>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30"/>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4EDD03E1" w:rsidR="004E4AC1" w:rsidRDefault="004E4AC1" w:rsidP="004E4AC1">
      <w:pPr>
        <w:pStyle w:val="30"/>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A5191">
        <w:rPr>
          <w:rFonts w:ascii="GHEA Grapalat" w:hAnsi="GHEA Grapalat"/>
        </w:rPr>
        <w:t>ШМНЭПЦ-ГХЦДЗБ-26/02</w:t>
      </w:r>
    </w:p>
    <w:p w14:paraId="046C0EB1" w14:textId="77777777" w:rsidR="004E4AC1" w:rsidRDefault="004E4AC1" w:rsidP="004E4AC1">
      <w:pPr>
        <w:pStyle w:val="30"/>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30"/>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30"/>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5AB09AC3"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16B57">
        <w:rPr>
          <w:rFonts w:ascii="GHEA Grapalat" w:hAnsi="GHEA Grapalat"/>
          <w:b/>
        </w:rPr>
        <w:t>запрос котировок</w:t>
      </w:r>
    </w:p>
    <w:p w14:paraId="0DB29870" w14:textId="3A68BAD9"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A5191">
        <w:rPr>
          <w:rFonts w:ascii="GHEA Grapalat" w:hAnsi="GHEA Grapalat"/>
        </w:rPr>
        <w:t>ШМНЭПЦ-ГХЦДЗБ-26/02</w:t>
      </w:r>
    </w:p>
    <w:p w14:paraId="178EAAE0" w14:textId="77777777" w:rsidR="00DB6B33" w:rsidRDefault="00DB6B33" w:rsidP="00B46D58">
      <w:pPr>
        <w:pStyle w:val="30"/>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30"/>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w:t>
            </w:r>
            <w:r w:rsidRPr="0047579C">
              <w:rPr>
                <w:rFonts w:ascii="GHEA Grapalat" w:eastAsia="GHEA Grapalat" w:hAnsi="GHEA Grapalat" w:cs="GHEA Grapalat"/>
                <w:color w:val="000000"/>
              </w:rPr>
              <w:lastRenderedPageBreak/>
              <w:t>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af6"/>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5"/>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af6"/>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af6"/>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af6"/>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af6"/>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af6"/>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af6"/>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af6"/>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af6"/>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af6"/>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af6"/>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af6"/>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af6"/>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w:t>
      </w:r>
      <w:r w:rsidRPr="000306ED">
        <w:rPr>
          <w:rFonts w:ascii="GHEA Grapalat" w:hAnsi="GHEA Grapalat"/>
        </w:rPr>
        <w:lastRenderedPageBreak/>
        <w:t xml:space="preserve">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30"/>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30"/>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30"/>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30"/>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10B8F96" w14:textId="32DB6A05" w:rsidR="00B2572B" w:rsidRPr="009044F1" w:rsidRDefault="00B2572B" w:rsidP="00DF0F37">
      <w:pPr>
        <w:pStyle w:val="30"/>
        <w:widowControl w:val="0"/>
        <w:spacing w:after="160" w:line="240" w:lineRule="auto"/>
        <w:jc w:val="right"/>
        <w:rPr>
          <w:rFonts w:ascii="GHEA Grapalat" w:hAnsi="GHEA Grapalat"/>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F0F37">
        <w:rPr>
          <w:rFonts w:ascii="GHEA Grapalat" w:hAnsi="GHEA Grapalat"/>
        </w:rPr>
        <w:t>ШМНЭПЦ-ГХЦДЗБ-</w:t>
      </w:r>
      <w:r w:rsidR="004A5191">
        <w:rPr>
          <w:rFonts w:ascii="GHEA Grapalat" w:hAnsi="GHEA Grapalat"/>
        </w:rPr>
        <w:t>26/02</w:t>
      </w: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74355AA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16B57">
        <w:rPr>
          <w:rFonts w:ascii="GHEA Grapalat" w:hAnsi="GHEA Grapalat"/>
          <w:spacing w:val="-6"/>
        </w:rPr>
        <w:t>запрос котировок</w:t>
      </w:r>
      <w:r w:rsidRPr="005744FC">
        <w:rPr>
          <w:rFonts w:ascii="GHEA Grapalat" w:hAnsi="GHEA Grapalat"/>
          <w:spacing w:val="-6"/>
        </w:rPr>
        <w:t xml:space="preserve"> под кодом </w:t>
      </w:r>
      <w:r w:rsidR="00DF0F37">
        <w:rPr>
          <w:rFonts w:ascii="GHEA Grapalat" w:hAnsi="GHEA Grapalat"/>
        </w:rPr>
        <w:t>ШМНЭПЦ-ГХЦДЗБ-</w:t>
      </w:r>
      <w:r w:rsidR="004A5191">
        <w:rPr>
          <w:rFonts w:ascii="GHEA Grapalat" w:hAnsi="GHEA Grapalat"/>
        </w:rPr>
        <w:t>26/02</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5744FC" w14:paraId="4AFB58A7" w14:textId="77777777" w:rsidTr="00351092">
        <w:trPr>
          <w:trHeight w:val="916"/>
          <w:jc w:val="center"/>
        </w:trPr>
        <w:tc>
          <w:tcPr>
            <w:tcW w:w="1084" w:type="dxa"/>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81" w:type="dxa"/>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d"/>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51092">
        <w:trPr>
          <w:jc w:val="center"/>
        </w:trPr>
        <w:tc>
          <w:tcPr>
            <w:tcW w:w="1084" w:type="dxa"/>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1" w:type="dxa"/>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9F4B85" w:rsidRPr="005744FC" w14:paraId="3D762C76" w14:textId="77777777" w:rsidTr="00CC1C88">
        <w:trPr>
          <w:trHeight w:val="20"/>
          <w:jc w:val="center"/>
        </w:trPr>
        <w:tc>
          <w:tcPr>
            <w:tcW w:w="1084" w:type="dxa"/>
            <w:vAlign w:val="center"/>
          </w:tcPr>
          <w:p w14:paraId="05E67D09" w14:textId="77777777" w:rsidR="009F4B85" w:rsidRPr="005744FC" w:rsidRDefault="009F4B85" w:rsidP="009F4B85">
            <w:pPr>
              <w:widowControl w:val="0"/>
              <w:jc w:val="center"/>
              <w:rPr>
                <w:rFonts w:ascii="GHEA Grapalat" w:hAnsi="GHEA Grapalat"/>
                <w:b/>
                <w:bCs/>
                <w:sz w:val="20"/>
                <w:szCs w:val="20"/>
              </w:rPr>
            </w:pPr>
            <w:r w:rsidRPr="005744FC">
              <w:rPr>
                <w:rFonts w:ascii="GHEA Grapalat" w:hAnsi="GHEA Grapalat"/>
                <w:b/>
                <w:sz w:val="20"/>
                <w:szCs w:val="20"/>
              </w:rPr>
              <w:t>1</w:t>
            </w:r>
          </w:p>
        </w:tc>
        <w:tc>
          <w:tcPr>
            <w:tcW w:w="3781" w:type="dxa"/>
            <w:tcBorders>
              <w:top w:val="single" w:sz="4" w:space="0" w:color="auto"/>
              <w:left w:val="single" w:sz="4" w:space="0" w:color="auto"/>
              <w:bottom w:val="single" w:sz="4" w:space="0" w:color="auto"/>
              <w:right w:val="single" w:sz="4" w:space="0" w:color="auto"/>
            </w:tcBorders>
            <w:vAlign w:val="center"/>
          </w:tcPr>
          <w:p w14:paraId="76577AFD" w14:textId="7BAEC14F" w:rsidR="009F4B85" w:rsidRPr="00916577" w:rsidRDefault="00DF0F37" w:rsidP="009F4B85">
            <w:pPr>
              <w:widowControl w:val="0"/>
              <w:jc w:val="center"/>
              <w:rPr>
                <w:rFonts w:ascii="GHEA Grapalat" w:hAnsi="GHEA Grapalat"/>
                <w:b/>
                <w:bCs/>
                <w:sz w:val="20"/>
                <w:szCs w:val="20"/>
              </w:rPr>
            </w:pPr>
            <w:r>
              <w:rPr>
                <w:rFonts w:ascii="GHEA Grapalat" w:hAnsi="GHEA Grapalat"/>
                <w:b/>
                <w:bCs/>
              </w:rPr>
              <w:t xml:space="preserve">Консультационных услуг по техническому контролю качества работ по капитальному ремонту здания, расположенного по адресу Тавушская область, община Кохб, 6-я улица, </w:t>
            </w:r>
            <w:r w:rsidR="004A5191">
              <w:rPr>
                <w:rFonts w:ascii="GHEA Grapalat" w:hAnsi="GHEA Grapalat"/>
                <w:b/>
                <w:bCs/>
              </w:rPr>
              <w:t>1/5</w:t>
            </w:r>
          </w:p>
        </w:tc>
        <w:tc>
          <w:tcPr>
            <w:tcW w:w="1701" w:type="dxa"/>
          </w:tcPr>
          <w:p w14:paraId="15162902" w14:textId="77777777" w:rsidR="009F4B85" w:rsidRPr="005744FC" w:rsidRDefault="009F4B85" w:rsidP="009F4B85">
            <w:pPr>
              <w:widowControl w:val="0"/>
              <w:jc w:val="center"/>
              <w:rPr>
                <w:rFonts w:ascii="GHEA Grapalat" w:hAnsi="GHEA Grapalat"/>
                <w:sz w:val="20"/>
                <w:szCs w:val="20"/>
              </w:rPr>
            </w:pPr>
          </w:p>
        </w:tc>
        <w:tc>
          <w:tcPr>
            <w:tcW w:w="1559" w:type="dxa"/>
          </w:tcPr>
          <w:p w14:paraId="0E2FF730" w14:textId="77777777" w:rsidR="009F4B85" w:rsidRPr="005744FC" w:rsidRDefault="009F4B85" w:rsidP="009F4B85">
            <w:pPr>
              <w:widowControl w:val="0"/>
              <w:jc w:val="center"/>
              <w:rPr>
                <w:rFonts w:ascii="GHEA Grapalat" w:hAnsi="GHEA Grapalat"/>
                <w:sz w:val="20"/>
                <w:szCs w:val="20"/>
              </w:rPr>
            </w:pPr>
          </w:p>
        </w:tc>
        <w:tc>
          <w:tcPr>
            <w:tcW w:w="1649" w:type="dxa"/>
          </w:tcPr>
          <w:p w14:paraId="612AAE86" w14:textId="77777777" w:rsidR="009F4B85" w:rsidRPr="005744FC" w:rsidRDefault="009F4B85" w:rsidP="009F4B85">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45ECB1AE" w:rsidR="00235549" w:rsidRPr="00B138F3" w:rsidRDefault="00235549" w:rsidP="00235549">
      <w:pPr>
        <w:pStyle w:val="30"/>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F0F37">
        <w:rPr>
          <w:rFonts w:ascii="GHEA Grapalat" w:hAnsi="GHEA Grapalat"/>
        </w:rPr>
        <w:t>ШМНЭПЦ-ГХЦДЗБ-</w:t>
      </w:r>
      <w:r w:rsidR="004A5191">
        <w:rPr>
          <w:rFonts w:ascii="GHEA Grapalat" w:hAnsi="GHEA Grapalat"/>
        </w:rPr>
        <w:t>26/02</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30"/>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Web"/>
        <w:shd w:val="clear" w:color="auto" w:fill="FFFFFF"/>
        <w:spacing w:before="0" w:beforeAutospacing="0" w:after="0" w:afterAutospacing="0"/>
        <w:jc w:val="both"/>
        <w:rPr>
          <w:rStyle w:val="ac"/>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c"/>
          <w:rFonts w:ascii="GHEA Grapalat" w:hAnsi="GHEA Grapalat"/>
          <w:sz w:val="20"/>
          <w:szCs w:val="20"/>
          <w:u w:val="single"/>
          <w:lang w:val="hy-AM"/>
        </w:rPr>
        <w:tab/>
      </w:r>
      <w:r w:rsidRPr="00B138F3">
        <w:rPr>
          <w:rStyle w:val="ac"/>
          <w:rFonts w:ascii="GHEA Grapalat" w:hAnsi="GHEA Grapalat"/>
          <w:sz w:val="20"/>
          <w:szCs w:val="20"/>
          <w:u w:val="single"/>
          <w:lang w:val="hy-AM"/>
        </w:rPr>
        <w:tab/>
      </w:r>
      <w:r w:rsidRPr="00B138F3">
        <w:rPr>
          <w:rStyle w:val="ac"/>
          <w:rFonts w:ascii="GHEA Grapalat" w:hAnsi="GHEA Grapalat"/>
          <w:sz w:val="20"/>
          <w:szCs w:val="20"/>
          <w:u w:val="single"/>
          <w:lang w:val="hy-AM"/>
        </w:rPr>
        <w:tab/>
      </w:r>
      <w:r w:rsidRPr="00B138F3">
        <w:rPr>
          <w:rStyle w:val="ac"/>
          <w:rFonts w:ascii="GHEA Grapalat" w:hAnsi="GHEA Grapalat"/>
          <w:sz w:val="20"/>
          <w:szCs w:val="20"/>
          <w:u w:val="single"/>
          <w:lang w:val="hy-AM"/>
        </w:rPr>
        <w:tab/>
      </w:r>
      <w:r w:rsidRPr="00B138F3">
        <w:rPr>
          <w:rStyle w:val="ac"/>
          <w:rFonts w:ascii="GHEA Grapalat" w:hAnsi="GHEA Grapalat"/>
          <w:sz w:val="20"/>
          <w:szCs w:val="20"/>
          <w:u w:val="single"/>
          <w:lang w:val="hy-AM"/>
        </w:rPr>
        <w:tab/>
      </w:r>
      <w:r w:rsidRPr="00B138F3">
        <w:rPr>
          <w:rStyle w:val="ac"/>
          <w:rFonts w:ascii="GHEA Grapalat" w:hAnsi="GHEA Grapalat"/>
          <w:sz w:val="20"/>
          <w:szCs w:val="20"/>
          <w:u w:val="single"/>
          <w:lang w:val="hy-AM"/>
        </w:rPr>
        <w:tab/>
      </w:r>
      <w:r w:rsidRPr="00B138F3">
        <w:rPr>
          <w:rStyle w:val="ac"/>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c"/>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Web"/>
        <w:shd w:val="clear" w:color="auto" w:fill="FFFFFF"/>
        <w:spacing w:before="0" w:beforeAutospacing="0" w:after="0" w:afterAutospacing="0"/>
        <w:jc w:val="both"/>
        <w:rPr>
          <w:rStyle w:val="ac"/>
          <w:rFonts w:ascii="GHEA Grapalat" w:hAnsi="GHEA Grapalat"/>
          <w:b w:val="0"/>
          <w:bCs w:val="0"/>
          <w:sz w:val="20"/>
          <w:szCs w:val="20"/>
        </w:rPr>
      </w:pPr>
      <w:r w:rsidRPr="00B138F3">
        <w:rPr>
          <w:rStyle w:val="ac"/>
          <w:rFonts w:ascii="GHEA Grapalat" w:hAnsi="GHEA Grapalat"/>
          <w:sz w:val="20"/>
          <w:szCs w:val="20"/>
          <w:lang w:val="hy-AM"/>
        </w:rPr>
        <w:tab/>
      </w:r>
      <w:r w:rsidRPr="00B138F3">
        <w:rPr>
          <w:rStyle w:val="ac"/>
          <w:rFonts w:ascii="GHEA Grapalat" w:hAnsi="GHEA Grapalat"/>
          <w:sz w:val="20"/>
          <w:szCs w:val="20"/>
          <w:lang w:val="hy-AM"/>
        </w:rPr>
        <w:tab/>
      </w:r>
      <w:r w:rsidRPr="00B138F3">
        <w:rPr>
          <w:rStyle w:val="ac"/>
          <w:rFonts w:ascii="GHEA Grapalat" w:hAnsi="GHEA Grapalat"/>
          <w:b w:val="0"/>
          <w:sz w:val="20"/>
          <w:szCs w:val="20"/>
        </w:rPr>
        <w:t xml:space="preserve">      номер заключаемого договора</w:t>
      </w:r>
      <w:r w:rsidRPr="00B138F3">
        <w:rPr>
          <w:rStyle w:val="ac"/>
          <w:rFonts w:ascii="GHEA Grapalat" w:hAnsi="GHEA Grapalat"/>
          <w:b w:val="0"/>
          <w:sz w:val="20"/>
          <w:szCs w:val="20"/>
          <w:lang w:val="hy-AM"/>
        </w:rPr>
        <w:tab/>
      </w:r>
      <w:r w:rsidRPr="00B138F3">
        <w:rPr>
          <w:rStyle w:val="ac"/>
          <w:rFonts w:ascii="GHEA Grapalat" w:hAnsi="GHEA Grapalat"/>
          <w:b w:val="0"/>
          <w:sz w:val="20"/>
          <w:szCs w:val="20"/>
          <w:lang w:val="hy-AM"/>
        </w:rPr>
        <w:tab/>
      </w:r>
      <w:r w:rsidRPr="00B138F3">
        <w:rPr>
          <w:rStyle w:val="ac"/>
          <w:rFonts w:ascii="GHEA Grapalat" w:hAnsi="GHEA Grapalat"/>
          <w:b w:val="0"/>
          <w:sz w:val="20"/>
          <w:szCs w:val="20"/>
          <w:lang w:val="hy-AM"/>
        </w:rPr>
        <w:tab/>
      </w:r>
    </w:p>
    <w:p w14:paraId="4B68BC36" w14:textId="77777777" w:rsidR="005B3A59" w:rsidRPr="00B138F3" w:rsidRDefault="005B3A59" w:rsidP="005B3A59">
      <w:pPr>
        <w:pStyle w:val="Web"/>
        <w:shd w:val="clear" w:color="auto" w:fill="FFFFFF"/>
        <w:spacing w:before="0" w:beforeAutospacing="0" w:after="0" w:afterAutospacing="0"/>
        <w:ind w:left="-142"/>
        <w:rPr>
          <w:rStyle w:val="ac"/>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c"/>
          <w:rFonts w:ascii="GHEA Grapalat" w:hAnsi="GHEA Grapalat"/>
          <w:b w:val="0"/>
          <w:sz w:val="20"/>
          <w:szCs w:val="20"/>
        </w:rPr>
        <w:t xml:space="preserve">   </w:t>
      </w:r>
      <w:r w:rsidRPr="00B138F3">
        <w:rPr>
          <w:rStyle w:val="ac"/>
          <w:rFonts w:ascii="GHEA Grapalat" w:hAnsi="GHEA Grapalat"/>
          <w:b w:val="0"/>
          <w:sz w:val="20"/>
          <w:szCs w:val="20"/>
          <w:u w:val="single"/>
          <w:lang w:val="hy-AM"/>
        </w:rPr>
        <w:tab/>
      </w:r>
      <w:r w:rsidRPr="00B138F3">
        <w:rPr>
          <w:rStyle w:val="ac"/>
          <w:rFonts w:ascii="GHEA Grapalat" w:hAnsi="GHEA Grapalat"/>
          <w:b w:val="0"/>
          <w:sz w:val="20"/>
          <w:szCs w:val="20"/>
          <w:u w:val="single"/>
          <w:lang w:val="hy-AM"/>
        </w:rPr>
        <w:tab/>
      </w:r>
      <w:r w:rsidRPr="00B138F3">
        <w:rPr>
          <w:rStyle w:val="ac"/>
          <w:rFonts w:ascii="GHEA Grapalat" w:hAnsi="GHEA Grapalat"/>
          <w:b w:val="0"/>
          <w:sz w:val="20"/>
          <w:szCs w:val="20"/>
          <w:u w:val="single"/>
          <w:lang w:val="hy-AM"/>
        </w:rPr>
        <w:tab/>
      </w:r>
      <w:r w:rsidRPr="00B138F3">
        <w:rPr>
          <w:rStyle w:val="ac"/>
          <w:rFonts w:ascii="GHEA Grapalat" w:hAnsi="GHEA Grapalat"/>
          <w:b w:val="0"/>
          <w:sz w:val="20"/>
          <w:szCs w:val="20"/>
          <w:u w:val="single"/>
          <w:lang w:val="hy-AM"/>
        </w:rPr>
        <w:tab/>
      </w:r>
      <w:r w:rsidRPr="00B138F3">
        <w:rPr>
          <w:rStyle w:val="ac"/>
          <w:rFonts w:ascii="GHEA Grapalat" w:hAnsi="GHEA Grapalat"/>
          <w:b w:val="0"/>
          <w:sz w:val="20"/>
          <w:szCs w:val="20"/>
          <w:u w:val="single"/>
          <w:lang w:val="hy-AM"/>
        </w:rPr>
        <w:tab/>
      </w:r>
      <w:r w:rsidR="00875F09" w:rsidRPr="00B138F3">
        <w:rPr>
          <w:rStyle w:val="ac"/>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Web"/>
        <w:shd w:val="clear" w:color="auto" w:fill="FFFFFF"/>
        <w:spacing w:before="0" w:beforeAutospacing="0" w:after="0" w:afterAutospacing="0"/>
        <w:ind w:left="-142"/>
        <w:rPr>
          <w:rStyle w:val="ac"/>
          <w:rFonts w:ascii="GHEA Grapalat" w:hAnsi="GHEA Grapalat"/>
          <w:b w:val="0"/>
          <w:sz w:val="18"/>
          <w:szCs w:val="18"/>
        </w:rPr>
      </w:pPr>
      <w:r w:rsidRPr="00B138F3">
        <w:rPr>
          <w:rStyle w:val="ac"/>
          <w:rFonts w:ascii="GHEA Grapalat" w:hAnsi="GHEA Grapalat"/>
          <w:b w:val="0"/>
          <w:sz w:val="18"/>
          <w:szCs w:val="18"/>
        </w:rPr>
        <w:t>наименование заказчика</w:t>
      </w:r>
      <w:r w:rsidRPr="00B138F3">
        <w:rPr>
          <w:rStyle w:val="ac"/>
          <w:rFonts w:ascii="GHEA Grapalat" w:hAnsi="GHEA Grapalat"/>
          <w:b w:val="0"/>
          <w:sz w:val="20"/>
          <w:szCs w:val="20"/>
        </w:rPr>
        <w:t xml:space="preserve">                                    </w:t>
      </w:r>
      <w:r w:rsidR="00875F09" w:rsidRPr="00B138F3">
        <w:rPr>
          <w:rStyle w:val="ac"/>
          <w:rFonts w:ascii="GHEA Grapalat" w:hAnsi="GHEA Grapalat"/>
          <w:b w:val="0"/>
          <w:sz w:val="20"/>
          <w:szCs w:val="20"/>
        </w:rPr>
        <w:t xml:space="preserve">        </w:t>
      </w:r>
      <w:r w:rsidRPr="00B138F3">
        <w:rPr>
          <w:rStyle w:val="ac"/>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Web"/>
        <w:shd w:val="clear" w:color="auto" w:fill="FFFFFF"/>
        <w:spacing w:before="0" w:beforeAutospacing="0" w:after="0" w:afterAutospacing="0"/>
        <w:ind w:left="-142"/>
        <w:rPr>
          <w:rFonts w:cs="Sylfaen"/>
          <w:vertAlign w:val="superscript"/>
          <w:lang w:val="hy-AM"/>
        </w:rPr>
      </w:pPr>
      <w:r w:rsidRPr="00B138F3">
        <w:rPr>
          <w:rStyle w:val="ac"/>
          <w:rFonts w:ascii="GHEA Grapalat" w:hAnsi="GHEA Grapalat"/>
          <w:b w:val="0"/>
          <w:sz w:val="20"/>
          <w:szCs w:val="20"/>
        </w:rPr>
        <w:t xml:space="preserve">                                                                </w:t>
      </w:r>
      <w:r w:rsidRPr="00B138F3">
        <w:rPr>
          <w:rStyle w:val="ac"/>
          <w:rFonts w:ascii="GHEA Grapalat" w:hAnsi="GHEA Grapalat"/>
          <w:b w:val="0"/>
          <w:sz w:val="20"/>
          <w:szCs w:val="20"/>
          <w:lang w:val="hy-AM"/>
        </w:rPr>
        <w:tab/>
      </w:r>
    </w:p>
    <w:p w14:paraId="0D61348A" w14:textId="77777777" w:rsidR="005B3A59" w:rsidRPr="00B138F3" w:rsidRDefault="00875F09" w:rsidP="005B3A59">
      <w:pPr>
        <w:pStyle w:v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c"/>
          <w:rFonts w:ascii="GHEA Grapalat" w:hAnsi="GHEA Grapalat"/>
          <w:sz w:val="20"/>
          <w:szCs w:val="20"/>
          <w:lang w:val="hy-AM"/>
        </w:rPr>
        <w:tab/>
      </w:r>
      <w:r w:rsidRPr="00B138F3">
        <w:rPr>
          <w:rStyle w:val="ac"/>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571EEFD2" w:rsidR="005B3A59" w:rsidRPr="00B138F3" w:rsidRDefault="002D4EEB" w:rsidP="005B3A59">
      <w:pPr>
        <w:pStyle w:v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F0F37" w:rsidRPr="000E3477">
        <w:rPr>
          <w:rFonts w:ascii="GHEA Grapalat" w:hAnsi="GHEA Grapalat"/>
          <w:b/>
          <w:color w:val="000000" w:themeColor="text1"/>
          <w:sz w:val="20"/>
          <w:szCs w:val="20"/>
          <w:lang w:val="hy-AM"/>
        </w:rPr>
        <w:t>900008000466</w:t>
      </w:r>
      <w:r w:rsidR="00DF0F37">
        <w:rPr>
          <w:rFonts w:ascii="GHEA Grapalat" w:hAnsi="GHEA Grapalat"/>
          <w:b/>
          <w:color w:val="000000" w:themeColor="text1"/>
          <w:sz w:val="20"/>
          <w:szCs w:val="20"/>
          <w:lang w:val="hy-AM"/>
        </w:rPr>
        <w:t xml:space="preserve"> </w:t>
      </w:r>
      <w:r w:rsidR="005B3A59" w:rsidRPr="00B138F3">
        <w:rPr>
          <w:rFonts w:ascii="GHEA Grapalat" w:eastAsiaTheme="minorHAnsi" w:hAnsi="GHEA Grapalat" w:cstheme="minorBidi"/>
        </w:rPr>
        <w:t>бенефициара.</w:t>
      </w:r>
    </w:p>
    <w:p w14:paraId="35D3C155" w14:textId="77777777" w:rsidR="005B3A59" w:rsidRPr="00B138F3" w:rsidRDefault="005B3A59" w:rsidP="005B3A59">
      <w:pPr>
        <w:pStyle w:v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Web"/>
        <w:shd w:val="clear" w:color="auto" w:fill="FFFFFF"/>
        <w:spacing w:before="0" w:beforeAutospacing="0" w:after="0" w:afterAutospacing="0"/>
        <w:ind w:firstLine="375"/>
        <w:jc w:val="both"/>
        <w:rPr>
          <w:rStyle w:val="ac"/>
          <w:rFonts w:ascii="GHEA Grapalat" w:hAnsi="GHEA Grapalat"/>
          <w:b w:val="0"/>
          <w:bCs w:val="0"/>
          <w:sz w:val="20"/>
          <w:szCs w:val="20"/>
        </w:rPr>
      </w:pPr>
      <w:r w:rsidRPr="00B138F3">
        <w:rPr>
          <w:rStyle w:val="ac"/>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Web"/>
        <w:shd w:val="clear" w:color="auto" w:fill="FFFFFF"/>
        <w:spacing w:before="0" w:beforeAutospacing="0" w:after="0" w:afterAutospacing="0"/>
        <w:ind w:firstLine="375"/>
        <w:jc w:val="both"/>
        <w:rPr>
          <w:rStyle w:val="ac"/>
          <w:rFonts w:ascii="GHEA Grapalat" w:hAnsi="GHEA Grapalat"/>
          <w:b w:val="0"/>
          <w:bCs w:val="0"/>
          <w:sz w:val="20"/>
          <w:szCs w:val="20"/>
        </w:rPr>
      </w:pPr>
    </w:p>
    <w:p w14:paraId="5A902B6B" w14:textId="77777777" w:rsidR="005B3A59" w:rsidRPr="00B138F3" w:rsidRDefault="005B3A59" w:rsidP="005B3A59">
      <w:pPr>
        <w:pStyle w:v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63E825C" w14:textId="2D1B05F2" w:rsidR="00B61F90" w:rsidRDefault="00ED3432" w:rsidP="00ED3432">
      <w:pPr>
        <w:pStyle w:v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12" w:history="1">
        <w:r w:rsidR="00DF0F37" w:rsidRPr="00DF0F37">
          <w:rPr>
            <w:rFonts w:ascii="GHEA Grapalat" w:hAnsi="GHEA Grapalat"/>
            <w:b/>
            <w:bCs/>
            <w:color w:val="2C363A"/>
            <w:sz w:val="21"/>
            <w:szCs w:val="21"/>
            <w:shd w:val="clear" w:color="auto" w:fill="F4F4F4"/>
            <w:lang w:val="af-ZA"/>
          </w:rPr>
          <w:t xml:space="preserve"> </w:t>
        </w:r>
        <w:r w:rsidR="00DF0F37" w:rsidRPr="00A776A0">
          <w:rPr>
            <w:rFonts w:ascii="GHEA Grapalat" w:hAnsi="GHEA Grapalat"/>
            <w:b/>
            <w:bCs/>
            <w:color w:val="2C363A"/>
            <w:sz w:val="21"/>
            <w:szCs w:val="21"/>
            <w:shd w:val="clear" w:color="auto" w:fill="F4F4F4"/>
            <w:lang w:val="af-ZA"/>
          </w:rPr>
          <w:t>s.ghazaryan@ecopatrolservice.am</w:t>
        </w:r>
        <w:r w:rsidR="00B61F90" w:rsidRPr="00DF0F37">
          <w:rPr>
            <w:rStyle w:val="-"/>
            <w:rFonts w:ascii="GHEA Grapalat" w:hAnsi="GHEA Grapalat"/>
            <w:sz w:val="20"/>
            <w:szCs w:val="20"/>
          </w:rPr>
          <w:t xml:space="preserve">                                                                                              </w:t>
        </w:r>
      </w:hyperlink>
      <w:r w:rsidR="00B61F90" w:rsidRPr="006F2122">
        <w:rPr>
          <w:rStyle w:val="ac"/>
          <w:rFonts w:ascii="GHEA Grapalat" w:hAnsi="GHEA Grapalat"/>
          <w:b w:val="0"/>
          <w:bCs w:val="0"/>
          <w:sz w:val="20"/>
          <w:szCs w:val="20"/>
        </w:rPr>
        <w:t xml:space="preserve"> </w:t>
      </w:r>
      <w:r w:rsidR="00B61F90">
        <w:rPr>
          <w:rStyle w:val="ac"/>
          <w:b w:val="0"/>
          <w:bCs w:val="0"/>
          <w:sz w:val="20"/>
          <w:szCs w:val="20"/>
        </w:rPr>
        <w:t>адрес эл. почты секретаря</w:t>
      </w:r>
    </w:p>
    <w:p w14:paraId="471BCA3B" w14:textId="77777777" w:rsidR="00ED3432" w:rsidRPr="00BF38E7" w:rsidRDefault="00ED3432" w:rsidP="00ED3432">
      <w:pPr>
        <w:pStyle w:v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Web"/>
        <w:shd w:val="clear" w:color="auto" w:fill="FFFFFF"/>
        <w:contextualSpacing/>
        <w:jc w:val="both"/>
        <w:rPr>
          <w:rStyle w:val="ac"/>
          <w:rFonts w:ascii="GHEA Grapalat" w:hAnsi="GHEA Grapalat"/>
          <w:b w:val="0"/>
          <w:bCs w:val="0"/>
          <w:sz w:val="20"/>
          <w:szCs w:val="20"/>
        </w:rPr>
      </w:pPr>
    </w:p>
    <w:p w14:paraId="372FAD40" w14:textId="77777777" w:rsidR="005B3A59" w:rsidRPr="00B138F3" w:rsidRDefault="005B3A59" w:rsidP="005B3A59">
      <w:pPr>
        <w:pStyle w:v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D2B0561" w14:textId="77777777" w:rsidR="005B3A59" w:rsidRPr="00B138F3" w:rsidRDefault="005B3A59" w:rsidP="005B3A59">
      <w:pPr>
        <w:pStyle w:v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F151CEB" w14:textId="2BBEAE64" w:rsidR="00455805" w:rsidRPr="00455805" w:rsidRDefault="00455805" w:rsidP="00455805">
      <w:pPr>
        <w:jc w:val="right"/>
        <w:rPr>
          <w:rFonts w:ascii="GHEA Grapalat" w:hAnsi="GHEA Grapalat"/>
          <w:b/>
        </w:rPr>
      </w:pPr>
    </w:p>
    <w:p w14:paraId="3E9D79B4" w14:textId="77777777" w:rsidR="004A5191" w:rsidRDefault="004A5191" w:rsidP="004A5191">
      <w:pPr>
        <w:widowControl w:val="0"/>
        <w:spacing w:after="160"/>
        <w:jc w:val="right"/>
        <w:rPr>
          <w:rFonts w:ascii="GHEA Grapalat" w:hAnsi="GHEA Grapalat"/>
          <w:i/>
        </w:rPr>
      </w:pPr>
      <w:r w:rsidRPr="00B138F3">
        <w:rPr>
          <w:rFonts w:ascii="GHEA Grapalat" w:hAnsi="GHEA Grapalat"/>
          <w:i/>
        </w:rPr>
        <w:t>Приложение № 5.1</w:t>
      </w:r>
    </w:p>
    <w:p w14:paraId="3A52B6D9" w14:textId="77777777" w:rsidR="004A5191" w:rsidRPr="00FB37C8" w:rsidRDefault="004A5191" w:rsidP="004A5191">
      <w:pPr>
        <w:widowControl w:val="0"/>
        <w:spacing w:after="160"/>
        <w:jc w:val="right"/>
        <w:rPr>
          <w:rFonts w:ascii="GHEA Grapalat" w:hAnsi="GHEA Grapalat" w:cs="GHEA Grapalat"/>
          <w:i/>
        </w:rPr>
      </w:pPr>
      <w:r w:rsidRPr="00FB37C8">
        <w:rPr>
          <w:rFonts w:ascii="GHEA Grapalat" w:hAnsi="GHEA Grapalat" w:cs="GHEA Grapalat"/>
          <w:i/>
        </w:rPr>
        <w:t>к приглашению на запрос котировок</w:t>
      </w:r>
    </w:p>
    <w:p w14:paraId="123D6F1D" w14:textId="72486EFF" w:rsidR="004A5191" w:rsidRPr="00B138F3" w:rsidRDefault="004A5191" w:rsidP="004A5191">
      <w:pPr>
        <w:widowControl w:val="0"/>
        <w:spacing w:after="160"/>
        <w:jc w:val="right"/>
        <w:rPr>
          <w:rFonts w:ascii="GHEA Grapalat" w:hAnsi="GHEA Grapalat" w:cs="GHEA Grapalat"/>
          <w:i/>
        </w:rPr>
      </w:pPr>
      <w:r w:rsidRPr="00FB37C8">
        <w:rPr>
          <w:rFonts w:ascii="GHEA Grapalat" w:hAnsi="GHEA Grapalat" w:cs="GHEA Grapalat"/>
          <w:i/>
        </w:rPr>
        <w:t xml:space="preserve"> под кодом "</w:t>
      </w:r>
      <w:r w:rsidRPr="004A5191">
        <w:rPr>
          <w:rStyle w:val="ac"/>
        </w:rPr>
        <w:t xml:space="preserve"> </w:t>
      </w:r>
      <w:r w:rsidRPr="004A06D8">
        <w:rPr>
          <w:rStyle w:val="ac"/>
        </w:rPr>
        <w:t>ШМНЭПЦ-БМХЦДЗБ-</w:t>
      </w:r>
      <w:r>
        <w:rPr>
          <w:rStyle w:val="ac"/>
        </w:rPr>
        <w:t>26/02</w:t>
      </w:r>
      <w:r w:rsidRPr="004A06D8">
        <w:t>.</w:t>
      </w:r>
      <w:r w:rsidRPr="00FB37C8">
        <w:rPr>
          <w:rFonts w:ascii="GHEA Grapalat" w:hAnsi="GHEA Grapalat" w:cs="GHEA Grapalat"/>
          <w:i/>
        </w:rPr>
        <w:t>"*</w:t>
      </w:r>
    </w:p>
    <w:p w14:paraId="59DC5B90" w14:textId="77777777" w:rsidR="004A5191" w:rsidRPr="00B138F3" w:rsidRDefault="004A5191" w:rsidP="004A5191">
      <w:pPr>
        <w:widowControl w:val="0"/>
        <w:spacing w:after="160"/>
        <w:jc w:val="center"/>
        <w:rPr>
          <w:rFonts w:ascii="GHEA Grapalat" w:hAnsi="GHEA Grapalat"/>
          <w:b/>
        </w:rPr>
      </w:pPr>
    </w:p>
    <w:p w14:paraId="75B18DB5" w14:textId="77777777" w:rsidR="004A5191" w:rsidRPr="00B138F3" w:rsidRDefault="004A5191" w:rsidP="004A5191">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7965642" w14:textId="77777777" w:rsidR="004A5191" w:rsidRPr="00B138F3" w:rsidRDefault="004A5191" w:rsidP="004A5191">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A5191" w:rsidRPr="00B138F3" w14:paraId="271682FA" w14:textId="77777777" w:rsidTr="0062661D">
        <w:tc>
          <w:tcPr>
            <w:tcW w:w="4786" w:type="dxa"/>
          </w:tcPr>
          <w:p w14:paraId="1D780569" w14:textId="77777777" w:rsidR="004A5191" w:rsidRPr="00B138F3" w:rsidRDefault="004A5191" w:rsidP="0062661D">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074420C" w14:textId="77777777" w:rsidR="004A5191" w:rsidRPr="00B138F3" w:rsidRDefault="004A5191" w:rsidP="0062661D">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d"/>
                <w:rFonts w:ascii="GHEA Grapalat" w:hAnsi="GHEA Grapalat"/>
              </w:rPr>
              <w:footnoteReference w:customMarkFollows="1" w:id="7"/>
              <w:t>**</w:t>
            </w:r>
          </w:p>
        </w:tc>
      </w:tr>
    </w:tbl>
    <w:p w14:paraId="25AB88A3" w14:textId="77777777" w:rsidR="004A5191" w:rsidRPr="00B138F3" w:rsidRDefault="004A5191" w:rsidP="004A5191">
      <w:pPr>
        <w:widowControl w:val="0"/>
        <w:spacing w:after="160"/>
        <w:rPr>
          <w:rFonts w:ascii="GHEA Grapalat" w:hAnsi="GHEA Grapalat" w:cs="GHEA Grapalat"/>
          <w:b/>
        </w:rPr>
      </w:pPr>
    </w:p>
    <w:p w14:paraId="40A5AA8F" w14:textId="77777777" w:rsidR="004A5191" w:rsidRPr="00B138F3" w:rsidRDefault="004A5191" w:rsidP="004A5191">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E8D0585" w14:textId="77777777" w:rsidR="004A5191" w:rsidRPr="00B138F3" w:rsidRDefault="004A5191" w:rsidP="004A5191">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319836C" w14:textId="77777777" w:rsidR="004A5191" w:rsidRPr="00B138F3" w:rsidRDefault="004A5191" w:rsidP="004A5191">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4D3CAB5" w14:textId="77777777" w:rsidR="004A5191" w:rsidRPr="00B138F3" w:rsidRDefault="004A5191" w:rsidP="004A5191">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C1460FD" w14:textId="77777777" w:rsidR="004A5191" w:rsidRPr="00B138F3" w:rsidRDefault="004A5191" w:rsidP="004A5191">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4D99E94" w14:textId="77777777" w:rsidR="004A5191" w:rsidRPr="00B138F3" w:rsidRDefault="004A5191" w:rsidP="004A5191">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BA57758" w14:textId="77777777" w:rsidR="004A5191" w:rsidRPr="00B138F3" w:rsidRDefault="004A5191" w:rsidP="004A5191">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w:t>
      </w:r>
      <w:r w:rsidRPr="00EC09E9">
        <w:t xml:space="preserve"> </w:t>
      </w:r>
      <w:r w:rsidRPr="00EC09E9">
        <w:rPr>
          <w:rFonts w:ascii="GHEA Grapalat" w:hAnsi="GHEA Grapalat"/>
          <w:spacing w:val="-6"/>
        </w:rPr>
        <w:t>Экопатрульн</w:t>
      </w:r>
      <w:r>
        <w:rPr>
          <w:rFonts w:ascii="GHEA Grapalat" w:hAnsi="GHEA Grapalat"/>
          <w:spacing w:val="-6"/>
        </w:rPr>
        <w:t>ой</w:t>
      </w:r>
      <w:r w:rsidRPr="00EC09E9">
        <w:rPr>
          <w:rFonts w:ascii="GHEA Grapalat" w:hAnsi="GHEA Grapalat"/>
          <w:spacing w:val="-6"/>
        </w:rPr>
        <w:t xml:space="preserve"> </w:t>
      </w:r>
      <w:r>
        <w:rPr>
          <w:rFonts w:ascii="GHEA Grapalat" w:hAnsi="GHEA Grapalat"/>
          <w:spacing w:val="-6"/>
        </w:rPr>
        <w:t>с</w:t>
      </w:r>
      <w:r w:rsidRPr="00EC09E9">
        <w:rPr>
          <w:rFonts w:ascii="GHEA Grapalat" w:hAnsi="GHEA Grapalat"/>
          <w:spacing w:val="-6"/>
        </w:rPr>
        <w:t>лужб</w:t>
      </w:r>
      <w:r>
        <w:rPr>
          <w:rFonts w:ascii="GHEA Grapalat" w:hAnsi="GHEA Grapalat"/>
          <w:spacing w:val="-6"/>
        </w:rPr>
        <w:t>ой</w:t>
      </w:r>
      <w:r w:rsidRPr="00EC09E9">
        <w:rPr>
          <w:rFonts w:ascii="GHEA Grapalat" w:hAnsi="GHEA Grapalat"/>
          <w:spacing w:val="-6"/>
        </w:rPr>
        <w:t xml:space="preserve"> Министерства окружающей среды</w:t>
      </w:r>
      <w:r w:rsidRPr="00B138F3">
        <w:rPr>
          <w:rFonts w:ascii="GHEA Grapalat" w:hAnsi="GHEA Grapalat"/>
          <w:spacing w:val="-6"/>
        </w:rPr>
        <w:t>*</w:t>
      </w:r>
      <w:r>
        <w:rPr>
          <w:rFonts w:ascii="GHEA Grapalat" w:hAnsi="GHEA Grapalat"/>
          <w:spacing w:val="-6"/>
        </w:rPr>
        <w:t xml:space="preserve"> </w:t>
      </w:r>
      <w:r w:rsidRPr="00B138F3">
        <w:rPr>
          <w:rFonts w:ascii="GHEA Grapalat" w:hAnsi="GHEA Grapalat"/>
          <w:spacing w:val="-6"/>
        </w:rPr>
        <w:t xml:space="preserve">(далее — Заказчик) </w:t>
      </w:r>
    </w:p>
    <w:p w14:paraId="75E0543D" w14:textId="77777777" w:rsidR="004A5191" w:rsidRPr="00B138F3" w:rsidRDefault="004A5191" w:rsidP="004A5191">
      <w:pPr>
        <w:widowControl w:val="0"/>
        <w:jc w:val="both"/>
        <w:rPr>
          <w:rFonts w:ascii="GHEA Grapalat" w:hAnsi="GHEA Grapalat" w:cs="GHEA Grapalat"/>
        </w:rPr>
      </w:pPr>
      <w:r w:rsidRPr="00B138F3">
        <w:rPr>
          <w:rFonts w:ascii="GHEA Grapalat" w:hAnsi="GHEA Grapalat"/>
        </w:rPr>
        <w:t>процедуре закупок под кодом</w:t>
      </w:r>
      <w:r>
        <w:rPr>
          <w:rFonts w:ascii="GHEA Grapalat" w:hAnsi="GHEA Grapalat"/>
        </w:rPr>
        <w:t xml:space="preserve"> </w:t>
      </w:r>
      <w:r w:rsidRPr="00EC09E9">
        <w:rPr>
          <w:rFonts w:ascii="GHEA Grapalat" w:hAnsi="GHEA Grapalat"/>
        </w:rPr>
        <w:t>"</w:t>
      </w:r>
      <w:r>
        <w:rPr>
          <w:rFonts w:ascii="GHEA Grapalat" w:hAnsi="GHEA Grapalat"/>
        </w:rPr>
        <w:t>МОСЭПС-ПУпЗК-25/16</w:t>
      </w:r>
      <w:r w:rsidRPr="00EC09E9">
        <w:rPr>
          <w:rFonts w:ascii="GHEA Grapalat" w:hAnsi="GHEA Grapalat"/>
        </w:rPr>
        <w:t>"</w:t>
      </w:r>
      <w:r w:rsidRPr="00B138F3">
        <w:rPr>
          <w:rFonts w:ascii="GHEA Grapalat" w:hAnsi="GHEA Grapalat"/>
        </w:rPr>
        <w:t>*.</w:t>
      </w:r>
    </w:p>
    <w:p w14:paraId="3A0CB03B" w14:textId="77777777" w:rsidR="004A5191" w:rsidRPr="00B138F3" w:rsidRDefault="004A5191" w:rsidP="004A5191">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3D19BE1" w14:textId="77777777" w:rsidR="004A5191" w:rsidRPr="00B138F3" w:rsidRDefault="004A5191" w:rsidP="004A5191">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B55D569" w14:textId="77777777" w:rsidR="004A5191" w:rsidRPr="00B138F3" w:rsidRDefault="004A5191" w:rsidP="004A5191">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E912B5" w14:textId="77777777" w:rsidR="004A5191" w:rsidRPr="00B138F3" w:rsidRDefault="004A5191" w:rsidP="004A5191">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67F8371" w14:textId="77777777" w:rsidR="004A5191" w:rsidRPr="00B138F3" w:rsidRDefault="004A5191" w:rsidP="004A5191">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4E27027" w14:textId="77777777" w:rsidR="004A5191" w:rsidRPr="00B138F3" w:rsidRDefault="004A5191" w:rsidP="004A5191">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1DF54370" w14:textId="77777777" w:rsidR="004A5191" w:rsidRPr="00B138F3" w:rsidRDefault="004A5191" w:rsidP="004A5191">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528ED29" w14:textId="77777777" w:rsidR="004A5191" w:rsidRPr="00B138F3" w:rsidRDefault="004A5191" w:rsidP="004A519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E1F370D" w14:textId="77777777" w:rsidR="004A5191" w:rsidRPr="00B138F3" w:rsidRDefault="004A5191" w:rsidP="004A519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8FE2E9" w14:textId="77777777" w:rsidR="004A5191" w:rsidRPr="00B138F3" w:rsidRDefault="004A5191" w:rsidP="004A519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100E1C8" w14:textId="77777777" w:rsidR="004A5191" w:rsidRPr="00B138F3" w:rsidRDefault="004A5191" w:rsidP="004A519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9E28708" w14:textId="77777777" w:rsidR="004A5191" w:rsidRPr="00B138F3" w:rsidRDefault="004A5191" w:rsidP="004A519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262FB6C" w14:textId="77777777" w:rsidR="004A5191" w:rsidRPr="00B138F3" w:rsidRDefault="004A5191" w:rsidP="004A5191">
      <w:pPr>
        <w:widowControl w:val="0"/>
        <w:spacing w:after="160"/>
        <w:jc w:val="center"/>
        <w:rPr>
          <w:rFonts w:ascii="GHEA Grapalat" w:hAnsi="GHEA Grapalat" w:cs="GHEA Grapalat"/>
          <w:b/>
          <w:bCs/>
        </w:rPr>
      </w:pPr>
      <w:r w:rsidRPr="00B138F3">
        <w:rPr>
          <w:rFonts w:ascii="GHEA Grapalat" w:hAnsi="GHEA Grapalat"/>
          <w:b/>
        </w:rPr>
        <w:t>2. Иные условия</w:t>
      </w:r>
    </w:p>
    <w:p w14:paraId="3A543CF2" w14:textId="77777777" w:rsidR="004A5191" w:rsidRPr="00A93341" w:rsidRDefault="004A5191" w:rsidP="004A5191">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4CB2DA2B" w14:textId="77777777" w:rsidR="004A5191" w:rsidRPr="00B138F3" w:rsidRDefault="004A5191" w:rsidP="004A5191">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04687DB0" w14:textId="77777777" w:rsidR="004A5191" w:rsidRPr="00B138F3" w:rsidRDefault="004A5191" w:rsidP="004A5191">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7AA8927" w14:textId="77777777" w:rsidR="004A5191" w:rsidRPr="00B138F3" w:rsidDel="00A13215" w:rsidRDefault="004A5191" w:rsidP="004A5191">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5C6A32" w14:textId="77777777" w:rsidR="004A5191" w:rsidRPr="00B138F3" w:rsidRDefault="004A5191" w:rsidP="004A5191">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862CF84" w14:textId="77777777" w:rsidR="004A5191" w:rsidRPr="00B138F3" w:rsidRDefault="004A5191" w:rsidP="004A5191">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1BFBC24" w14:textId="77777777" w:rsidR="004A5191" w:rsidRPr="00B138F3" w:rsidRDefault="004A5191" w:rsidP="004A5191">
      <w:pPr>
        <w:widowControl w:val="0"/>
        <w:jc w:val="both"/>
        <w:rPr>
          <w:rFonts w:ascii="GHEA Grapalat" w:hAnsi="GHEA Grapalat"/>
        </w:rPr>
      </w:pPr>
      <w:r w:rsidRPr="00B138F3">
        <w:rPr>
          <w:rFonts w:ascii="GHEA Grapalat" w:hAnsi="GHEA Grapalat"/>
        </w:rPr>
        <w:lastRenderedPageBreak/>
        <w:t>_______________________________________</w:t>
      </w:r>
    </w:p>
    <w:p w14:paraId="43A18BF7" w14:textId="77777777" w:rsidR="004A5191" w:rsidRPr="00B138F3" w:rsidRDefault="004A5191" w:rsidP="004A5191">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783693C" w14:textId="77777777" w:rsidR="004A5191" w:rsidRPr="00B138F3" w:rsidRDefault="004A5191" w:rsidP="004A5191">
      <w:pPr>
        <w:widowControl w:val="0"/>
        <w:jc w:val="both"/>
        <w:rPr>
          <w:rFonts w:ascii="GHEA Grapalat" w:hAnsi="GHEA Grapalat"/>
        </w:rPr>
      </w:pPr>
      <w:r w:rsidRPr="00B138F3">
        <w:rPr>
          <w:rFonts w:ascii="GHEA Grapalat" w:hAnsi="GHEA Grapalat"/>
        </w:rPr>
        <w:t>_______________________________________</w:t>
      </w:r>
    </w:p>
    <w:p w14:paraId="7768E8DA" w14:textId="77777777" w:rsidR="004A5191" w:rsidRPr="00B138F3" w:rsidRDefault="004A5191" w:rsidP="004A5191">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EB9ED08" w14:textId="77777777" w:rsidR="004A5191" w:rsidRPr="00B138F3" w:rsidRDefault="004A5191" w:rsidP="004A5191">
      <w:pPr>
        <w:widowControl w:val="0"/>
        <w:jc w:val="both"/>
        <w:rPr>
          <w:rFonts w:ascii="GHEA Grapalat" w:hAnsi="GHEA Grapalat"/>
        </w:rPr>
      </w:pPr>
      <w:r w:rsidRPr="00B138F3">
        <w:rPr>
          <w:rFonts w:ascii="GHEA Grapalat" w:hAnsi="GHEA Grapalat"/>
        </w:rPr>
        <w:t>_______________________________________</w:t>
      </w:r>
    </w:p>
    <w:p w14:paraId="0DC70CDF" w14:textId="77777777" w:rsidR="004A5191" w:rsidRPr="00B138F3" w:rsidRDefault="004A5191" w:rsidP="004A5191">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8458CFF" w14:textId="77777777" w:rsidR="004A5191" w:rsidRPr="00B138F3" w:rsidRDefault="004A5191" w:rsidP="004A5191">
      <w:pPr>
        <w:widowControl w:val="0"/>
        <w:jc w:val="both"/>
        <w:rPr>
          <w:rFonts w:ascii="GHEA Grapalat" w:hAnsi="GHEA Grapalat"/>
        </w:rPr>
      </w:pPr>
      <w:r w:rsidRPr="00B138F3">
        <w:rPr>
          <w:rFonts w:ascii="GHEA Grapalat" w:hAnsi="GHEA Grapalat"/>
        </w:rPr>
        <w:t>_______________________________________</w:t>
      </w:r>
    </w:p>
    <w:p w14:paraId="0F3EDF24" w14:textId="77777777" w:rsidR="004A5191" w:rsidRPr="00B138F3" w:rsidRDefault="004A5191" w:rsidP="004A5191">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A032D02" w14:textId="77777777" w:rsidR="004A5191" w:rsidRPr="00B138F3" w:rsidRDefault="004A5191" w:rsidP="004A5191">
      <w:pPr>
        <w:widowControl w:val="0"/>
        <w:jc w:val="both"/>
        <w:rPr>
          <w:rFonts w:ascii="GHEA Grapalat" w:hAnsi="GHEA Grapalat"/>
        </w:rPr>
      </w:pPr>
      <w:r w:rsidRPr="00B138F3">
        <w:rPr>
          <w:rFonts w:ascii="GHEA Grapalat" w:hAnsi="GHEA Grapalat"/>
        </w:rPr>
        <w:t>_______________________________________</w:t>
      </w:r>
    </w:p>
    <w:p w14:paraId="66E2AA1F" w14:textId="77777777" w:rsidR="004A5191" w:rsidRPr="00B138F3" w:rsidRDefault="004A5191" w:rsidP="004A5191">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0A565F8" w14:textId="77777777" w:rsidR="004A5191" w:rsidRPr="00B138F3" w:rsidRDefault="004A5191" w:rsidP="004A5191">
      <w:pPr>
        <w:widowControl w:val="0"/>
        <w:jc w:val="both"/>
        <w:rPr>
          <w:rFonts w:ascii="GHEA Grapalat" w:hAnsi="GHEA Grapalat"/>
        </w:rPr>
      </w:pPr>
      <w:r w:rsidRPr="00B138F3">
        <w:rPr>
          <w:rFonts w:ascii="GHEA Grapalat" w:hAnsi="GHEA Grapalat"/>
        </w:rPr>
        <w:t>_______________________________________</w:t>
      </w:r>
    </w:p>
    <w:p w14:paraId="0445947E" w14:textId="77777777" w:rsidR="004A5191" w:rsidRPr="006F1605" w:rsidRDefault="004A5191" w:rsidP="004A5191">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7C5E5E7E" w14:textId="77777777" w:rsidR="004A5191" w:rsidRPr="00B138F3" w:rsidRDefault="004A5191" w:rsidP="004A5191">
      <w:pPr>
        <w:widowControl w:val="0"/>
        <w:spacing w:after="160"/>
        <w:rPr>
          <w:rFonts w:ascii="GHEA Grapalat" w:hAnsi="GHEA Grapalat"/>
        </w:rPr>
      </w:pPr>
      <w:r w:rsidRPr="00B138F3">
        <w:rPr>
          <w:rFonts w:ascii="GHEA Grapalat" w:hAnsi="GHEA Grapalat"/>
        </w:rPr>
        <w:t>День/месяц/год                                                                                    М. П.</w:t>
      </w:r>
    </w:p>
    <w:p w14:paraId="4B5BF4DE" w14:textId="77777777" w:rsidR="004A5191" w:rsidRPr="00B138F3" w:rsidRDefault="004A5191" w:rsidP="004A5191">
      <w:pPr>
        <w:widowControl w:val="0"/>
        <w:spacing w:after="160"/>
        <w:jc w:val="center"/>
        <w:rPr>
          <w:rFonts w:ascii="GHEA Grapalat" w:hAnsi="GHEA Grapalat" w:cs="Sylfaen"/>
        </w:rPr>
      </w:pPr>
    </w:p>
    <w:p w14:paraId="21CDD479" w14:textId="77777777" w:rsidR="004A5191" w:rsidRPr="00E752B6" w:rsidRDefault="004A5191" w:rsidP="004A5191">
      <w:pPr>
        <w:rPr>
          <w:rFonts w:ascii="GHEA Grapalat" w:hAnsi="GHEA Grapalat" w:cs="Sylfaen"/>
        </w:rPr>
      </w:pPr>
    </w:p>
    <w:p w14:paraId="705CE80B" w14:textId="77777777" w:rsidR="004A5191" w:rsidRDefault="004A5191" w:rsidP="004A5191">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A5191" w:rsidRPr="00B138F3" w14:paraId="7FB5E0C7" w14:textId="77777777" w:rsidTr="006266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ECFC7" w14:textId="77777777" w:rsidR="004A5191" w:rsidRPr="00B138F3" w:rsidRDefault="004A5191" w:rsidP="0062661D">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A5191" w:rsidRPr="00B138F3" w14:paraId="7FC7F229" w14:textId="77777777" w:rsidTr="006266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7D2A2D" w14:textId="77777777" w:rsidR="004A5191" w:rsidRPr="00B138F3" w:rsidRDefault="004A5191" w:rsidP="0062661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A5191" w:rsidRPr="00B138F3" w14:paraId="47AB8985" w14:textId="77777777" w:rsidTr="0062661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A20BCD" w14:textId="77777777" w:rsidR="004A5191" w:rsidRPr="00B138F3" w:rsidRDefault="004A5191" w:rsidP="0062661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A5191" w:rsidRPr="00B138F3" w14:paraId="73E6B00E" w14:textId="77777777" w:rsidTr="0062661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C78930" w14:textId="77777777" w:rsidR="004A5191" w:rsidRPr="00B138F3" w:rsidRDefault="004A5191" w:rsidP="0062661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A5191" w:rsidRPr="00B138F3" w14:paraId="4B85A2A2" w14:textId="77777777" w:rsidTr="0062661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CFD12" w14:textId="77777777" w:rsidR="004A5191" w:rsidRPr="00B138F3" w:rsidRDefault="004A5191" w:rsidP="0062661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A5191" w:rsidRPr="00B138F3" w14:paraId="4FCA08DD" w14:textId="77777777" w:rsidTr="0062661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BD0DDF" w14:textId="77777777" w:rsidR="004A5191" w:rsidRPr="00B138F3" w:rsidRDefault="004A5191" w:rsidP="0062661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A5191" w:rsidRPr="00B138F3" w14:paraId="15EB9CF8" w14:textId="77777777" w:rsidTr="006266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2F2DC" w14:textId="77777777" w:rsidR="004A5191" w:rsidRPr="00B138F3" w:rsidRDefault="004A5191" w:rsidP="0062661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A5191" w:rsidRPr="00B138F3" w14:paraId="6FFAEEEA" w14:textId="77777777" w:rsidTr="006266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18EAB" w14:textId="77777777" w:rsidR="004A5191" w:rsidRPr="00B138F3" w:rsidRDefault="004A5191" w:rsidP="0062661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A5191" w:rsidRPr="00B138F3" w14:paraId="5BFA4950" w14:textId="77777777" w:rsidTr="006266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AC7B13" w14:textId="77777777" w:rsidR="004A5191" w:rsidRPr="00B138F3" w:rsidRDefault="004A5191" w:rsidP="0062661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t xml:space="preserve"> </w:t>
            </w:r>
            <w:r w:rsidRPr="00EC09E9">
              <w:rPr>
                <w:rFonts w:ascii="GHEA Grapalat" w:hAnsi="GHEA Grapalat"/>
              </w:rPr>
              <w:t>Экопатрульная Служба Министерства окружающей среды</w:t>
            </w:r>
          </w:p>
        </w:tc>
      </w:tr>
      <w:tr w:rsidR="004A5191" w:rsidRPr="00B138F3" w14:paraId="1CABB8B3" w14:textId="77777777" w:rsidTr="006266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DB71DB" w14:textId="77777777" w:rsidR="004A5191" w:rsidRPr="00B138F3" w:rsidRDefault="004A5191" w:rsidP="0062661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A5191" w:rsidRPr="00B138F3" w14:paraId="6AFF4A85" w14:textId="77777777" w:rsidTr="0062661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97237" w14:textId="77777777" w:rsidR="004A5191" w:rsidRPr="00B138F3" w:rsidRDefault="004A5191" w:rsidP="0062661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EC09E9">
              <w:rPr>
                <w:rFonts w:ascii="GHEA Grapalat" w:hAnsi="GHEA Grapalat"/>
              </w:rPr>
              <w:t>00476409</w:t>
            </w:r>
          </w:p>
        </w:tc>
      </w:tr>
      <w:tr w:rsidR="004A5191" w:rsidRPr="00B138F3" w14:paraId="09FA5887" w14:textId="77777777" w:rsidTr="0062661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AC667" w14:textId="77777777" w:rsidR="004A5191" w:rsidRPr="00B138F3" w:rsidRDefault="004A5191" w:rsidP="0062661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993637">
              <w:rPr>
                <w:rFonts w:ascii="GHEA Grapalat" w:hAnsi="GHEA Grapalat"/>
              </w:rPr>
              <w:t>Операционное управление Министерства финансов Республики Армения</w:t>
            </w:r>
          </w:p>
        </w:tc>
      </w:tr>
      <w:tr w:rsidR="004A5191" w:rsidRPr="00B138F3" w14:paraId="2C735126" w14:textId="77777777" w:rsidTr="0062661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2F73A" w14:textId="77777777" w:rsidR="004A5191" w:rsidRPr="0008282A" w:rsidRDefault="004A5191" w:rsidP="0062661D">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Pr>
                <w:rFonts w:ascii="GHEA Grapalat" w:hAnsi="GHEA Grapalat"/>
                <w:lang w:val="hy-AM"/>
              </w:rPr>
              <w:t>900005000758</w:t>
            </w:r>
          </w:p>
        </w:tc>
      </w:tr>
      <w:tr w:rsidR="004A5191" w:rsidRPr="00B138F3" w14:paraId="2A0C816B" w14:textId="77777777" w:rsidTr="006266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CF9EA" w14:textId="77777777" w:rsidR="004A5191" w:rsidRPr="00B138F3" w:rsidRDefault="004A5191" w:rsidP="0062661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A5191" w:rsidRPr="00B138F3" w14:paraId="376F5245" w14:textId="77777777" w:rsidTr="006266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CD9F91" w14:textId="77777777" w:rsidR="004A5191" w:rsidRPr="00B138F3" w:rsidRDefault="004A5191" w:rsidP="0062661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A5191" w:rsidRPr="00B138F3" w14:paraId="4817C32B" w14:textId="77777777" w:rsidTr="006266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B3FDAE" w14:textId="77777777" w:rsidR="004A5191" w:rsidRPr="00B138F3" w:rsidRDefault="004A5191" w:rsidP="0062661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4A5191" w:rsidRPr="00B138F3" w14:paraId="70F5F9A2" w14:textId="77777777" w:rsidTr="006266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722FC" w14:textId="77777777" w:rsidR="004A5191" w:rsidRPr="00B138F3" w:rsidRDefault="004A5191" w:rsidP="0062661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A5191" w:rsidRPr="00B138F3" w14:paraId="0CB54954" w14:textId="77777777" w:rsidTr="0062661D">
        <w:trPr>
          <w:trHeight w:val="424"/>
        </w:trPr>
        <w:tc>
          <w:tcPr>
            <w:tcW w:w="10980" w:type="dxa"/>
            <w:gridSpan w:val="2"/>
            <w:tcBorders>
              <w:top w:val="single" w:sz="4" w:space="0" w:color="auto"/>
              <w:left w:val="single" w:sz="4" w:space="0" w:color="auto"/>
              <w:right w:val="single" w:sz="4" w:space="0" w:color="000000"/>
            </w:tcBorders>
            <w:noWrap/>
            <w:vAlign w:val="bottom"/>
          </w:tcPr>
          <w:p w14:paraId="27769EC2" w14:textId="77777777" w:rsidR="004A5191" w:rsidRPr="00B138F3" w:rsidRDefault="004A5191" w:rsidP="0062661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A5191" w:rsidRPr="00B138F3" w14:paraId="7C655897" w14:textId="77777777" w:rsidTr="0062661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CACE9E" w14:textId="77777777" w:rsidR="004A5191" w:rsidRPr="00B138F3" w:rsidRDefault="004A5191" w:rsidP="0062661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A5191" w:rsidRPr="00B138F3" w14:paraId="63B6258C" w14:textId="77777777" w:rsidTr="0062661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0486D9" w14:textId="77777777" w:rsidR="004A5191" w:rsidRPr="00B138F3" w:rsidRDefault="004A5191" w:rsidP="0062661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A5191" w:rsidRPr="00B138F3" w14:paraId="1CFF19DB" w14:textId="77777777" w:rsidTr="0062661D">
        <w:trPr>
          <w:trHeight w:val="2194"/>
        </w:trPr>
        <w:tc>
          <w:tcPr>
            <w:tcW w:w="5616" w:type="dxa"/>
            <w:tcBorders>
              <w:top w:val="nil"/>
              <w:left w:val="single" w:sz="4" w:space="0" w:color="auto"/>
              <w:bottom w:val="single" w:sz="4" w:space="0" w:color="auto"/>
              <w:right w:val="single" w:sz="4" w:space="0" w:color="auto"/>
            </w:tcBorders>
            <w:noWrap/>
            <w:vAlign w:val="bottom"/>
          </w:tcPr>
          <w:p w14:paraId="5DCB4938" w14:textId="77777777" w:rsidR="004A5191" w:rsidRPr="00B138F3" w:rsidRDefault="004A5191" w:rsidP="0062661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AC4CF9F" w14:textId="77777777" w:rsidR="004A5191" w:rsidRPr="00B138F3" w:rsidRDefault="004A5191" w:rsidP="0062661D">
            <w:pPr>
              <w:widowControl w:val="0"/>
              <w:spacing w:after="160"/>
              <w:rPr>
                <w:rFonts w:ascii="GHEA Grapalat" w:hAnsi="GHEA Grapalat" w:cs="Sylfaen"/>
              </w:rPr>
            </w:pPr>
          </w:p>
          <w:p w14:paraId="4B5DDE47" w14:textId="77777777" w:rsidR="004A5191" w:rsidRPr="00B138F3" w:rsidRDefault="004A5191" w:rsidP="0062661D">
            <w:pPr>
              <w:widowControl w:val="0"/>
              <w:spacing w:after="160"/>
              <w:jc w:val="right"/>
              <w:rPr>
                <w:rFonts w:ascii="GHEA Grapalat" w:hAnsi="GHEA Grapalat" w:cs="Tahoma"/>
              </w:rPr>
            </w:pPr>
            <w:r w:rsidRPr="00B138F3">
              <w:rPr>
                <w:rFonts w:ascii="GHEA Grapalat" w:hAnsi="GHEA Grapalat"/>
              </w:rPr>
              <w:t>/____________________/</w:t>
            </w:r>
          </w:p>
          <w:p w14:paraId="6B2529A0" w14:textId="77777777" w:rsidR="004A5191" w:rsidRPr="00B138F3" w:rsidRDefault="004A5191" w:rsidP="0062661D">
            <w:pPr>
              <w:widowControl w:val="0"/>
              <w:spacing w:after="160"/>
              <w:rPr>
                <w:rFonts w:ascii="GHEA Grapalat" w:hAnsi="GHEA Grapalat" w:cs="Sylfaen"/>
              </w:rPr>
            </w:pPr>
          </w:p>
          <w:p w14:paraId="0BBAC52E" w14:textId="77777777" w:rsidR="004A5191" w:rsidRPr="00B138F3" w:rsidRDefault="004A5191" w:rsidP="0062661D">
            <w:pPr>
              <w:widowControl w:val="0"/>
              <w:spacing w:after="160"/>
              <w:jc w:val="right"/>
              <w:rPr>
                <w:rFonts w:ascii="GHEA Grapalat" w:hAnsi="GHEA Grapalat" w:cs="Sylfaen"/>
              </w:rPr>
            </w:pPr>
            <w:r w:rsidRPr="00B138F3">
              <w:rPr>
                <w:rFonts w:ascii="GHEA Grapalat" w:hAnsi="GHEA Grapalat"/>
              </w:rPr>
              <w:t>/____________________/</w:t>
            </w:r>
          </w:p>
          <w:p w14:paraId="172B387A" w14:textId="77777777" w:rsidR="004A5191" w:rsidRPr="00B138F3" w:rsidRDefault="004A5191" w:rsidP="0062661D">
            <w:pPr>
              <w:widowControl w:val="0"/>
              <w:spacing w:after="160"/>
              <w:rPr>
                <w:rFonts w:ascii="GHEA Grapalat" w:hAnsi="GHEA Grapalat" w:cs="Sylfaen"/>
              </w:rPr>
            </w:pPr>
          </w:p>
          <w:p w14:paraId="70224DB9" w14:textId="77777777" w:rsidR="004A5191" w:rsidRPr="00B138F3" w:rsidRDefault="004A5191" w:rsidP="0062661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F0CB541" w14:textId="77777777" w:rsidR="004A5191" w:rsidRPr="00B138F3" w:rsidRDefault="004A5191" w:rsidP="0062661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59272FA" w14:textId="77777777" w:rsidR="004A5191" w:rsidRPr="00B138F3" w:rsidRDefault="004A5191" w:rsidP="0062661D">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E51BE1B" w14:textId="77777777" w:rsidR="004A5191" w:rsidRPr="00B138F3" w:rsidRDefault="004A5191" w:rsidP="0062661D">
            <w:pPr>
              <w:widowControl w:val="0"/>
              <w:spacing w:after="160"/>
              <w:rPr>
                <w:rFonts w:ascii="GHEA Grapalat" w:hAnsi="GHEA Grapalat" w:cs="Sylfaen"/>
              </w:rPr>
            </w:pPr>
          </w:p>
          <w:p w14:paraId="50F6F11E" w14:textId="77777777" w:rsidR="004A5191" w:rsidRPr="00B138F3" w:rsidRDefault="004A5191" w:rsidP="0062661D">
            <w:pPr>
              <w:widowControl w:val="0"/>
              <w:spacing w:after="160"/>
              <w:jc w:val="right"/>
              <w:rPr>
                <w:rFonts w:ascii="GHEA Grapalat" w:hAnsi="GHEA Grapalat" w:cs="Sylfaen"/>
              </w:rPr>
            </w:pPr>
            <w:r w:rsidRPr="00B138F3">
              <w:rPr>
                <w:rFonts w:ascii="GHEA Grapalat" w:hAnsi="GHEA Grapalat"/>
              </w:rPr>
              <w:t>/____________________/</w:t>
            </w:r>
          </w:p>
          <w:p w14:paraId="2C8CE78A" w14:textId="77777777" w:rsidR="004A5191" w:rsidRPr="00B138F3" w:rsidRDefault="004A5191" w:rsidP="0062661D">
            <w:pPr>
              <w:widowControl w:val="0"/>
              <w:spacing w:after="160"/>
              <w:jc w:val="right"/>
              <w:rPr>
                <w:rFonts w:ascii="GHEA Grapalat" w:hAnsi="GHEA Grapalat" w:cs="Tahoma"/>
              </w:rPr>
            </w:pPr>
          </w:p>
          <w:p w14:paraId="349B523B" w14:textId="77777777" w:rsidR="004A5191" w:rsidRPr="00B138F3" w:rsidRDefault="004A5191" w:rsidP="0062661D">
            <w:pPr>
              <w:widowControl w:val="0"/>
              <w:spacing w:after="160"/>
              <w:jc w:val="right"/>
              <w:rPr>
                <w:rFonts w:ascii="GHEA Grapalat" w:hAnsi="GHEA Grapalat" w:cs="Sylfaen"/>
              </w:rPr>
            </w:pPr>
            <w:r w:rsidRPr="00B138F3">
              <w:rPr>
                <w:rFonts w:ascii="GHEA Grapalat" w:hAnsi="GHEA Grapalat"/>
              </w:rPr>
              <w:t>/____________________/</w:t>
            </w:r>
          </w:p>
          <w:p w14:paraId="45AE64A5" w14:textId="77777777" w:rsidR="004A5191" w:rsidRPr="00B138F3" w:rsidRDefault="004A5191" w:rsidP="0062661D">
            <w:pPr>
              <w:widowControl w:val="0"/>
              <w:spacing w:after="160"/>
              <w:rPr>
                <w:rFonts w:ascii="GHEA Grapalat" w:hAnsi="GHEA Grapalat" w:cs="Sylfaen"/>
              </w:rPr>
            </w:pPr>
          </w:p>
          <w:p w14:paraId="4E57E528" w14:textId="77777777" w:rsidR="004A5191" w:rsidRPr="00B138F3" w:rsidRDefault="004A5191" w:rsidP="0062661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A5191" w:rsidRPr="00B138F3" w14:paraId="5D3A64E4" w14:textId="77777777" w:rsidTr="0062661D">
        <w:trPr>
          <w:trHeight w:val="2194"/>
        </w:trPr>
        <w:tc>
          <w:tcPr>
            <w:tcW w:w="5616" w:type="dxa"/>
            <w:tcBorders>
              <w:top w:val="single" w:sz="4" w:space="0" w:color="auto"/>
              <w:left w:val="single" w:sz="4" w:space="0" w:color="auto"/>
              <w:right w:val="single" w:sz="4" w:space="0" w:color="auto"/>
            </w:tcBorders>
            <w:noWrap/>
            <w:vAlign w:val="bottom"/>
          </w:tcPr>
          <w:p w14:paraId="018FB6BC" w14:textId="77777777" w:rsidR="004A5191" w:rsidRPr="00B138F3" w:rsidRDefault="004A5191" w:rsidP="0062661D">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1620B6A" w14:textId="77777777" w:rsidR="004A5191" w:rsidRPr="00B138F3" w:rsidRDefault="004A5191" w:rsidP="0062661D">
            <w:pPr>
              <w:widowControl w:val="0"/>
              <w:spacing w:after="160"/>
              <w:rPr>
                <w:rFonts w:ascii="GHEA Grapalat" w:hAnsi="GHEA Grapalat"/>
              </w:rPr>
            </w:pPr>
          </w:p>
          <w:p w14:paraId="295C8F11" w14:textId="77777777" w:rsidR="004A5191" w:rsidRPr="00B138F3" w:rsidRDefault="004A5191" w:rsidP="0062661D">
            <w:pPr>
              <w:widowControl w:val="0"/>
              <w:jc w:val="right"/>
              <w:rPr>
                <w:rFonts w:ascii="GHEA Grapalat" w:hAnsi="GHEA Grapalat" w:cs="Tahoma"/>
              </w:rPr>
            </w:pPr>
            <w:r w:rsidRPr="00B138F3">
              <w:rPr>
                <w:rFonts w:ascii="GHEA Grapalat" w:hAnsi="GHEA Grapalat"/>
              </w:rPr>
              <w:t>/____________________/</w:t>
            </w:r>
          </w:p>
          <w:p w14:paraId="5EE94EEF" w14:textId="77777777" w:rsidR="004A5191" w:rsidRPr="00B138F3" w:rsidRDefault="004A5191" w:rsidP="0062661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7860A84" w14:textId="77777777" w:rsidR="004A5191" w:rsidRPr="00B138F3" w:rsidRDefault="004A5191" w:rsidP="0062661D">
            <w:pPr>
              <w:widowControl w:val="0"/>
              <w:spacing w:after="160"/>
              <w:rPr>
                <w:rFonts w:ascii="GHEA Grapalat" w:hAnsi="GHEA Grapalat" w:cs="Tahoma"/>
              </w:rPr>
            </w:pPr>
          </w:p>
          <w:p w14:paraId="2C4E4A76" w14:textId="77777777" w:rsidR="004A5191" w:rsidRPr="00B138F3" w:rsidRDefault="004A5191" w:rsidP="0062661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28B68E8" w14:textId="77777777" w:rsidR="004A5191" w:rsidRPr="00B138F3" w:rsidRDefault="004A5191" w:rsidP="0062661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9447688" w14:textId="77777777" w:rsidR="004A5191" w:rsidRPr="00B138F3" w:rsidRDefault="004A5191" w:rsidP="0062661D">
            <w:pPr>
              <w:widowControl w:val="0"/>
              <w:spacing w:after="160"/>
              <w:rPr>
                <w:rFonts w:ascii="GHEA Grapalat" w:hAnsi="GHEA Grapalat" w:cs="Tahoma"/>
              </w:rPr>
            </w:pPr>
          </w:p>
          <w:p w14:paraId="6284089C" w14:textId="77777777" w:rsidR="004A5191" w:rsidRPr="00B138F3" w:rsidRDefault="004A5191" w:rsidP="0062661D">
            <w:pPr>
              <w:widowControl w:val="0"/>
              <w:jc w:val="right"/>
              <w:rPr>
                <w:rFonts w:ascii="GHEA Grapalat" w:hAnsi="GHEA Grapalat" w:cs="Tahoma"/>
              </w:rPr>
            </w:pPr>
            <w:r w:rsidRPr="00B138F3">
              <w:rPr>
                <w:rFonts w:ascii="GHEA Grapalat" w:hAnsi="GHEA Grapalat"/>
              </w:rPr>
              <w:t>/____________________/</w:t>
            </w:r>
          </w:p>
          <w:p w14:paraId="7E4B3444" w14:textId="77777777" w:rsidR="004A5191" w:rsidRPr="00B138F3" w:rsidRDefault="004A5191" w:rsidP="0062661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6210E9D" w14:textId="77777777" w:rsidR="004A5191" w:rsidRPr="00B138F3" w:rsidRDefault="004A5191" w:rsidP="0062661D">
            <w:pPr>
              <w:widowControl w:val="0"/>
              <w:spacing w:after="160"/>
              <w:rPr>
                <w:rFonts w:ascii="GHEA Grapalat" w:hAnsi="GHEA Grapalat" w:cs="Arial"/>
              </w:rPr>
            </w:pPr>
          </w:p>
        </w:tc>
      </w:tr>
      <w:tr w:rsidR="004A5191" w:rsidRPr="00B138F3" w14:paraId="7BB8F03C" w14:textId="77777777" w:rsidTr="0062661D">
        <w:trPr>
          <w:trHeight w:val="2194"/>
        </w:trPr>
        <w:tc>
          <w:tcPr>
            <w:tcW w:w="5616" w:type="dxa"/>
            <w:tcBorders>
              <w:top w:val="nil"/>
              <w:left w:val="single" w:sz="4" w:space="0" w:color="auto"/>
              <w:bottom w:val="single" w:sz="4" w:space="0" w:color="auto"/>
              <w:right w:val="single" w:sz="4" w:space="0" w:color="auto"/>
            </w:tcBorders>
            <w:noWrap/>
            <w:vAlign w:val="bottom"/>
          </w:tcPr>
          <w:p w14:paraId="243D6016" w14:textId="77777777" w:rsidR="004A5191" w:rsidRPr="00B138F3" w:rsidRDefault="004A5191" w:rsidP="0062661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19BFCFD" w14:textId="77777777" w:rsidR="004A5191" w:rsidRPr="00B138F3" w:rsidRDefault="004A5191" w:rsidP="0062661D">
            <w:pPr>
              <w:widowControl w:val="0"/>
              <w:spacing w:after="160"/>
              <w:rPr>
                <w:rFonts w:ascii="GHEA Grapalat" w:hAnsi="GHEA Grapalat" w:cs="Sylfaen"/>
              </w:rPr>
            </w:pPr>
          </w:p>
          <w:p w14:paraId="38455D50" w14:textId="77777777" w:rsidR="004A5191" w:rsidRPr="00B138F3" w:rsidRDefault="004A5191" w:rsidP="0062661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8199303" w14:textId="77777777" w:rsidR="004A5191" w:rsidRPr="00B138F3" w:rsidRDefault="004A5191" w:rsidP="0062661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829C8D5" w14:textId="77777777" w:rsidR="004A5191" w:rsidRPr="00B138F3" w:rsidRDefault="004A5191" w:rsidP="0062661D">
            <w:pPr>
              <w:widowControl w:val="0"/>
              <w:spacing w:after="160"/>
              <w:rPr>
                <w:rFonts w:ascii="GHEA Grapalat" w:hAnsi="GHEA Grapalat"/>
              </w:rPr>
            </w:pPr>
          </w:p>
          <w:p w14:paraId="260A7F0E" w14:textId="77777777" w:rsidR="004A5191" w:rsidRPr="00B138F3" w:rsidRDefault="004A5191" w:rsidP="0062661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0E517D3" w14:textId="77777777" w:rsidR="004A5191" w:rsidRPr="00B138F3" w:rsidRDefault="004A5191" w:rsidP="004A5191">
      <w:pPr>
        <w:widowControl w:val="0"/>
        <w:spacing w:after="160"/>
        <w:jc w:val="center"/>
        <w:rPr>
          <w:rFonts w:ascii="GHEA Grapalat" w:hAnsi="GHEA Grapalat" w:cs="Sylfaen"/>
        </w:rPr>
      </w:pPr>
    </w:p>
    <w:p w14:paraId="6FCFAE06" w14:textId="77777777" w:rsidR="004A5191" w:rsidRPr="00E752B6" w:rsidRDefault="004A5191" w:rsidP="004A5191">
      <w:pPr>
        <w:rPr>
          <w:rFonts w:ascii="GHEA Grapalat" w:hAnsi="GHEA Grapalat" w:cs="Sylfaen"/>
        </w:rPr>
      </w:pPr>
    </w:p>
    <w:p w14:paraId="0D541B1D" w14:textId="77777777" w:rsidR="004A5191" w:rsidRDefault="004A5191" w:rsidP="004A5191">
      <w:pPr>
        <w:rPr>
          <w:rFonts w:ascii="GHEA Grapalat" w:hAnsi="GHEA Grapalat" w:cs="Sylfaen"/>
          <w:lang w:val="hy-AM"/>
        </w:rPr>
      </w:pPr>
    </w:p>
    <w:p w14:paraId="6EA0DB02" w14:textId="77777777" w:rsidR="004A5191" w:rsidRDefault="004A5191" w:rsidP="004A5191">
      <w:pPr>
        <w:rPr>
          <w:rFonts w:ascii="GHEA Grapalat" w:hAnsi="GHEA Grapalat" w:cs="Sylfaen"/>
          <w:lang w:val="hy-AM"/>
        </w:rPr>
      </w:pPr>
    </w:p>
    <w:p w14:paraId="2BFED3C3" w14:textId="77777777" w:rsidR="004A5191" w:rsidRDefault="004A5191" w:rsidP="004A5191">
      <w:pPr>
        <w:rPr>
          <w:rFonts w:ascii="GHEA Grapalat" w:hAnsi="GHEA Grapalat" w:cs="Sylfaen"/>
          <w:lang w:val="hy-AM"/>
        </w:rPr>
      </w:pPr>
    </w:p>
    <w:p w14:paraId="6A0EB960" w14:textId="77777777" w:rsidR="004A5191" w:rsidRDefault="004A5191" w:rsidP="004A5191">
      <w:pPr>
        <w:rPr>
          <w:rFonts w:ascii="GHEA Grapalat" w:hAnsi="GHEA Grapalat" w:cs="Sylfaen"/>
          <w:lang w:val="hy-AM"/>
        </w:rPr>
      </w:pPr>
    </w:p>
    <w:p w14:paraId="51EA9A66" w14:textId="77777777" w:rsidR="004A5191" w:rsidRDefault="004A5191" w:rsidP="004A5191">
      <w:pPr>
        <w:rPr>
          <w:rFonts w:ascii="GHEA Grapalat" w:hAnsi="GHEA Grapalat" w:cs="Sylfaen"/>
          <w:lang w:val="hy-AM"/>
        </w:rPr>
      </w:pPr>
    </w:p>
    <w:p w14:paraId="303224EE" w14:textId="77777777" w:rsidR="004A5191" w:rsidRDefault="004A5191" w:rsidP="004A5191">
      <w:pPr>
        <w:rPr>
          <w:rFonts w:ascii="GHEA Grapalat" w:hAnsi="GHEA Grapalat" w:cs="Sylfaen"/>
          <w:lang w:val="hy-AM"/>
        </w:rPr>
      </w:pPr>
    </w:p>
    <w:p w14:paraId="0EBF8B31" w14:textId="77777777" w:rsidR="004A5191" w:rsidRDefault="004A5191" w:rsidP="004A5191">
      <w:pPr>
        <w:rPr>
          <w:rFonts w:ascii="GHEA Grapalat" w:hAnsi="GHEA Grapalat" w:cs="Sylfaen"/>
          <w:lang w:val="hy-AM"/>
        </w:rPr>
      </w:pPr>
    </w:p>
    <w:p w14:paraId="654B8A46" w14:textId="77777777" w:rsidR="004A5191" w:rsidRDefault="004A5191" w:rsidP="004A5191">
      <w:pPr>
        <w:rPr>
          <w:rFonts w:ascii="GHEA Grapalat" w:hAnsi="GHEA Grapalat" w:cs="Sylfaen"/>
          <w:lang w:val="hy-AM"/>
        </w:rPr>
      </w:pPr>
    </w:p>
    <w:p w14:paraId="1E049778" w14:textId="77777777" w:rsidR="004A5191" w:rsidRDefault="004A5191" w:rsidP="004A5191">
      <w:pPr>
        <w:rPr>
          <w:rFonts w:ascii="GHEA Grapalat" w:hAnsi="GHEA Grapalat" w:cs="Sylfaen"/>
          <w:lang w:val="hy-AM"/>
        </w:rPr>
      </w:pPr>
    </w:p>
    <w:p w14:paraId="3133899F" w14:textId="77777777" w:rsidR="004A5191" w:rsidRDefault="004A5191" w:rsidP="004A5191">
      <w:pPr>
        <w:rPr>
          <w:rFonts w:ascii="GHEA Grapalat" w:hAnsi="GHEA Grapalat" w:cs="Sylfaen"/>
          <w:lang w:val="hy-AM"/>
        </w:rPr>
      </w:pPr>
    </w:p>
    <w:p w14:paraId="213366FD" w14:textId="77777777" w:rsidR="004A5191" w:rsidRPr="00B138F3" w:rsidRDefault="004A5191" w:rsidP="004A5191">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C02C3AA" w14:textId="77777777" w:rsidR="004A5191" w:rsidRPr="00B138F3" w:rsidRDefault="004A5191" w:rsidP="004A5191">
      <w:pPr>
        <w:rPr>
          <w:rFonts w:ascii="GHEA Grapalat" w:hAnsi="GHEA Grapalat" w:cs="Sylfaen"/>
        </w:rPr>
      </w:pPr>
      <w:r w:rsidRPr="00B138F3">
        <w:rPr>
          <w:rFonts w:ascii="GHEA Grapalat" w:hAnsi="GHEA Grapalat" w:cs="Sylfaen"/>
        </w:rPr>
        <w:br w:type="page"/>
      </w:r>
    </w:p>
    <w:p w14:paraId="21191CBD" w14:textId="77777777" w:rsidR="004A5191" w:rsidRPr="00B138F3" w:rsidRDefault="004A5191" w:rsidP="004A5191">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A5191" w:rsidRPr="00B138F3" w14:paraId="6E5ECCDF" w14:textId="77777777" w:rsidTr="0062661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0392E"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B4E6E3A" w14:textId="77777777" w:rsidR="004A5191" w:rsidRPr="00B138F3" w:rsidRDefault="004A5191" w:rsidP="0062661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AE7A315" w14:textId="77777777" w:rsidR="004A5191" w:rsidRPr="00B138F3" w:rsidRDefault="004A5191" w:rsidP="0062661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368016A" w14:textId="77777777" w:rsidR="004A5191" w:rsidRPr="00B138F3" w:rsidRDefault="004A5191" w:rsidP="0062661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80B46D3" w14:textId="77777777" w:rsidR="004A5191" w:rsidRPr="00B138F3" w:rsidRDefault="004A5191" w:rsidP="0062661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3A90EA7" w14:textId="77777777" w:rsidR="004A5191" w:rsidRPr="00B138F3" w:rsidRDefault="004A5191" w:rsidP="0062661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7A3FC33" w14:textId="77777777" w:rsidR="004A5191" w:rsidRPr="00B138F3" w:rsidRDefault="004A5191" w:rsidP="0062661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90F2113" w14:textId="77777777" w:rsidR="004A5191" w:rsidRPr="00B138F3" w:rsidRDefault="004A5191" w:rsidP="0062661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47482A2" w14:textId="77777777" w:rsidR="004A5191" w:rsidRPr="00B138F3" w:rsidRDefault="004A5191" w:rsidP="0062661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4C46B8D" w14:textId="77777777" w:rsidR="004A5191" w:rsidRPr="00B138F3" w:rsidRDefault="004A5191" w:rsidP="0062661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A5191" w:rsidRPr="00B138F3" w14:paraId="7D90E75C" w14:textId="77777777" w:rsidTr="0062661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6803F" w14:textId="77777777" w:rsidR="004A5191" w:rsidRPr="00B138F3" w:rsidRDefault="004A5191" w:rsidP="0062661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D2C6D5" w14:textId="77777777" w:rsidR="004A5191" w:rsidRPr="00B138F3" w:rsidRDefault="004A5191" w:rsidP="0062661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F2299F7" w14:textId="77777777" w:rsidR="004A5191" w:rsidRPr="00B138F3" w:rsidRDefault="004A5191" w:rsidP="0062661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798898" w14:textId="77777777" w:rsidR="004A5191" w:rsidRPr="00B138F3" w:rsidRDefault="004A5191" w:rsidP="0062661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A7A36B1" w14:textId="77777777" w:rsidR="004A5191" w:rsidRPr="00B138F3" w:rsidRDefault="004A5191" w:rsidP="0062661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A5191" w:rsidRPr="00B138F3" w14:paraId="5ACA998B" w14:textId="77777777" w:rsidTr="0062661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8A411"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58AEC87"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DA0D467"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159B2"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DAD92F"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A5191" w:rsidRPr="00B138F3" w14:paraId="1C3B0D60" w14:textId="77777777" w:rsidTr="0062661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14F8D"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B0596D5" w14:textId="77777777" w:rsidR="004A5191" w:rsidRPr="00B138F3" w:rsidRDefault="004A5191" w:rsidP="0062661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0785594"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7CD55"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0D030E"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A5191" w:rsidRPr="00B138F3" w14:paraId="51C1D3B7" w14:textId="77777777" w:rsidTr="0062661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CD4D3"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FFD57EC" w14:textId="77777777" w:rsidR="004A5191" w:rsidRPr="00B138F3" w:rsidRDefault="004A5191" w:rsidP="0062661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22FE8E"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8C7750"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C9F6DA" w14:textId="77777777" w:rsidR="004A5191" w:rsidRPr="00B138F3" w:rsidRDefault="004A5191" w:rsidP="0062661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40FEB46"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A5191" w:rsidRPr="00B138F3" w14:paraId="40A3E2D9" w14:textId="77777777" w:rsidTr="0062661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E3F3EB"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B112915" w14:textId="77777777" w:rsidR="004A5191" w:rsidRPr="00B138F3" w:rsidRDefault="004A5191" w:rsidP="0062661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C61D2A2"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DA800B"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6F151D"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89E1B0"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A5191" w:rsidRPr="00B138F3" w14:paraId="1A2E0878" w14:textId="77777777" w:rsidTr="0062661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42645D"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0113335"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EE62F8C"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BB1002"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6620A33"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A5191" w:rsidRPr="00B138F3" w14:paraId="7D6F0B62" w14:textId="77777777" w:rsidTr="0062661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079113"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4556990"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BBF5CE7"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5BEE78"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D868A7"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533C090"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A5191" w:rsidRPr="00B138F3" w14:paraId="4A301919" w14:textId="77777777" w:rsidTr="0062661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49BD9"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BA761"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940FC06"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1261C"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EFAEEE"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716A120"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A5191" w:rsidRPr="00B138F3" w14:paraId="6E5E4AC7" w14:textId="77777777" w:rsidTr="0062661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FB112"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078C2F9"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3DCB694"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529BB"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2E95DE"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9384290"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A5191" w:rsidRPr="00B138F3" w14:paraId="7D1E7D8F" w14:textId="77777777" w:rsidTr="0062661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7A489"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D1FF981"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EB3AC9E"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212AD"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C33231"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D69563E"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A5191" w:rsidRPr="00B138F3" w14:paraId="2D59523B" w14:textId="77777777" w:rsidTr="0062661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3CCAA"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38F5706"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D0A3CAB"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674DE"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7E2F28"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E3E872"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A5191" w:rsidRPr="00B138F3" w14:paraId="31DFB0CC" w14:textId="77777777" w:rsidTr="0062661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B45BBA"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02FD48C"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F9E0DE"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346E99"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83EE80"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C617559"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A5191" w:rsidRPr="00B138F3" w14:paraId="7F1354C4" w14:textId="77777777" w:rsidTr="0062661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8E574D"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8B812F9"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8BC8073"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872C7"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77FC34"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A5191" w:rsidRPr="00B138F3" w14:paraId="48C8F6D5" w14:textId="77777777" w:rsidTr="0062661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7E967"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BB1D42E"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025D8A7"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566E4"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792C25"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69F4FE6"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A5191" w:rsidRPr="00B138F3" w14:paraId="2836517B" w14:textId="77777777" w:rsidTr="0062661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21FC5"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C79B2F7"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3D384DF"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D425D"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07E471"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9D3AA3A"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A5191" w:rsidRPr="00B138F3" w14:paraId="105C97D5" w14:textId="77777777" w:rsidTr="0062661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0B06D"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4DD3026"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48CE086"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E296E"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D83602"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9CA46C"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A5191" w:rsidRPr="00B138F3" w14:paraId="783FF7F0" w14:textId="77777777" w:rsidTr="0062661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97CA0"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76EF371"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67E36C6"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084C87"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6CC7F6"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A5191" w:rsidRPr="00B138F3" w14:paraId="75ED51A0" w14:textId="77777777" w:rsidTr="0062661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17AEA5"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C93BE8B"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B01A2BA"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C974E"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D56E17"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A5191" w:rsidRPr="00B138F3" w14:paraId="71329C9E" w14:textId="77777777" w:rsidTr="0062661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616F45"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F6858E"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C6E6A1B"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97FA0"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D1F3AB"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w:t>
            </w:r>
            <w:r w:rsidRPr="00B138F3">
              <w:rPr>
                <w:rFonts w:ascii="GHEA Grapalat" w:hAnsi="GHEA Grapalat"/>
                <w:sz w:val="18"/>
                <w:szCs w:val="18"/>
              </w:rPr>
              <w:lastRenderedPageBreak/>
              <w:t>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B7DB919"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4A5191" w:rsidRPr="00B138F3" w14:paraId="0902BEE1" w14:textId="77777777" w:rsidTr="0062661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AF3D81" w14:textId="77777777" w:rsidR="004A5191" w:rsidRPr="00B138F3" w:rsidDel="0010680B"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6D74B1E"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C697BCB"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ECF92" w14:textId="77777777" w:rsidR="004A5191" w:rsidRPr="00B138F3" w:rsidRDefault="004A5191" w:rsidP="0062661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42DF00D" w14:textId="77777777" w:rsidR="004A5191" w:rsidRPr="00B138F3" w:rsidRDefault="004A5191" w:rsidP="0062661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15EFEA9"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45C6E5D"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4A5191" w:rsidRPr="00B138F3" w14:paraId="78BF9E45" w14:textId="77777777" w:rsidTr="0062661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17017"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A15FE98"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8D4D7B2"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63B6A3"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623F24"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81D1D33"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FF5EE30"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A5191" w:rsidRPr="00B138F3" w14:paraId="4DC21DFE" w14:textId="77777777" w:rsidTr="0062661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7C06A"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D8C62"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CF5854"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C685B"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BC3CBC"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472AB52"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E235D61"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A5191" w:rsidRPr="00B138F3" w14:paraId="028B9111" w14:textId="77777777" w:rsidTr="0062661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056541"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90A2923"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5D8D1DE"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F82DA8"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FC511C"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AC07928" w14:textId="77777777" w:rsidR="004A5191" w:rsidRPr="00B138F3" w:rsidRDefault="004A5191" w:rsidP="0062661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4F4F981"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5149B04"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A5191" w:rsidRPr="00B138F3" w14:paraId="2F1C5EC5" w14:textId="77777777" w:rsidTr="0062661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48FDE3"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E40B698"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3A9E0DA"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23D9F1"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56CEF14"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1CCE20"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A5191" w:rsidRPr="00B138F3" w14:paraId="7896F565" w14:textId="77777777" w:rsidTr="0062661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C676E"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FC8EC2F"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199F6A"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058543"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D660CA"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54BEC31"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CB0E03B"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A5191" w:rsidRPr="00B138F3" w14:paraId="21F7BA54" w14:textId="77777777" w:rsidTr="0062661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12C36"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F19EBA9"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0727647"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30715C"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79C218"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17ED4F" w14:textId="77777777" w:rsidR="004A5191" w:rsidRPr="00B138F3" w:rsidRDefault="004A5191" w:rsidP="0062661D">
            <w:pPr>
              <w:widowControl w:val="0"/>
              <w:spacing w:after="120"/>
              <w:jc w:val="center"/>
              <w:rPr>
                <w:rFonts w:ascii="GHEA Grapalat" w:hAnsi="GHEA Grapalat"/>
                <w:sz w:val="18"/>
                <w:szCs w:val="18"/>
              </w:rPr>
            </w:pPr>
          </w:p>
        </w:tc>
      </w:tr>
      <w:tr w:rsidR="004A5191" w:rsidRPr="00B138F3" w14:paraId="74072C55" w14:textId="77777777" w:rsidTr="0062661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3FF0F"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0F4CB46D"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B26223"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B9675"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77D3C1"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03775E" w14:textId="77777777" w:rsidR="004A5191" w:rsidRPr="00B138F3" w:rsidRDefault="004A5191" w:rsidP="0062661D">
            <w:pPr>
              <w:widowControl w:val="0"/>
              <w:spacing w:after="120"/>
              <w:jc w:val="center"/>
              <w:rPr>
                <w:rFonts w:ascii="GHEA Grapalat" w:hAnsi="GHEA Grapalat"/>
                <w:sz w:val="18"/>
                <w:szCs w:val="18"/>
              </w:rPr>
            </w:pPr>
          </w:p>
        </w:tc>
      </w:tr>
      <w:tr w:rsidR="004A5191" w:rsidRPr="00B138F3" w14:paraId="65FD902E" w14:textId="77777777" w:rsidTr="0062661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CBB41"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EE8888C"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9CB5E31"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E9570A"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BD014A"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8E72184" w14:textId="77777777" w:rsidR="004A5191" w:rsidRPr="00B138F3" w:rsidRDefault="004A5191" w:rsidP="0062661D">
            <w:pPr>
              <w:widowControl w:val="0"/>
              <w:spacing w:after="120"/>
              <w:jc w:val="center"/>
              <w:rPr>
                <w:rFonts w:ascii="GHEA Grapalat" w:hAnsi="GHEA Grapalat"/>
                <w:sz w:val="18"/>
                <w:szCs w:val="18"/>
              </w:rPr>
            </w:pPr>
          </w:p>
        </w:tc>
      </w:tr>
      <w:tr w:rsidR="004A5191" w:rsidRPr="00B138F3" w14:paraId="374E210E" w14:textId="77777777" w:rsidTr="0062661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11CA3"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047095"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5FD606"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A2927A"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DA142E"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451BF4" w14:textId="77777777" w:rsidR="004A5191" w:rsidRPr="00B138F3" w:rsidRDefault="004A5191" w:rsidP="0062661D">
            <w:pPr>
              <w:widowControl w:val="0"/>
              <w:spacing w:after="120"/>
              <w:jc w:val="center"/>
              <w:rPr>
                <w:rFonts w:ascii="GHEA Grapalat" w:hAnsi="GHEA Grapalat"/>
                <w:sz w:val="18"/>
                <w:szCs w:val="18"/>
              </w:rPr>
            </w:pPr>
          </w:p>
        </w:tc>
      </w:tr>
      <w:tr w:rsidR="004A5191" w:rsidRPr="00B138F3" w14:paraId="4FE80E74" w14:textId="77777777" w:rsidTr="0062661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56DF84"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EC9A517"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CF50E6"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5F76D3"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5E4C74"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A7C2C6" w14:textId="77777777" w:rsidR="004A5191" w:rsidRPr="00B138F3" w:rsidRDefault="004A5191" w:rsidP="0062661D">
            <w:pPr>
              <w:widowControl w:val="0"/>
              <w:spacing w:after="120"/>
              <w:jc w:val="center"/>
              <w:rPr>
                <w:rFonts w:ascii="GHEA Grapalat" w:hAnsi="GHEA Grapalat"/>
                <w:sz w:val="18"/>
                <w:szCs w:val="18"/>
              </w:rPr>
            </w:pPr>
          </w:p>
        </w:tc>
      </w:tr>
      <w:tr w:rsidR="004A5191" w:rsidRPr="00B138F3" w14:paraId="6766587F" w14:textId="77777777" w:rsidTr="0062661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F60E5"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5B4E21E"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7538A31"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945DB"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29A40D" w14:textId="77777777" w:rsidR="004A5191" w:rsidRPr="00B138F3" w:rsidRDefault="004A5191" w:rsidP="0062661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8730C3" w14:textId="77777777" w:rsidR="004A5191" w:rsidRPr="00B138F3" w:rsidRDefault="004A5191" w:rsidP="0062661D">
            <w:pPr>
              <w:widowControl w:val="0"/>
              <w:spacing w:after="120"/>
              <w:jc w:val="center"/>
              <w:rPr>
                <w:rFonts w:ascii="GHEA Grapalat" w:hAnsi="GHEA Grapalat"/>
                <w:sz w:val="18"/>
                <w:szCs w:val="18"/>
              </w:rPr>
            </w:pPr>
          </w:p>
        </w:tc>
      </w:tr>
    </w:tbl>
    <w:p w14:paraId="5C5DDEB2" w14:textId="77777777" w:rsidR="004A5191" w:rsidRPr="00B138F3" w:rsidRDefault="004A5191" w:rsidP="004A5191">
      <w:pPr>
        <w:widowControl w:val="0"/>
        <w:spacing w:after="160"/>
        <w:ind w:left="567" w:right="565"/>
        <w:jc w:val="center"/>
        <w:rPr>
          <w:rFonts w:ascii="GHEA Grapalat" w:hAnsi="GHEA Grapalat"/>
          <w:b/>
        </w:rPr>
      </w:pPr>
    </w:p>
    <w:p w14:paraId="18353559" w14:textId="77777777" w:rsidR="004A5191" w:rsidRDefault="004A5191" w:rsidP="004A5191">
      <w:pPr>
        <w:rPr>
          <w:rFonts w:ascii="GHEA Grapalat" w:hAnsi="GHEA Grapalat"/>
          <w:b/>
        </w:rPr>
      </w:pPr>
      <w:r>
        <w:rPr>
          <w:rFonts w:ascii="GHEA Grapalat" w:hAnsi="GHEA Grapalat"/>
          <w:b/>
        </w:rPr>
        <w:br w:type="page"/>
      </w:r>
    </w:p>
    <w:p w14:paraId="4C4C5346" w14:textId="77777777" w:rsidR="004A5191" w:rsidRPr="009817A7" w:rsidRDefault="004A5191" w:rsidP="004A5191">
      <w:pPr>
        <w:widowControl w:val="0"/>
        <w:spacing w:after="160"/>
        <w:ind w:left="567" w:right="565"/>
        <w:jc w:val="center"/>
        <w:rPr>
          <w:rFonts w:ascii="GHEA Grapalat" w:hAnsi="GHEA Grapalat"/>
          <w:b/>
          <w:lang w:val="hy-AM"/>
        </w:rPr>
      </w:pPr>
    </w:p>
    <w:p w14:paraId="27238A42" w14:textId="77777777" w:rsidR="004A5191" w:rsidRPr="009817A7" w:rsidRDefault="004A5191" w:rsidP="004A5191">
      <w:pPr>
        <w:widowControl w:val="0"/>
        <w:spacing w:after="160"/>
        <w:ind w:left="567" w:right="565"/>
        <w:jc w:val="center"/>
        <w:rPr>
          <w:rFonts w:ascii="GHEA Grapalat" w:hAnsi="GHEA Grapalat"/>
          <w:b/>
        </w:rPr>
      </w:pPr>
    </w:p>
    <w:p w14:paraId="197BDA0C" w14:textId="77777777" w:rsidR="004A5191" w:rsidRDefault="004A5191" w:rsidP="004A5191">
      <w:pPr>
        <w:rPr>
          <w:rFonts w:ascii="GHEA Grapalat" w:hAnsi="GHEA Grapalat"/>
          <w:b/>
        </w:rPr>
      </w:pPr>
      <w:r>
        <w:rPr>
          <w:rFonts w:ascii="GHEA Grapalat" w:hAnsi="GHEA Grapalat"/>
          <w:b/>
        </w:rPr>
        <w:br w:type="page"/>
      </w:r>
    </w:p>
    <w:p w14:paraId="3F68D08E" w14:textId="77777777" w:rsidR="004A5191" w:rsidRDefault="004A5191" w:rsidP="004A5191">
      <w:pPr>
        <w:rPr>
          <w:rFonts w:ascii="GHEA Grapalat" w:hAnsi="GHEA Grapalat"/>
          <w:b/>
        </w:rPr>
      </w:pP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73DC36C8" w:rsidR="003B2F27" w:rsidRDefault="003B2F27" w:rsidP="0093175C">
      <w:pPr>
        <w:pStyle w:val="30"/>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DF0F37" w:rsidRPr="004A06D8">
        <w:rPr>
          <w:rStyle w:val="ac"/>
        </w:rPr>
        <w:t>ШМНЭПЦ-БМХЦДЗБ-</w:t>
      </w:r>
      <w:r w:rsidR="004A5191">
        <w:rPr>
          <w:rStyle w:val="ac"/>
        </w:rPr>
        <w:t>26/02</w:t>
      </w:r>
      <w:r w:rsidR="00DF0F37" w:rsidRPr="004A06D8">
        <w:t>.</w:t>
      </w:r>
    </w:p>
    <w:p w14:paraId="61AC1F60" w14:textId="77777777" w:rsidR="00D54B46" w:rsidRDefault="00D54B46" w:rsidP="0093175C">
      <w:pPr>
        <w:pStyle w:val="30"/>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30"/>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оказания услуги в соответствии с требованиями, предусмотренными договором </w:t>
      </w:r>
      <w:r w:rsidRPr="00A9167B">
        <w:rPr>
          <w:rFonts w:ascii="GHEA Grapalat" w:hAnsi="GHEA Grapalat"/>
        </w:rPr>
        <w:lastRenderedPageBreak/>
        <w:t>(безвозмездно),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w:t>
      </w:r>
      <w:r w:rsidRPr="00A9167B">
        <w:rPr>
          <w:rFonts w:ascii="GHEA Grapalat" w:hAnsi="GHEA Grapalat"/>
        </w:rPr>
        <w:lastRenderedPageBreak/>
        <w:t>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07DBC6E0"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8412A9">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w:t>
      </w:r>
      <w:r w:rsidRPr="00AD29CE">
        <w:rPr>
          <w:rFonts w:ascii="GHEA Grapalat" w:hAnsi="GHEA Grapalat"/>
        </w:rPr>
        <w:lastRenderedPageBreak/>
        <w:t xml:space="preserve">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ad"/>
          <w:rFonts w:ascii="GHEA Grapalat" w:hAnsi="GHEA Grapalat"/>
        </w:rPr>
        <w:footnoteReference w:customMarkFollows="1" w:id="8"/>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7A590B9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33939">
        <w:rPr>
          <w:rFonts w:ascii="GHEA Grapalat" w:hAnsi="GHEA Grapalat"/>
          <w:b/>
          <w:bCs/>
          <w:lang w:val="hy-AM"/>
        </w:rPr>
        <w:t>15</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ad"/>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27896CC1"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Pr="003C56A3">
        <w:rPr>
          <w:rFonts w:ascii="GHEA Grapalat" w:hAnsi="GHEA Grapalat"/>
          <w:b/>
          <w:lang w:val="hy-AM"/>
        </w:rPr>
        <w:t>1</w:t>
      </w:r>
      <w:r w:rsidR="00833939">
        <w:rPr>
          <w:rFonts w:ascii="GHEA Grapalat" w:hAnsi="GHEA Grapalat"/>
          <w:b/>
          <w:lang w:val="hy-AM"/>
        </w:rPr>
        <w:t>5</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 xml:space="preserve">5.5.1 За несоблюдение требований, установленных градостроительной </w:t>
      </w:r>
      <w:r w:rsidRPr="00333CBB">
        <w:rPr>
          <w:rFonts w:ascii="GHEA Grapalat" w:hAnsi="GHEA Grapalat"/>
        </w:rPr>
        <w:lastRenderedPageBreak/>
        <w:t>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ab"/>
        <w:jc w:val="both"/>
        <w:rPr>
          <w:rFonts w:ascii="GHEA Grapalat" w:hAnsi="GHEA Grapalat"/>
          <w:sz w:val="24"/>
          <w:szCs w:val="24"/>
        </w:rPr>
      </w:pPr>
      <w:r w:rsidRPr="00333CBB">
        <w:rPr>
          <w:rFonts w:ascii="GHEA Grapalat" w:hAnsi="GHEA Grapalat"/>
          <w:sz w:val="24"/>
          <w:szCs w:val="24"/>
        </w:rPr>
        <w:t>.</w:t>
      </w:r>
    </w:p>
    <w:tbl>
      <w:tblPr>
        <w:tblStyle w:val="af5"/>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w:t>
      </w:r>
      <w:r w:rsidRPr="00AD29CE">
        <w:rPr>
          <w:rFonts w:ascii="GHEA Grapalat" w:hAnsi="GHEA Grapalat"/>
        </w:rPr>
        <w:lastRenderedPageBreak/>
        <w:t>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w:t>
      </w:r>
      <w:r w:rsidRPr="00AD29CE">
        <w:rPr>
          <w:rFonts w:ascii="GHEA Grapalat" w:hAnsi="GHEA Grapalat"/>
        </w:rPr>
        <w:lastRenderedPageBreak/>
        <w:t>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6462250" w14:textId="4C691CF6" w:rsidR="00DD71A4" w:rsidRDefault="00DD71A4" w:rsidP="00D54B46">
      <w:pPr>
        <w:widowControl w:val="0"/>
        <w:tabs>
          <w:tab w:val="left" w:pos="1134"/>
        </w:tabs>
        <w:spacing w:after="160" w:line="336" w:lineRule="auto"/>
        <w:ind w:firstLine="567"/>
        <w:jc w:val="both"/>
        <w:rPr>
          <w:rFonts w:ascii="GHEA Grapalat" w:hAnsi="GHEA Grapalat"/>
          <w:lang w:val="hy-AM"/>
        </w:rPr>
      </w:pPr>
      <w:r w:rsidRPr="00DD71A4">
        <w:rPr>
          <w:rFonts w:ascii="GHEA Grapalat" w:hAnsi="GHEA Grapalat"/>
        </w:rPr>
        <w:t>2)</w:t>
      </w:r>
      <w:r w:rsidRPr="00DD71A4">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DF1185">
        <w:rPr>
          <w:rFonts w:ascii="GHEA Grapalat" w:hAnsi="GHEA Grapalat"/>
        </w:rPr>
        <w:t>2026</w:t>
      </w:r>
      <w:r w:rsidRPr="00DD71A4">
        <w:rPr>
          <w:rFonts w:ascii="GHEA Grapalat" w:hAnsi="GHEA Grapalat"/>
        </w:rPr>
        <w:t xml:space="preserve"> № 817-А23.</w:t>
      </w:r>
    </w:p>
    <w:p w14:paraId="294B9C3B" w14:textId="6AC22D06"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d"/>
          <w:rFonts w:ascii="GHEA Grapalat" w:hAnsi="GHEA Grapalat"/>
        </w:rPr>
        <w:footnoteReference w:customMarkFollows="1" w:id="10"/>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lastRenderedPageBreak/>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4A5191"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76B4765D" w14:textId="18C82560" w:rsidR="004A5191" w:rsidRPr="004A5191" w:rsidRDefault="004A5191" w:rsidP="004A5191">
      <w:pPr>
        <w:widowControl w:val="0"/>
        <w:spacing w:after="160" w:line="360" w:lineRule="auto"/>
        <w:rPr>
          <w:rFonts w:ascii="GHEA Grapalat" w:hAnsi="GHEA Grapalat"/>
        </w:rPr>
      </w:pPr>
      <w:r w:rsidRPr="004A5191">
        <w:rPr>
          <w:rFonts w:ascii="GHEA Grapalat" w:hAnsi="GHEA Grapalat"/>
        </w:rPr>
        <w:t>7</w:t>
      </w:r>
      <w:r w:rsidRPr="004A5191">
        <w:rPr>
          <w:rFonts w:ascii="MS Mincho" w:eastAsia="MS Mincho" w:hAnsi="MS Mincho" w:cs="MS Mincho" w:hint="eastAsia"/>
        </w:rPr>
        <w:t>․</w:t>
      </w:r>
      <w:r w:rsidRPr="004A5191">
        <w:rPr>
          <w:rFonts w:ascii="GHEA Grapalat" w:hAnsi="GHEA Grapalat"/>
        </w:rPr>
        <w:t xml:space="preserve">16 Предоставление предусмотренных договором услуг осуществляется при путем заключения между сторонами соответствующего соглашения для этой цели.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для исполнения договора предусмотрены финансовые средства, то Заказчиком будет заключенo соглашение в </w:t>
      </w:r>
      <w:r w:rsidRPr="004A5191">
        <w:rPr>
          <w:rFonts w:ascii="GHEA Grapalat" w:hAnsi="GHEA Grapalat"/>
        </w:rPr>
        <w:lastRenderedPageBreak/>
        <w:t>случае, если представленное Исполнителем в виде неустойки обеспечения договора заменяется гарантией или наличными деньгами. При этом Исполнитель заключает соглашение, а при замене обеспечения договора представленных в виде неустойки, также представляет Заказчику новое обеспечение в течение 15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112FED6F" w14:textId="77777777" w:rsidR="004A5191" w:rsidRPr="004A5191" w:rsidRDefault="004A5191" w:rsidP="00D54B46">
      <w:pPr>
        <w:widowControl w:val="0"/>
        <w:spacing w:after="160" w:line="360" w:lineRule="auto"/>
        <w:rPr>
          <w:rFonts w:ascii="GHEA Grapalat" w:hAnsi="GHEA Grapalat"/>
          <w:lang w:val="hy-AM"/>
        </w:rPr>
      </w:pP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4"/>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d"/>
          <w:rFonts w:ascii="GHEA Grapalat" w:hAnsi="GHEA Grapalat"/>
        </w:rPr>
        <w:footnoteReference w:customMarkFollows="1" w:id="11"/>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378"/>
        <w:gridCol w:w="1178"/>
        <w:gridCol w:w="1359"/>
        <w:gridCol w:w="824"/>
        <w:gridCol w:w="2339"/>
        <w:gridCol w:w="2041"/>
      </w:tblGrid>
      <w:tr w:rsidR="00D54B46" w:rsidRPr="00E40AC8"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A06CB0">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378"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8"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9"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380"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A06CB0">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378"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8"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59"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2339"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041"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ad"/>
                <w:rFonts w:ascii="GHEA Grapalat" w:hAnsi="GHEA Grapalat"/>
                <w:sz w:val="20"/>
              </w:rPr>
              <w:footnoteReference w:customMarkFollows="1" w:id="12"/>
              <w:t>**</w:t>
            </w:r>
          </w:p>
        </w:tc>
      </w:tr>
      <w:tr w:rsidR="00C74011" w:rsidRPr="00E40AC8" w14:paraId="2CECA8C6" w14:textId="77777777" w:rsidTr="00A06CB0">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49A2C46A" w14:textId="6D61B236" w:rsidR="00C74011" w:rsidRPr="00453E01" w:rsidRDefault="00C74011" w:rsidP="00C74011">
            <w:pPr>
              <w:jc w:val="center"/>
              <w:rPr>
                <w:rFonts w:ascii="GHEA Grapalat" w:hAnsi="GHEA Grapalat"/>
                <w:sz w:val="20"/>
                <w:lang w:val="hy-AM"/>
              </w:rPr>
            </w:pPr>
            <w:r>
              <w:rPr>
                <w:rFonts w:ascii="GHEA Grapalat" w:hAnsi="GHEA Grapalat" w:cs="Calibri"/>
                <w:sz w:val="20"/>
                <w:szCs w:val="20"/>
              </w:rPr>
              <w:t>1</w:t>
            </w:r>
          </w:p>
        </w:tc>
        <w:tc>
          <w:tcPr>
            <w:tcW w:w="1846" w:type="dxa"/>
            <w:tcBorders>
              <w:top w:val="single" w:sz="4" w:space="0" w:color="auto"/>
              <w:bottom w:val="single" w:sz="4" w:space="0" w:color="auto"/>
            </w:tcBorders>
            <w:vAlign w:val="center"/>
          </w:tcPr>
          <w:p w14:paraId="33AD7242" w14:textId="644DF0F8" w:rsidR="00562D12" w:rsidRPr="004A5191" w:rsidRDefault="00562D12" w:rsidP="00562D12">
            <w:pPr>
              <w:pStyle w:val="-HTML"/>
              <w:shd w:val="clear" w:color="auto" w:fill="F8F9FA"/>
              <w:ind w:left="317" w:hanging="283"/>
              <w:jc w:val="both"/>
              <w:rPr>
                <w:rStyle w:val="y2iqfc"/>
                <w:color w:val="1F1F1F"/>
                <w:sz w:val="18"/>
                <w:szCs w:val="18"/>
                <w:lang w:val="hy-AM"/>
              </w:rPr>
            </w:pPr>
            <w:r w:rsidRPr="00562D12">
              <w:rPr>
                <w:rStyle w:val="y2iqfc"/>
                <w:color w:val="1F1F1F"/>
                <w:sz w:val="18"/>
                <w:szCs w:val="18"/>
                <w:lang w:val="ru-RU"/>
              </w:rPr>
              <w:t>71351540/</w:t>
            </w:r>
            <w:r w:rsidR="004A5191">
              <w:rPr>
                <w:rStyle w:val="y2iqfc"/>
                <w:color w:val="1F1F1F"/>
                <w:sz w:val="18"/>
                <w:szCs w:val="18"/>
                <w:lang w:val="hy-AM"/>
              </w:rPr>
              <w:t>2</w:t>
            </w:r>
          </w:p>
          <w:p w14:paraId="0455EE2E" w14:textId="495A1484" w:rsidR="00C74011" w:rsidRPr="00562D12" w:rsidRDefault="00C74011" w:rsidP="00562D12">
            <w:pPr>
              <w:pStyle w:val="-HTML"/>
              <w:shd w:val="clear" w:color="auto" w:fill="F8F9FA"/>
              <w:ind w:left="317" w:hanging="283"/>
              <w:jc w:val="both"/>
              <w:rPr>
                <w:rStyle w:val="y2iqfc"/>
                <w:color w:val="1F1F1F"/>
                <w:sz w:val="18"/>
                <w:szCs w:val="18"/>
                <w:lang w:val="ru-RU"/>
              </w:rPr>
            </w:pPr>
          </w:p>
        </w:tc>
        <w:tc>
          <w:tcPr>
            <w:tcW w:w="4378" w:type="dxa"/>
            <w:tcBorders>
              <w:top w:val="single" w:sz="4" w:space="0" w:color="auto"/>
              <w:bottom w:val="single" w:sz="4" w:space="0" w:color="auto"/>
            </w:tcBorders>
          </w:tcPr>
          <w:p w14:paraId="14B12999" w14:textId="77777777" w:rsidR="00562D12" w:rsidRPr="00C00784" w:rsidRDefault="00562D12" w:rsidP="00562D12">
            <w:pPr>
              <w:pStyle w:val="-HTML"/>
              <w:shd w:val="clear" w:color="auto" w:fill="F8F9FA"/>
              <w:ind w:left="317" w:hanging="283"/>
              <w:jc w:val="both"/>
              <w:rPr>
                <w:rStyle w:val="y2iqfc"/>
                <w:rFonts w:ascii="GHEA Grapalat" w:hAnsi="GHEA Grapalat"/>
                <w:b/>
                <w:bCs/>
                <w:i/>
                <w:iCs/>
                <w:color w:val="1F1F1F"/>
                <w:sz w:val="18"/>
                <w:szCs w:val="18"/>
                <w:u w:val="single"/>
                <w:lang w:val="ru-RU"/>
              </w:rPr>
            </w:pPr>
            <w:r w:rsidRPr="00C00784">
              <w:rPr>
                <w:rStyle w:val="y2iqfc"/>
                <w:rFonts w:ascii="GHEA Grapalat" w:hAnsi="GHEA Grapalat"/>
                <w:b/>
                <w:bCs/>
                <w:i/>
                <w:iCs/>
                <w:color w:val="1F1F1F"/>
                <w:sz w:val="18"/>
                <w:szCs w:val="18"/>
                <w:u w:val="single"/>
                <w:lang w:val="ru-RU"/>
              </w:rPr>
              <w:t>Общие требования к оказанию услуг</w:t>
            </w:r>
          </w:p>
          <w:p w14:paraId="6B9597F7" w14:textId="77777777" w:rsidR="00562D12" w:rsidRPr="00C00784" w:rsidRDefault="00562D12" w:rsidP="00562D12">
            <w:pPr>
              <w:pStyle w:val="-HTML"/>
              <w:shd w:val="clear" w:color="auto" w:fill="F8F9FA"/>
              <w:ind w:left="317" w:hanging="283"/>
              <w:jc w:val="both"/>
              <w:rPr>
                <w:rStyle w:val="y2iqfc"/>
                <w:rFonts w:ascii="GHEA Grapalat" w:hAnsi="GHEA Grapalat"/>
                <w:color w:val="1F1F1F"/>
                <w:sz w:val="18"/>
                <w:szCs w:val="18"/>
                <w:lang w:val="ru-RU"/>
              </w:rPr>
            </w:pPr>
            <w:r w:rsidRPr="00C00784">
              <w:rPr>
                <w:rStyle w:val="y2iqfc"/>
                <w:rFonts w:ascii="GHEA Grapalat" w:hAnsi="GHEA Grapalat"/>
                <w:color w:val="1F1F1F"/>
                <w:sz w:val="18"/>
                <w:szCs w:val="18"/>
                <w:lang w:val="ru-RU"/>
              </w:rPr>
              <w:t>1. Лицо, осуществляющее технический надзор, должно обеспечить выполнение ремонтных работ с требуемым качеством и в соответствии с проектной документацией и техническими условиями.</w:t>
            </w:r>
          </w:p>
          <w:p w14:paraId="64F3C036" w14:textId="77777777" w:rsidR="00562D12" w:rsidRPr="00C00784" w:rsidRDefault="00562D12" w:rsidP="00562D12">
            <w:pPr>
              <w:pStyle w:val="-HTML"/>
              <w:shd w:val="clear" w:color="auto" w:fill="F8F9FA"/>
              <w:ind w:left="317" w:hanging="283"/>
              <w:jc w:val="both"/>
              <w:rPr>
                <w:rStyle w:val="y2iqfc"/>
                <w:rFonts w:ascii="GHEA Grapalat" w:hAnsi="GHEA Grapalat"/>
                <w:color w:val="1F1F1F"/>
                <w:sz w:val="18"/>
                <w:szCs w:val="18"/>
                <w:lang w:val="ru-RU"/>
              </w:rPr>
            </w:pPr>
            <w:r w:rsidRPr="00C00784">
              <w:rPr>
                <w:rStyle w:val="y2iqfc"/>
                <w:rFonts w:ascii="GHEA Grapalat" w:hAnsi="GHEA Grapalat"/>
                <w:color w:val="1F1F1F"/>
                <w:sz w:val="18"/>
                <w:szCs w:val="18"/>
                <w:lang w:val="ru-RU"/>
              </w:rPr>
              <w:t xml:space="preserve">2. Услуги по техническому надзору должны оказываться в соответствии с инструкцией по </w:t>
            </w:r>
            <w:r w:rsidRPr="00C00784">
              <w:rPr>
                <w:rStyle w:val="y2iqfc"/>
                <w:rFonts w:ascii="GHEA Grapalat" w:hAnsi="GHEA Grapalat"/>
                <w:color w:val="1F1F1F"/>
                <w:sz w:val="18"/>
                <w:szCs w:val="18"/>
                <w:lang w:val="ru-RU"/>
              </w:rPr>
              <w:lastRenderedPageBreak/>
              <w:t>осуществлению технического надзора за качеством строительства, утвержденной приказом Министра градостроительства Республики Армения № 44 от 28.04.1998, и в рамках обязанностей, возложенных на Заказчика.</w:t>
            </w:r>
          </w:p>
          <w:p w14:paraId="7621BD97" w14:textId="77777777" w:rsidR="00562D12" w:rsidRPr="00C00784" w:rsidRDefault="00562D12" w:rsidP="00562D12">
            <w:pPr>
              <w:pStyle w:val="-HTML"/>
              <w:shd w:val="clear" w:color="auto" w:fill="F8F9FA"/>
              <w:ind w:left="317" w:hanging="283"/>
              <w:jc w:val="both"/>
              <w:rPr>
                <w:rStyle w:val="y2iqfc"/>
                <w:rFonts w:ascii="GHEA Grapalat" w:hAnsi="GHEA Grapalat"/>
                <w:color w:val="1F1F1F"/>
                <w:sz w:val="18"/>
                <w:szCs w:val="18"/>
                <w:lang w:val="ru-RU"/>
              </w:rPr>
            </w:pPr>
            <w:r w:rsidRPr="00C00784">
              <w:rPr>
                <w:rStyle w:val="y2iqfc"/>
                <w:rFonts w:ascii="GHEA Grapalat" w:hAnsi="GHEA Grapalat"/>
                <w:color w:val="1F1F1F"/>
                <w:sz w:val="18"/>
                <w:szCs w:val="18"/>
                <w:lang w:val="ru-RU"/>
              </w:rPr>
              <w:t>3. Основные обязанности лица, осуществляющего технический надзор, включают:</w:t>
            </w:r>
          </w:p>
          <w:p w14:paraId="0773523B" w14:textId="77777777" w:rsidR="00562D12" w:rsidRPr="00C00784" w:rsidRDefault="00562D12" w:rsidP="00562D12">
            <w:pPr>
              <w:pStyle w:val="-HTML"/>
              <w:shd w:val="clear" w:color="auto" w:fill="F8F9FA"/>
              <w:ind w:left="317" w:hanging="283"/>
              <w:jc w:val="both"/>
              <w:rPr>
                <w:rStyle w:val="y2iqfc"/>
                <w:rFonts w:ascii="GHEA Grapalat" w:hAnsi="GHEA Grapalat"/>
                <w:color w:val="1F1F1F"/>
                <w:sz w:val="18"/>
                <w:szCs w:val="18"/>
                <w:lang w:val="ru-RU"/>
              </w:rPr>
            </w:pPr>
            <w:r w:rsidRPr="00C00784">
              <w:rPr>
                <w:rStyle w:val="y2iqfc"/>
                <w:rFonts w:ascii="GHEA Grapalat" w:hAnsi="GHEA Grapalat"/>
                <w:color w:val="1F1F1F"/>
                <w:sz w:val="18"/>
                <w:szCs w:val="18"/>
                <w:lang w:val="ru-RU"/>
              </w:rPr>
              <w:t>присутствовать на строительной площадке от начала до конца строительства и регулярно фотографировать состояние строительного объекта;</w:t>
            </w:r>
          </w:p>
          <w:p w14:paraId="6E264506" w14:textId="77777777" w:rsidR="00562D12" w:rsidRPr="00C00784" w:rsidRDefault="00562D12" w:rsidP="00562D12">
            <w:pPr>
              <w:pStyle w:val="-HTML"/>
              <w:shd w:val="clear" w:color="auto" w:fill="F8F9FA"/>
              <w:ind w:left="317" w:hanging="283"/>
              <w:jc w:val="both"/>
              <w:rPr>
                <w:rStyle w:val="y2iqfc"/>
                <w:rFonts w:ascii="GHEA Grapalat" w:hAnsi="GHEA Grapalat"/>
                <w:color w:val="1F1F1F"/>
                <w:sz w:val="18"/>
                <w:szCs w:val="18"/>
                <w:lang w:val="ru-RU"/>
              </w:rPr>
            </w:pPr>
            <w:r w:rsidRPr="00C00784">
              <w:rPr>
                <w:rStyle w:val="y2iqfc"/>
                <w:rFonts w:ascii="GHEA Grapalat" w:hAnsi="GHEA Grapalat"/>
                <w:color w:val="1F1F1F"/>
                <w:sz w:val="18"/>
                <w:szCs w:val="18"/>
                <w:lang w:val="ru-RU"/>
              </w:rPr>
              <w:t>•  обеспечивать соответствие выполняемых работ условиям договора, строительным нормам и правилам;</w:t>
            </w:r>
          </w:p>
          <w:p w14:paraId="4D32DBBC" w14:textId="77777777" w:rsidR="00562D12" w:rsidRPr="00C00784" w:rsidRDefault="00562D12" w:rsidP="00562D12">
            <w:pPr>
              <w:pStyle w:val="-HTML"/>
              <w:shd w:val="clear" w:color="auto" w:fill="F8F9FA"/>
              <w:ind w:left="317" w:hanging="283"/>
              <w:jc w:val="both"/>
              <w:rPr>
                <w:rStyle w:val="y2iqfc"/>
                <w:rFonts w:ascii="GHEA Grapalat" w:hAnsi="GHEA Grapalat"/>
                <w:color w:val="1F1F1F"/>
                <w:sz w:val="18"/>
                <w:szCs w:val="18"/>
                <w:lang w:val="ru-RU"/>
              </w:rPr>
            </w:pPr>
            <w:r w:rsidRPr="00C00784">
              <w:rPr>
                <w:rStyle w:val="y2iqfc"/>
                <w:rFonts w:ascii="GHEA Grapalat" w:hAnsi="GHEA Grapalat"/>
                <w:color w:val="1F1F1F"/>
                <w:sz w:val="18"/>
                <w:szCs w:val="18"/>
                <w:lang w:val="ru-RU"/>
              </w:rPr>
              <w:t>• незамедлительно информировать Заказчика о любых отклонениях Подрядчика от исполнения договорных обязательств, прилагая соответствующее обоснование.</w:t>
            </w:r>
          </w:p>
          <w:p w14:paraId="33248C25" w14:textId="77777777" w:rsidR="00562D12" w:rsidRPr="00C00784" w:rsidRDefault="00562D12" w:rsidP="00562D12">
            <w:pPr>
              <w:pStyle w:val="-HTML"/>
              <w:shd w:val="clear" w:color="auto" w:fill="F8F9FA"/>
              <w:ind w:left="317" w:hanging="283"/>
              <w:jc w:val="both"/>
              <w:rPr>
                <w:rStyle w:val="y2iqfc"/>
                <w:rFonts w:ascii="GHEA Grapalat" w:hAnsi="GHEA Grapalat"/>
                <w:color w:val="1F1F1F"/>
                <w:sz w:val="18"/>
                <w:szCs w:val="18"/>
                <w:lang w:val="ru-RU"/>
              </w:rPr>
            </w:pPr>
            <w:r w:rsidRPr="00C00784">
              <w:rPr>
                <w:rStyle w:val="y2iqfc"/>
                <w:rFonts w:ascii="GHEA Grapalat" w:hAnsi="GHEA Grapalat"/>
                <w:color w:val="1F1F1F"/>
                <w:sz w:val="18"/>
                <w:szCs w:val="18"/>
                <w:lang w:val="ru-RU"/>
              </w:rPr>
              <w:t>• Проверять и утверждать рабочую и исполнительную документацию, подготовленную Подрядчиком.</w:t>
            </w:r>
          </w:p>
          <w:p w14:paraId="1C2140E9" w14:textId="77777777" w:rsidR="00562D12" w:rsidRPr="00C00784" w:rsidRDefault="00562D12" w:rsidP="00562D12">
            <w:pPr>
              <w:pStyle w:val="-HTML"/>
              <w:shd w:val="clear" w:color="auto" w:fill="F8F9FA"/>
              <w:ind w:left="317" w:hanging="283"/>
              <w:jc w:val="both"/>
              <w:rPr>
                <w:rStyle w:val="y2iqfc"/>
                <w:rFonts w:ascii="GHEA Grapalat" w:hAnsi="GHEA Grapalat"/>
                <w:color w:val="1F1F1F"/>
                <w:sz w:val="18"/>
                <w:szCs w:val="18"/>
                <w:lang w:val="ru-RU"/>
              </w:rPr>
            </w:pPr>
            <w:r w:rsidRPr="00C00784">
              <w:rPr>
                <w:rStyle w:val="y2iqfc"/>
                <w:rFonts w:ascii="GHEA Grapalat" w:hAnsi="GHEA Grapalat"/>
                <w:color w:val="1F1F1F"/>
                <w:sz w:val="18"/>
                <w:szCs w:val="18"/>
                <w:lang w:val="ru-RU"/>
              </w:rPr>
              <w:t>• Перед началом работ Подрядчик совместно с организацией технического надзора и представителем Заказчика осматривает место и объем работ, которые будут выполнены на объекте.</w:t>
            </w:r>
          </w:p>
          <w:p w14:paraId="42C3D97A" w14:textId="77777777" w:rsidR="00562D12" w:rsidRPr="00C00784" w:rsidRDefault="00562D12" w:rsidP="00562D12">
            <w:pPr>
              <w:pStyle w:val="-HTML"/>
              <w:shd w:val="clear" w:color="auto" w:fill="F8F9FA"/>
              <w:ind w:left="317" w:hanging="283"/>
              <w:jc w:val="both"/>
              <w:rPr>
                <w:rStyle w:val="y2iqfc"/>
                <w:rFonts w:ascii="GHEA Grapalat" w:hAnsi="GHEA Grapalat"/>
                <w:color w:val="1F1F1F"/>
                <w:sz w:val="18"/>
                <w:szCs w:val="18"/>
                <w:lang w:val="ru-RU"/>
              </w:rPr>
            </w:pPr>
            <w:r w:rsidRPr="00C00784">
              <w:rPr>
                <w:rStyle w:val="y2iqfc"/>
                <w:rFonts w:ascii="GHEA Grapalat" w:hAnsi="GHEA Grapalat"/>
                <w:color w:val="1F1F1F"/>
                <w:sz w:val="18"/>
                <w:szCs w:val="18"/>
                <w:lang w:val="ru-RU"/>
              </w:rPr>
              <w:t>• Проверять и контролировать качество материалов и ход строительных работ для обеспечения соответствия спецификациям и другим договорным документам. Запрещать или изменять материалы, не соответствующие требуемым условиям.</w:t>
            </w:r>
          </w:p>
          <w:p w14:paraId="6E7AE4F3" w14:textId="77777777" w:rsidR="00562D12" w:rsidRPr="00C00784" w:rsidRDefault="00562D12" w:rsidP="00562D12">
            <w:pPr>
              <w:pStyle w:val="-HTML"/>
              <w:shd w:val="clear" w:color="auto" w:fill="F8F9FA"/>
              <w:ind w:left="317" w:hanging="283"/>
              <w:jc w:val="both"/>
              <w:rPr>
                <w:rStyle w:val="y2iqfc"/>
                <w:rFonts w:ascii="GHEA Grapalat" w:hAnsi="GHEA Grapalat"/>
                <w:color w:val="1F1F1F"/>
                <w:sz w:val="18"/>
                <w:szCs w:val="18"/>
                <w:lang w:val="ru-RU"/>
              </w:rPr>
            </w:pPr>
            <w:r w:rsidRPr="00C00784">
              <w:rPr>
                <w:rStyle w:val="y2iqfc"/>
                <w:rFonts w:ascii="GHEA Grapalat" w:hAnsi="GHEA Grapalat"/>
                <w:color w:val="1F1F1F"/>
                <w:sz w:val="18"/>
                <w:szCs w:val="18"/>
                <w:lang w:val="ru-RU"/>
              </w:rPr>
              <w:t>• контролировать и оценивать процесс строительства, чтобы гарантировать завершение строительных работ в соответствии с графиком, указанным в контракте;</w:t>
            </w:r>
          </w:p>
          <w:p w14:paraId="7BAE30FD" w14:textId="77777777" w:rsidR="00562D12" w:rsidRPr="00C00784" w:rsidRDefault="00562D12" w:rsidP="00562D12">
            <w:pPr>
              <w:pStyle w:val="-HTML"/>
              <w:shd w:val="clear" w:color="auto" w:fill="F8F9FA"/>
              <w:ind w:left="317" w:hanging="283"/>
              <w:jc w:val="both"/>
              <w:rPr>
                <w:rStyle w:val="y2iqfc"/>
                <w:rFonts w:ascii="GHEA Grapalat" w:hAnsi="GHEA Grapalat"/>
                <w:color w:val="1F1F1F"/>
                <w:sz w:val="18"/>
                <w:szCs w:val="18"/>
                <w:lang w:val="ru-RU"/>
              </w:rPr>
            </w:pPr>
            <w:r w:rsidRPr="00C00784">
              <w:rPr>
                <w:rStyle w:val="y2iqfc"/>
                <w:rFonts w:ascii="GHEA Grapalat" w:hAnsi="GHEA Grapalat"/>
                <w:color w:val="1F1F1F"/>
                <w:sz w:val="18"/>
                <w:szCs w:val="18"/>
                <w:lang w:val="ru-RU"/>
              </w:rPr>
              <w:t xml:space="preserve">• проверять результаты всех необходимых </w:t>
            </w:r>
            <w:r w:rsidRPr="00C00784">
              <w:rPr>
                <w:rStyle w:val="y2iqfc"/>
                <w:rFonts w:ascii="GHEA Grapalat" w:hAnsi="GHEA Grapalat"/>
                <w:color w:val="1F1F1F"/>
                <w:sz w:val="18"/>
                <w:szCs w:val="18"/>
                <w:lang w:val="ru-RU"/>
              </w:rPr>
              <w:lastRenderedPageBreak/>
              <w:t>испытаний для обеспечения качества. Проверять все документы (включая все измерения размеров и расчеты), необходимые для осуществления соответствующих платежей;</w:t>
            </w:r>
          </w:p>
          <w:p w14:paraId="649A5DB5" w14:textId="77777777" w:rsidR="00562D12" w:rsidRPr="00C00784" w:rsidRDefault="00562D12" w:rsidP="00562D12">
            <w:pPr>
              <w:pStyle w:val="-HTML"/>
              <w:shd w:val="clear" w:color="auto" w:fill="F8F9FA"/>
              <w:ind w:left="317" w:hanging="283"/>
              <w:jc w:val="both"/>
              <w:rPr>
                <w:rStyle w:val="y2iqfc"/>
                <w:rFonts w:ascii="GHEA Grapalat" w:hAnsi="GHEA Grapalat"/>
                <w:sz w:val="18"/>
                <w:szCs w:val="18"/>
                <w:lang w:val="ru-RU"/>
              </w:rPr>
            </w:pPr>
            <w:r w:rsidRPr="00C00784">
              <w:rPr>
                <w:rStyle w:val="y2iqfc"/>
                <w:rFonts w:ascii="GHEA Grapalat" w:hAnsi="GHEA Grapalat"/>
                <w:color w:val="1F1F1F"/>
                <w:sz w:val="18"/>
                <w:szCs w:val="18"/>
                <w:lang w:val="ru-RU"/>
              </w:rPr>
              <w:t>• проводить ежедневный контроль качества (с соответствующими записями в журнале), необходимые испытания работ, выполненных в рамках реализации контракта.</w:t>
            </w:r>
          </w:p>
          <w:p w14:paraId="1109D614" w14:textId="77777777" w:rsidR="00562D12" w:rsidRPr="00C00784" w:rsidRDefault="00562D12" w:rsidP="00562D12">
            <w:pPr>
              <w:pStyle w:val="-HTML"/>
              <w:shd w:val="clear" w:color="auto" w:fill="F8F9FA"/>
              <w:ind w:left="317" w:hanging="283"/>
              <w:jc w:val="both"/>
              <w:rPr>
                <w:rStyle w:val="y2iqfc"/>
                <w:rFonts w:ascii="GHEA Grapalat" w:hAnsi="GHEA Grapalat"/>
                <w:color w:val="1F1F1F"/>
                <w:sz w:val="18"/>
                <w:szCs w:val="18"/>
                <w:lang w:val="ru-RU"/>
              </w:rPr>
            </w:pPr>
            <w:r w:rsidRPr="00C00784">
              <w:rPr>
                <w:rStyle w:val="y2iqfc"/>
                <w:rFonts w:ascii="GHEA Grapalat" w:hAnsi="GHEA Grapalat"/>
                <w:color w:val="1F1F1F"/>
                <w:sz w:val="18"/>
                <w:szCs w:val="18"/>
                <w:lang w:val="ru-RU"/>
              </w:rPr>
              <w:t>В случае возникновения проблем в ходе строительства незамедлительно информировать Заказчика и предложить необходимые действия для поддержания качества и сроков выполнения работ по согласованию с Заказчиком:</w:t>
            </w:r>
          </w:p>
          <w:p w14:paraId="41667144" w14:textId="77777777" w:rsidR="00562D12" w:rsidRPr="00C00784" w:rsidRDefault="00562D12" w:rsidP="00562D12">
            <w:pPr>
              <w:pStyle w:val="-HTML"/>
              <w:shd w:val="clear" w:color="auto" w:fill="F8F9FA"/>
              <w:ind w:left="317" w:hanging="283"/>
              <w:jc w:val="both"/>
              <w:rPr>
                <w:rStyle w:val="y2iqfc"/>
                <w:rFonts w:ascii="GHEA Grapalat" w:hAnsi="GHEA Grapalat"/>
                <w:color w:val="1F1F1F"/>
                <w:sz w:val="18"/>
                <w:szCs w:val="18"/>
                <w:lang w:val="ru-RU"/>
              </w:rPr>
            </w:pPr>
            <w:r w:rsidRPr="00C00784">
              <w:rPr>
                <w:rStyle w:val="y2iqfc"/>
                <w:rFonts w:ascii="GHEA Grapalat" w:hAnsi="GHEA Grapalat"/>
                <w:color w:val="1F1F1F"/>
                <w:sz w:val="18"/>
                <w:szCs w:val="18"/>
                <w:lang w:val="ru-RU"/>
              </w:rPr>
              <w:t>• вести необходимые ежедневные записи (с указанием названия улицы, района, месяца и даты), необходимые для контроля за ходом выполнения договора (включая акты выполненных работ и другие необходимые документы);</w:t>
            </w:r>
          </w:p>
          <w:p w14:paraId="121419CB" w14:textId="77777777" w:rsidR="00562D12" w:rsidRPr="00C00784" w:rsidRDefault="00562D12" w:rsidP="00562D12">
            <w:pPr>
              <w:pStyle w:val="-HTML"/>
              <w:shd w:val="clear" w:color="auto" w:fill="F8F9FA"/>
              <w:ind w:left="317" w:hanging="283"/>
              <w:jc w:val="both"/>
              <w:rPr>
                <w:rStyle w:val="y2iqfc"/>
                <w:rFonts w:ascii="GHEA Grapalat" w:hAnsi="GHEA Grapalat"/>
                <w:sz w:val="18"/>
                <w:szCs w:val="18"/>
                <w:lang w:val="ru-RU"/>
              </w:rPr>
            </w:pPr>
            <w:r w:rsidRPr="00C00784">
              <w:rPr>
                <w:rStyle w:val="y2iqfc"/>
                <w:rFonts w:ascii="GHEA Grapalat" w:hAnsi="GHEA Grapalat"/>
                <w:color w:val="1F1F1F"/>
                <w:sz w:val="18"/>
                <w:szCs w:val="18"/>
                <w:lang w:val="ru-RU"/>
              </w:rPr>
              <w:t>• производить замеры объема работ и участвовать в подготовке и утверждении исполнительной документации.</w:t>
            </w:r>
          </w:p>
          <w:p w14:paraId="282E3D4A" w14:textId="77777777" w:rsidR="00562D12" w:rsidRPr="00C00784" w:rsidRDefault="00562D12" w:rsidP="00562D12">
            <w:pPr>
              <w:pStyle w:val="-HTML"/>
              <w:shd w:val="clear" w:color="auto" w:fill="F8F9FA"/>
              <w:ind w:left="317" w:hanging="283"/>
              <w:jc w:val="both"/>
              <w:rPr>
                <w:rStyle w:val="y2iqfc"/>
                <w:rFonts w:ascii="GHEA Grapalat" w:hAnsi="GHEA Grapalat"/>
                <w:b/>
                <w:bCs/>
                <w:i/>
                <w:iCs/>
                <w:color w:val="1F1F1F"/>
                <w:sz w:val="18"/>
                <w:szCs w:val="18"/>
                <w:u w:val="single"/>
                <w:lang w:val="ru-RU"/>
              </w:rPr>
            </w:pPr>
            <w:r w:rsidRPr="00C00784">
              <w:rPr>
                <w:rStyle w:val="y2iqfc"/>
                <w:rFonts w:ascii="GHEA Grapalat" w:hAnsi="GHEA Grapalat"/>
                <w:b/>
                <w:bCs/>
                <w:i/>
                <w:iCs/>
                <w:color w:val="1F1F1F"/>
                <w:sz w:val="18"/>
                <w:szCs w:val="18"/>
                <w:u w:val="single"/>
                <w:lang w:val="ru-RU"/>
              </w:rPr>
              <w:t>Предоставить клиенту отчет о выполненной работе.</w:t>
            </w:r>
          </w:p>
          <w:p w14:paraId="10F210BC" w14:textId="77777777" w:rsidR="00562D12" w:rsidRPr="00C00784" w:rsidRDefault="00562D12" w:rsidP="00562D12">
            <w:pPr>
              <w:pStyle w:val="-HTML"/>
              <w:shd w:val="clear" w:color="auto" w:fill="F8F9FA"/>
              <w:ind w:left="317" w:hanging="283"/>
              <w:jc w:val="both"/>
              <w:rPr>
                <w:rStyle w:val="y2iqfc"/>
                <w:rFonts w:ascii="GHEA Grapalat" w:hAnsi="GHEA Grapalat"/>
                <w:color w:val="1F1F1F"/>
                <w:sz w:val="18"/>
                <w:szCs w:val="18"/>
                <w:lang w:val="ru-RU"/>
              </w:rPr>
            </w:pPr>
            <w:r w:rsidRPr="00C00784">
              <w:rPr>
                <w:rStyle w:val="y2iqfc"/>
                <w:rFonts w:ascii="GHEA Grapalat" w:hAnsi="GHEA Grapalat"/>
                <w:color w:val="1F1F1F"/>
                <w:sz w:val="18"/>
                <w:szCs w:val="18"/>
                <w:lang w:val="ru-RU"/>
              </w:rPr>
              <w:t>• Дважды измерить объем работ, которые необходимо выполнить, в соответствии с указаниями клиента.</w:t>
            </w:r>
          </w:p>
          <w:p w14:paraId="3178AF66" w14:textId="77777777" w:rsidR="00562D12" w:rsidRPr="00C00784" w:rsidRDefault="00562D12" w:rsidP="00562D12">
            <w:pPr>
              <w:pStyle w:val="-HTML"/>
              <w:shd w:val="clear" w:color="auto" w:fill="F8F9FA"/>
              <w:ind w:left="317" w:hanging="283"/>
              <w:jc w:val="both"/>
              <w:rPr>
                <w:rStyle w:val="y2iqfc"/>
                <w:rFonts w:ascii="GHEA Grapalat" w:hAnsi="GHEA Grapalat"/>
                <w:color w:val="1F1F1F"/>
                <w:sz w:val="18"/>
                <w:szCs w:val="18"/>
                <w:lang w:val="ru-RU"/>
              </w:rPr>
            </w:pPr>
            <w:r w:rsidRPr="00C00784">
              <w:rPr>
                <w:rStyle w:val="y2iqfc"/>
                <w:rFonts w:ascii="GHEA Grapalat" w:hAnsi="GHEA Grapalat"/>
                <w:color w:val="1F1F1F"/>
                <w:sz w:val="18"/>
                <w:szCs w:val="18"/>
                <w:lang w:val="ru-RU"/>
              </w:rPr>
              <w:t>• Организовать посещения строительной площадки в соответствии с согласованным с клиентом графиком или внеплановое посещение по запросу клиента.</w:t>
            </w:r>
          </w:p>
          <w:p w14:paraId="7DEDB13F" w14:textId="77777777" w:rsidR="00562D12" w:rsidRPr="00C00784" w:rsidRDefault="00562D12" w:rsidP="00562D12">
            <w:pPr>
              <w:pStyle w:val="-HTML"/>
              <w:shd w:val="clear" w:color="auto" w:fill="F8F9FA"/>
              <w:ind w:left="317" w:hanging="283"/>
              <w:jc w:val="both"/>
              <w:rPr>
                <w:rStyle w:val="y2iqfc"/>
                <w:rFonts w:ascii="GHEA Grapalat" w:hAnsi="GHEA Grapalat"/>
                <w:b/>
                <w:bCs/>
                <w:i/>
                <w:iCs/>
                <w:color w:val="1F1F1F"/>
                <w:sz w:val="18"/>
                <w:szCs w:val="18"/>
                <w:u w:val="single"/>
                <w:lang w:val="ru-RU"/>
              </w:rPr>
            </w:pPr>
            <w:r w:rsidRPr="00C00784">
              <w:rPr>
                <w:rStyle w:val="y2iqfc"/>
                <w:rFonts w:ascii="GHEA Grapalat" w:hAnsi="GHEA Grapalat"/>
                <w:b/>
                <w:bCs/>
                <w:i/>
                <w:iCs/>
                <w:color w:val="1F1F1F"/>
                <w:sz w:val="18"/>
                <w:szCs w:val="18"/>
                <w:u w:val="single"/>
                <w:lang w:val="ru-RU"/>
              </w:rPr>
              <w:t>Требования к отчетности</w:t>
            </w:r>
          </w:p>
          <w:p w14:paraId="22B5ABE2" w14:textId="77777777" w:rsidR="00562D12" w:rsidRPr="00C00784" w:rsidRDefault="00562D12" w:rsidP="00562D12">
            <w:pPr>
              <w:pStyle w:val="-HTML"/>
              <w:shd w:val="clear" w:color="auto" w:fill="F8F9FA"/>
              <w:ind w:left="317" w:hanging="283"/>
              <w:jc w:val="both"/>
              <w:rPr>
                <w:rStyle w:val="y2iqfc"/>
                <w:rFonts w:ascii="GHEA Grapalat" w:hAnsi="GHEA Grapalat"/>
                <w:color w:val="1F1F1F"/>
                <w:sz w:val="18"/>
                <w:szCs w:val="18"/>
                <w:lang w:val="ru-RU"/>
              </w:rPr>
            </w:pPr>
            <w:r w:rsidRPr="00C00784">
              <w:rPr>
                <w:rStyle w:val="y2iqfc"/>
                <w:rFonts w:ascii="GHEA Grapalat" w:hAnsi="GHEA Grapalat"/>
                <w:color w:val="1F1F1F"/>
                <w:sz w:val="18"/>
                <w:szCs w:val="18"/>
                <w:lang w:val="ru-RU"/>
              </w:rPr>
              <w:t xml:space="preserve">• Подрядчик обязан предоставлять Заказчику текущие и заключительные отчеты об оказанных услугах, представляющие собой документы, подтверждающие протоколы поставки и приемки услуг. Отчет должен </w:t>
            </w:r>
            <w:r w:rsidRPr="00C00784">
              <w:rPr>
                <w:rStyle w:val="y2iqfc"/>
                <w:rFonts w:ascii="GHEA Grapalat" w:hAnsi="GHEA Grapalat"/>
                <w:color w:val="1F1F1F"/>
                <w:sz w:val="18"/>
                <w:szCs w:val="18"/>
                <w:lang w:val="ru-RU"/>
              </w:rPr>
              <w:lastRenderedPageBreak/>
              <w:t>включать актуальные данные о выполненных строительных работах за определенный период, а также фотографии текущей строительной площадки.</w:t>
            </w:r>
          </w:p>
          <w:p w14:paraId="2E8FC974" w14:textId="77777777" w:rsidR="00562D12" w:rsidRPr="00C00784" w:rsidRDefault="00562D12" w:rsidP="00562D12">
            <w:pPr>
              <w:pStyle w:val="-HTML"/>
              <w:shd w:val="clear" w:color="auto" w:fill="F8F9FA"/>
              <w:ind w:left="317" w:hanging="283"/>
              <w:jc w:val="both"/>
              <w:rPr>
                <w:rStyle w:val="y2iqfc"/>
                <w:rFonts w:ascii="GHEA Grapalat" w:hAnsi="GHEA Grapalat"/>
                <w:sz w:val="18"/>
                <w:szCs w:val="18"/>
                <w:lang w:val="ru-RU"/>
              </w:rPr>
            </w:pPr>
            <w:r w:rsidRPr="00C00784">
              <w:rPr>
                <w:rStyle w:val="y2iqfc"/>
                <w:rFonts w:ascii="GHEA Grapalat" w:hAnsi="GHEA Grapalat"/>
                <w:color w:val="1F1F1F"/>
                <w:sz w:val="18"/>
                <w:szCs w:val="18"/>
                <w:lang w:val="ru-RU"/>
              </w:rPr>
              <w:t>• Заключительный отчет должен включать копии следующих документов: окончательные документы об оказанных услугах, краткое описательное описание выполненных строительных работ за весь период, а также фотографии завершенной строительной площадки.</w:t>
            </w:r>
          </w:p>
          <w:p w14:paraId="5D304480" w14:textId="77777777" w:rsidR="00562D12" w:rsidRPr="00C00784" w:rsidRDefault="00562D12" w:rsidP="00562D12">
            <w:pPr>
              <w:pStyle w:val="-HTML"/>
              <w:shd w:val="clear" w:color="auto" w:fill="F8F9FA"/>
              <w:ind w:left="317" w:hanging="283"/>
              <w:jc w:val="both"/>
              <w:rPr>
                <w:rStyle w:val="y2iqfc"/>
                <w:rFonts w:ascii="GHEA Grapalat" w:hAnsi="GHEA Grapalat"/>
                <w:color w:val="1F1F1F"/>
                <w:sz w:val="18"/>
                <w:szCs w:val="18"/>
                <w:lang w:val="ru-RU"/>
              </w:rPr>
            </w:pPr>
            <w:r w:rsidRPr="00C00784">
              <w:rPr>
                <w:rStyle w:val="y2iqfc"/>
                <w:rFonts w:ascii="GHEA Grapalat" w:hAnsi="GHEA Grapalat"/>
                <w:color w:val="1F1F1F"/>
                <w:sz w:val="18"/>
                <w:szCs w:val="18"/>
                <w:lang w:val="ru-RU"/>
              </w:rPr>
              <w:t>Участник должен иметь как минимум лицензию 2-го класса на технический контроль качества</w:t>
            </w:r>
            <w:r>
              <w:rPr>
                <w:rStyle w:val="y2iqfc"/>
                <w:rFonts w:ascii="GHEA Grapalat" w:hAnsi="GHEA Grapalat"/>
                <w:color w:val="1F1F1F"/>
                <w:sz w:val="18"/>
                <w:szCs w:val="18"/>
                <w:lang w:val="ru-RU"/>
              </w:rPr>
              <w:t xml:space="preserve"> </w:t>
            </w:r>
            <w:r w:rsidRPr="00C00784">
              <w:rPr>
                <w:rStyle w:val="y2iqfc"/>
                <w:rFonts w:ascii="GHEA Grapalat" w:hAnsi="GHEA Grapalat"/>
                <w:color w:val="1F1F1F"/>
                <w:sz w:val="18"/>
                <w:szCs w:val="18"/>
                <w:lang w:val="ru-RU"/>
              </w:rPr>
              <w:t>строительства в следующих областях градостроительства:</w:t>
            </w:r>
          </w:p>
          <w:p w14:paraId="0AD9CED8" w14:textId="558A5D0B" w:rsidR="004A5191" w:rsidRPr="00405667" w:rsidRDefault="004A5191" w:rsidP="004A5191">
            <w:pPr>
              <w:pStyle w:val="afa"/>
              <w:jc w:val="both"/>
              <w:rPr>
                <w:b/>
                <w:lang w:val="ru-RU"/>
              </w:rPr>
            </w:pPr>
            <w:r w:rsidRPr="00405667">
              <w:rPr>
                <w:b/>
                <w:lang w:val="ru-RU"/>
              </w:rPr>
              <w:t xml:space="preserve">1)   Жилые, общественные и промышленные сооружения </w:t>
            </w:r>
          </w:p>
          <w:p w14:paraId="60E0D9B5" w14:textId="77777777" w:rsidR="004A5191" w:rsidRPr="00405667" w:rsidRDefault="004A5191" w:rsidP="004A5191">
            <w:pPr>
              <w:pStyle w:val="afa"/>
              <w:jc w:val="both"/>
              <w:rPr>
                <w:rFonts w:cs="Courier New"/>
                <w:b/>
                <w:lang w:val="ru-RU"/>
              </w:rPr>
            </w:pPr>
            <w:r w:rsidRPr="00405667">
              <w:rPr>
                <w:b/>
                <w:lang w:val="ru-RU"/>
              </w:rPr>
              <w:t>2)</w:t>
            </w:r>
            <w:r w:rsidRPr="00405667">
              <w:rPr>
                <w:rFonts w:cs="Courier New"/>
                <w:b/>
                <w:lang w:val="ru-RU"/>
              </w:rPr>
              <w:t xml:space="preserve"> Электроснабжение (система электроснабжения, внутреннего и внешнего электроосвещения, фотовольтаические и ветренные станции) </w:t>
            </w:r>
          </w:p>
          <w:p w14:paraId="2D0CD929" w14:textId="77777777" w:rsidR="004A5191" w:rsidRPr="00405667" w:rsidRDefault="004A5191" w:rsidP="004A5191">
            <w:pPr>
              <w:pStyle w:val="afa"/>
              <w:jc w:val="both"/>
              <w:rPr>
                <w:rFonts w:cs="Courier New"/>
                <w:b/>
                <w:lang w:val="ru-RU"/>
              </w:rPr>
            </w:pPr>
            <w:r w:rsidRPr="00405667">
              <w:rPr>
                <w:rFonts w:cs="Courier New"/>
                <w:b/>
                <w:lang w:val="ru-RU"/>
              </w:rPr>
              <w:t xml:space="preserve">3) Водоснабжение и водоотвод (внутренние и наружые системы водоснабжения и водоотвода, гидромелорация) </w:t>
            </w:r>
          </w:p>
          <w:p w14:paraId="60F3BCA7" w14:textId="77777777" w:rsidR="004A5191" w:rsidRPr="00405667" w:rsidRDefault="004A5191" w:rsidP="004A5191">
            <w:pPr>
              <w:pStyle w:val="afa"/>
              <w:jc w:val="both"/>
              <w:rPr>
                <w:rFonts w:cs="Courier New"/>
                <w:b/>
                <w:lang w:val="ru-RU"/>
              </w:rPr>
            </w:pPr>
            <w:r w:rsidRPr="00405667">
              <w:rPr>
                <w:rFonts w:cs="Courier New"/>
                <w:b/>
                <w:lang w:val="ru-RU"/>
              </w:rPr>
              <w:t xml:space="preserve">4) Газоснабжение и вентиляция (системы вентиляции, теплоснабжения, газоснабжения и теплоснабжения) </w:t>
            </w:r>
          </w:p>
          <w:p w14:paraId="598B9817" w14:textId="01994CCE" w:rsidR="00562D12" w:rsidRDefault="00562D12" w:rsidP="00562D12">
            <w:pPr>
              <w:pStyle w:val="-HTML"/>
              <w:shd w:val="clear" w:color="auto" w:fill="F8F9FA"/>
              <w:ind w:left="317" w:hanging="283"/>
              <w:jc w:val="both"/>
              <w:rPr>
                <w:rStyle w:val="y2iqfc"/>
                <w:rFonts w:ascii="GHEA Grapalat" w:hAnsi="GHEA Grapalat"/>
                <w:b/>
                <w:bCs/>
                <w:i/>
                <w:iCs/>
                <w:color w:val="1F1F1F"/>
                <w:sz w:val="16"/>
                <w:szCs w:val="16"/>
                <w:lang w:val="ru-RU"/>
              </w:rPr>
            </w:pPr>
            <w:r w:rsidRPr="00C00784">
              <w:rPr>
                <w:rStyle w:val="y2iqfc"/>
                <w:rFonts w:ascii="GHEA Grapalat" w:hAnsi="GHEA Grapalat"/>
                <w:b/>
                <w:bCs/>
                <w:i/>
                <w:iCs/>
                <w:color w:val="1F1F1F"/>
                <w:sz w:val="16"/>
                <w:szCs w:val="16"/>
                <w:lang w:val="ru-RU"/>
              </w:rPr>
              <w:t>Лицензионные отношения для строительной деятельности регулируются законами Республики Армения</w:t>
            </w:r>
          </w:p>
          <w:p w14:paraId="47AE19A5" w14:textId="5B569640" w:rsidR="00C74011" w:rsidRPr="00D01BEE" w:rsidRDefault="00562D12" w:rsidP="00562D12">
            <w:pPr>
              <w:widowControl w:val="0"/>
              <w:spacing w:after="120"/>
              <w:jc w:val="both"/>
              <w:rPr>
                <w:rFonts w:ascii="GHEA Grapalat" w:hAnsi="GHEA Grapalat"/>
                <w:sz w:val="18"/>
                <w:szCs w:val="18"/>
              </w:rPr>
            </w:pPr>
            <w:r w:rsidRPr="00C00784">
              <w:rPr>
                <w:rStyle w:val="y2iqfc"/>
                <w:rFonts w:ascii="GHEA Grapalat" w:hAnsi="GHEA Grapalat"/>
                <w:b/>
                <w:bCs/>
                <w:i/>
                <w:iCs/>
                <w:color w:val="1F1F1F"/>
                <w:sz w:val="16"/>
                <w:szCs w:val="16"/>
              </w:rPr>
              <w:t xml:space="preserve"> «О лицензировании», «О градостроительстве», настоящим порядком и другими правовыми актами.</w:t>
            </w:r>
          </w:p>
        </w:tc>
        <w:tc>
          <w:tcPr>
            <w:tcW w:w="1178" w:type="dxa"/>
            <w:tcBorders>
              <w:top w:val="single" w:sz="4" w:space="0" w:color="auto"/>
              <w:left w:val="single" w:sz="4" w:space="0" w:color="auto"/>
              <w:bottom w:val="single" w:sz="4" w:space="0" w:color="auto"/>
              <w:right w:val="single" w:sz="4" w:space="0" w:color="auto"/>
            </w:tcBorders>
            <w:vAlign w:val="center"/>
          </w:tcPr>
          <w:p w14:paraId="7D1AA5C8" w14:textId="4C3032F4" w:rsidR="00C74011" w:rsidRPr="00562D12" w:rsidRDefault="00562D12" w:rsidP="00C74011">
            <w:pPr>
              <w:widowControl w:val="0"/>
              <w:spacing w:after="120"/>
              <w:jc w:val="center"/>
              <w:rPr>
                <w:rFonts w:ascii="GHEA Grapalat" w:hAnsi="GHEA Grapalat"/>
                <w:sz w:val="20"/>
                <w:lang w:val="hy-AM"/>
              </w:rPr>
            </w:pPr>
            <w:r w:rsidRPr="0094555E">
              <w:rPr>
                <w:rFonts w:ascii="GHEA Grapalat" w:hAnsi="GHEA Grapalat"/>
                <w:b/>
                <w:bCs/>
                <w:sz w:val="18"/>
                <w:szCs w:val="18"/>
                <w:lang w:val="hy-AM"/>
              </w:rPr>
              <w:lastRenderedPageBreak/>
              <w:t>драм</w:t>
            </w:r>
          </w:p>
        </w:tc>
        <w:tc>
          <w:tcPr>
            <w:tcW w:w="1359" w:type="dxa"/>
            <w:tcBorders>
              <w:top w:val="single" w:sz="4" w:space="0" w:color="auto"/>
              <w:left w:val="single" w:sz="4" w:space="0" w:color="auto"/>
              <w:bottom w:val="single" w:sz="4" w:space="0" w:color="auto"/>
              <w:right w:val="single" w:sz="4" w:space="0" w:color="auto"/>
            </w:tcBorders>
            <w:vAlign w:val="center"/>
          </w:tcPr>
          <w:p w14:paraId="0256D781" w14:textId="77777777" w:rsidR="00C74011" w:rsidRPr="00E40AC8" w:rsidRDefault="00C74011" w:rsidP="00C74011">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16FDCD96" w:rsidR="00C74011" w:rsidRPr="00562D12" w:rsidRDefault="00562D12" w:rsidP="00C74011">
            <w:pPr>
              <w:widowControl w:val="0"/>
              <w:spacing w:after="120"/>
              <w:jc w:val="center"/>
              <w:rPr>
                <w:rFonts w:ascii="GHEA Grapalat" w:hAnsi="GHEA Grapalat"/>
                <w:sz w:val="20"/>
                <w:lang w:val="hy-AM"/>
              </w:rPr>
            </w:pPr>
            <w:r>
              <w:rPr>
                <w:rFonts w:ascii="GHEA Grapalat" w:hAnsi="GHEA Grapalat"/>
                <w:sz w:val="20"/>
                <w:lang w:val="hy-AM"/>
              </w:rPr>
              <w:t>1</w:t>
            </w:r>
          </w:p>
        </w:tc>
        <w:tc>
          <w:tcPr>
            <w:tcW w:w="2339" w:type="dxa"/>
            <w:tcBorders>
              <w:top w:val="single" w:sz="4" w:space="0" w:color="auto"/>
              <w:bottom w:val="single" w:sz="4" w:space="0" w:color="auto"/>
            </w:tcBorders>
            <w:vAlign w:val="center"/>
          </w:tcPr>
          <w:p w14:paraId="0D6BD602" w14:textId="40DCEB90" w:rsidR="00C74011" w:rsidRPr="00562D12" w:rsidRDefault="00562D12" w:rsidP="00C74011">
            <w:pPr>
              <w:widowControl w:val="0"/>
              <w:spacing w:after="120"/>
              <w:jc w:val="center"/>
              <w:rPr>
                <w:rFonts w:ascii="GHEA Grapalat" w:hAnsi="GHEA Grapalat"/>
                <w:sz w:val="16"/>
                <w:szCs w:val="16"/>
              </w:rPr>
            </w:pPr>
            <w:r w:rsidRPr="00562D12">
              <w:rPr>
                <w:rFonts w:ascii="GHEA Grapalat" w:hAnsi="GHEA Grapalat"/>
                <w:sz w:val="16"/>
                <w:szCs w:val="16"/>
              </w:rPr>
              <w:t xml:space="preserve">Тавушская область Республики Армения, община Кохб, 6-я улица </w:t>
            </w:r>
            <w:r w:rsidR="004A5191">
              <w:rPr>
                <w:rFonts w:ascii="GHEA Grapalat" w:hAnsi="GHEA Grapalat"/>
                <w:sz w:val="16"/>
                <w:szCs w:val="16"/>
              </w:rPr>
              <w:t>1/5</w:t>
            </w:r>
          </w:p>
        </w:tc>
        <w:tc>
          <w:tcPr>
            <w:tcW w:w="2041" w:type="dxa"/>
            <w:tcBorders>
              <w:top w:val="single" w:sz="4" w:space="0" w:color="auto"/>
              <w:bottom w:val="single" w:sz="4" w:space="0" w:color="auto"/>
            </w:tcBorders>
            <w:vAlign w:val="center"/>
          </w:tcPr>
          <w:p w14:paraId="7CFDBA9A" w14:textId="7AE7F986" w:rsidR="00C74011" w:rsidRPr="005160AB" w:rsidRDefault="00C74011" w:rsidP="00C74011">
            <w:pPr>
              <w:widowControl w:val="0"/>
              <w:spacing w:after="120"/>
              <w:jc w:val="center"/>
              <w:rPr>
                <w:rFonts w:ascii="GHEA Grapalat" w:hAnsi="GHEA Grapalat"/>
                <w:sz w:val="20"/>
              </w:rPr>
            </w:pPr>
            <w:r w:rsidRPr="00DD7C23">
              <w:rPr>
                <w:rFonts w:ascii="GHEA Grapalat" w:hAnsi="GHEA Grapalat"/>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ad"/>
          <w:rFonts w:ascii="GHEA Grapalat" w:hAnsi="GHEA Grapalat"/>
        </w:rPr>
        <w:footnoteReference w:customMarkFollows="1" w:id="13"/>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706"/>
        <w:gridCol w:w="720"/>
        <w:gridCol w:w="810"/>
        <w:gridCol w:w="1183"/>
      </w:tblGrid>
      <w:tr w:rsidR="00D54B46" w:rsidRPr="00F412A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ad"/>
                <w:rFonts w:ascii="GHEA Grapalat" w:hAnsi="GHEA Grapalat"/>
                <w:sz w:val="16"/>
              </w:rPr>
              <w:footnoteReference w:customMarkFollows="1" w:id="14"/>
              <w:t>**</w:t>
            </w:r>
          </w:p>
        </w:tc>
      </w:tr>
      <w:tr w:rsidR="00D54B46" w:rsidRPr="00F412AC" w14:paraId="3A51ECA1" w14:textId="77777777" w:rsidTr="00EB0FE2">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0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20"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810"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183"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640CC" w:rsidRPr="00F412AC" w14:paraId="2F969307" w14:textId="77777777" w:rsidTr="004B261C">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A640CC" w:rsidRPr="00F566BF" w:rsidRDefault="00A640CC" w:rsidP="00A640CC">
            <w:pPr>
              <w:jc w:val="center"/>
              <w:rPr>
                <w:rFonts w:ascii="GHEA Grapalat" w:hAnsi="GHEA Grapalat"/>
                <w:sz w:val="20"/>
                <w:lang w:val="es-ES"/>
              </w:rPr>
            </w:pPr>
            <w:r>
              <w:rPr>
                <w:rFonts w:ascii="GHEA Grapalat" w:hAnsi="GHEA Grapalat" w:cs="Calibri"/>
                <w:sz w:val="20"/>
                <w:szCs w:val="20"/>
              </w:rPr>
              <w:t>1</w:t>
            </w:r>
          </w:p>
        </w:tc>
        <w:tc>
          <w:tcPr>
            <w:tcW w:w="1620" w:type="dxa"/>
            <w:vAlign w:val="center"/>
          </w:tcPr>
          <w:p w14:paraId="604A46FE" w14:textId="226FAF2C" w:rsidR="00562D12" w:rsidRPr="00562D12" w:rsidRDefault="00562D12" w:rsidP="00562D12">
            <w:pPr>
              <w:rPr>
                <w:rFonts w:ascii="GHEA Grapalat" w:hAnsi="GHEA Grapalat"/>
                <w:sz w:val="20"/>
                <w:szCs w:val="20"/>
                <w:lang w:val="en-US"/>
              </w:rPr>
            </w:pPr>
            <w:r w:rsidRPr="00562D12">
              <w:rPr>
                <w:rFonts w:ascii="GHEA Grapalat" w:hAnsi="GHEA Grapalat"/>
                <w:sz w:val="20"/>
                <w:szCs w:val="20"/>
                <w:lang w:val="en-US"/>
              </w:rPr>
              <w:t>71351540/</w:t>
            </w:r>
            <w:r w:rsidR="004A5191">
              <w:rPr>
                <w:rFonts w:ascii="GHEA Grapalat" w:hAnsi="GHEA Grapalat"/>
                <w:sz w:val="20"/>
                <w:szCs w:val="20"/>
                <w:lang w:val="en-US"/>
              </w:rPr>
              <w:t>2</w:t>
            </w:r>
          </w:p>
          <w:p w14:paraId="17508A79" w14:textId="5BCF8BCB" w:rsidR="00A640CC" w:rsidRPr="00562D12" w:rsidRDefault="00A640CC" w:rsidP="00A640CC">
            <w:pPr>
              <w:jc w:val="center"/>
              <w:rPr>
                <w:rFonts w:ascii="GHEA Grapalat" w:hAnsi="GHEA Grapalat"/>
                <w:sz w:val="20"/>
                <w:szCs w:val="20"/>
              </w:rPr>
            </w:pP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6CD6BA1E" w:rsidR="00A640CC" w:rsidRPr="00562D12" w:rsidRDefault="00562D12" w:rsidP="00A640CC">
            <w:pPr>
              <w:jc w:val="center"/>
              <w:rPr>
                <w:rFonts w:ascii="GHEA Grapalat" w:hAnsi="GHEA Grapalat"/>
                <w:sz w:val="20"/>
                <w:szCs w:val="20"/>
                <w:lang w:val="hy-AM"/>
              </w:rPr>
            </w:pPr>
            <w:r w:rsidRPr="00562D12">
              <w:rPr>
                <w:rFonts w:ascii="GHEA Grapalat" w:hAnsi="GHEA Grapalat"/>
                <w:sz w:val="20"/>
                <w:szCs w:val="20"/>
              </w:rPr>
              <w:t xml:space="preserve">Консультационных услуг по техническому контролю качества работ по капитальному ремонту здания, расположенного по </w:t>
            </w:r>
            <w:r w:rsidRPr="00562D12">
              <w:rPr>
                <w:rFonts w:ascii="GHEA Grapalat" w:hAnsi="GHEA Grapalat"/>
                <w:sz w:val="20"/>
                <w:szCs w:val="20"/>
              </w:rPr>
              <w:lastRenderedPageBreak/>
              <w:t xml:space="preserve">адресу Тавушская область, община Кохб, 6-я улица, </w:t>
            </w:r>
            <w:r w:rsidR="004A5191">
              <w:rPr>
                <w:rFonts w:ascii="GHEA Grapalat" w:hAnsi="GHEA Grapalat"/>
                <w:sz w:val="20"/>
                <w:szCs w:val="20"/>
              </w:rPr>
              <w:t>1/5</w:t>
            </w:r>
          </w:p>
        </w:tc>
        <w:tc>
          <w:tcPr>
            <w:tcW w:w="682" w:type="dxa"/>
            <w:textDirection w:val="btLr"/>
            <w:vAlign w:val="center"/>
          </w:tcPr>
          <w:p w14:paraId="45EA2E05" w14:textId="049EECFB" w:rsidR="00A640CC" w:rsidRPr="00A42C01" w:rsidRDefault="00A640CC" w:rsidP="00A640CC">
            <w:pPr>
              <w:widowControl w:val="0"/>
              <w:spacing w:after="120"/>
              <w:jc w:val="center"/>
              <w:rPr>
                <w:rFonts w:ascii="GHEA Grapalat" w:hAnsi="GHEA Grapalat"/>
                <w:sz w:val="20"/>
              </w:rPr>
            </w:pPr>
          </w:p>
        </w:tc>
        <w:tc>
          <w:tcPr>
            <w:tcW w:w="813" w:type="dxa"/>
            <w:textDirection w:val="btLr"/>
            <w:vAlign w:val="center"/>
          </w:tcPr>
          <w:p w14:paraId="43F44025" w14:textId="3763A432" w:rsidR="00A640CC" w:rsidRPr="00F412AC" w:rsidRDefault="00A640CC" w:rsidP="00A640CC">
            <w:pPr>
              <w:widowControl w:val="0"/>
              <w:spacing w:after="120"/>
              <w:jc w:val="center"/>
              <w:rPr>
                <w:rFonts w:ascii="GHEA Grapalat" w:hAnsi="GHEA Grapalat"/>
                <w:sz w:val="16"/>
              </w:rPr>
            </w:pPr>
          </w:p>
        </w:tc>
        <w:tc>
          <w:tcPr>
            <w:tcW w:w="563" w:type="dxa"/>
            <w:textDirection w:val="btLr"/>
            <w:vAlign w:val="center"/>
          </w:tcPr>
          <w:p w14:paraId="0C4DAC7A" w14:textId="28B809FB" w:rsidR="00A640CC" w:rsidRPr="00F412AC" w:rsidRDefault="00A640CC" w:rsidP="00A640CC">
            <w:pPr>
              <w:widowControl w:val="0"/>
              <w:spacing w:after="120"/>
              <w:jc w:val="center"/>
              <w:rPr>
                <w:rFonts w:ascii="GHEA Grapalat" w:hAnsi="GHEA Grapalat" w:cs="Arial"/>
                <w:sz w:val="16"/>
              </w:rPr>
            </w:pPr>
          </w:p>
        </w:tc>
        <w:tc>
          <w:tcPr>
            <w:tcW w:w="569" w:type="dxa"/>
            <w:textDirection w:val="btLr"/>
            <w:vAlign w:val="center"/>
          </w:tcPr>
          <w:p w14:paraId="1ADE806A" w14:textId="23CA735A" w:rsidR="00A640CC" w:rsidRPr="00F412AC" w:rsidRDefault="00A640CC" w:rsidP="00A640CC">
            <w:pPr>
              <w:widowControl w:val="0"/>
              <w:spacing w:after="120"/>
              <w:jc w:val="center"/>
              <w:rPr>
                <w:rFonts w:ascii="GHEA Grapalat" w:hAnsi="GHEA Grapalat" w:cs="Arial"/>
                <w:sz w:val="16"/>
              </w:rPr>
            </w:pPr>
          </w:p>
        </w:tc>
        <w:tc>
          <w:tcPr>
            <w:tcW w:w="694" w:type="dxa"/>
            <w:textDirection w:val="btLr"/>
            <w:vAlign w:val="center"/>
          </w:tcPr>
          <w:p w14:paraId="64F12FE8" w14:textId="0F35F37B" w:rsidR="00A640CC" w:rsidRPr="00F412AC" w:rsidRDefault="00A640CC" w:rsidP="00A640CC">
            <w:pPr>
              <w:widowControl w:val="0"/>
              <w:spacing w:after="120"/>
              <w:jc w:val="center"/>
              <w:rPr>
                <w:rFonts w:ascii="GHEA Grapalat" w:hAnsi="GHEA Grapalat" w:cs="Arial"/>
                <w:sz w:val="16"/>
              </w:rPr>
            </w:pPr>
          </w:p>
        </w:tc>
        <w:tc>
          <w:tcPr>
            <w:tcW w:w="566" w:type="dxa"/>
            <w:textDirection w:val="btLr"/>
            <w:vAlign w:val="center"/>
          </w:tcPr>
          <w:p w14:paraId="13C7C97A" w14:textId="2EDDD4B5" w:rsidR="00A640CC" w:rsidRPr="00F412AC" w:rsidRDefault="00A640CC" w:rsidP="00A640CC">
            <w:pPr>
              <w:widowControl w:val="0"/>
              <w:spacing w:after="120"/>
              <w:jc w:val="center"/>
              <w:rPr>
                <w:rFonts w:ascii="GHEA Grapalat" w:hAnsi="GHEA Grapalat" w:cs="Arial"/>
                <w:sz w:val="16"/>
              </w:rPr>
            </w:pPr>
          </w:p>
        </w:tc>
        <w:tc>
          <w:tcPr>
            <w:tcW w:w="601" w:type="dxa"/>
            <w:textDirection w:val="btLr"/>
            <w:vAlign w:val="center"/>
          </w:tcPr>
          <w:p w14:paraId="7288F9E6" w14:textId="446D4431" w:rsidR="00A640CC" w:rsidRPr="00F412AC" w:rsidRDefault="00A640CC" w:rsidP="00A640CC">
            <w:pPr>
              <w:widowControl w:val="0"/>
              <w:spacing w:after="120"/>
              <w:jc w:val="center"/>
              <w:rPr>
                <w:rFonts w:ascii="GHEA Grapalat" w:hAnsi="GHEA Grapalat" w:cs="Arial"/>
                <w:sz w:val="16"/>
              </w:rPr>
            </w:pPr>
          </w:p>
        </w:tc>
        <w:tc>
          <w:tcPr>
            <w:tcW w:w="611" w:type="dxa"/>
            <w:textDirection w:val="btLr"/>
            <w:vAlign w:val="center"/>
          </w:tcPr>
          <w:p w14:paraId="0BE7EFAF" w14:textId="497E4B6B" w:rsidR="00A640CC" w:rsidRPr="00F412AC" w:rsidRDefault="00A640CC" w:rsidP="00A640CC">
            <w:pPr>
              <w:widowControl w:val="0"/>
              <w:spacing w:after="120"/>
              <w:jc w:val="center"/>
              <w:rPr>
                <w:rFonts w:ascii="GHEA Grapalat" w:hAnsi="GHEA Grapalat" w:cs="Arial"/>
                <w:sz w:val="16"/>
              </w:rPr>
            </w:pPr>
          </w:p>
        </w:tc>
        <w:tc>
          <w:tcPr>
            <w:tcW w:w="768" w:type="dxa"/>
            <w:textDirection w:val="btLr"/>
            <w:vAlign w:val="center"/>
          </w:tcPr>
          <w:p w14:paraId="5BE2BB41" w14:textId="24220DF6" w:rsidR="00A640CC" w:rsidRPr="00F412AC" w:rsidRDefault="00A640CC" w:rsidP="00A640CC">
            <w:pPr>
              <w:widowControl w:val="0"/>
              <w:spacing w:after="120"/>
              <w:jc w:val="center"/>
              <w:rPr>
                <w:rFonts w:ascii="GHEA Grapalat" w:hAnsi="GHEA Grapalat" w:cs="Arial"/>
                <w:sz w:val="16"/>
              </w:rPr>
            </w:pPr>
          </w:p>
        </w:tc>
        <w:tc>
          <w:tcPr>
            <w:tcW w:w="706" w:type="dxa"/>
            <w:textDirection w:val="btLr"/>
            <w:vAlign w:val="center"/>
          </w:tcPr>
          <w:p w14:paraId="24368CAC" w14:textId="62F32011" w:rsidR="00A640CC" w:rsidRPr="009F4B85" w:rsidRDefault="00A640CC" w:rsidP="00A640CC">
            <w:pPr>
              <w:widowControl w:val="0"/>
              <w:spacing w:after="120"/>
              <w:jc w:val="center"/>
              <w:rPr>
                <w:rFonts w:ascii="GHEA Grapalat" w:hAnsi="GHEA Grapalat" w:cs="Arial"/>
                <w:sz w:val="16"/>
              </w:rPr>
            </w:pPr>
          </w:p>
        </w:tc>
        <w:tc>
          <w:tcPr>
            <w:tcW w:w="720" w:type="dxa"/>
            <w:textDirection w:val="btLr"/>
            <w:vAlign w:val="center"/>
          </w:tcPr>
          <w:p w14:paraId="5BBF7714" w14:textId="2934A037" w:rsidR="00A640CC" w:rsidRPr="00F412AC" w:rsidRDefault="00A640CC" w:rsidP="00A640CC">
            <w:pPr>
              <w:widowControl w:val="0"/>
              <w:spacing w:after="120"/>
              <w:jc w:val="center"/>
              <w:rPr>
                <w:rFonts w:ascii="GHEA Grapalat" w:hAnsi="GHEA Grapalat" w:cs="Arial"/>
                <w:sz w:val="16"/>
              </w:rPr>
            </w:pPr>
          </w:p>
        </w:tc>
        <w:tc>
          <w:tcPr>
            <w:tcW w:w="810" w:type="dxa"/>
            <w:textDirection w:val="btLr"/>
            <w:vAlign w:val="center"/>
          </w:tcPr>
          <w:p w14:paraId="5B4816E0" w14:textId="4A9DF7B4" w:rsidR="00A640CC" w:rsidRPr="00F412AC" w:rsidRDefault="00A640CC" w:rsidP="00A640CC">
            <w:pPr>
              <w:widowControl w:val="0"/>
              <w:spacing w:after="120"/>
              <w:jc w:val="center"/>
              <w:rPr>
                <w:rFonts w:ascii="GHEA Grapalat" w:hAnsi="GHEA Grapalat" w:cs="Arial"/>
                <w:sz w:val="16"/>
              </w:rPr>
            </w:pPr>
          </w:p>
        </w:tc>
        <w:tc>
          <w:tcPr>
            <w:tcW w:w="1183" w:type="dxa"/>
            <w:textDirection w:val="btLr"/>
            <w:vAlign w:val="center"/>
          </w:tcPr>
          <w:p w14:paraId="77A27CB1" w14:textId="2313D34D" w:rsidR="00A640CC" w:rsidRPr="00F412AC" w:rsidRDefault="00A640CC" w:rsidP="00A640CC">
            <w:pPr>
              <w:widowControl w:val="0"/>
              <w:spacing w:after="120"/>
              <w:jc w:val="center"/>
              <w:rPr>
                <w:rFonts w:ascii="GHEA Grapalat" w:hAnsi="GHEA Grapalat"/>
                <w:b/>
                <w:sz w:val="16"/>
              </w:rPr>
            </w:pPr>
          </w:p>
        </w:tc>
      </w:tr>
    </w:tbl>
    <w:p w14:paraId="316C42BF" w14:textId="77777777" w:rsidR="00D23CE0" w:rsidRPr="00D23CE0" w:rsidRDefault="00D23CE0" w:rsidP="00D23CE0">
      <w:pPr>
        <w:widowControl w:val="0"/>
        <w:spacing w:after="160" w:line="360" w:lineRule="auto"/>
        <w:jc w:val="both"/>
        <w:rPr>
          <w:rFonts w:ascii="GHEA Grapalat" w:hAnsi="GHEA Grapalat" w:cs="Sylfaen"/>
          <w:i/>
          <w:sz w:val="20"/>
          <w:szCs w:val="20"/>
        </w:rPr>
      </w:pPr>
      <w:r w:rsidRPr="00D23CE0">
        <w:rPr>
          <w:sz w:val="20"/>
          <w:szCs w:val="20"/>
          <w:vertAlign w:val="superscript"/>
        </w:rPr>
        <w:t>*</w:t>
      </w:r>
      <w:r w:rsidRPr="00D23CE0">
        <w:rPr>
          <w:sz w:val="20"/>
          <w:szCs w:val="20"/>
        </w:rPr>
        <w:t xml:space="preserve"> </w:t>
      </w:r>
      <w:r w:rsidRPr="00D23CE0">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23CE0" w:rsidRDefault="00D23CE0" w:rsidP="00D23CE0">
      <w:pPr>
        <w:jc w:val="both"/>
        <w:rPr>
          <w:rFonts w:ascii="Times Armenian" w:hAnsi="Times Armenian"/>
          <w:sz w:val="2"/>
          <w:szCs w:val="2"/>
        </w:rPr>
      </w:pPr>
    </w:p>
    <w:p w14:paraId="16BCED70" w14:textId="77777777" w:rsidR="00D23CE0" w:rsidRPr="00D23CE0" w:rsidRDefault="00D23CE0" w:rsidP="00D23CE0">
      <w:pPr>
        <w:jc w:val="both"/>
        <w:rPr>
          <w:rFonts w:ascii="Times Armenian" w:hAnsi="Times Armenian"/>
          <w:sz w:val="20"/>
          <w:szCs w:val="20"/>
        </w:rPr>
      </w:pPr>
      <w:r w:rsidRPr="00D23CE0">
        <w:rPr>
          <w:rFonts w:ascii="Times Armenian" w:hAnsi="Times Armenian"/>
          <w:sz w:val="20"/>
          <w:szCs w:val="20"/>
          <w:vertAlign w:val="superscript"/>
        </w:rPr>
        <w:t>**</w:t>
      </w:r>
      <w:r w:rsidRPr="00D23CE0">
        <w:rPr>
          <w:rFonts w:ascii="Times Armenian" w:hAnsi="Times Armenian"/>
          <w:sz w:val="20"/>
          <w:szCs w:val="20"/>
        </w:rPr>
        <w:t xml:space="preserve"> </w:t>
      </w:r>
      <w:r w:rsidRPr="00D23CE0">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a3"/>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vAlign w:val="center"/>
          </w:tcPr>
          <w:p w14:paraId="31D61AB3"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29"/>
        <w:gridCol w:w="4857"/>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af6"/>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af6"/>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5"/>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FC83B" w14:textId="77777777" w:rsidR="00932954" w:rsidRDefault="00932954">
      <w:r>
        <w:separator/>
      </w:r>
    </w:p>
  </w:endnote>
  <w:endnote w:type="continuationSeparator" w:id="0">
    <w:p w14:paraId="57E3F711" w14:textId="77777777" w:rsidR="00932954" w:rsidRDefault="00932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A1"/>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A1"/>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A1"/>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A1"/>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a4"/>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a4"/>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E9DAC" w14:textId="77777777" w:rsidR="00932954" w:rsidRDefault="00932954">
      <w:r>
        <w:separator/>
      </w:r>
    </w:p>
  </w:footnote>
  <w:footnote w:type="continuationSeparator" w:id="0">
    <w:p w14:paraId="31ED8BD0" w14:textId="77777777" w:rsidR="00932954" w:rsidRDefault="00932954">
      <w:r>
        <w:continuationSeparator/>
      </w:r>
    </w:p>
  </w:footnote>
  <w:footnote w:id="1">
    <w:p w14:paraId="0A6D43DE" w14:textId="77777777" w:rsidR="004477E1" w:rsidRPr="008842CE" w:rsidRDefault="004477E1" w:rsidP="00936FBF">
      <w:pPr>
        <w:pStyle w:val="ab"/>
        <w:widowControl w:val="0"/>
        <w:jc w:val="both"/>
        <w:rPr>
          <w:rFonts w:ascii="GHEA Grapalat" w:hAnsi="GHEA Grapalat"/>
          <w:lang w:val="af-ZA"/>
        </w:rPr>
      </w:pPr>
      <w:r>
        <w:rPr>
          <w:rStyle w:val="ad"/>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ab"/>
        <w:rPr>
          <w:lang w:val="af-ZA"/>
        </w:rPr>
      </w:pPr>
    </w:p>
  </w:footnote>
  <w:footnote w:id="2">
    <w:p w14:paraId="2695BC20" w14:textId="77777777" w:rsidR="004477E1" w:rsidRPr="004D49BD" w:rsidRDefault="004477E1" w:rsidP="00E44BA9">
      <w:pPr>
        <w:pStyle w:val="ab"/>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ab"/>
        <w:jc w:val="both"/>
        <w:rPr>
          <w:rFonts w:asciiTheme="minorHAnsi" w:hAnsiTheme="minorHAnsi"/>
        </w:rPr>
      </w:pPr>
    </w:p>
    <w:p w14:paraId="25F5A6DC" w14:textId="77777777" w:rsidR="004477E1" w:rsidRPr="00D3436F" w:rsidRDefault="004477E1" w:rsidP="00AF1F59">
      <w:pPr>
        <w:pStyle w:val="ab"/>
        <w:jc w:val="both"/>
        <w:rPr>
          <w:rFonts w:ascii="GHEA Grapalat" w:hAnsi="GHEA Grapalat"/>
          <w:i/>
        </w:rPr>
      </w:pPr>
      <w:r>
        <w:rPr>
          <w:rStyle w:val="ad"/>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ab"/>
        <w:rPr>
          <w:rFonts w:asciiTheme="minorHAnsi" w:hAnsiTheme="minorHAnsi"/>
        </w:rPr>
      </w:pPr>
    </w:p>
  </w:footnote>
  <w:footnote w:id="3">
    <w:p w14:paraId="78ED3077" w14:textId="77777777" w:rsidR="004477E1" w:rsidRPr="008842CE" w:rsidRDefault="004477E1" w:rsidP="0093610F">
      <w:pPr>
        <w:pStyle w:val="ab"/>
        <w:widowControl w:val="0"/>
        <w:jc w:val="both"/>
        <w:rPr>
          <w:rFonts w:ascii="GHEA Grapalat" w:hAnsi="GHEA Grapalat"/>
          <w:lang w:val="af-ZA"/>
        </w:rPr>
      </w:pPr>
      <w:r>
        <w:rPr>
          <w:rStyle w:val="ad"/>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ab"/>
        <w:rPr>
          <w:lang w:val="af-ZA"/>
        </w:rPr>
      </w:pPr>
    </w:p>
  </w:footnote>
  <w:footnote w:id="4">
    <w:p w14:paraId="14F49254" w14:textId="77777777" w:rsidR="004477E1" w:rsidRPr="00A31673" w:rsidRDefault="004477E1">
      <w:pPr>
        <w:pStyle w:val="ab"/>
      </w:pPr>
      <w:r>
        <w:rPr>
          <w:rStyle w:val="ad"/>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ad"/>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ab"/>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ad"/>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ab"/>
        <w:rPr>
          <w:lang w:val="es-ES"/>
        </w:rPr>
      </w:pPr>
    </w:p>
  </w:footnote>
  <w:footnote w:id="7">
    <w:p w14:paraId="3315BB64" w14:textId="77777777" w:rsidR="004A5191" w:rsidRPr="008842CE" w:rsidRDefault="004A5191" w:rsidP="004A5191">
      <w:pPr>
        <w:pStyle w:val="ab"/>
        <w:jc w:val="both"/>
      </w:pPr>
    </w:p>
  </w:footnote>
  <w:footnote w:id="8">
    <w:p w14:paraId="7E10F6FD" w14:textId="77777777" w:rsidR="00D54B46" w:rsidRPr="006F5F33" w:rsidRDefault="00D54B46" w:rsidP="00D54B46">
      <w:pPr>
        <w:pStyle w:val="ab"/>
        <w:jc w:val="both"/>
        <w:rPr>
          <w:rFonts w:ascii="GHEA Grapalat" w:hAnsi="GHEA Grapalat"/>
        </w:rPr>
      </w:pPr>
      <w:r>
        <w:rPr>
          <w:rStyle w:val="ad"/>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ab"/>
        <w:jc w:val="both"/>
        <w:rPr>
          <w:rFonts w:ascii="GHEA Grapalat" w:hAnsi="GHEA Grapalat"/>
          <w:i/>
          <w:sz w:val="18"/>
          <w:szCs w:val="18"/>
        </w:rPr>
      </w:pPr>
      <w:r>
        <w:rPr>
          <w:rStyle w:val="ad"/>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ab"/>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ab"/>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ab"/>
        <w:jc w:val="both"/>
        <w:rPr>
          <w:rFonts w:ascii="GHEA Grapalat" w:hAnsi="GHEA Grapalat"/>
          <w:lang w:val="hy-AM"/>
        </w:rPr>
      </w:pPr>
      <w:r w:rsidRPr="006F5F33">
        <w:rPr>
          <w:rFonts w:ascii="GHEA Grapalat" w:hAnsi="GHEA Grapalat"/>
          <w:i/>
        </w:rPr>
        <w:t>.</w:t>
      </w:r>
    </w:p>
    <w:tbl>
      <w:tblPr>
        <w:tblStyle w:val="af5"/>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ab"/>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ab"/>
        <w:jc w:val="both"/>
        <w:rPr>
          <w:rFonts w:ascii="GHEA Grapalat" w:hAnsi="GHEA Grapalat"/>
          <w:lang w:val="hy-AM"/>
        </w:rPr>
      </w:pPr>
    </w:p>
  </w:footnote>
  <w:footnote w:id="10">
    <w:p w14:paraId="555110EB" w14:textId="77777777" w:rsidR="00D54B46" w:rsidRPr="006F5F33" w:rsidRDefault="00D54B46" w:rsidP="00D54B46">
      <w:pPr>
        <w:pStyle w:val="ab"/>
        <w:jc w:val="both"/>
        <w:rPr>
          <w:rFonts w:ascii="GHEA Grapalat" w:hAnsi="GHEA Grapalat"/>
        </w:rPr>
      </w:pPr>
      <w:r>
        <w:rPr>
          <w:rStyle w:val="ad"/>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2202F717" w14:textId="77777777" w:rsidR="00D54B46" w:rsidRPr="00E40AC8" w:rsidRDefault="00D54B46" w:rsidP="00D54B46">
      <w:pPr>
        <w:pStyle w:val="ab"/>
        <w:jc w:val="both"/>
      </w:pPr>
      <w:r>
        <w:rPr>
          <w:rStyle w:val="ad"/>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D54B46" w:rsidRPr="00E40AC8" w:rsidRDefault="00D54B46" w:rsidP="00D54B46">
      <w:pPr>
        <w:pStyle w:val="ab"/>
        <w:jc w:val="both"/>
      </w:pPr>
      <w:r>
        <w:rPr>
          <w:rStyle w:val="ad"/>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ad"/>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ab"/>
        <w:jc w:val="both"/>
        <w:rPr>
          <w:sz w:val="2"/>
          <w:szCs w:val="2"/>
        </w:rPr>
      </w:pPr>
    </w:p>
  </w:footnote>
  <w:footnote w:id="14">
    <w:p w14:paraId="6E808D87" w14:textId="77777777" w:rsidR="00D54B46" w:rsidRPr="00CA2754" w:rsidRDefault="00D54B46" w:rsidP="00D54B46">
      <w:pPr>
        <w:pStyle w:val="ab"/>
        <w:jc w:val="both"/>
      </w:pPr>
      <w:r w:rsidRPr="00CA2754">
        <w:rPr>
          <w:rStyle w:val="ad"/>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3B9"/>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127"/>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92A"/>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D2B"/>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4A35"/>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9A2"/>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0EA5"/>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4FB"/>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2EB7"/>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715"/>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91"/>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D12"/>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29D"/>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19EF"/>
    <w:rsid w:val="00612B75"/>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429C"/>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4073"/>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122"/>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1AD5"/>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8F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0680"/>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39"/>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12A9"/>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57A"/>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2F77"/>
    <w:rsid w:val="00923711"/>
    <w:rsid w:val="00924434"/>
    <w:rsid w:val="00926875"/>
    <w:rsid w:val="00926D22"/>
    <w:rsid w:val="00927888"/>
    <w:rsid w:val="00927BEB"/>
    <w:rsid w:val="00927EF7"/>
    <w:rsid w:val="00930AB3"/>
    <w:rsid w:val="0093175C"/>
    <w:rsid w:val="00931A1F"/>
    <w:rsid w:val="00932115"/>
    <w:rsid w:val="00932954"/>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68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1EF0"/>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97F"/>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0FB4"/>
    <w:rsid w:val="009C192F"/>
    <w:rsid w:val="009C1A9B"/>
    <w:rsid w:val="009C1D0F"/>
    <w:rsid w:val="009C3714"/>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B85"/>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B0"/>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564"/>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0CC"/>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5521"/>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90C"/>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834"/>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011"/>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981"/>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1BEE"/>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2F0"/>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33"/>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600"/>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449"/>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0F37"/>
    <w:rsid w:val="00DF1185"/>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2A1"/>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47D"/>
    <w:rsid w:val="00E81D32"/>
    <w:rsid w:val="00E84171"/>
    <w:rsid w:val="00E8425F"/>
    <w:rsid w:val="00E84B03"/>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0FE2"/>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47B"/>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6AD3"/>
    <w:rsid w:val="00F36E1F"/>
    <w:rsid w:val="00F377C0"/>
    <w:rsid w:val="00F37C10"/>
    <w:rsid w:val="00F37F2C"/>
    <w:rsid w:val="00F40235"/>
    <w:rsid w:val="00F403A5"/>
    <w:rsid w:val="00F40636"/>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B98"/>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53"/>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B6A"/>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0D1B"/>
    <w:rPr>
      <w:sz w:val="24"/>
      <w:szCs w:val="24"/>
    </w:rPr>
  </w:style>
  <w:style w:type="paragraph" w:styleId="1">
    <w:name w:val="heading 1"/>
    <w:basedOn w:val="a"/>
    <w:next w:val="a"/>
    <w:link w:val="1Char"/>
    <w:qFormat/>
    <w:rsid w:val="00096865"/>
    <w:pPr>
      <w:keepNext/>
      <w:jc w:val="center"/>
      <w:outlineLvl w:val="0"/>
    </w:pPr>
    <w:rPr>
      <w:rFonts w:ascii="Arial Armenian" w:hAnsi="Arial Armenian"/>
      <w:sz w:val="28"/>
      <w:szCs w:val="20"/>
    </w:rPr>
  </w:style>
  <w:style w:type="paragraph" w:styleId="2">
    <w:name w:val="heading 2"/>
    <w:basedOn w:val="a"/>
    <w:next w:val="a"/>
    <w:link w:val="2Char"/>
    <w:qFormat/>
    <w:rsid w:val="00096865"/>
    <w:pPr>
      <w:keepNext/>
      <w:jc w:val="both"/>
      <w:outlineLvl w:val="1"/>
    </w:pPr>
    <w:rPr>
      <w:rFonts w:ascii="Arial LatArm" w:hAnsi="Arial LatArm"/>
      <w:b/>
      <w:color w:val="0000FF"/>
      <w:sz w:val="20"/>
      <w:szCs w:val="20"/>
    </w:rPr>
  </w:style>
  <w:style w:type="paragraph" w:styleId="3">
    <w:name w:val="heading 3"/>
    <w:basedOn w:val="a"/>
    <w:next w:val="a"/>
    <w:link w:val="3Char"/>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Char"/>
    <w:qFormat/>
    <w:rsid w:val="00096865"/>
    <w:pPr>
      <w:keepNext/>
      <w:outlineLvl w:val="3"/>
    </w:pPr>
    <w:rPr>
      <w:rFonts w:ascii="Arial LatArm" w:hAnsi="Arial LatArm"/>
      <w:i/>
      <w:sz w:val="18"/>
      <w:szCs w:val="20"/>
    </w:rPr>
  </w:style>
  <w:style w:type="paragraph" w:styleId="5">
    <w:name w:val="heading 5"/>
    <w:basedOn w:val="a"/>
    <w:next w:val="a"/>
    <w:link w:val="5Char"/>
    <w:qFormat/>
    <w:rsid w:val="00096865"/>
    <w:pPr>
      <w:keepNext/>
      <w:jc w:val="center"/>
      <w:outlineLvl w:val="4"/>
    </w:pPr>
    <w:rPr>
      <w:rFonts w:ascii="Arial LatArm" w:hAnsi="Arial LatArm"/>
      <w:b/>
      <w:sz w:val="26"/>
      <w:szCs w:val="20"/>
    </w:rPr>
  </w:style>
  <w:style w:type="paragraph" w:styleId="6">
    <w:name w:val="heading 6"/>
    <w:basedOn w:val="a"/>
    <w:next w:val="a"/>
    <w:link w:val="6Char"/>
    <w:qFormat/>
    <w:rsid w:val="00096865"/>
    <w:pPr>
      <w:keepNext/>
      <w:outlineLvl w:val="5"/>
    </w:pPr>
    <w:rPr>
      <w:rFonts w:ascii="Arial LatArm" w:hAnsi="Arial LatArm"/>
      <w:b/>
      <w:color w:val="000000"/>
      <w:sz w:val="22"/>
      <w:szCs w:val="20"/>
    </w:rPr>
  </w:style>
  <w:style w:type="paragraph" w:styleId="7">
    <w:name w:val="heading 7"/>
    <w:basedOn w:val="a"/>
    <w:next w:val="a"/>
    <w:link w:val="7Char"/>
    <w:qFormat/>
    <w:rsid w:val="00096865"/>
    <w:pPr>
      <w:keepNext/>
      <w:ind w:left="-66"/>
      <w:jc w:val="center"/>
      <w:outlineLvl w:val="6"/>
    </w:pPr>
    <w:rPr>
      <w:rFonts w:ascii="Times Armenian" w:hAnsi="Times Armenian"/>
      <w:b/>
      <w:sz w:val="20"/>
      <w:szCs w:val="20"/>
    </w:rPr>
  </w:style>
  <w:style w:type="paragraph" w:styleId="8">
    <w:name w:val="heading 8"/>
    <w:basedOn w:val="a"/>
    <w:next w:val="a"/>
    <w:link w:val="8Char"/>
    <w:qFormat/>
    <w:rsid w:val="00096865"/>
    <w:pPr>
      <w:keepNext/>
      <w:outlineLvl w:val="7"/>
    </w:pPr>
    <w:rPr>
      <w:rFonts w:ascii="Times Armenian" w:hAnsi="Times Armenian"/>
      <w:i/>
      <w:sz w:val="20"/>
      <w:szCs w:val="20"/>
    </w:rPr>
  </w:style>
  <w:style w:type="paragraph" w:styleId="9">
    <w:name w:val="heading 9"/>
    <w:basedOn w:val="a"/>
    <w:next w:val="a"/>
    <w:link w:val="9Char"/>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rsid w:val="00096865"/>
    <w:rPr>
      <w:rFonts w:ascii="Arial Armenian" w:hAnsi="Arial Armenian"/>
      <w:sz w:val="28"/>
      <w:lang w:val="ru-RU" w:eastAsia="ru-RU" w:bidi="ru-RU"/>
    </w:rPr>
  </w:style>
  <w:style w:type="character" w:customStyle="1" w:styleId="3Char">
    <w:name w:val="Επικεφαλίδα 3 Char"/>
    <w:link w:val="3"/>
    <w:rsid w:val="00096865"/>
    <w:rPr>
      <w:rFonts w:ascii="Arial LatArm" w:hAnsi="Arial LatArm"/>
      <w:i/>
      <w:lang w:val="ru-RU" w:eastAsia="ru-RU" w:bidi="ru-RU"/>
    </w:rPr>
  </w:style>
  <w:style w:type="character" w:customStyle="1" w:styleId="7Char">
    <w:name w:val="Επικεφαλίδα 7 Char"/>
    <w:link w:val="7"/>
    <w:rsid w:val="00096865"/>
    <w:rPr>
      <w:rFonts w:ascii="Times Armenian" w:hAnsi="Times Armenian"/>
      <w:b/>
      <w:lang w:val="ru-RU" w:eastAsia="ru-RU" w:bidi="ru-RU"/>
    </w:rPr>
  </w:style>
  <w:style w:type="character" w:customStyle="1" w:styleId="8Char">
    <w:name w:val="Επικεφαλίδα 8 Char"/>
    <w:link w:val="8"/>
    <w:locked/>
    <w:rsid w:val="00096865"/>
    <w:rPr>
      <w:rFonts w:ascii="Times Armenian" w:hAnsi="Times Armenian"/>
      <w:i/>
      <w:lang w:val="ru-RU" w:bidi="ru-RU"/>
    </w:rPr>
  </w:style>
  <w:style w:type="paragraph" w:styleId="a3">
    <w:name w:val="Body Text Indent"/>
    <w:aliases w:val=" Char, Char Char Char Char,Char Char Char Char"/>
    <w:basedOn w:val="a"/>
    <w:link w:val="Char"/>
    <w:rsid w:val="00615570"/>
    <w:pPr>
      <w:spacing w:line="360" w:lineRule="auto"/>
      <w:ind w:firstLine="720"/>
      <w:jc w:val="both"/>
    </w:pPr>
    <w:rPr>
      <w:rFonts w:ascii="Arial LatArm" w:hAnsi="Arial LatArm"/>
      <w:i/>
      <w:sz w:val="20"/>
      <w:szCs w:val="20"/>
    </w:rPr>
  </w:style>
  <w:style w:type="character" w:customStyle="1" w:styleId="Char">
    <w:name w:val="Σώμα κείμενου με εσοχή Char"/>
    <w:aliases w:val=" Char Char, Char Char Char Char Char,Char Char Char Char Char"/>
    <w:link w:val="a3"/>
    <w:rsid w:val="00F85F62"/>
    <w:rPr>
      <w:rFonts w:ascii="Arial LatArm" w:hAnsi="Arial LatArm"/>
      <w:i/>
      <w:lang w:val="ru-RU" w:eastAsia="ru-RU" w:bidi="ru-RU"/>
    </w:rPr>
  </w:style>
  <w:style w:type="paragraph" w:styleId="a4">
    <w:name w:val="footer"/>
    <w:basedOn w:val="a"/>
    <w:link w:val="Char0"/>
    <w:uiPriority w:val="99"/>
    <w:rsid w:val="00615570"/>
    <w:pPr>
      <w:tabs>
        <w:tab w:val="center" w:pos="4320"/>
        <w:tab w:val="right" w:pos="8640"/>
      </w:tabs>
    </w:pPr>
    <w:rPr>
      <w:sz w:val="20"/>
      <w:szCs w:val="20"/>
    </w:rPr>
  </w:style>
  <w:style w:type="character" w:customStyle="1" w:styleId="Char0">
    <w:name w:val="Υποσέλιδο Char"/>
    <w:link w:val="a4"/>
    <w:uiPriority w:val="99"/>
    <w:rsid w:val="00096865"/>
    <w:rPr>
      <w:lang w:val="ru-RU" w:eastAsia="ru-RU" w:bidi="ru-RU"/>
    </w:rPr>
  </w:style>
  <w:style w:type="paragraph" w:styleId="30">
    <w:name w:val="Body Text Indent 3"/>
    <w:basedOn w:val="a"/>
    <w:link w:val="3Char0"/>
    <w:rsid w:val="00615570"/>
    <w:pPr>
      <w:spacing w:line="360" w:lineRule="auto"/>
      <w:ind w:firstLine="567"/>
      <w:jc w:val="both"/>
    </w:pPr>
    <w:rPr>
      <w:rFonts w:ascii="Times Armenian" w:hAnsi="Times Armenian"/>
      <w:sz w:val="20"/>
      <w:szCs w:val="20"/>
    </w:rPr>
  </w:style>
  <w:style w:type="paragraph" w:styleId="20">
    <w:name w:val="Body Text 2"/>
    <w:basedOn w:val="a"/>
    <w:link w:val="2Char0"/>
    <w:rsid w:val="00615570"/>
    <w:pPr>
      <w:tabs>
        <w:tab w:val="left" w:pos="720"/>
      </w:tabs>
      <w:spacing w:line="360" w:lineRule="auto"/>
    </w:pPr>
    <w:rPr>
      <w:rFonts w:ascii="Arial LatArm" w:hAnsi="Arial LatArm"/>
      <w:sz w:val="20"/>
      <w:szCs w:val="20"/>
    </w:rPr>
  </w:style>
  <w:style w:type="paragraph" w:styleId="21">
    <w:name w:val="Body Text Indent 2"/>
    <w:basedOn w:val="a"/>
    <w:link w:val="2Char1"/>
    <w:rsid w:val="00615570"/>
    <w:pPr>
      <w:spacing w:line="360" w:lineRule="auto"/>
      <w:ind w:firstLine="540"/>
      <w:jc w:val="both"/>
    </w:pPr>
    <w:rPr>
      <w:rFonts w:ascii="Baltica" w:hAnsi="Baltica"/>
      <w:sz w:val="20"/>
      <w:szCs w:val="20"/>
    </w:rPr>
  </w:style>
  <w:style w:type="paragraph" w:customStyle="1" w:styleId="Char1">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5">
    <w:name w:val="Balloon Text"/>
    <w:basedOn w:val="a"/>
    <w:link w:val="Char2"/>
    <w:rsid w:val="00B02A31"/>
    <w:rPr>
      <w:rFonts w:ascii="Tahoma" w:hAnsi="Tahoma"/>
      <w:sz w:val="16"/>
      <w:szCs w:val="16"/>
    </w:rPr>
  </w:style>
  <w:style w:type="character" w:customStyle="1" w:styleId="Char2">
    <w:name w:val="Κείμενο πλαισίου Char"/>
    <w:link w:val="a5"/>
    <w:rsid w:val="00B02A31"/>
    <w:rPr>
      <w:rFonts w:ascii="Tahoma" w:hAnsi="Tahoma" w:cs="Tahoma"/>
      <w:sz w:val="16"/>
      <w:szCs w:val="16"/>
    </w:rPr>
  </w:style>
  <w:style w:type="character" w:styleId="-">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6">
    <w:name w:val="Body Text"/>
    <w:basedOn w:val="a"/>
    <w:link w:val="Char3"/>
    <w:rsid w:val="00096865"/>
    <w:pPr>
      <w:spacing w:after="120"/>
    </w:pPr>
  </w:style>
  <w:style w:type="character" w:customStyle="1" w:styleId="Char3">
    <w:name w:val="Σώμα κειμένου Char"/>
    <w:link w:val="a6"/>
    <w:rsid w:val="00096865"/>
    <w:rPr>
      <w:sz w:val="24"/>
      <w:szCs w:val="24"/>
      <w:lang w:val="ru-RU" w:eastAsia="ru-RU" w:bidi="ru-RU"/>
    </w:rPr>
  </w:style>
  <w:style w:type="paragraph" w:styleId="10">
    <w:name w:val="index 1"/>
    <w:basedOn w:val="a"/>
    <w:next w:val="a"/>
    <w:autoRedefine/>
    <w:semiHidden/>
    <w:rsid w:val="00096865"/>
    <w:pPr>
      <w:ind w:left="240" w:hanging="240"/>
    </w:pPr>
  </w:style>
  <w:style w:type="paragraph" w:styleId="a7">
    <w:name w:val="index heading"/>
    <w:basedOn w:val="a"/>
    <w:next w:val="10"/>
    <w:semiHidden/>
    <w:rsid w:val="00096865"/>
    <w:rPr>
      <w:sz w:val="20"/>
      <w:szCs w:val="20"/>
    </w:rPr>
  </w:style>
  <w:style w:type="paragraph" w:styleId="a8">
    <w:name w:val="header"/>
    <w:basedOn w:val="a"/>
    <w:link w:val="Char4"/>
    <w:rsid w:val="00096865"/>
    <w:pPr>
      <w:tabs>
        <w:tab w:val="center" w:pos="4153"/>
        <w:tab w:val="right" w:pos="8306"/>
      </w:tabs>
    </w:pPr>
    <w:rPr>
      <w:sz w:val="20"/>
      <w:szCs w:val="20"/>
    </w:rPr>
  </w:style>
  <w:style w:type="paragraph" w:styleId="31">
    <w:name w:val="Body Text 3"/>
    <w:basedOn w:val="a"/>
    <w:link w:val="3Char1"/>
    <w:rsid w:val="00096865"/>
    <w:pPr>
      <w:jc w:val="both"/>
    </w:pPr>
    <w:rPr>
      <w:rFonts w:ascii="Arial LatArm" w:hAnsi="Arial LatArm"/>
      <w:sz w:val="20"/>
      <w:szCs w:val="20"/>
    </w:rPr>
  </w:style>
  <w:style w:type="paragraph" w:styleId="a9">
    <w:name w:val="Title"/>
    <w:basedOn w:val="a"/>
    <w:link w:val="Char5"/>
    <w:qFormat/>
    <w:rsid w:val="00096865"/>
    <w:pPr>
      <w:jc w:val="center"/>
    </w:pPr>
    <w:rPr>
      <w:rFonts w:ascii="Arial Armenian" w:hAnsi="Arial Armenian"/>
      <w:szCs w:val="20"/>
    </w:rPr>
  </w:style>
  <w:style w:type="character" w:customStyle="1" w:styleId="Char5">
    <w:name w:val="Τίτλος Char"/>
    <w:link w:val="a9"/>
    <w:rsid w:val="00096865"/>
    <w:rPr>
      <w:rFonts w:ascii="Arial Armenian" w:hAnsi="Arial Armenian"/>
      <w:sz w:val="24"/>
      <w:lang w:val="ru-RU" w:eastAsia="ru-RU" w:bidi="ru-RU"/>
    </w:rPr>
  </w:style>
  <w:style w:type="character" w:styleId="aa">
    <w:name w:val="page number"/>
    <w:basedOn w:val="a0"/>
    <w:rsid w:val="00096865"/>
  </w:style>
  <w:style w:type="paragraph" w:styleId="ab">
    <w:name w:val="footnote text"/>
    <w:basedOn w:val="a"/>
    <w:link w:val="Char6"/>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Web">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c">
    <w:name w:val="Strong"/>
    <w:uiPriority w:val="22"/>
    <w:qFormat/>
    <w:rsid w:val="00096865"/>
    <w:rPr>
      <w:b/>
      <w:bCs/>
    </w:rPr>
  </w:style>
  <w:style w:type="character" w:styleId="ad">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Char">
    <w:name w:val="Επικεφαλίδα 2 Char"/>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Char">
    <w:name w:val="Επικεφαλίδα 4 Char"/>
    <w:link w:val="4"/>
    <w:rsid w:val="007602A3"/>
    <w:rPr>
      <w:rFonts w:ascii="Arial LatArm" w:hAnsi="Arial LatArm"/>
      <w:i/>
      <w:sz w:val="18"/>
      <w:lang w:val="ru-RU" w:eastAsia="ru-RU" w:bidi="ru-RU"/>
    </w:rPr>
  </w:style>
  <w:style w:type="character" w:customStyle="1" w:styleId="5Char">
    <w:name w:val="Επικεφαλίδα 5 Char"/>
    <w:link w:val="5"/>
    <w:rsid w:val="007602A3"/>
    <w:rPr>
      <w:rFonts w:ascii="Arial LatArm" w:hAnsi="Arial LatArm"/>
      <w:b/>
      <w:sz w:val="26"/>
      <w:lang w:val="ru-RU" w:eastAsia="ru-RU" w:bidi="ru-RU"/>
    </w:rPr>
  </w:style>
  <w:style w:type="character" w:customStyle="1" w:styleId="6Char">
    <w:name w:val="Επικεφαλίδα 6 Char"/>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Char">
    <w:name w:val="Επικεφαλίδα 9 Char"/>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Char1">
    <w:name w:val="Σώμα κείμενου με εσοχή 2 Char"/>
    <w:link w:val="21"/>
    <w:rsid w:val="007602A3"/>
    <w:rPr>
      <w:rFonts w:ascii="Baltica" w:hAnsi="Baltica"/>
      <w:lang w:val="ru-RU" w:eastAsia="ru-RU" w:bidi="ru-RU"/>
    </w:rPr>
  </w:style>
  <w:style w:type="character" w:customStyle="1" w:styleId="2Char0">
    <w:name w:val="Σώμα κείμενου 2 Char"/>
    <w:link w:val="20"/>
    <w:rsid w:val="007602A3"/>
    <w:rPr>
      <w:rFonts w:ascii="Arial LatArm" w:hAnsi="Arial LatArm"/>
      <w:lang w:val="ru-RU" w:eastAsia="ru-RU" w:bidi="ru-RU"/>
    </w:rPr>
  </w:style>
  <w:style w:type="character" w:customStyle="1" w:styleId="Char4">
    <w:name w:val="Κεφαλίδα Char"/>
    <w:link w:val="a8"/>
    <w:rsid w:val="007602A3"/>
    <w:rPr>
      <w:lang w:val="ru-RU" w:eastAsia="ru-RU" w:bidi="ru-RU"/>
    </w:rPr>
  </w:style>
  <w:style w:type="character" w:customStyle="1" w:styleId="3Char1">
    <w:name w:val="Σώμα κείμενου 3 Char"/>
    <w:link w:val="31"/>
    <w:rsid w:val="007602A3"/>
    <w:rPr>
      <w:rFonts w:ascii="Arial LatArm" w:hAnsi="Arial LatArm"/>
      <w:lang w:val="ru-RU" w:eastAsia="ru-RU" w:bidi="ru-RU"/>
    </w:rPr>
  </w:style>
  <w:style w:type="character" w:styleId="ae">
    <w:name w:val="annotation reference"/>
    <w:semiHidden/>
    <w:rsid w:val="007602A3"/>
    <w:rPr>
      <w:sz w:val="16"/>
      <w:szCs w:val="16"/>
    </w:rPr>
  </w:style>
  <w:style w:type="paragraph" w:styleId="af">
    <w:name w:val="annotation text"/>
    <w:basedOn w:val="a"/>
    <w:semiHidden/>
    <w:rsid w:val="007602A3"/>
    <w:rPr>
      <w:rFonts w:ascii="Times Armenian" w:hAnsi="Times Armenian"/>
      <w:sz w:val="20"/>
      <w:szCs w:val="20"/>
    </w:rPr>
  </w:style>
  <w:style w:type="paragraph" w:styleId="af0">
    <w:name w:val="annotation subject"/>
    <w:basedOn w:val="af"/>
    <w:next w:val="af"/>
    <w:semiHidden/>
    <w:rsid w:val="007602A3"/>
    <w:rPr>
      <w:b/>
      <w:bCs/>
    </w:rPr>
  </w:style>
  <w:style w:type="paragraph" w:styleId="af1">
    <w:name w:val="endnote text"/>
    <w:basedOn w:val="a"/>
    <w:semiHidden/>
    <w:rsid w:val="007602A3"/>
    <w:rPr>
      <w:rFonts w:ascii="Times Armenian" w:hAnsi="Times Armenian"/>
      <w:sz w:val="20"/>
      <w:szCs w:val="20"/>
    </w:rPr>
  </w:style>
  <w:style w:type="character" w:styleId="af2">
    <w:name w:val="endnote reference"/>
    <w:semiHidden/>
    <w:rsid w:val="007602A3"/>
    <w:rPr>
      <w:vertAlign w:val="superscript"/>
    </w:rPr>
  </w:style>
  <w:style w:type="paragraph" w:styleId="af3">
    <w:name w:val="Document Map"/>
    <w:basedOn w:val="a"/>
    <w:semiHidden/>
    <w:rsid w:val="007602A3"/>
    <w:pPr>
      <w:shd w:val="clear" w:color="auto" w:fill="000080"/>
    </w:pPr>
    <w:rPr>
      <w:rFonts w:ascii="Tahoma" w:hAnsi="Tahoma" w:cs="Tahoma"/>
      <w:sz w:val="20"/>
      <w:szCs w:val="20"/>
    </w:rPr>
  </w:style>
  <w:style w:type="paragraph" w:styleId="af4">
    <w:name w:val="Revision"/>
    <w:hidden/>
    <w:semiHidden/>
    <w:rsid w:val="007602A3"/>
    <w:rPr>
      <w:rFonts w:ascii="Times Armenian" w:hAnsi="Times Armenian"/>
      <w:sz w:val="24"/>
    </w:rPr>
  </w:style>
  <w:style w:type="table" w:styleId="af5">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6">
    <w:name w:val="List Paragraph"/>
    <w:aliases w:val="List Paragraph11,Akapit z listą BS,Bullet1,Bullets,List Paragraph (numbered (a)),Report Para,Number Bullets,WinDForce-Letter,Heading 2_sj,En tête 1,Resume Title,Indent Paragraph,Citation List,References,MC Paragraphe Liste"/>
    <w:basedOn w:val="a"/>
    <w:link w:val="Char7"/>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7">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0">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6">
    <w:name w:val="Κείμενο υποσημείωσης Char"/>
    <w:link w:val="ab"/>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Char7">
    <w:name w:val="Παράγραφος λίστας Char"/>
    <w:aliases w:val="List Paragraph11 Char,Akapit z listą BS Char,Bullet1 Char,Bullets Char,List Paragraph (numbered (a)) Char,Report Para Char,Number Bullets Char,WinDForce-Letter Char,Heading 2_sj Char,En tête 1 Char,Resume Title Char"/>
    <w:link w:val="af6"/>
    <w:uiPriority w:val="34"/>
    <w:qFormat/>
    <w:locked/>
    <w:rsid w:val="00DB3E17"/>
    <w:rPr>
      <w:rFonts w:ascii="Times Armenian" w:hAnsi="Times Armenian" w:cs="Times Armenian"/>
      <w:sz w:val="24"/>
      <w:szCs w:val="24"/>
      <w:lang w:eastAsia="ru-RU"/>
    </w:rPr>
  </w:style>
  <w:style w:type="character" w:styleId="af8">
    <w:name w:val="Emphasis"/>
    <w:qFormat/>
    <w:rsid w:val="00C91F69"/>
    <w:rPr>
      <w:i/>
      <w:iCs/>
    </w:rPr>
  </w:style>
  <w:style w:type="character" w:customStyle="1" w:styleId="3Char0">
    <w:name w:val="Σώμα κείμενου με εσοχή 3 Char"/>
    <w:basedOn w:val="a0"/>
    <w:link w:val="30"/>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Char">
    <w:name w:val="Προ-διαμορφωμένο HTML Char"/>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negp0gi0b9av8jahpyh">
    <w:name w:val="anegp0gi0b9av8jahpyh"/>
    <w:basedOn w:val="a0"/>
    <w:rsid w:val="006F091A"/>
  </w:style>
  <w:style w:type="character" w:styleId="af9">
    <w:name w:val="Unresolved Mention"/>
    <w:basedOn w:val="a0"/>
    <w:uiPriority w:val="99"/>
    <w:semiHidden/>
    <w:unhideWhenUsed/>
    <w:rsid w:val="00DF0F37"/>
    <w:rPr>
      <w:color w:val="605E5C"/>
      <w:shd w:val="clear" w:color="auto" w:fill="E1DFDD"/>
    </w:rPr>
  </w:style>
  <w:style w:type="paragraph" w:styleId="afa">
    <w:name w:val="No Spacing"/>
    <w:uiPriority w:val="1"/>
    <w:qFormat/>
    <w:rsid w:val="004A5191"/>
    <w:rPr>
      <w:rFonts w:ascii="GHEA Grapalat" w:eastAsiaTheme="minorHAnsi" w:hAnsi="GHEA Grapalat" w:cstheme="minorBid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s.ghazaryan@ecopatrolservice.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3058</TotalTime>
  <Pages>1</Pages>
  <Words>20513</Words>
  <Characters>116927</Characters>
  <Application>Microsoft Office Word</Application>
  <DocSecurity>0</DocSecurity>
  <Lines>974</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137166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George Albanis</cp:lastModifiedBy>
  <cp:revision>1939</cp:revision>
  <cp:lastPrinted>2018-02-16T07:12:00Z</cp:lastPrinted>
  <dcterms:created xsi:type="dcterms:W3CDTF">2019-10-28T07:04:00Z</dcterms:created>
  <dcterms:modified xsi:type="dcterms:W3CDTF">2026-07-16T19:46:00Z</dcterms:modified>
</cp:coreProperties>
</file>