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A536A3" w:rsidRDefault="00642EFE" w:rsidP="00B46D58">
      <w:pPr>
        <w:pStyle w:val="BodyTextIndent"/>
        <w:widowControl w:val="0"/>
        <w:spacing w:after="160" w:line="240" w:lineRule="auto"/>
        <w:ind w:firstLine="0"/>
        <w:jc w:val="center"/>
        <w:rPr>
          <w:rFonts w:ascii="GHEA Grapalat" w:hAnsi="GHEA Grapalat"/>
          <w:b/>
          <w:bCs/>
          <w:i w:val="0"/>
          <w:sz w:val="24"/>
          <w:szCs w:val="24"/>
        </w:rPr>
      </w:pPr>
      <w:r w:rsidRPr="00A536A3">
        <w:rPr>
          <w:rFonts w:ascii="GHEA Grapalat" w:hAnsi="GHEA Grapalat"/>
          <w:b/>
          <w:bCs/>
          <w:i w:val="0"/>
          <w:sz w:val="24"/>
          <w:szCs w:val="24"/>
        </w:rPr>
        <w:t>ОБЪЯВЛЕНИЕ</w:t>
      </w:r>
    </w:p>
    <w:p w14:paraId="06B5239D" w14:textId="42C399AA" w:rsidR="00642EFE" w:rsidRPr="00A536A3" w:rsidRDefault="00642EFE" w:rsidP="00B46D58">
      <w:pPr>
        <w:pStyle w:val="BodyTextIndent"/>
        <w:widowControl w:val="0"/>
        <w:spacing w:after="160" w:line="240" w:lineRule="auto"/>
        <w:ind w:firstLine="0"/>
        <w:jc w:val="center"/>
        <w:rPr>
          <w:rFonts w:ascii="GHEA Grapalat" w:hAnsi="GHEA Grapalat"/>
          <w:b/>
          <w:bCs/>
          <w:i w:val="0"/>
          <w:sz w:val="24"/>
          <w:szCs w:val="24"/>
        </w:rPr>
      </w:pPr>
      <w:r w:rsidRPr="00A536A3">
        <w:rPr>
          <w:rFonts w:ascii="GHEA Grapalat" w:hAnsi="GHEA Grapalat"/>
          <w:b/>
          <w:bCs/>
          <w:i w:val="0"/>
          <w:sz w:val="24"/>
          <w:szCs w:val="24"/>
        </w:rPr>
        <w:t xml:space="preserve">О </w:t>
      </w:r>
      <w:r w:rsidR="001D1601" w:rsidRPr="00A536A3">
        <w:rPr>
          <w:rFonts w:ascii="GHEA Grapalat" w:hAnsi="GHEA Grapalat"/>
          <w:b/>
          <w:bCs/>
          <w:i w:val="0"/>
          <w:sz w:val="24"/>
          <w:szCs w:val="24"/>
        </w:rPr>
        <w:t>ЗАПРОС</w:t>
      </w:r>
      <w:r w:rsidR="00A536A3" w:rsidRPr="00A536A3">
        <w:rPr>
          <w:rFonts w:ascii="GHEA Grapalat" w:hAnsi="GHEA Grapalat"/>
          <w:b/>
          <w:bCs/>
          <w:i w:val="0"/>
          <w:sz w:val="24"/>
          <w:szCs w:val="24"/>
        </w:rPr>
        <w:t>Е</w:t>
      </w:r>
      <w:r w:rsidR="001D1601" w:rsidRPr="00A536A3">
        <w:rPr>
          <w:rFonts w:ascii="GHEA Grapalat" w:hAnsi="GHEA Grapalat"/>
          <w:b/>
          <w:bCs/>
          <w:i w:val="0"/>
          <w:sz w:val="24"/>
          <w:szCs w:val="24"/>
        </w:rPr>
        <w:t xml:space="preserve"> КОТИРОВОК</w:t>
      </w:r>
      <w:r w:rsidR="00BA7128" w:rsidRPr="00A536A3">
        <w:rPr>
          <w:rStyle w:val="FootnoteReference"/>
          <w:rFonts w:ascii="GHEA Grapalat" w:hAnsi="GHEA Grapalat"/>
          <w:b/>
          <w:bCs/>
          <w:i w:val="0"/>
          <w:sz w:val="24"/>
          <w:szCs w:val="24"/>
        </w:rPr>
        <w:footnoteReference w:customMarkFollows="1" w:id="1"/>
        <w:t>*</w:t>
      </w:r>
    </w:p>
    <w:p w14:paraId="75BB2BD3" w14:textId="4520F044" w:rsidR="0091042F" w:rsidRPr="00275977" w:rsidRDefault="00642EFE" w:rsidP="00B46D58">
      <w:pPr>
        <w:pStyle w:val="BodyTextIndent"/>
        <w:widowControl w:val="0"/>
        <w:spacing w:after="160" w:line="240" w:lineRule="auto"/>
        <w:ind w:firstLine="0"/>
        <w:jc w:val="center"/>
        <w:rPr>
          <w:rFonts w:ascii="GHEA Grapalat" w:hAnsi="GHEA Grapalat"/>
          <w:b/>
          <w:bCs/>
          <w:i w:val="0"/>
          <w:color w:val="FF0000"/>
          <w:sz w:val="24"/>
          <w:szCs w:val="24"/>
        </w:rPr>
      </w:pPr>
      <w:r w:rsidRPr="00275977">
        <w:rPr>
          <w:rFonts w:ascii="GHEA Grapalat" w:hAnsi="GHEA Grapalat"/>
          <w:b/>
          <w:bCs/>
          <w:i w:val="0"/>
          <w:sz w:val="24"/>
          <w:szCs w:val="24"/>
        </w:rPr>
        <w:t xml:space="preserve">Настоящий текст объявления утвержден Решением </w:t>
      </w:r>
      <w:r w:rsidR="00417E48" w:rsidRPr="00275977">
        <w:rPr>
          <w:rFonts w:ascii="GHEA Grapalat" w:hAnsi="GHEA Grapalat"/>
          <w:b/>
          <w:bCs/>
          <w:i w:val="0"/>
          <w:sz w:val="24"/>
          <w:szCs w:val="24"/>
        </w:rPr>
        <w:t xml:space="preserve">Оценочной </w:t>
      </w:r>
      <w:r w:rsidRPr="00275977">
        <w:rPr>
          <w:rFonts w:ascii="GHEA Grapalat" w:hAnsi="GHEA Grapalat"/>
          <w:b/>
          <w:bCs/>
          <w:i w:val="0"/>
          <w:sz w:val="24"/>
          <w:szCs w:val="24"/>
        </w:rPr>
        <w:t xml:space="preserve">Комиссии от </w:t>
      </w:r>
      <w:r w:rsidRPr="00275977">
        <w:rPr>
          <w:rFonts w:ascii="GHEA Grapalat" w:hAnsi="GHEA Grapalat"/>
          <w:b/>
          <w:bCs/>
          <w:i w:val="0"/>
          <w:color w:val="000000" w:themeColor="text1"/>
          <w:sz w:val="24"/>
          <w:szCs w:val="24"/>
        </w:rPr>
        <w:t>"</w:t>
      </w:r>
      <w:r w:rsidR="00AF08FA" w:rsidRPr="00275977">
        <w:rPr>
          <w:rFonts w:ascii="GHEA Grapalat" w:hAnsi="GHEA Grapalat"/>
          <w:b/>
          <w:bCs/>
          <w:i w:val="0"/>
          <w:color w:val="000000" w:themeColor="text1"/>
          <w:sz w:val="24"/>
          <w:szCs w:val="24"/>
          <w:lang w:val="hy-AM"/>
        </w:rPr>
        <w:t>16</w:t>
      </w:r>
      <w:r w:rsidRPr="00275977">
        <w:rPr>
          <w:rFonts w:ascii="GHEA Grapalat" w:hAnsi="GHEA Grapalat"/>
          <w:b/>
          <w:bCs/>
          <w:i w:val="0"/>
          <w:color w:val="000000" w:themeColor="text1"/>
          <w:sz w:val="24"/>
          <w:szCs w:val="24"/>
        </w:rPr>
        <w:t>" "</w:t>
      </w:r>
      <w:r w:rsidR="00524C55" w:rsidRPr="00275977">
        <w:rPr>
          <w:rFonts w:ascii="GHEA Grapalat" w:hAnsi="GHEA Grapalat"/>
          <w:b/>
          <w:bCs/>
          <w:i w:val="0"/>
          <w:color w:val="000000" w:themeColor="text1"/>
          <w:sz w:val="24"/>
          <w:szCs w:val="24"/>
          <w:lang w:val="hy-AM"/>
        </w:rPr>
        <w:t>0</w:t>
      </w:r>
      <w:r w:rsidR="00AF08FA" w:rsidRPr="00275977">
        <w:rPr>
          <w:rFonts w:ascii="GHEA Grapalat" w:hAnsi="GHEA Grapalat"/>
          <w:b/>
          <w:bCs/>
          <w:i w:val="0"/>
          <w:color w:val="000000" w:themeColor="text1"/>
          <w:sz w:val="24"/>
          <w:szCs w:val="24"/>
          <w:lang w:val="hy-AM"/>
        </w:rPr>
        <w:t>7</w:t>
      </w:r>
      <w:r w:rsidRPr="00275977">
        <w:rPr>
          <w:rFonts w:ascii="GHEA Grapalat" w:hAnsi="GHEA Grapalat"/>
          <w:b/>
          <w:bCs/>
          <w:i w:val="0"/>
          <w:color w:val="000000" w:themeColor="text1"/>
          <w:sz w:val="24"/>
          <w:szCs w:val="24"/>
        </w:rPr>
        <w:t xml:space="preserve">" </w:t>
      </w:r>
      <w:r w:rsidR="00C4322F" w:rsidRPr="00275977">
        <w:rPr>
          <w:rFonts w:ascii="GHEA Grapalat" w:hAnsi="GHEA Grapalat"/>
          <w:b/>
          <w:bCs/>
          <w:i w:val="0"/>
          <w:color w:val="000000" w:themeColor="text1"/>
          <w:sz w:val="24"/>
          <w:szCs w:val="24"/>
        </w:rPr>
        <w:t>2026</w:t>
      </w:r>
      <w:r w:rsidR="00AA7117" w:rsidRPr="00275977">
        <w:rPr>
          <w:rFonts w:ascii="GHEA Grapalat" w:hAnsi="GHEA Grapalat"/>
          <w:b/>
          <w:bCs/>
          <w:i w:val="0"/>
          <w:color w:val="000000" w:themeColor="text1"/>
          <w:sz w:val="24"/>
          <w:szCs w:val="24"/>
        </w:rPr>
        <w:t xml:space="preserve"> </w:t>
      </w:r>
      <w:r w:rsidRPr="00275977">
        <w:rPr>
          <w:rFonts w:ascii="GHEA Grapalat" w:hAnsi="GHEA Grapalat"/>
          <w:b/>
          <w:bCs/>
          <w:i w:val="0"/>
          <w:color w:val="000000" w:themeColor="text1"/>
          <w:sz w:val="24"/>
          <w:szCs w:val="24"/>
        </w:rPr>
        <w:t>года "</w:t>
      </w:r>
      <w:r w:rsidR="00601797" w:rsidRPr="00275977">
        <w:rPr>
          <w:rFonts w:ascii="GHEA Grapalat" w:hAnsi="GHEA Grapalat"/>
          <w:b/>
          <w:bCs/>
          <w:i w:val="0"/>
          <w:color w:val="000000" w:themeColor="text1"/>
          <w:sz w:val="24"/>
          <w:szCs w:val="24"/>
        </w:rPr>
        <w:t>2</w:t>
      </w:r>
      <w:r w:rsidRPr="00275977">
        <w:rPr>
          <w:rFonts w:ascii="GHEA Grapalat" w:hAnsi="GHEA Grapalat"/>
          <w:b/>
          <w:bCs/>
          <w:i w:val="0"/>
          <w:color w:val="000000" w:themeColor="text1"/>
          <w:sz w:val="24"/>
          <w:szCs w:val="24"/>
        </w:rPr>
        <w:t xml:space="preserve">" </w:t>
      </w:r>
    </w:p>
    <w:p w14:paraId="1BD079A4" w14:textId="5117E054" w:rsidR="00342543" w:rsidRPr="0030408D" w:rsidRDefault="0006703E" w:rsidP="0030408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1D1601">
        <w:rPr>
          <w:rFonts w:ascii="GHEA Grapalat" w:hAnsi="GHEA Grapalat"/>
          <w:i w:val="0"/>
          <w:sz w:val="24"/>
          <w:szCs w:val="24"/>
        </w:rPr>
        <w:t>GHAShDzB-</w:t>
      </w:r>
      <w:r w:rsidR="00A536A3">
        <w:rPr>
          <w:rFonts w:ascii="GHEA Grapalat" w:hAnsi="GHEA Grapalat"/>
          <w:i w:val="0"/>
          <w:sz w:val="24"/>
          <w:szCs w:val="24"/>
        </w:rPr>
        <w:t>26/179</w:t>
      </w:r>
    </w:p>
    <w:p w14:paraId="731570F5" w14:textId="4A3B962C" w:rsidR="00342543" w:rsidRDefault="00342543" w:rsidP="0030408D">
      <w:pPr>
        <w:pStyle w:val="BodyTextIndent"/>
        <w:widowControl w:val="0"/>
        <w:spacing w:after="160" w:line="240" w:lineRule="auto"/>
        <w:ind w:firstLine="0"/>
        <w:jc w:val="center"/>
        <w:rPr>
          <w:rFonts w:ascii="GHEA Grapalat" w:hAnsi="GHEA Grapalat"/>
          <w:b/>
          <w:bCs/>
          <w:iCs/>
          <w:sz w:val="22"/>
          <w:szCs w:val="22"/>
        </w:rPr>
      </w:pPr>
      <w:r w:rsidRPr="00342543">
        <w:rPr>
          <w:rFonts w:ascii="GHEA Grapalat" w:hAnsi="GHEA Grapalat"/>
          <w:b/>
          <w:bCs/>
          <w:iCs/>
          <w:sz w:val="22"/>
          <w:szCs w:val="22"/>
          <w:lang w:val="hy-AM"/>
        </w:rPr>
        <w:t>Процедура закупки организована на основании пункта 2 части 6 статьи 15 Закона</w:t>
      </w:r>
    </w:p>
    <w:p w14:paraId="7D13A54F" w14:textId="77777777" w:rsidR="0030408D" w:rsidRPr="0030408D" w:rsidRDefault="0030408D" w:rsidP="0030408D">
      <w:pPr>
        <w:pStyle w:val="BodyTextIndent"/>
        <w:widowControl w:val="0"/>
        <w:spacing w:after="160" w:line="240" w:lineRule="auto"/>
        <w:ind w:firstLine="0"/>
        <w:jc w:val="center"/>
        <w:rPr>
          <w:rFonts w:ascii="GHEA Grapalat" w:hAnsi="GHEA Grapalat"/>
          <w:iCs/>
          <w:sz w:val="24"/>
          <w:szCs w:val="24"/>
        </w:rPr>
      </w:pPr>
    </w:p>
    <w:p w14:paraId="78B9F6A4" w14:textId="0F8CFFA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D1601">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2BB346DA" w14:textId="73FEA881" w:rsidR="00341A74" w:rsidRPr="00A56046" w:rsidRDefault="00A20B69" w:rsidP="00A56046">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A56046">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60DAB">
        <w:rPr>
          <w:rFonts w:ascii="GHEA Grapalat" w:hAnsi="GHEA Grapalat"/>
          <w:b/>
          <w:bCs/>
          <w:i w:val="0"/>
          <w:spacing w:val="6"/>
          <w:sz w:val="24"/>
          <w:szCs w:val="24"/>
        </w:rPr>
        <w:t xml:space="preserve">реконструкционных </w:t>
      </w:r>
      <w:r w:rsidR="006D0B69" w:rsidRPr="00A56046">
        <w:rPr>
          <w:rFonts w:ascii="GHEA Grapalat" w:hAnsi="GHEA Grapalat"/>
          <w:b/>
          <w:bCs/>
          <w:i w:val="0"/>
          <w:spacing w:val="6"/>
          <w:sz w:val="24"/>
          <w:szCs w:val="24"/>
        </w:rPr>
        <w:t xml:space="preserve">работ канализационных сетей в административных районах </w:t>
      </w:r>
      <w:r w:rsidR="009F4B42">
        <w:rPr>
          <w:rFonts w:ascii="GHEA Grapalat" w:hAnsi="GHEA Grapalat"/>
          <w:b/>
          <w:bCs/>
          <w:i w:val="0"/>
          <w:spacing w:val="6"/>
          <w:sz w:val="24"/>
          <w:szCs w:val="24"/>
        </w:rPr>
        <w:t xml:space="preserve">г. </w:t>
      </w:r>
      <w:r w:rsidR="006D0B69" w:rsidRPr="00A56046">
        <w:rPr>
          <w:rFonts w:ascii="GHEA Grapalat" w:hAnsi="GHEA Grapalat"/>
          <w:b/>
          <w:bCs/>
          <w:i w:val="0"/>
          <w:spacing w:val="6"/>
          <w:sz w:val="24"/>
          <w:szCs w:val="24"/>
        </w:rPr>
        <w:t>Еревана</w:t>
      </w:r>
      <w:r w:rsidR="006D0B69" w:rsidRPr="00A56046">
        <w:rPr>
          <w:rFonts w:ascii="GHEA Grapalat" w:hAnsi="GHEA Grapalat"/>
          <w:i w:val="0"/>
          <w:spacing w:val="6"/>
          <w:sz w:val="24"/>
          <w:szCs w:val="24"/>
        </w:rPr>
        <w:t xml:space="preserve"> </w:t>
      </w:r>
      <w:r w:rsidR="00524C55" w:rsidRPr="00A56046">
        <w:rPr>
          <w:rFonts w:ascii="GHEA Grapalat" w:hAnsi="GHEA Grapalat"/>
          <w:i w:val="0"/>
          <w:spacing w:val="6"/>
          <w:sz w:val="24"/>
          <w:szCs w:val="24"/>
        </w:rPr>
        <w:t xml:space="preserve"> </w:t>
      </w:r>
      <w:r w:rsidR="00782D60" w:rsidRPr="00A56046">
        <w:rPr>
          <w:rFonts w:ascii="GHEA Grapalat" w:hAnsi="GHEA Grapalat"/>
          <w:i w:val="0"/>
          <w:spacing w:val="6"/>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791BFB9" w:rsidR="005939DE" w:rsidRPr="00C07F24" w:rsidRDefault="00677658" w:rsidP="004A38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sidRPr="00275977">
        <w:rPr>
          <w:rFonts w:ascii="GHEA Grapalat" w:hAnsi="GHEA Grapalat"/>
          <w:b/>
          <w:bCs/>
          <w:i w:val="0"/>
          <w:sz w:val="24"/>
          <w:szCs w:val="24"/>
        </w:rPr>
        <w:t xml:space="preserve">до </w:t>
      </w:r>
      <w:r w:rsidR="00275977" w:rsidRPr="00275977">
        <w:rPr>
          <w:rFonts w:ascii="GHEA Grapalat" w:hAnsi="GHEA Grapalat"/>
          <w:b/>
          <w:bCs/>
          <w:i w:val="0"/>
          <w:sz w:val="24"/>
          <w:szCs w:val="24"/>
        </w:rPr>
        <w:t>10:00</w:t>
      </w:r>
      <w:r w:rsidR="00601797" w:rsidRPr="00275977">
        <w:rPr>
          <w:rFonts w:ascii="GHEA Grapalat" w:hAnsi="GHEA Grapalat"/>
          <w:b/>
          <w:bCs/>
          <w:i w:val="0"/>
          <w:sz w:val="24"/>
          <w:szCs w:val="24"/>
        </w:rPr>
        <w:t xml:space="preserve"> часов </w:t>
      </w:r>
      <w:r w:rsidR="003026B3">
        <w:rPr>
          <w:rFonts w:ascii="GHEA Grapalat" w:hAnsi="GHEA Grapalat"/>
          <w:b/>
          <w:bCs/>
          <w:i w:val="0"/>
          <w:sz w:val="24"/>
          <w:szCs w:val="24"/>
        </w:rPr>
        <w:t>27.07.2026</w:t>
      </w:r>
      <w:r w:rsidRPr="00275977">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4A38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27FA75E" w:rsidR="004E2FC6" w:rsidRPr="001B32D9" w:rsidRDefault="0060526C" w:rsidP="00960DA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w:t>
      </w:r>
      <w:r w:rsidRPr="003026B3">
        <w:rPr>
          <w:rFonts w:ascii="GHEA Grapalat" w:hAnsi="GHEA Grapalat"/>
          <w:b/>
          <w:bCs/>
          <w:i w:val="0"/>
          <w:sz w:val="24"/>
          <w:szCs w:val="24"/>
        </w:rPr>
        <w:t xml:space="preserve">в </w:t>
      </w:r>
      <w:r w:rsidR="00275977" w:rsidRPr="003026B3">
        <w:rPr>
          <w:rFonts w:ascii="GHEA Grapalat" w:hAnsi="GHEA Grapalat"/>
          <w:b/>
          <w:bCs/>
          <w:i w:val="0"/>
          <w:sz w:val="24"/>
          <w:szCs w:val="24"/>
        </w:rPr>
        <w:t>10:00</w:t>
      </w:r>
      <w:r w:rsidR="00601797" w:rsidRPr="003026B3">
        <w:rPr>
          <w:rFonts w:ascii="GHEA Grapalat" w:hAnsi="GHEA Grapalat"/>
          <w:b/>
          <w:bCs/>
          <w:i w:val="0"/>
          <w:sz w:val="24"/>
          <w:szCs w:val="24"/>
        </w:rPr>
        <w:t xml:space="preserve"> часов </w:t>
      </w:r>
      <w:r w:rsidR="003026B3" w:rsidRPr="003026B3">
        <w:rPr>
          <w:rFonts w:ascii="GHEA Grapalat" w:hAnsi="GHEA Grapalat"/>
          <w:b/>
          <w:bCs/>
          <w:i w:val="0"/>
          <w:sz w:val="24"/>
          <w:szCs w:val="24"/>
        </w:rPr>
        <w:t>27.07.2026</w:t>
      </w:r>
      <w:r w:rsidR="00601797" w:rsidRPr="003026B3">
        <w:rPr>
          <w:rFonts w:ascii="GHEA Grapalat" w:hAnsi="GHEA Grapalat"/>
          <w:i w:val="0"/>
          <w:sz w:val="24"/>
          <w:szCs w:val="24"/>
        </w:rPr>
        <w:t xml:space="preserve"> </w:t>
      </w:r>
      <w:r w:rsidRPr="003026B3">
        <w:rPr>
          <w:rFonts w:ascii="GHEA Grapalat" w:hAnsi="GHEA Grapalat"/>
          <w:i w:val="0"/>
          <w:sz w:val="24"/>
          <w:szCs w:val="24"/>
        </w:rPr>
        <w:t>со дня</w:t>
      </w:r>
      <w:r w:rsidRPr="009044F1">
        <w:rPr>
          <w:rFonts w:ascii="GHEA Grapalat" w:hAnsi="GHEA Grapalat"/>
          <w:i w:val="0"/>
          <w:sz w:val="24"/>
          <w:szCs w:val="24"/>
        </w:rPr>
        <w:t xml:space="preserve">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960DAB">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577BDC72" w:rsidR="006E7AF9" w:rsidRDefault="006E7AF9" w:rsidP="00960DAB">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w:t>
      </w:r>
      <w:r w:rsidR="00960DAB">
        <w:rPr>
          <w:rFonts w:ascii="GHEA Grapalat" w:hAnsi="GHEA Grapalat"/>
          <w:i w:val="0"/>
          <w:sz w:val="24"/>
          <w:szCs w:val="24"/>
        </w:rPr>
        <w:t>о</w:t>
      </w:r>
      <w:r>
        <w:rPr>
          <w:rFonts w:ascii="GHEA Grapalat" w:hAnsi="GHEA Grapalat"/>
          <w:i w:val="0"/>
          <w:sz w:val="24"/>
          <w:szCs w:val="24"/>
        </w:rPr>
        <w:t xml:space="preserve">ценочной комиссии </w:t>
      </w:r>
      <w:r w:rsidR="00524C55">
        <w:rPr>
          <w:rFonts w:ascii="GHEA Grapalat" w:hAnsi="GHEA Grapalat"/>
          <w:i w:val="0"/>
          <w:sz w:val="24"/>
          <w:szCs w:val="24"/>
        </w:rPr>
        <w:t xml:space="preserve">С. </w:t>
      </w:r>
      <w:r w:rsidR="0030408D">
        <w:rPr>
          <w:rFonts w:ascii="GHEA Grapalat" w:hAnsi="GHEA Grapalat"/>
          <w:i w:val="0"/>
          <w:sz w:val="24"/>
          <w:szCs w:val="24"/>
        </w:rPr>
        <w:t>Арутюняну</w:t>
      </w:r>
      <w:r w:rsidR="00524C55">
        <w:rPr>
          <w:rFonts w:ascii="GHEA Grapalat" w:hAnsi="GHEA Grapalat"/>
          <w:i w:val="0"/>
          <w:sz w:val="24"/>
          <w:szCs w:val="24"/>
        </w:rPr>
        <w:t>.</w:t>
      </w:r>
    </w:p>
    <w:p w14:paraId="0581BC6F" w14:textId="77777777" w:rsidR="00F505EA" w:rsidRDefault="00F505EA" w:rsidP="006E7AF9">
      <w:pPr>
        <w:pStyle w:val="BodyTextIndent"/>
        <w:widowControl w:val="0"/>
        <w:spacing w:after="160" w:line="240" w:lineRule="auto"/>
        <w:ind w:firstLine="567"/>
        <w:rPr>
          <w:rFonts w:ascii="GHEA Grapalat" w:hAnsi="GHEA Grapalat"/>
          <w:i w:val="0"/>
          <w:sz w:val="24"/>
          <w:szCs w:val="24"/>
        </w:rPr>
      </w:pPr>
    </w:p>
    <w:p w14:paraId="30A0CA0C" w14:textId="77777777" w:rsidR="00F505EA" w:rsidRDefault="00F505EA" w:rsidP="006E7AF9">
      <w:pPr>
        <w:pStyle w:val="BodyTextIndent"/>
        <w:widowControl w:val="0"/>
        <w:spacing w:after="160" w:line="240" w:lineRule="auto"/>
        <w:ind w:firstLine="567"/>
        <w:rPr>
          <w:rFonts w:ascii="GHEA Grapalat" w:hAnsi="GHEA Grapalat"/>
          <w:i w:val="0"/>
          <w:sz w:val="24"/>
          <w:szCs w:val="24"/>
        </w:rPr>
      </w:pPr>
    </w:p>
    <w:p w14:paraId="34600A3A" w14:textId="77777777" w:rsidR="00F505EA" w:rsidRPr="00524C55" w:rsidRDefault="00F505EA" w:rsidP="006E7AF9">
      <w:pPr>
        <w:pStyle w:val="BodyTextIndent"/>
        <w:widowControl w:val="0"/>
        <w:spacing w:after="160" w:line="240" w:lineRule="auto"/>
        <w:ind w:firstLine="567"/>
        <w:rPr>
          <w:rFonts w:ascii="GHEA Grapalat" w:hAnsi="GHEA Grapalat"/>
          <w:i w:val="0"/>
          <w:sz w:val="24"/>
          <w:szCs w:val="24"/>
        </w:rPr>
      </w:pPr>
    </w:p>
    <w:p w14:paraId="0728230E" w14:textId="1B03682D" w:rsidR="006E7AF9" w:rsidRPr="00F505EA" w:rsidRDefault="006E7AF9" w:rsidP="0030408D">
      <w:pPr>
        <w:pStyle w:val="FootnoteText"/>
        <w:tabs>
          <w:tab w:val="left" w:pos="1350"/>
        </w:tabs>
        <w:jc w:val="center"/>
        <w:rPr>
          <w:rFonts w:ascii="GHEA Grapalat" w:hAnsi="GHEA Grapalat"/>
          <w:b/>
          <w:bCs/>
          <w:sz w:val="24"/>
          <w:szCs w:val="24"/>
        </w:rPr>
      </w:pPr>
      <w:r>
        <w:rPr>
          <w:rFonts w:ascii="GHEA Grapalat" w:hAnsi="GHEA Grapalat"/>
          <w:sz w:val="24"/>
          <w:szCs w:val="24"/>
        </w:rPr>
        <w:t>Телефон</w:t>
      </w:r>
      <w:r w:rsidR="00F505EA">
        <w:rPr>
          <w:rFonts w:ascii="GHEA Grapalat" w:hAnsi="GHEA Grapalat"/>
          <w:sz w:val="24"/>
          <w:szCs w:val="24"/>
        </w:rPr>
        <w:t>:</w:t>
      </w:r>
      <w:r>
        <w:rPr>
          <w:rFonts w:ascii="GHEA Grapalat" w:hAnsi="GHEA Grapalat"/>
          <w:sz w:val="24"/>
          <w:szCs w:val="24"/>
        </w:rPr>
        <w:t xml:space="preserve"> </w:t>
      </w:r>
      <w:r w:rsidRPr="00F505EA">
        <w:rPr>
          <w:rFonts w:ascii="GHEA Grapalat" w:hAnsi="GHEA Grapalat"/>
          <w:b/>
          <w:bCs/>
          <w:sz w:val="24"/>
          <w:szCs w:val="24"/>
        </w:rPr>
        <w:t>011514194</w:t>
      </w:r>
    </w:p>
    <w:p w14:paraId="29D580B7" w14:textId="6CC04DAD" w:rsidR="006E7AF9" w:rsidRDefault="006E7AF9" w:rsidP="0030408D">
      <w:pPr>
        <w:pStyle w:val="BodyTextIndent"/>
        <w:spacing w:line="240" w:lineRule="auto"/>
        <w:ind w:firstLine="0"/>
        <w:jc w:val="center"/>
        <w:rPr>
          <w:rFonts w:ascii="GHEA Grapalat" w:hAnsi="GHEA Grapalat"/>
          <w:i w:val="0"/>
          <w:sz w:val="24"/>
          <w:szCs w:val="24"/>
        </w:rPr>
      </w:pPr>
      <w:r>
        <w:rPr>
          <w:rFonts w:ascii="GHEA Grapalat" w:hAnsi="GHEA Grapalat"/>
          <w:i w:val="0"/>
          <w:sz w:val="24"/>
          <w:szCs w:val="24"/>
        </w:rPr>
        <w:t>Электронная почта</w:t>
      </w:r>
      <w:r w:rsidR="00F505EA">
        <w:rPr>
          <w:rFonts w:ascii="GHEA Grapalat" w:hAnsi="GHEA Grapalat"/>
          <w:i w:val="0"/>
          <w:sz w:val="24"/>
          <w:szCs w:val="24"/>
        </w:rPr>
        <w:t>:</w:t>
      </w:r>
      <w:r>
        <w:rPr>
          <w:rFonts w:ascii="GHEA Grapalat" w:hAnsi="GHEA Grapalat"/>
          <w:i w:val="0"/>
          <w:sz w:val="24"/>
          <w:szCs w:val="24"/>
        </w:rPr>
        <w:t xml:space="preserve"> </w:t>
      </w:r>
      <w:proofErr w:type="spellStart"/>
      <w:r w:rsidR="0030408D" w:rsidRPr="00F505EA">
        <w:rPr>
          <w:rFonts w:ascii="GHEA Grapalat" w:hAnsi="GHEA Grapalat"/>
          <w:b/>
          <w:bCs/>
          <w:i w:val="0"/>
          <w:sz w:val="24"/>
          <w:szCs w:val="24"/>
          <w:lang w:val="en-US"/>
        </w:rPr>
        <w:t>harutyunyan</w:t>
      </w:r>
      <w:proofErr w:type="spellEnd"/>
      <w:r w:rsidR="0030408D" w:rsidRPr="00F505EA">
        <w:rPr>
          <w:rFonts w:ascii="GHEA Grapalat" w:hAnsi="GHEA Grapalat"/>
          <w:b/>
          <w:bCs/>
          <w:i w:val="0"/>
          <w:sz w:val="24"/>
          <w:szCs w:val="24"/>
        </w:rPr>
        <w:t>.</w:t>
      </w:r>
      <w:proofErr w:type="spellStart"/>
      <w:r w:rsidR="0030408D" w:rsidRPr="00F505EA">
        <w:rPr>
          <w:rFonts w:ascii="GHEA Grapalat" w:hAnsi="GHEA Grapalat"/>
          <w:b/>
          <w:bCs/>
          <w:i w:val="0"/>
          <w:sz w:val="24"/>
          <w:szCs w:val="24"/>
          <w:lang w:val="en-US"/>
        </w:rPr>
        <w:t>siranush</w:t>
      </w:r>
      <w:proofErr w:type="spellEnd"/>
      <w:r w:rsidR="0030408D" w:rsidRPr="00F505EA">
        <w:rPr>
          <w:rFonts w:ascii="GHEA Grapalat" w:hAnsi="GHEA Grapalat"/>
          <w:b/>
          <w:bCs/>
          <w:i w:val="0"/>
          <w:sz w:val="24"/>
          <w:szCs w:val="24"/>
        </w:rPr>
        <w:t>@</w:t>
      </w:r>
      <w:proofErr w:type="spellStart"/>
      <w:r w:rsidR="0030408D" w:rsidRPr="00F505EA">
        <w:rPr>
          <w:rFonts w:ascii="GHEA Grapalat" w:hAnsi="GHEA Grapalat"/>
          <w:b/>
          <w:bCs/>
          <w:i w:val="0"/>
          <w:sz w:val="24"/>
          <w:szCs w:val="24"/>
          <w:lang w:val="en-US"/>
        </w:rPr>
        <w:t>yerevan</w:t>
      </w:r>
      <w:proofErr w:type="spellEnd"/>
      <w:r w:rsidR="0030408D" w:rsidRPr="00F505EA">
        <w:rPr>
          <w:rFonts w:ascii="GHEA Grapalat" w:hAnsi="GHEA Grapalat"/>
          <w:b/>
          <w:bCs/>
          <w:i w:val="0"/>
          <w:sz w:val="24"/>
          <w:szCs w:val="24"/>
        </w:rPr>
        <w:t>.</w:t>
      </w:r>
      <w:r w:rsidR="0030408D" w:rsidRPr="00F505EA">
        <w:rPr>
          <w:rFonts w:ascii="GHEA Grapalat" w:hAnsi="GHEA Grapalat"/>
          <w:b/>
          <w:bCs/>
          <w:i w:val="0"/>
          <w:sz w:val="24"/>
          <w:szCs w:val="24"/>
          <w:lang w:val="en-US"/>
        </w:rPr>
        <w:t>am</w:t>
      </w:r>
    </w:p>
    <w:p w14:paraId="7EB7C1E5" w14:textId="095A6090" w:rsidR="006E7AF9" w:rsidRDefault="006E7AF9" w:rsidP="0030408D">
      <w:pPr>
        <w:pStyle w:val="BodyTextIndent"/>
        <w:spacing w:line="240" w:lineRule="auto"/>
        <w:ind w:firstLine="0"/>
        <w:jc w:val="center"/>
        <w:rPr>
          <w:rFonts w:ascii="GHEA Grapalat" w:hAnsi="GHEA Grapalat"/>
          <w:i w:val="0"/>
          <w:sz w:val="24"/>
          <w:szCs w:val="24"/>
        </w:rPr>
      </w:pPr>
      <w:r>
        <w:rPr>
          <w:rFonts w:ascii="GHEA Grapalat" w:hAnsi="GHEA Grapalat"/>
          <w:i w:val="0"/>
          <w:sz w:val="24"/>
          <w:szCs w:val="24"/>
        </w:rPr>
        <w:t>Заказчик</w:t>
      </w:r>
      <w:r w:rsidR="00F505EA">
        <w:rPr>
          <w:rFonts w:ascii="GHEA Grapalat" w:hAnsi="GHEA Grapalat"/>
          <w:i w:val="0"/>
          <w:sz w:val="24"/>
          <w:szCs w:val="24"/>
        </w:rPr>
        <w:t>:</w:t>
      </w:r>
      <w:r>
        <w:rPr>
          <w:rFonts w:ascii="GHEA Grapalat" w:hAnsi="GHEA Grapalat"/>
          <w:i w:val="0"/>
          <w:sz w:val="24"/>
          <w:szCs w:val="24"/>
        </w:rPr>
        <w:t xml:space="preserve"> </w:t>
      </w:r>
      <w:r w:rsidRPr="00F505EA">
        <w:rPr>
          <w:rFonts w:ascii="GHEA Grapalat" w:hAnsi="GHEA Grapalat"/>
          <w:b/>
          <w:bCs/>
          <w:i w:val="0"/>
          <w:sz w:val="24"/>
          <w:szCs w:val="24"/>
        </w:rPr>
        <w:t>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8606C5" w:rsidRDefault="00096865" w:rsidP="00F505EA">
      <w:pPr>
        <w:pStyle w:val="BodyText"/>
        <w:widowControl w:val="0"/>
        <w:spacing w:after="0"/>
        <w:ind w:firstLine="567"/>
        <w:jc w:val="right"/>
        <w:rPr>
          <w:rFonts w:ascii="GHEA Grapalat" w:hAnsi="GHEA Grapalat" w:cs="Sylfaen"/>
          <w:iCs/>
        </w:rPr>
      </w:pPr>
      <w:r w:rsidRPr="008606C5">
        <w:rPr>
          <w:rFonts w:ascii="GHEA Grapalat" w:hAnsi="GHEA Grapalat"/>
          <w:iCs/>
        </w:rPr>
        <w:lastRenderedPageBreak/>
        <w:t>Утверждено</w:t>
      </w:r>
    </w:p>
    <w:p w14:paraId="06BCFCFD" w14:textId="633643B3" w:rsidR="00096865" w:rsidRPr="008606C5" w:rsidRDefault="005D7731" w:rsidP="00F505EA">
      <w:pPr>
        <w:pStyle w:val="BodyText"/>
        <w:widowControl w:val="0"/>
        <w:spacing w:after="0"/>
        <w:ind w:firstLine="567"/>
        <w:jc w:val="right"/>
        <w:rPr>
          <w:rFonts w:ascii="GHEA Grapalat" w:hAnsi="GHEA Grapalat"/>
          <w:iCs/>
        </w:rPr>
      </w:pPr>
      <w:r w:rsidRPr="008606C5">
        <w:rPr>
          <w:rFonts w:ascii="GHEA Grapalat" w:hAnsi="GHEA Grapalat"/>
          <w:iCs/>
        </w:rPr>
        <w:t xml:space="preserve">Решением Оценочной комиссии </w:t>
      </w:r>
      <w:r w:rsidR="001D1601" w:rsidRPr="008606C5">
        <w:rPr>
          <w:rFonts w:ascii="GHEA Grapalat" w:hAnsi="GHEA Grapalat"/>
          <w:iCs/>
        </w:rPr>
        <w:t>запроса котировок</w:t>
      </w:r>
      <w:r w:rsidR="001B32D9" w:rsidRPr="008606C5">
        <w:rPr>
          <w:rFonts w:ascii="GHEA Grapalat" w:hAnsi="GHEA Grapalat" w:cs="Sylfaen"/>
          <w:iCs/>
        </w:rPr>
        <w:br/>
      </w:r>
      <w:r w:rsidR="00096865" w:rsidRPr="008606C5">
        <w:rPr>
          <w:rFonts w:ascii="GHEA Grapalat" w:hAnsi="GHEA Grapalat"/>
          <w:iCs/>
        </w:rPr>
        <w:t xml:space="preserve">под кодом </w:t>
      </w:r>
      <w:r w:rsidR="00601797" w:rsidRPr="008606C5">
        <w:rPr>
          <w:rFonts w:ascii="GHEA Grapalat" w:hAnsi="GHEA Grapalat"/>
          <w:iCs/>
        </w:rPr>
        <w:t>EQ-</w:t>
      </w:r>
      <w:r w:rsidR="001D1601" w:rsidRPr="008606C5">
        <w:rPr>
          <w:rFonts w:ascii="GHEA Grapalat" w:hAnsi="GHEA Grapalat"/>
          <w:iCs/>
        </w:rPr>
        <w:t>GHAShDzB-</w:t>
      </w:r>
      <w:r w:rsidR="00A536A3" w:rsidRPr="008606C5">
        <w:rPr>
          <w:rFonts w:ascii="GHEA Grapalat" w:hAnsi="GHEA Grapalat"/>
          <w:iCs/>
        </w:rPr>
        <w:t>26/179</w:t>
      </w:r>
      <w:r w:rsidR="001B32D9" w:rsidRPr="008606C5">
        <w:rPr>
          <w:rFonts w:ascii="GHEA Grapalat" w:hAnsi="GHEA Grapalat"/>
          <w:iCs/>
        </w:rPr>
        <w:br/>
      </w:r>
      <w:r w:rsidR="00A46F92" w:rsidRPr="008606C5">
        <w:rPr>
          <w:rFonts w:ascii="GHEA Grapalat" w:hAnsi="GHEA Grapalat"/>
          <w:iCs/>
        </w:rPr>
        <w:t xml:space="preserve">№ </w:t>
      </w:r>
      <w:r w:rsidR="006E7AF9" w:rsidRPr="008606C5">
        <w:rPr>
          <w:rFonts w:ascii="GHEA Grapalat" w:hAnsi="GHEA Grapalat"/>
          <w:iCs/>
        </w:rPr>
        <w:t>3</w:t>
      </w:r>
      <w:r w:rsidR="00096865" w:rsidRPr="008606C5">
        <w:rPr>
          <w:rFonts w:ascii="GHEA Grapalat" w:hAnsi="GHEA Grapalat"/>
          <w:iCs/>
        </w:rPr>
        <w:t xml:space="preserve"> от </w:t>
      </w:r>
      <w:r w:rsidR="008606C5">
        <w:rPr>
          <w:rFonts w:ascii="GHEA Grapalat" w:hAnsi="GHEA Grapalat"/>
          <w:iCs/>
          <w:lang w:val="hy-AM"/>
        </w:rPr>
        <w:t>16</w:t>
      </w:r>
      <w:r w:rsidR="006E7AF9" w:rsidRPr="008606C5">
        <w:rPr>
          <w:rFonts w:ascii="GHEA Grapalat" w:hAnsi="GHEA Grapalat"/>
          <w:iCs/>
        </w:rPr>
        <w:t>.</w:t>
      </w:r>
      <w:r w:rsidR="00524C55" w:rsidRPr="008606C5">
        <w:rPr>
          <w:rFonts w:ascii="GHEA Grapalat" w:hAnsi="GHEA Grapalat"/>
          <w:iCs/>
        </w:rPr>
        <w:t>0</w:t>
      </w:r>
      <w:r w:rsidR="008606C5">
        <w:rPr>
          <w:rFonts w:ascii="GHEA Grapalat" w:hAnsi="GHEA Grapalat"/>
          <w:iCs/>
          <w:lang w:val="hy-AM"/>
        </w:rPr>
        <w:t>7</w:t>
      </w:r>
      <w:r w:rsidR="00AF22C1" w:rsidRPr="008606C5">
        <w:rPr>
          <w:rFonts w:ascii="GHEA Grapalat" w:hAnsi="GHEA Grapalat"/>
          <w:iCs/>
        </w:rPr>
        <w:t>.</w:t>
      </w:r>
      <w:r w:rsidR="00C4322F" w:rsidRPr="008606C5">
        <w:rPr>
          <w:rFonts w:ascii="GHEA Grapalat" w:hAnsi="GHEA Grapalat"/>
          <w:iCs/>
        </w:rPr>
        <w:t>2026</w:t>
      </w:r>
      <w:r w:rsidR="009F10E4" w:rsidRPr="008606C5">
        <w:rPr>
          <w:rFonts w:ascii="GHEA Grapalat" w:hAnsi="GHEA Grapalat"/>
          <w:iCs/>
        </w:rPr>
        <w:t xml:space="preserve"> </w:t>
      </w:r>
      <w:r w:rsidR="00096865" w:rsidRPr="008606C5">
        <w:rPr>
          <w:rFonts w:ascii="GHEA Grapalat" w:hAnsi="GHEA Grapalat"/>
          <w:iCs/>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F505EA" w:rsidRDefault="000763E5" w:rsidP="00B46D58">
      <w:pPr>
        <w:pStyle w:val="BodyText"/>
        <w:widowControl w:val="0"/>
        <w:spacing w:after="160"/>
        <w:ind w:right="-7" w:firstLine="567"/>
        <w:jc w:val="center"/>
        <w:rPr>
          <w:rFonts w:ascii="GHEA Grapalat" w:hAnsi="GHEA Grapalat" w:cs="Sylfaen"/>
          <w:b/>
          <w:bCs/>
        </w:rPr>
      </w:pPr>
      <w:r w:rsidRPr="00F505EA">
        <w:rPr>
          <w:rFonts w:ascii="GHEA Grapalat" w:hAnsi="GHEA Grapalat"/>
          <w:b/>
          <w:bCs/>
        </w:rPr>
        <w:t>ПРИГЛАШЕНИ</w:t>
      </w:r>
      <w:r w:rsidR="00096865" w:rsidRPr="00F505EA">
        <w:rPr>
          <w:rFonts w:ascii="GHEA Grapalat" w:hAnsi="GHEA Grapalat"/>
          <w:b/>
          <w:bCs/>
        </w:rPr>
        <w:t>Е</w:t>
      </w:r>
    </w:p>
    <w:p w14:paraId="2C1BD4E8" w14:textId="77777777" w:rsidR="00096865" w:rsidRPr="00F505EA" w:rsidRDefault="00096865" w:rsidP="00B46D58">
      <w:pPr>
        <w:pStyle w:val="BodyText"/>
        <w:widowControl w:val="0"/>
        <w:spacing w:after="160"/>
        <w:ind w:right="-7" w:firstLine="567"/>
        <w:jc w:val="center"/>
        <w:rPr>
          <w:rFonts w:ascii="GHEA Grapalat" w:hAnsi="GHEA Grapalat" w:cs="Sylfaen"/>
          <w:b/>
          <w:bCs/>
        </w:rPr>
      </w:pPr>
    </w:p>
    <w:p w14:paraId="42C39D7A" w14:textId="77777777" w:rsidR="00096865" w:rsidRPr="00F505EA" w:rsidRDefault="00096865" w:rsidP="00B46D58">
      <w:pPr>
        <w:pStyle w:val="BodyText"/>
        <w:widowControl w:val="0"/>
        <w:spacing w:after="160"/>
        <w:ind w:right="-7" w:firstLine="567"/>
        <w:jc w:val="center"/>
        <w:rPr>
          <w:rFonts w:ascii="GHEA Grapalat" w:hAnsi="GHEA Grapalat" w:cs="Sylfaen"/>
          <w:b/>
          <w:bCs/>
        </w:rPr>
      </w:pPr>
    </w:p>
    <w:p w14:paraId="56BCC1F6" w14:textId="531CC869" w:rsidR="00033ED4" w:rsidRPr="00F505EA" w:rsidRDefault="002B32D6" w:rsidP="00033ED4">
      <w:pPr>
        <w:pStyle w:val="BodyText"/>
        <w:widowControl w:val="0"/>
        <w:spacing w:after="160"/>
        <w:ind w:right="-7"/>
        <w:jc w:val="center"/>
        <w:rPr>
          <w:rFonts w:ascii="GHEA Grapalat" w:hAnsi="GHEA Grapalat"/>
          <w:b/>
          <w:bCs/>
        </w:rPr>
      </w:pPr>
      <w:r w:rsidRPr="00F505EA">
        <w:rPr>
          <w:rFonts w:ascii="GHEA Grapalat" w:hAnsi="GHEA Grapalat"/>
          <w:b/>
          <w:bCs/>
        </w:rPr>
        <w:t xml:space="preserve">НА </w:t>
      </w:r>
      <w:r w:rsidR="001D1601" w:rsidRPr="00F505EA">
        <w:rPr>
          <w:rFonts w:ascii="GHEA Grapalat" w:hAnsi="GHEA Grapalat"/>
          <w:b/>
          <w:bCs/>
        </w:rPr>
        <w:t>ЗАПРОСА КОТИРОВОК</w:t>
      </w:r>
      <w:r w:rsidRPr="00F505EA">
        <w:rPr>
          <w:rFonts w:ascii="GHEA Grapalat" w:hAnsi="GHEA Grapalat"/>
          <w:b/>
          <w:bCs/>
        </w:rPr>
        <w:t xml:space="preserve">, </w:t>
      </w:r>
      <w:r w:rsidR="00033ED4" w:rsidRPr="00F505EA">
        <w:rPr>
          <w:rFonts w:ascii="GHEA Grapalat" w:hAnsi="GHEA Grapalat"/>
          <w:b/>
          <w:bCs/>
        </w:rPr>
        <w:t xml:space="preserve">ОБЪЯВЛЕННЫЙ </w:t>
      </w:r>
      <w:r w:rsidR="00F505EA">
        <w:rPr>
          <w:rFonts w:ascii="GHEA Grapalat" w:hAnsi="GHEA Grapalat"/>
          <w:b/>
          <w:bCs/>
        </w:rPr>
        <w:t xml:space="preserve">С ЦЕЛЬЮ ПРИОБРЕТЕНИЯ </w:t>
      </w:r>
      <w:r w:rsidR="00960DAB">
        <w:rPr>
          <w:rFonts w:ascii="GHEA Grapalat" w:hAnsi="GHEA Grapalat"/>
          <w:b/>
          <w:bCs/>
        </w:rPr>
        <w:t xml:space="preserve">РЕКОНСТРУКЦИОННЫХ </w:t>
      </w:r>
      <w:r w:rsidR="00F505EA">
        <w:rPr>
          <w:rFonts w:ascii="GHEA Grapalat" w:hAnsi="GHEA Grapalat"/>
          <w:b/>
          <w:bCs/>
        </w:rPr>
        <w:t xml:space="preserve">РАБОТ КАНАЛИЗАЦИОННЫХ СЕТЕЙ В АДМИНИСТРАТИВНЫХ РАЙОНАХ </w:t>
      </w:r>
      <w:r w:rsidR="009F4B42">
        <w:rPr>
          <w:rFonts w:ascii="GHEA Grapalat" w:hAnsi="GHEA Grapalat"/>
          <w:b/>
          <w:bCs/>
        </w:rPr>
        <w:t xml:space="preserve">Г. </w:t>
      </w:r>
      <w:r w:rsidR="00F505EA">
        <w:rPr>
          <w:rFonts w:ascii="GHEA Grapalat" w:hAnsi="GHEA Grapalat"/>
          <w:b/>
          <w:bCs/>
        </w:rPr>
        <w:t>ЕРЕВАНА</w:t>
      </w:r>
      <w:r w:rsidR="00524C55" w:rsidRPr="00F505EA">
        <w:rPr>
          <w:rFonts w:ascii="GHEA Grapalat" w:eastAsia="MS Mincho" w:hAnsi="GHEA Grapalat"/>
          <w:b/>
          <w:bCs/>
          <w:lang w:eastAsia="ja-JP"/>
        </w:rPr>
        <w:t xml:space="preserve"> </w:t>
      </w:r>
      <w:r w:rsidR="00033ED4" w:rsidRPr="00F505EA">
        <w:rPr>
          <w:rFonts w:ascii="GHEA Grapalat" w:hAnsi="GHEA Grapalat"/>
          <w:b/>
          <w:bCs/>
        </w:rPr>
        <w:t xml:space="preserve">ДЛЯ НУЖД </w:t>
      </w:r>
      <w:r w:rsidR="00033ED4" w:rsidRPr="00F505EA">
        <w:rPr>
          <w:rFonts w:ascii="GHEA Grapalat" w:hAnsi="GHEA Grapalat" w:cs="Sylfaen"/>
          <w:b/>
          <w:bCs/>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253A75" w14:textId="21E15B89" w:rsidR="0049374F" w:rsidRPr="009F4B42" w:rsidRDefault="0049374F" w:rsidP="009F4B42">
      <w:pPr>
        <w:jc w:val="both"/>
        <w:rPr>
          <w:rFonts w:ascii="Sylfaen" w:hAnsi="Sylfaen"/>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6C2275" w:rsidRDefault="00160AE4" w:rsidP="00524C55">
      <w:pPr>
        <w:widowControl w:val="0"/>
        <w:jc w:val="center"/>
        <w:rPr>
          <w:rFonts w:ascii="GHEA Grapalat" w:hAnsi="GHEA Grapalat"/>
          <w:b/>
          <w:sz w:val="6"/>
          <w:szCs w:val="6"/>
        </w:rPr>
      </w:pPr>
    </w:p>
    <w:p w14:paraId="56EFF140" w14:textId="66DB0BF5" w:rsidR="00033ED4" w:rsidRPr="00524C55" w:rsidRDefault="009A44BD" w:rsidP="00524C55">
      <w:pPr>
        <w:widowControl w:val="0"/>
        <w:jc w:val="center"/>
        <w:rPr>
          <w:rFonts w:ascii="GHEA Grapalat" w:hAnsi="GHEA Grapalat"/>
          <w:b/>
        </w:rPr>
      </w:pPr>
      <w:r w:rsidRPr="004A3826">
        <w:rPr>
          <w:rFonts w:ascii="GHEA Grapalat" w:hAnsi="GHEA Grapalat"/>
          <w:b/>
          <w:bCs/>
        </w:rPr>
        <w:t>РЕКОНСТРУКЦИОННЫ</w:t>
      </w:r>
      <w:r>
        <w:rPr>
          <w:rFonts w:ascii="GHEA Grapalat" w:hAnsi="GHEA Grapalat"/>
          <w:b/>
          <w:bCs/>
        </w:rPr>
        <w:t>Е</w:t>
      </w:r>
      <w:r w:rsidR="009F4B42">
        <w:rPr>
          <w:rFonts w:ascii="GHEA Grapalat" w:hAnsi="GHEA Grapalat"/>
          <w:b/>
        </w:rPr>
        <w:t xml:space="preserve"> РАБОТЫ КАНАЛИЗАЦИОННЫХ СЕТЕЙ В АДМИНИСТРАТИВНЫХ РАЙОНАХ Г. ЕРЕВАНА</w:t>
      </w:r>
      <w:r w:rsidR="00524C55" w:rsidRPr="00524C55">
        <w:rPr>
          <w:rFonts w:ascii="GHEA Grapalat" w:hAnsi="GHEA Grapalat"/>
          <w:b/>
        </w:rPr>
        <w:t xml:space="preserve"> </w:t>
      </w:r>
      <w:r w:rsidR="00033ED4">
        <w:rPr>
          <w:rFonts w:ascii="GHEA Grapalat" w:hAnsi="GHEA Grapalat"/>
          <w:b/>
        </w:rPr>
        <w:t>ДЛЯ НУЖД</w:t>
      </w:r>
      <w:r w:rsidR="00033ED4" w:rsidRPr="00524C55">
        <w:rPr>
          <w:rFonts w:ascii="GHEA Grapalat" w:hAnsi="GHEA Grapalat"/>
          <w:b/>
        </w:rPr>
        <w:t xml:space="preserve"> МЭРИЯ Г.ЕРЕВАНА</w:t>
      </w:r>
    </w:p>
    <w:p w14:paraId="2D46C958" w14:textId="77777777" w:rsidR="00160AE4" w:rsidRPr="006C2275" w:rsidRDefault="00160AE4" w:rsidP="00B46D58">
      <w:pPr>
        <w:widowControl w:val="0"/>
        <w:spacing w:after="160"/>
        <w:ind w:firstLine="567"/>
        <w:jc w:val="center"/>
        <w:rPr>
          <w:rFonts w:ascii="GHEA Grapalat" w:hAnsi="GHEA Grapalat"/>
          <w:sz w:val="6"/>
          <w:szCs w:val="6"/>
        </w:rPr>
      </w:pPr>
    </w:p>
    <w:p w14:paraId="0FA6F93B" w14:textId="3F86D8A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1601">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C11ED7" w:rsidRDefault="00C67E80" w:rsidP="00B46D58">
      <w:pPr>
        <w:widowControl w:val="0"/>
        <w:spacing w:after="160"/>
        <w:jc w:val="center"/>
        <w:rPr>
          <w:rFonts w:ascii="GHEA Grapalat" w:hAnsi="GHEA Grapalat" w:cs="Sylfaen"/>
          <w:b/>
          <w:sz w:val="8"/>
          <w:szCs w:val="8"/>
        </w:rPr>
      </w:pPr>
    </w:p>
    <w:p w14:paraId="7E27DFE3" w14:textId="77777777" w:rsidR="00096865" w:rsidRPr="008842CE" w:rsidRDefault="00096865" w:rsidP="004A1A8D">
      <w:pPr>
        <w:widowControl w:val="0"/>
        <w:jc w:val="center"/>
        <w:rPr>
          <w:rFonts w:ascii="GHEA Grapalat" w:hAnsi="GHEA Grapalat"/>
          <w:b/>
        </w:rPr>
      </w:pPr>
      <w:r w:rsidRPr="009044F1">
        <w:rPr>
          <w:rFonts w:ascii="GHEA Grapalat" w:hAnsi="GHEA Grapalat"/>
          <w:b/>
        </w:rPr>
        <w:t>ЧАСТЬ I.</w:t>
      </w:r>
    </w:p>
    <w:p w14:paraId="5AC5033F" w14:textId="77777777" w:rsidR="002E069D" w:rsidRPr="004A1A8D" w:rsidRDefault="002E069D" w:rsidP="004A1A8D">
      <w:pPr>
        <w:widowControl w:val="0"/>
        <w:jc w:val="center"/>
        <w:rPr>
          <w:rFonts w:ascii="GHEA Grapalat" w:hAnsi="GHEA Grapalat"/>
          <w:sz w:val="16"/>
          <w:szCs w:val="16"/>
        </w:rPr>
      </w:pPr>
    </w:p>
    <w:p w14:paraId="531A646C" w14:textId="77777777" w:rsidR="00096865" w:rsidRPr="009044F1" w:rsidRDefault="00096865" w:rsidP="006C22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6C22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6C22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6C22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6C22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6C22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0BE72EF0" w:rsidR="00096865" w:rsidRPr="00C11ED7" w:rsidRDefault="00087A30" w:rsidP="006C2275">
      <w:pPr>
        <w:widowControl w:val="0"/>
        <w:tabs>
          <w:tab w:val="left" w:pos="1134"/>
        </w:tabs>
        <w:ind w:left="1134" w:hanging="567"/>
        <w:jc w:val="both"/>
        <w:rPr>
          <w:rFonts w:ascii="GHEA Grapalat" w:hAnsi="GHEA Grapalat"/>
          <w:b/>
          <w:bCs/>
          <w:lang w:val="hy-AM"/>
        </w:rPr>
      </w:pPr>
      <w:r w:rsidRPr="006C2275">
        <w:rPr>
          <w:rFonts w:ascii="GHEA Grapalat" w:hAnsi="GHEA Grapalat"/>
        </w:rPr>
        <w:t>7</w:t>
      </w:r>
      <w:r w:rsidRPr="00A53FFE">
        <w:rPr>
          <w:rFonts w:ascii="GHEA Grapalat" w:hAnsi="GHEA Grapalat"/>
          <w:b/>
          <w:bCs/>
        </w:rPr>
        <w:t>.</w:t>
      </w:r>
      <w:r w:rsidR="005D191A" w:rsidRPr="00A53FFE">
        <w:rPr>
          <w:rFonts w:ascii="GHEA Grapalat" w:hAnsi="GHEA Grapalat"/>
          <w:b/>
          <w:bCs/>
        </w:rPr>
        <w:tab/>
      </w:r>
      <w:r w:rsidR="00C715FB" w:rsidRPr="00A53FFE">
        <w:rPr>
          <w:rFonts w:ascii="GHEA Grapalat" w:hAnsi="GHEA Grapalat" w:cs="Sylfaen"/>
          <w:b/>
          <w:bCs/>
          <w:sz w:val="28"/>
          <w:szCs w:val="18"/>
          <w:lang w:val="hy-AM"/>
        </w:rPr>
        <w:t xml:space="preserve"> </w:t>
      </w:r>
      <w:r w:rsidRPr="00C11ED7">
        <w:rPr>
          <w:rFonts w:ascii="GHEA Grapalat" w:hAnsi="GHEA Grapalat"/>
        </w:rPr>
        <w:t>Обеспечение заявки</w:t>
      </w:r>
      <w:r w:rsidRPr="00C11ED7">
        <w:rPr>
          <w:rStyle w:val="FootnoteReference"/>
          <w:rFonts w:ascii="GHEA Grapalat" w:hAnsi="GHEA Grapalat"/>
        </w:rPr>
        <w:footnoteReference w:id="3"/>
      </w:r>
      <w:r w:rsidRPr="00A53FFE">
        <w:rPr>
          <w:rFonts w:ascii="GHEA Grapalat" w:hAnsi="GHEA Grapalat"/>
          <w:b/>
          <w:bCs/>
        </w:rPr>
        <w:t xml:space="preserve"> </w:t>
      </w:r>
      <w:r w:rsidR="00C11ED7" w:rsidRPr="00C11ED7">
        <w:rPr>
          <w:rFonts w:ascii="GHEA Grapalat" w:hAnsi="GHEA Grapalat"/>
          <w:b/>
          <w:bCs/>
        </w:rPr>
        <w:t>(</w:t>
      </w:r>
      <w:r w:rsidR="00960DAB">
        <w:rPr>
          <w:rFonts w:ascii="GHEA Grapalat" w:hAnsi="GHEA Grapalat"/>
          <w:b/>
          <w:bCs/>
        </w:rPr>
        <w:t>за исключением лотов 2 и 7</w:t>
      </w:r>
      <w:r w:rsidR="00C11ED7" w:rsidRPr="00C11ED7">
        <w:rPr>
          <w:rFonts w:ascii="GHEA Grapalat" w:hAnsi="GHEA Grapalat"/>
          <w:b/>
          <w:bCs/>
        </w:rPr>
        <w:t>)</w:t>
      </w:r>
    </w:p>
    <w:p w14:paraId="0476E8E7" w14:textId="77777777" w:rsidR="00096865" w:rsidRPr="008842CE" w:rsidRDefault="00087A30" w:rsidP="006C22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6C22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6C22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6C22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F510C48" w14:textId="4EB779F5" w:rsidR="00520F57" w:rsidRPr="006C2275" w:rsidRDefault="00096865" w:rsidP="006C2275">
      <w:pPr>
        <w:widowControl w:val="0"/>
        <w:tabs>
          <w:tab w:val="left" w:pos="1134"/>
        </w:tabs>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A19BCB9" w14:textId="77777777" w:rsidR="00893766" w:rsidRDefault="00893766" w:rsidP="006C2275">
      <w:pPr>
        <w:widowControl w:val="0"/>
        <w:spacing w:after="160"/>
        <w:jc w:val="center"/>
        <w:rPr>
          <w:rFonts w:ascii="GHEA Grapalat" w:hAnsi="GHEA Grapalat"/>
          <w:b/>
          <w:lang w:val="hy-AM"/>
        </w:rPr>
      </w:pPr>
    </w:p>
    <w:p w14:paraId="3DF6A1D4" w14:textId="21941C98" w:rsidR="008842CE" w:rsidRPr="006C2275" w:rsidRDefault="00CA590C" w:rsidP="006C2275">
      <w:pPr>
        <w:widowControl w:val="0"/>
        <w:spacing w:after="160"/>
        <w:jc w:val="center"/>
        <w:rPr>
          <w:rFonts w:ascii="GHEA Grapalat" w:hAnsi="GHEA Grapalat"/>
          <w:b/>
          <w:lang w:val="hy-AM"/>
        </w:rPr>
      </w:pPr>
      <w:r>
        <w:rPr>
          <w:rFonts w:ascii="GHEA Grapalat" w:hAnsi="GHEA Grapalat"/>
          <w:b/>
        </w:rPr>
        <w:t xml:space="preserve">ЧАСТЬ II. </w:t>
      </w:r>
    </w:p>
    <w:p w14:paraId="39AB163C" w14:textId="04DA58C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D1601">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6C227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6C227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6C2275">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747940CF" w:rsidR="00096865" w:rsidRPr="006D2DF7" w:rsidRDefault="00E17B7F" w:rsidP="006C227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D1601">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1D1601">
        <w:rPr>
          <w:rFonts w:ascii="GHEA Grapalat" w:hAnsi="GHEA Grapalat"/>
          <w:spacing w:val="-6"/>
        </w:rPr>
        <w:t>GHAShDzB-</w:t>
      </w:r>
      <w:r w:rsidR="00A536A3">
        <w:rPr>
          <w:rFonts w:ascii="GHEA Grapalat" w:hAnsi="GHEA Grapalat"/>
          <w:spacing w:val="-6"/>
        </w:rPr>
        <w:t>26/179</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8606C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8606C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8606C5">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8606C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220CA9ED" w:rsidR="003E1421" w:rsidRPr="009044F1" w:rsidRDefault="00A81DD5" w:rsidP="008606C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6C2275">
        <w:rPr>
          <w:rFonts w:ascii="GHEA Grapalat" w:hAnsi="GHEA Grapalat"/>
          <w:b/>
          <w:i/>
          <w:lang w:val="af-ZA"/>
        </w:rPr>
        <w:t>harutyunyan.siranush@yerevan.am</w:t>
      </w:r>
      <w:r w:rsidR="008606C5">
        <w:rPr>
          <w:rFonts w:ascii="GHEA Grapalat" w:hAnsi="GHEA Grapalat"/>
          <w:b/>
          <w:i/>
          <w:lang w:val="af-ZA"/>
        </w:rPr>
        <w:t>.</w:t>
      </w:r>
    </w:p>
    <w:p w14:paraId="77F484EA" w14:textId="77777777" w:rsidR="00096865" w:rsidRPr="004768E9" w:rsidRDefault="00F5653D" w:rsidP="00B46D58">
      <w:pPr>
        <w:widowControl w:val="0"/>
        <w:spacing w:after="160"/>
        <w:jc w:val="center"/>
        <w:rPr>
          <w:rFonts w:ascii="GHEA Grapalat" w:hAnsi="GHEA Grapalat"/>
          <w:b/>
          <w:bCs/>
        </w:rPr>
      </w:pPr>
      <w:r w:rsidRPr="009044F1">
        <w:rPr>
          <w:rFonts w:ascii="GHEA Grapalat" w:hAnsi="GHEA Grapalat"/>
        </w:rPr>
        <w:br w:type="page"/>
      </w:r>
      <w:r w:rsidRPr="004768E9">
        <w:rPr>
          <w:rFonts w:ascii="GHEA Grapalat" w:hAnsi="GHEA Grapalat"/>
          <w:b/>
          <w:bCs/>
        </w:rPr>
        <w:lastRenderedPageBreak/>
        <w:t>ЧАСТЬ I</w:t>
      </w:r>
    </w:p>
    <w:p w14:paraId="7A9BF386" w14:textId="77777777" w:rsidR="00096865" w:rsidRPr="004768E9" w:rsidRDefault="00096865" w:rsidP="00B46D58">
      <w:pPr>
        <w:pStyle w:val="Heading3"/>
        <w:keepNext w:val="0"/>
        <w:widowControl w:val="0"/>
        <w:spacing w:after="160" w:line="240" w:lineRule="auto"/>
        <w:rPr>
          <w:rFonts w:ascii="GHEA Grapalat" w:hAnsi="GHEA Grapalat"/>
          <w:sz w:val="10"/>
          <w:szCs w:val="10"/>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77F77C65" w:rsidR="00096865" w:rsidRPr="006C2275" w:rsidRDefault="00845AA5" w:rsidP="006C2275">
      <w:pPr>
        <w:pStyle w:val="Heading3"/>
        <w:keepNext w:val="0"/>
        <w:widowControl w:val="0"/>
        <w:tabs>
          <w:tab w:val="left" w:pos="1134"/>
        </w:tabs>
        <w:spacing w:after="160" w:line="240" w:lineRule="auto"/>
        <w:ind w:left="-270" w:firstLine="567"/>
        <w:jc w:val="both"/>
        <w:rPr>
          <w:rFonts w:ascii="GHEA Grapalat" w:hAnsi="GHEA Grapalat"/>
          <w:i w:val="0"/>
          <w:lang w:val="hy-AM"/>
        </w:rPr>
      </w:pPr>
      <w:r w:rsidRPr="006C2275">
        <w:rPr>
          <w:rFonts w:ascii="GHEA Grapalat" w:hAnsi="GHEA Grapalat"/>
          <w:i w:val="0"/>
        </w:rPr>
        <w:t>1.1</w:t>
      </w:r>
      <w:r w:rsidR="008E6E51" w:rsidRPr="006C2275">
        <w:rPr>
          <w:rFonts w:ascii="GHEA Grapalat" w:hAnsi="GHEA Grapalat"/>
          <w:i w:val="0"/>
        </w:rPr>
        <w:t>.</w:t>
      </w:r>
      <w:r w:rsidR="009C751A" w:rsidRPr="006C2275">
        <w:rPr>
          <w:rFonts w:ascii="GHEA Grapalat" w:hAnsi="GHEA Grapalat"/>
          <w:i w:val="0"/>
        </w:rPr>
        <w:t xml:space="preserve">Предметом закупки является приобретение </w:t>
      </w:r>
      <w:r w:rsidR="009A44BD" w:rsidRPr="009A44BD">
        <w:rPr>
          <w:rFonts w:ascii="GHEA Grapalat" w:eastAsia="MS Mincho" w:hAnsi="GHEA Grapalat"/>
          <w:b/>
          <w:i w:val="0"/>
          <w:lang w:eastAsia="ja-JP"/>
        </w:rPr>
        <w:t>реконструкционны</w:t>
      </w:r>
      <w:r w:rsidR="009A44BD">
        <w:rPr>
          <w:rFonts w:ascii="GHEA Grapalat" w:eastAsia="MS Mincho" w:hAnsi="GHEA Grapalat"/>
          <w:b/>
          <w:i w:val="0"/>
          <w:lang w:eastAsia="ja-JP"/>
        </w:rPr>
        <w:t>е</w:t>
      </w:r>
      <w:r w:rsidR="009A44BD" w:rsidRPr="006C2275">
        <w:rPr>
          <w:rFonts w:ascii="GHEA Grapalat" w:eastAsia="MS Mincho" w:hAnsi="GHEA Grapalat"/>
          <w:b/>
          <w:i w:val="0"/>
          <w:lang w:eastAsia="ja-JP"/>
        </w:rPr>
        <w:t xml:space="preserve"> </w:t>
      </w:r>
      <w:r w:rsidR="006C2275" w:rsidRPr="006C2275">
        <w:rPr>
          <w:rFonts w:ascii="GHEA Grapalat" w:eastAsia="MS Mincho" w:hAnsi="GHEA Grapalat"/>
          <w:b/>
          <w:i w:val="0"/>
          <w:lang w:eastAsia="ja-JP"/>
        </w:rPr>
        <w:t>работы канализационных сетей в административных районах г. Еревана</w:t>
      </w:r>
      <w:r w:rsidR="00524C55" w:rsidRPr="006C2275">
        <w:rPr>
          <w:rFonts w:ascii="GHEA Grapalat" w:eastAsia="MS Mincho" w:hAnsi="GHEA Grapalat"/>
          <w:b/>
          <w:i w:val="0"/>
          <w:lang w:eastAsia="ja-JP"/>
        </w:rPr>
        <w:t xml:space="preserve"> </w:t>
      </w:r>
      <w:r w:rsidRPr="006C2275">
        <w:rPr>
          <w:rFonts w:ascii="GHEA Grapalat" w:hAnsi="GHEA Grapalat"/>
          <w:i w:val="0"/>
        </w:rPr>
        <w:t xml:space="preserve">(далее — также </w:t>
      </w:r>
      <w:r w:rsidR="00EE6232" w:rsidRPr="006C2275">
        <w:rPr>
          <w:rFonts w:ascii="GHEA Grapalat" w:hAnsi="GHEA Grapalat"/>
          <w:i w:val="0"/>
        </w:rPr>
        <w:t>работа</w:t>
      </w:r>
      <w:r w:rsidRPr="006C2275">
        <w:rPr>
          <w:rFonts w:ascii="GHEA Grapalat" w:hAnsi="GHEA Grapalat"/>
          <w:i w:val="0"/>
        </w:rPr>
        <w:t xml:space="preserve">) для нужд </w:t>
      </w:r>
      <w:r w:rsidR="006C2275" w:rsidRPr="006C2275">
        <w:rPr>
          <w:rFonts w:ascii="GHEA Grapalat" w:hAnsi="GHEA Grapalat"/>
          <w:i w:val="0"/>
        </w:rPr>
        <w:t>Мэрии г.</w:t>
      </w:r>
      <w:r w:rsidR="006C2275">
        <w:rPr>
          <w:rFonts w:ascii="GHEA Grapalat" w:hAnsi="GHEA Grapalat"/>
          <w:i w:val="0"/>
          <w:lang w:val="hy-AM"/>
        </w:rPr>
        <w:t xml:space="preserve"> </w:t>
      </w:r>
      <w:r w:rsidR="006C2275" w:rsidRPr="006C2275">
        <w:rPr>
          <w:rFonts w:ascii="GHEA Grapalat" w:hAnsi="GHEA Grapalat"/>
          <w:i w:val="0"/>
        </w:rPr>
        <w:t>Еревана</w:t>
      </w:r>
      <w:r w:rsidRPr="006C2275">
        <w:rPr>
          <w:rFonts w:ascii="GHEA Grapalat" w:hAnsi="GHEA Grapalat"/>
          <w:i w:val="0"/>
        </w:rPr>
        <w:t xml:space="preserve">, которые сгруппированы </w:t>
      </w:r>
      <w:r w:rsidR="006C2275" w:rsidRPr="006C2275">
        <w:rPr>
          <w:rFonts w:ascii="GHEA Grapalat" w:hAnsi="GHEA Grapalat"/>
          <w:i w:val="0"/>
        </w:rPr>
        <w:t>в "</w:t>
      </w:r>
      <w:r w:rsidR="004768E9">
        <w:rPr>
          <w:rFonts w:ascii="GHEA Grapalat" w:hAnsi="GHEA Grapalat"/>
          <w:i w:val="0"/>
          <w:lang w:val="hy-AM"/>
        </w:rPr>
        <w:t>7</w:t>
      </w:r>
      <w:r w:rsidR="006C2275" w:rsidRPr="006C2275">
        <w:rPr>
          <w:rFonts w:ascii="GHEA Grapalat" w:hAnsi="GHEA Grapalat"/>
          <w:i w:val="0"/>
        </w:rPr>
        <w:t>"</w:t>
      </w:r>
      <w:r w:rsidRPr="006C2275">
        <w:rPr>
          <w:rFonts w:ascii="GHEA Grapalat" w:hAnsi="GHEA Grapalat"/>
          <w:i w:val="0"/>
        </w:rPr>
        <w:t xml:space="preserve"> лоты</w:t>
      </w:r>
      <w:r w:rsidR="006C2275">
        <w:rPr>
          <w:rFonts w:ascii="GHEA Grapalat" w:hAnsi="GHEA Grapalat"/>
          <w:i w:val="0"/>
          <w:lang w:val="hy-AM"/>
        </w:rPr>
        <w:t>.</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471"/>
      </w:tblGrid>
      <w:tr w:rsidR="00216275" w:rsidRPr="009044F1" w14:paraId="7FFBE9A5" w14:textId="77777777" w:rsidTr="00514CA5">
        <w:trPr>
          <w:jc w:val="center"/>
        </w:trPr>
        <w:tc>
          <w:tcPr>
            <w:tcW w:w="3059" w:type="dxa"/>
            <w:gridSpan w:val="2"/>
            <w:vAlign w:val="center"/>
          </w:tcPr>
          <w:p w14:paraId="56BCDF90" w14:textId="77777777" w:rsidR="00216275" w:rsidRPr="009044F1" w:rsidRDefault="00216275" w:rsidP="00514CA5">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7471" w:type="dxa"/>
            <w:vMerge w:val="restart"/>
            <w:vAlign w:val="center"/>
          </w:tcPr>
          <w:p w14:paraId="26D978CC" w14:textId="77777777" w:rsidR="00216275" w:rsidRPr="009044F1" w:rsidRDefault="00216275" w:rsidP="00514CA5">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514CA5">
        <w:trPr>
          <w:jc w:val="center"/>
        </w:trPr>
        <w:tc>
          <w:tcPr>
            <w:tcW w:w="1331" w:type="dxa"/>
            <w:vAlign w:val="center"/>
          </w:tcPr>
          <w:p w14:paraId="7E3F6057" w14:textId="77777777" w:rsidR="00216275" w:rsidRPr="009044F1" w:rsidRDefault="00216275" w:rsidP="00514CA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514CA5">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7471" w:type="dxa"/>
            <w:vMerge/>
            <w:vAlign w:val="center"/>
          </w:tcPr>
          <w:p w14:paraId="58D9101F" w14:textId="77777777" w:rsidR="00216275" w:rsidRPr="009044F1" w:rsidRDefault="00216275" w:rsidP="00514CA5">
            <w:pPr>
              <w:pStyle w:val="BodyTextIndent2"/>
              <w:widowControl w:val="0"/>
              <w:spacing w:after="120" w:line="240" w:lineRule="auto"/>
              <w:ind w:firstLine="0"/>
              <w:jc w:val="center"/>
              <w:rPr>
                <w:rFonts w:ascii="GHEA Grapalat" w:hAnsi="GHEA Grapalat"/>
                <w:sz w:val="24"/>
                <w:szCs w:val="24"/>
                <w:u w:val="single"/>
              </w:rPr>
            </w:pPr>
          </w:p>
        </w:tc>
      </w:tr>
      <w:tr w:rsidR="008337CD" w:rsidRPr="009044F1" w14:paraId="576AFB2E" w14:textId="77777777" w:rsidTr="00514CA5">
        <w:trPr>
          <w:jc w:val="center"/>
        </w:trPr>
        <w:tc>
          <w:tcPr>
            <w:tcW w:w="1331" w:type="dxa"/>
            <w:vAlign w:val="center"/>
          </w:tcPr>
          <w:p w14:paraId="122DF77F" w14:textId="4C807D48" w:rsidR="008337CD" w:rsidRPr="00B07826" w:rsidRDefault="008337CD" w:rsidP="008337CD">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w:t>
            </w:r>
          </w:p>
        </w:tc>
        <w:tc>
          <w:tcPr>
            <w:tcW w:w="1728" w:type="dxa"/>
            <w:vAlign w:val="center"/>
          </w:tcPr>
          <w:p w14:paraId="087C818E" w14:textId="1689C0E5" w:rsidR="008337CD" w:rsidRPr="006D0B69" w:rsidRDefault="008337CD" w:rsidP="008337CD">
            <w:pPr>
              <w:pStyle w:val="BodyTextIndent2"/>
              <w:widowControl w:val="0"/>
              <w:spacing w:line="240" w:lineRule="auto"/>
              <w:ind w:firstLine="0"/>
              <w:jc w:val="center"/>
              <w:rPr>
                <w:rFonts w:ascii="GHEA Grapalat" w:hAnsi="GHEA Grapalat" w:cs="Calibri"/>
                <w:color w:val="000000"/>
                <w:sz w:val="24"/>
                <w:szCs w:val="24"/>
              </w:rPr>
            </w:pPr>
            <w:r w:rsidRPr="00650857">
              <w:rPr>
                <w:rFonts w:ascii="GHEA Grapalat" w:hAnsi="GHEA Grapalat" w:cs="Calibri"/>
              </w:rPr>
              <w:t>44</w:t>
            </w:r>
            <w:r>
              <w:rPr>
                <w:rFonts w:ascii="GHEA Grapalat" w:hAnsi="GHEA Grapalat" w:cs="Calibri"/>
              </w:rPr>
              <w:t xml:space="preserve"> </w:t>
            </w:r>
            <w:r w:rsidRPr="00650857">
              <w:rPr>
                <w:rFonts w:ascii="GHEA Grapalat" w:hAnsi="GHEA Grapalat" w:cs="Calibri"/>
              </w:rPr>
              <w:t>497</w:t>
            </w:r>
            <w:r>
              <w:rPr>
                <w:rFonts w:ascii="GHEA Grapalat" w:hAnsi="GHEA Grapalat" w:cs="Calibri"/>
              </w:rPr>
              <w:t xml:space="preserve"> </w:t>
            </w:r>
            <w:r w:rsidRPr="00650857">
              <w:rPr>
                <w:rFonts w:ascii="GHEA Grapalat" w:hAnsi="GHEA Grapalat" w:cs="Calibri"/>
              </w:rPr>
              <w:t>987</w:t>
            </w:r>
          </w:p>
        </w:tc>
        <w:tc>
          <w:tcPr>
            <w:tcW w:w="7471" w:type="dxa"/>
            <w:vAlign w:val="center"/>
          </w:tcPr>
          <w:p w14:paraId="2B82E3D4" w14:textId="15CFFC59" w:rsidR="008337CD" w:rsidRPr="00D10218" w:rsidRDefault="008337CD" w:rsidP="008337CD">
            <w:pPr>
              <w:pStyle w:val="BodyTextIndent2"/>
              <w:widowControl w:val="0"/>
              <w:spacing w:after="120" w:line="240" w:lineRule="auto"/>
              <w:ind w:firstLine="0"/>
              <w:rPr>
                <w:rFonts w:ascii="GHEA Grapalat" w:hAnsi="GHEA Grapalat"/>
              </w:rPr>
            </w:pPr>
            <w:r w:rsidRPr="00B07826">
              <w:rPr>
                <w:rFonts w:ascii="GHEA Grapalat" w:hAnsi="GHEA Grapalat"/>
                <w:lang w:val="hy-AM"/>
              </w:rPr>
              <w:t>Административный район Ачапняк, улица Маргаряна, дом 13 работы по реконструкции канализационной сети</w:t>
            </w:r>
          </w:p>
        </w:tc>
      </w:tr>
      <w:tr w:rsidR="008337CD" w:rsidRPr="009044F1" w14:paraId="302B14BF" w14:textId="77777777" w:rsidTr="00514CA5">
        <w:trPr>
          <w:jc w:val="center"/>
        </w:trPr>
        <w:tc>
          <w:tcPr>
            <w:tcW w:w="1331" w:type="dxa"/>
            <w:vAlign w:val="center"/>
          </w:tcPr>
          <w:p w14:paraId="0DC0C422" w14:textId="78530AF8" w:rsidR="008337CD" w:rsidRPr="00B07826" w:rsidRDefault="008337CD" w:rsidP="008337CD">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1728" w:type="dxa"/>
            <w:vAlign w:val="center"/>
          </w:tcPr>
          <w:p w14:paraId="3730FA0F" w14:textId="3DB9C006" w:rsidR="008337CD" w:rsidRPr="006D0B69" w:rsidRDefault="008337CD" w:rsidP="008337CD">
            <w:pPr>
              <w:pStyle w:val="BodyTextIndent2"/>
              <w:widowControl w:val="0"/>
              <w:spacing w:line="240" w:lineRule="auto"/>
              <w:ind w:firstLine="0"/>
              <w:jc w:val="center"/>
              <w:rPr>
                <w:rFonts w:ascii="GHEA Grapalat" w:hAnsi="GHEA Grapalat" w:cs="Calibri"/>
                <w:color w:val="000000"/>
                <w:sz w:val="24"/>
                <w:szCs w:val="24"/>
              </w:rPr>
            </w:pPr>
            <w:r w:rsidRPr="00650857">
              <w:rPr>
                <w:rFonts w:ascii="GHEA Grapalat" w:hAnsi="GHEA Grapalat" w:cs="Calibri"/>
              </w:rPr>
              <w:t>20</w:t>
            </w:r>
            <w:r>
              <w:rPr>
                <w:rFonts w:ascii="GHEA Grapalat" w:hAnsi="GHEA Grapalat" w:cs="Calibri"/>
              </w:rPr>
              <w:t xml:space="preserve"> </w:t>
            </w:r>
            <w:r w:rsidRPr="00650857">
              <w:rPr>
                <w:rFonts w:ascii="GHEA Grapalat" w:hAnsi="GHEA Grapalat" w:cs="Calibri"/>
              </w:rPr>
              <w:t>168</w:t>
            </w:r>
            <w:r>
              <w:rPr>
                <w:rFonts w:ascii="GHEA Grapalat" w:hAnsi="GHEA Grapalat" w:cs="Calibri"/>
              </w:rPr>
              <w:t xml:space="preserve"> </w:t>
            </w:r>
            <w:r w:rsidRPr="00650857">
              <w:rPr>
                <w:rFonts w:ascii="GHEA Grapalat" w:hAnsi="GHEA Grapalat" w:cs="Calibri"/>
              </w:rPr>
              <w:t>568</w:t>
            </w:r>
          </w:p>
        </w:tc>
        <w:tc>
          <w:tcPr>
            <w:tcW w:w="7471" w:type="dxa"/>
            <w:vAlign w:val="center"/>
          </w:tcPr>
          <w:p w14:paraId="6CF5E3A5" w14:textId="6710AD42" w:rsidR="008337CD" w:rsidRPr="00D10218" w:rsidRDefault="008337CD" w:rsidP="008337CD">
            <w:pPr>
              <w:pStyle w:val="BodyTextIndent2"/>
              <w:widowControl w:val="0"/>
              <w:spacing w:after="120" w:line="240" w:lineRule="auto"/>
              <w:ind w:firstLine="0"/>
              <w:rPr>
                <w:rFonts w:ascii="GHEA Grapalat" w:hAnsi="GHEA Grapalat"/>
              </w:rPr>
            </w:pPr>
            <w:r w:rsidRPr="00B07826">
              <w:rPr>
                <w:rFonts w:ascii="GHEA Grapalat" w:hAnsi="GHEA Grapalat"/>
                <w:lang w:val="hy-AM"/>
              </w:rPr>
              <w:t>Административный район Арабкир, Улица Гюльбенкяна, адреса № 23 и 25 работы по реконструкции канализационной сети</w:t>
            </w:r>
          </w:p>
        </w:tc>
      </w:tr>
      <w:tr w:rsidR="008337CD" w:rsidRPr="009044F1" w14:paraId="0E324D54" w14:textId="77777777" w:rsidTr="00514CA5">
        <w:trPr>
          <w:jc w:val="center"/>
        </w:trPr>
        <w:tc>
          <w:tcPr>
            <w:tcW w:w="1331" w:type="dxa"/>
            <w:vAlign w:val="center"/>
          </w:tcPr>
          <w:p w14:paraId="336437CC" w14:textId="24D8C7CD" w:rsidR="008337CD" w:rsidRPr="00B07826" w:rsidRDefault="008337CD" w:rsidP="008337CD">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728" w:type="dxa"/>
            <w:vAlign w:val="center"/>
          </w:tcPr>
          <w:p w14:paraId="26BD6680" w14:textId="1A086DD0" w:rsidR="008337CD" w:rsidRPr="006D0B69" w:rsidRDefault="008337CD" w:rsidP="008337CD">
            <w:pPr>
              <w:pStyle w:val="BodyTextIndent2"/>
              <w:widowControl w:val="0"/>
              <w:spacing w:line="240" w:lineRule="auto"/>
              <w:ind w:firstLine="0"/>
              <w:jc w:val="center"/>
              <w:rPr>
                <w:rFonts w:ascii="GHEA Grapalat" w:hAnsi="GHEA Grapalat" w:cs="Calibri"/>
                <w:color w:val="000000"/>
                <w:sz w:val="24"/>
                <w:szCs w:val="24"/>
              </w:rPr>
            </w:pPr>
            <w:r w:rsidRPr="00650857">
              <w:rPr>
                <w:rFonts w:ascii="GHEA Grapalat" w:hAnsi="GHEA Grapalat" w:cs="Calibri"/>
              </w:rPr>
              <w:t>63</w:t>
            </w:r>
            <w:r>
              <w:rPr>
                <w:rFonts w:ascii="GHEA Grapalat" w:hAnsi="GHEA Grapalat" w:cs="Calibri"/>
              </w:rPr>
              <w:t xml:space="preserve"> </w:t>
            </w:r>
            <w:r w:rsidRPr="00650857">
              <w:rPr>
                <w:rFonts w:ascii="GHEA Grapalat" w:hAnsi="GHEA Grapalat" w:cs="Calibri"/>
              </w:rPr>
              <w:t>921</w:t>
            </w:r>
            <w:r>
              <w:rPr>
                <w:rFonts w:ascii="GHEA Grapalat" w:hAnsi="GHEA Grapalat" w:cs="Calibri"/>
              </w:rPr>
              <w:t xml:space="preserve"> </w:t>
            </w:r>
            <w:r w:rsidRPr="00650857">
              <w:rPr>
                <w:rFonts w:ascii="GHEA Grapalat" w:hAnsi="GHEA Grapalat" w:cs="Calibri"/>
              </w:rPr>
              <w:t>086</w:t>
            </w:r>
          </w:p>
        </w:tc>
        <w:tc>
          <w:tcPr>
            <w:tcW w:w="7471" w:type="dxa"/>
            <w:vAlign w:val="center"/>
          </w:tcPr>
          <w:p w14:paraId="4B120ABA" w14:textId="3C08D5C1" w:rsidR="008337CD" w:rsidRPr="00B07826" w:rsidRDefault="008337CD" w:rsidP="008337CD">
            <w:pPr>
              <w:pStyle w:val="BodyTextIndent2"/>
              <w:widowControl w:val="0"/>
              <w:spacing w:after="120" w:line="240" w:lineRule="auto"/>
              <w:ind w:firstLine="0"/>
              <w:rPr>
                <w:rFonts w:ascii="GHEA Grapalat" w:hAnsi="GHEA Grapalat"/>
                <w:lang w:val="hy-AM"/>
              </w:rPr>
            </w:pPr>
            <w:r w:rsidRPr="00B07826">
              <w:rPr>
                <w:rFonts w:ascii="GHEA Grapalat" w:hAnsi="GHEA Grapalat"/>
                <w:lang w:val="hy-AM"/>
              </w:rPr>
              <w:t>Административный район Давташен, От дома № 5 4-го квартала Давташена до детского сада № 62, работы по реконструкции канализационной сети.</w:t>
            </w:r>
          </w:p>
        </w:tc>
      </w:tr>
      <w:tr w:rsidR="008337CD" w:rsidRPr="009044F1" w14:paraId="74441679" w14:textId="77777777" w:rsidTr="00514CA5">
        <w:trPr>
          <w:jc w:val="center"/>
        </w:trPr>
        <w:tc>
          <w:tcPr>
            <w:tcW w:w="1331" w:type="dxa"/>
            <w:vAlign w:val="center"/>
          </w:tcPr>
          <w:p w14:paraId="15BA050D" w14:textId="2B75D91E" w:rsidR="008337CD" w:rsidRPr="00B07826" w:rsidRDefault="008337CD" w:rsidP="008337CD">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728" w:type="dxa"/>
            <w:vAlign w:val="center"/>
          </w:tcPr>
          <w:p w14:paraId="1C608ECE" w14:textId="506990EA" w:rsidR="008337CD" w:rsidRPr="006D0B69" w:rsidRDefault="008337CD" w:rsidP="008337CD">
            <w:pPr>
              <w:pStyle w:val="BodyTextIndent2"/>
              <w:widowControl w:val="0"/>
              <w:spacing w:line="240" w:lineRule="auto"/>
              <w:ind w:firstLine="0"/>
              <w:jc w:val="center"/>
              <w:rPr>
                <w:rFonts w:ascii="GHEA Grapalat" w:hAnsi="GHEA Grapalat" w:cs="Calibri"/>
                <w:color w:val="000000"/>
                <w:sz w:val="24"/>
                <w:szCs w:val="24"/>
              </w:rPr>
            </w:pPr>
            <w:r w:rsidRPr="00650857">
              <w:rPr>
                <w:rFonts w:ascii="GHEA Grapalat" w:hAnsi="GHEA Grapalat" w:cs="Calibri"/>
              </w:rPr>
              <w:t>72</w:t>
            </w:r>
            <w:r>
              <w:rPr>
                <w:rFonts w:ascii="GHEA Grapalat" w:hAnsi="GHEA Grapalat" w:cs="Calibri"/>
              </w:rPr>
              <w:t xml:space="preserve"> </w:t>
            </w:r>
            <w:r w:rsidRPr="00650857">
              <w:rPr>
                <w:rFonts w:ascii="GHEA Grapalat" w:hAnsi="GHEA Grapalat" w:cs="Calibri"/>
              </w:rPr>
              <w:t>259</w:t>
            </w:r>
            <w:r>
              <w:rPr>
                <w:rFonts w:ascii="GHEA Grapalat" w:hAnsi="GHEA Grapalat" w:cs="Calibri"/>
              </w:rPr>
              <w:t xml:space="preserve"> </w:t>
            </w:r>
            <w:r w:rsidRPr="00650857">
              <w:rPr>
                <w:rFonts w:ascii="GHEA Grapalat" w:hAnsi="GHEA Grapalat" w:cs="Calibri"/>
              </w:rPr>
              <w:t>226</w:t>
            </w:r>
          </w:p>
        </w:tc>
        <w:tc>
          <w:tcPr>
            <w:tcW w:w="7471" w:type="dxa"/>
            <w:vAlign w:val="center"/>
          </w:tcPr>
          <w:p w14:paraId="3F532876" w14:textId="6BADE6E2" w:rsidR="008337CD" w:rsidRPr="00B07826" w:rsidRDefault="008337CD" w:rsidP="008337CD">
            <w:pPr>
              <w:pStyle w:val="BodyTextIndent2"/>
              <w:widowControl w:val="0"/>
              <w:spacing w:after="120" w:line="240" w:lineRule="auto"/>
              <w:ind w:firstLine="0"/>
              <w:rPr>
                <w:rFonts w:ascii="GHEA Grapalat" w:hAnsi="GHEA Grapalat"/>
                <w:lang w:val="hy-AM"/>
              </w:rPr>
            </w:pPr>
            <w:r w:rsidRPr="00B07826">
              <w:rPr>
                <w:rFonts w:ascii="GHEA Grapalat" w:hAnsi="GHEA Grapalat"/>
                <w:lang w:val="hy-AM"/>
              </w:rPr>
              <w:t>Административный район Кентрон, Улица Теряна, дом № 54 (школа № 19) работы по реконструкции канализационной сети.</w:t>
            </w:r>
          </w:p>
        </w:tc>
      </w:tr>
      <w:tr w:rsidR="008337CD" w:rsidRPr="009044F1" w14:paraId="1EEB849C" w14:textId="77777777" w:rsidTr="00514CA5">
        <w:trPr>
          <w:jc w:val="center"/>
        </w:trPr>
        <w:tc>
          <w:tcPr>
            <w:tcW w:w="1331" w:type="dxa"/>
            <w:vAlign w:val="center"/>
          </w:tcPr>
          <w:p w14:paraId="4468D6A4" w14:textId="63171EFA" w:rsidR="008337CD" w:rsidRPr="00B07826" w:rsidRDefault="008337CD" w:rsidP="008337CD">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5</w:t>
            </w:r>
          </w:p>
        </w:tc>
        <w:tc>
          <w:tcPr>
            <w:tcW w:w="1728" w:type="dxa"/>
            <w:vAlign w:val="center"/>
          </w:tcPr>
          <w:p w14:paraId="04FF3277" w14:textId="7CE93E5D" w:rsidR="008337CD" w:rsidRPr="006D0B69" w:rsidRDefault="008337CD" w:rsidP="008337CD">
            <w:pPr>
              <w:pStyle w:val="BodyTextIndent2"/>
              <w:widowControl w:val="0"/>
              <w:spacing w:line="240" w:lineRule="auto"/>
              <w:ind w:firstLine="0"/>
              <w:jc w:val="center"/>
              <w:rPr>
                <w:rFonts w:ascii="GHEA Grapalat" w:hAnsi="GHEA Grapalat" w:cs="Calibri"/>
                <w:color w:val="000000"/>
                <w:sz w:val="24"/>
                <w:szCs w:val="24"/>
              </w:rPr>
            </w:pPr>
            <w:r w:rsidRPr="00650857">
              <w:rPr>
                <w:rFonts w:ascii="GHEA Grapalat" w:hAnsi="GHEA Grapalat" w:cs="Calibri"/>
              </w:rPr>
              <w:t>67</w:t>
            </w:r>
            <w:r>
              <w:rPr>
                <w:rFonts w:ascii="GHEA Grapalat" w:hAnsi="GHEA Grapalat" w:cs="Calibri"/>
              </w:rPr>
              <w:t xml:space="preserve"> </w:t>
            </w:r>
            <w:r w:rsidRPr="00650857">
              <w:rPr>
                <w:rFonts w:ascii="GHEA Grapalat" w:hAnsi="GHEA Grapalat" w:cs="Calibri"/>
              </w:rPr>
              <w:t>598</w:t>
            </w:r>
            <w:r>
              <w:rPr>
                <w:rFonts w:ascii="GHEA Grapalat" w:hAnsi="GHEA Grapalat" w:cs="Calibri"/>
              </w:rPr>
              <w:t xml:space="preserve"> </w:t>
            </w:r>
            <w:r w:rsidRPr="00650857">
              <w:rPr>
                <w:rFonts w:ascii="GHEA Grapalat" w:hAnsi="GHEA Grapalat" w:cs="Calibri"/>
              </w:rPr>
              <w:t>376</w:t>
            </w:r>
          </w:p>
        </w:tc>
        <w:tc>
          <w:tcPr>
            <w:tcW w:w="7471" w:type="dxa"/>
            <w:vAlign w:val="center"/>
          </w:tcPr>
          <w:p w14:paraId="4D3FAD63" w14:textId="6C95C430" w:rsidR="008337CD" w:rsidRPr="00B07826" w:rsidRDefault="008337CD" w:rsidP="008337CD">
            <w:pPr>
              <w:pStyle w:val="BodyTextIndent2"/>
              <w:widowControl w:val="0"/>
              <w:spacing w:after="120" w:line="240" w:lineRule="auto"/>
              <w:ind w:firstLine="0"/>
              <w:rPr>
                <w:rFonts w:ascii="GHEA Grapalat" w:hAnsi="GHEA Grapalat"/>
                <w:lang w:val="hy-AM"/>
              </w:rPr>
            </w:pPr>
            <w:r w:rsidRPr="00B07826">
              <w:rPr>
                <w:rFonts w:ascii="GHEA Grapalat" w:hAnsi="GHEA Grapalat"/>
                <w:lang w:val="hy-AM"/>
              </w:rPr>
              <w:t>Административный район Нор Норк, Улица Молдовакан, дом № 48/3 работы по реконструкции канализационной сети.</w:t>
            </w:r>
          </w:p>
        </w:tc>
      </w:tr>
      <w:tr w:rsidR="008337CD" w:rsidRPr="009044F1" w14:paraId="0C0C3300" w14:textId="77777777" w:rsidTr="00514CA5">
        <w:trPr>
          <w:jc w:val="center"/>
        </w:trPr>
        <w:tc>
          <w:tcPr>
            <w:tcW w:w="1331" w:type="dxa"/>
            <w:vAlign w:val="center"/>
          </w:tcPr>
          <w:p w14:paraId="003AC438" w14:textId="090C36D0" w:rsidR="008337CD" w:rsidRPr="00B07826" w:rsidRDefault="008337CD" w:rsidP="008337CD">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6</w:t>
            </w:r>
          </w:p>
        </w:tc>
        <w:tc>
          <w:tcPr>
            <w:tcW w:w="1728" w:type="dxa"/>
            <w:vAlign w:val="center"/>
          </w:tcPr>
          <w:p w14:paraId="698640F4" w14:textId="1B0A826E" w:rsidR="008337CD" w:rsidRPr="006D0B69" w:rsidRDefault="008337CD" w:rsidP="008337CD">
            <w:pPr>
              <w:pStyle w:val="BodyTextIndent2"/>
              <w:widowControl w:val="0"/>
              <w:spacing w:line="240" w:lineRule="auto"/>
              <w:ind w:firstLine="0"/>
              <w:jc w:val="center"/>
              <w:rPr>
                <w:rFonts w:ascii="GHEA Grapalat" w:hAnsi="GHEA Grapalat" w:cs="Calibri"/>
                <w:color w:val="000000"/>
                <w:sz w:val="24"/>
                <w:szCs w:val="24"/>
              </w:rPr>
            </w:pPr>
            <w:r w:rsidRPr="00650857">
              <w:rPr>
                <w:rFonts w:ascii="GHEA Grapalat" w:hAnsi="GHEA Grapalat" w:cs="Calibri"/>
              </w:rPr>
              <w:t>33</w:t>
            </w:r>
            <w:r>
              <w:rPr>
                <w:rFonts w:ascii="GHEA Grapalat" w:hAnsi="GHEA Grapalat" w:cs="Calibri"/>
              </w:rPr>
              <w:t xml:space="preserve"> </w:t>
            </w:r>
            <w:r w:rsidRPr="00650857">
              <w:rPr>
                <w:rFonts w:ascii="GHEA Grapalat" w:hAnsi="GHEA Grapalat" w:cs="Calibri"/>
              </w:rPr>
              <w:t>433</w:t>
            </w:r>
            <w:r>
              <w:rPr>
                <w:rFonts w:ascii="GHEA Grapalat" w:hAnsi="GHEA Grapalat" w:cs="Calibri"/>
              </w:rPr>
              <w:t xml:space="preserve"> </w:t>
            </w:r>
            <w:r w:rsidRPr="00650857">
              <w:rPr>
                <w:rFonts w:ascii="GHEA Grapalat" w:hAnsi="GHEA Grapalat" w:cs="Calibri"/>
              </w:rPr>
              <w:t>045</w:t>
            </w:r>
          </w:p>
        </w:tc>
        <w:tc>
          <w:tcPr>
            <w:tcW w:w="7471" w:type="dxa"/>
            <w:vAlign w:val="center"/>
          </w:tcPr>
          <w:p w14:paraId="5E76BBB7" w14:textId="0048738A" w:rsidR="008337CD" w:rsidRPr="00B07826" w:rsidRDefault="008337CD" w:rsidP="008337CD">
            <w:pPr>
              <w:pStyle w:val="BodyTextIndent2"/>
              <w:widowControl w:val="0"/>
              <w:spacing w:after="120" w:line="240" w:lineRule="auto"/>
              <w:ind w:firstLine="0"/>
              <w:rPr>
                <w:rFonts w:ascii="GHEA Grapalat" w:hAnsi="GHEA Grapalat"/>
                <w:lang w:val="hy-AM"/>
              </w:rPr>
            </w:pPr>
            <w:r w:rsidRPr="00B07826">
              <w:rPr>
                <w:rFonts w:ascii="GHEA Grapalat" w:hAnsi="GHEA Grapalat"/>
                <w:lang w:val="hy-AM"/>
              </w:rPr>
              <w:t>Административный район Шенгавит, Улица Гарегина Нжде, адреса № 30 и 30/1  работы по реконструкции канализационной сети.</w:t>
            </w:r>
          </w:p>
        </w:tc>
      </w:tr>
      <w:tr w:rsidR="008337CD" w:rsidRPr="009044F1" w14:paraId="513826A0" w14:textId="77777777" w:rsidTr="00514CA5">
        <w:trPr>
          <w:jc w:val="center"/>
        </w:trPr>
        <w:tc>
          <w:tcPr>
            <w:tcW w:w="1331" w:type="dxa"/>
            <w:vAlign w:val="center"/>
          </w:tcPr>
          <w:p w14:paraId="1585C035" w14:textId="349F82CF" w:rsidR="008337CD" w:rsidRPr="00B07826" w:rsidRDefault="008337CD" w:rsidP="008337CD">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7</w:t>
            </w:r>
          </w:p>
        </w:tc>
        <w:tc>
          <w:tcPr>
            <w:tcW w:w="1728" w:type="dxa"/>
            <w:vAlign w:val="center"/>
          </w:tcPr>
          <w:p w14:paraId="472B6FD2" w14:textId="7D3A672F" w:rsidR="008337CD" w:rsidRPr="006D0B69" w:rsidRDefault="008337CD" w:rsidP="008337CD">
            <w:pPr>
              <w:pStyle w:val="BodyTextIndent2"/>
              <w:widowControl w:val="0"/>
              <w:spacing w:line="240" w:lineRule="auto"/>
              <w:ind w:firstLine="0"/>
              <w:jc w:val="center"/>
              <w:rPr>
                <w:rFonts w:ascii="GHEA Grapalat" w:hAnsi="GHEA Grapalat" w:cs="Calibri"/>
                <w:color w:val="000000"/>
                <w:sz w:val="24"/>
                <w:szCs w:val="24"/>
              </w:rPr>
            </w:pPr>
            <w:r w:rsidRPr="00650857">
              <w:rPr>
                <w:rFonts w:ascii="GHEA Grapalat" w:hAnsi="GHEA Grapalat" w:cs="Calibri"/>
              </w:rPr>
              <w:t>22</w:t>
            </w:r>
            <w:r>
              <w:rPr>
                <w:rFonts w:ascii="GHEA Grapalat" w:hAnsi="GHEA Grapalat" w:cs="Calibri"/>
              </w:rPr>
              <w:t xml:space="preserve"> </w:t>
            </w:r>
            <w:r w:rsidRPr="00650857">
              <w:rPr>
                <w:rFonts w:ascii="GHEA Grapalat" w:hAnsi="GHEA Grapalat" w:cs="Calibri"/>
              </w:rPr>
              <w:t>188</w:t>
            </w:r>
            <w:r>
              <w:rPr>
                <w:rFonts w:ascii="GHEA Grapalat" w:hAnsi="GHEA Grapalat" w:cs="Calibri"/>
              </w:rPr>
              <w:t xml:space="preserve"> </w:t>
            </w:r>
            <w:r w:rsidRPr="00650857">
              <w:rPr>
                <w:rFonts w:ascii="GHEA Grapalat" w:hAnsi="GHEA Grapalat" w:cs="Calibri"/>
              </w:rPr>
              <w:t>419</w:t>
            </w:r>
          </w:p>
        </w:tc>
        <w:tc>
          <w:tcPr>
            <w:tcW w:w="7471" w:type="dxa"/>
            <w:vAlign w:val="center"/>
          </w:tcPr>
          <w:p w14:paraId="686DA3F7" w14:textId="49AD7C10" w:rsidR="008337CD" w:rsidRPr="00B07826" w:rsidRDefault="008337CD" w:rsidP="008337CD">
            <w:pPr>
              <w:pStyle w:val="BodyTextIndent2"/>
              <w:widowControl w:val="0"/>
              <w:spacing w:after="120" w:line="240" w:lineRule="auto"/>
              <w:ind w:firstLine="0"/>
              <w:rPr>
                <w:rFonts w:ascii="GHEA Grapalat" w:hAnsi="GHEA Grapalat"/>
                <w:lang w:val="hy-AM"/>
              </w:rPr>
            </w:pPr>
            <w:r w:rsidRPr="00B07826">
              <w:rPr>
                <w:rFonts w:ascii="GHEA Grapalat" w:hAnsi="GHEA Grapalat"/>
                <w:lang w:val="hy-AM"/>
              </w:rPr>
              <w:t>Административный район Шенгавит, Улица 9 Мая, адреса № 11 и 11/1 работы по реконструкции канализационной сети</w:t>
            </w:r>
          </w:p>
        </w:tc>
      </w:tr>
    </w:tbl>
    <w:p w14:paraId="36AF8C1F" w14:textId="1667402B"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24C55">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893766" w:rsidRDefault="000B2CFA" w:rsidP="00B46D58">
      <w:pPr>
        <w:pStyle w:val="BodyTextIndent2"/>
        <w:widowControl w:val="0"/>
        <w:spacing w:after="160" w:line="240" w:lineRule="auto"/>
        <w:ind w:firstLine="567"/>
        <w:rPr>
          <w:rFonts w:ascii="GHEA Grapalat" w:hAnsi="GHEA Grapalat"/>
          <w:sz w:val="2"/>
          <w:szCs w:val="2"/>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w:t>
      </w:r>
      <w:r w:rsidR="00664BFB">
        <w:rPr>
          <w:rFonts w:ascii="GHEA Grapalat" w:hAnsi="GHEA Grapalat"/>
        </w:rPr>
        <w:lastRenderedPageBreak/>
        <w:t>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35DF526C" w:rsidR="00C53EC8" w:rsidRPr="00FB79A9" w:rsidRDefault="00C53EC8" w:rsidP="00FB79A9">
      <w:pPr>
        <w:widowControl w:val="0"/>
        <w:tabs>
          <w:tab w:val="left" w:pos="1134"/>
        </w:tabs>
        <w:spacing w:after="160"/>
        <w:ind w:firstLine="567"/>
        <w:jc w:val="both"/>
        <w:rPr>
          <w:rFonts w:ascii="GHEA Grapalat" w:hAnsi="GHEA Grapalat"/>
        </w:rPr>
      </w:pPr>
      <w:r w:rsidRPr="00FB79A9">
        <w:rPr>
          <w:rFonts w:ascii="GHEA Grapalat" w:hAnsi="GHEA Grapalat"/>
        </w:rPr>
        <w:t>7) которые на основании абзаца «е» подпункта 2 пункта 1 постановления Правительства РА N817-А от 20.06.</w:t>
      </w:r>
      <w:r w:rsidR="00C4322F" w:rsidRPr="00FB79A9">
        <w:rPr>
          <w:rFonts w:ascii="GHEA Grapalat" w:hAnsi="GHEA Grapalat"/>
        </w:rPr>
        <w:t>2026</w:t>
      </w:r>
      <w:r w:rsidRPr="00FB79A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1A5279ED" w:rsidR="00C53EC8" w:rsidRPr="00FB79A9" w:rsidRDefault="00C53EC8" w:rsidP="00FB79A9">
      <w:pPr>
        <w:widowControl w:val="0"/>
        <w:tabs>
          <w:tab w:val="left" w:pos="1134"/>
        </w:tabs>
        <w:ind w:firstLine="567"/>
        <w:jc w:val="both"/>
        <w:rPr>
          <w:rFonts w:ascii="GHEA Grapalat" w:hAnsi="GHEA Grapalat"/>
        </w:rPr>
      </w:pPr>
      <w:r w:rsidRPr="00FB79A9">
        <w:rPr>
          <w:rFonts w:ascii="GHEA Grapalat" w:hAnsi="GHEA Grapalat"/>
        </w:rPr>
        <w:t>2.3.</w:t>
      </w:r>
      <w:r w:rsidRPr="00FB79A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C4322F" w:rsidRPr="00FB79A9">
        <w:rPr>
          <w:rFonts w:ascii="GHEA Grapalat" w:hAnsi="GHEA Grapalat"/>
        </w:rPr>
        <w:t>2026</w:t>
      </w:r>
      <w:r w:rsidRPr="00FB79A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FB79A9" w:rsidRDefault="00C53EC8" w:rsidP="00FB79A9">
      <w:pPr>
        <w:widowControl w:val="0"/>
        <w:tabs>
          <w:tab w:val="left" w:pos="1134"/>
        </w:tabs>
        <w:ind w:firstLine="567"/>
        <w:jc w:val="both"/>
        <w:rPr>
          <w:rFonts w:ascii="GHEA Grapalat" w:hAnsi="GHEA Grapalat"/>
        </w:rPr>
      </w:pPr>
      <w:r w:rsidRPr="00FB79A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FB79A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FB79A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334F2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334F2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334F2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334F2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334F2C">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334F2C">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334F2C">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2F47F6B" w14:textId="77777777" w:rsidR="0081177B" w:rsidRDefault="0081177B" w:rsidP="00B46D58">
      <w:pPr>
        <w:widowControl w:val="0"/>
        <w:spacing w:after="160"/>
        <w:jc w:val="center"/>
        <w:rPr>
          <w:rFonts w:ascii="GHEA Grapalat" w:hAnsi="GHEA Grapalat"/>
          <w:b/>
        </w:rPr>
      </w:pPr>
    </w:p>
    <w:p w14:paraId="52515570" w14:textId="103DEE88"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115C9D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D1601">
        <w:rPr>
          <w:rFonts w:ascii="GHEA Grapalat" w:hAnsi="GHEA Grapalat"/>
          <w:sz w:val="24"/>
          <w:szCs w:val="24"/>
        </w:rPr>
        <w:t>запроса котировок</w:t>
      </w:r>
      <w:r w:rsidRPr="009044F1">
        <w:rPr>
          <w:rFonts w:ascii="GHEA Grapalat" w:hAnsi="GHEA Grapalat"/>
          <w:sz w:val="24"/>
          <w:szCs w:val="24"/>
        </w:rPr>
        <w:t>.</w:t>
      </w:r>
    </w:p>
    <w:p w14:paraId="2DAEAB8E" w14:textId="12B8398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8606C5">
        <w:rPr>
          <w:rFonts w:ascii="GHEA Grapalat" w:hAnsi="GHEA Grapalat"/>
          <w:b/>
          <w:bCs/>
          <w:sz w:val="24"/>
          <w:szCs w:val="24"/>
        </w:rPr>
        <w:t xml:space="preserve">чем </w:t>
      </w:r>
      <w:r w:rsidR="00275977" w:rsidRPr="008606C5">
        <w:rPr>
          <w:rFonts w:ascii="GHEA Grapalat" w:hAnsi="GHEA Grapalat"/>
          <w:b/>
          <w:bCs/>
          <w:sz w:val="24"/>
          <w:szCs w:val="24"/>
        </w:rPr>
        <w:t>10:00</w:t>
      </w:r>
      <w:r w:rsidR="00601797" w:rsidRPr="008606C5">
        <w:rPr>
          <w:rFonts w:ascii="GHEA Grapalat" w:hAnsi="GHEA Grapalat"/>
          <w:b/>
          <w:bCs/>
          <w:sz w:val="24"/>
          <w:szCs w:val="24"/>
        </w:rPr>
        <w:t xml:space="preserve"> часов </w:t>
      </w:r>
      <w:r w:rsidR="003026B3" w:rsidRPr="008606C5">
        <w:rPr>
          <w:rFonts w:ascii="GHEA Grapalat" w:hAnsi="GHEA Grapalat"/>
          <w:b/>
          <w:bCs/>
          <w:sz w:val="24"/>
          <w:szCs w:val="24"/>
        </w:rPr>
        <w:t>27.07.2026</w:t>
      </w:r>
      <w:r w:rsidR="00601797" w:rsidRPr="008606C5">
        <w:rPr>
          <w:rFonts w:ascii="GHEA Grapalat" w:hAnsi="GHEA Grapalat"/>
          <w:sz w:val="24"/>
          <w:szCs w:val="24"/>
        </w:rPr>
        <w:t xml:space="preserve"> </w:t>
      </w:r>
      <w:r w:rsidRPr="008606C5">
        <w:rPr>
          <w:rFonts w:ascii="GHEA Grapalat" w:hAnsi="GHEA Grapalat"/>
          <w:sz w:val="24"/>
          <w:szCs w:val="24"/>
        </w:rPr>
        <w:t>опубликования</w:t>
      </w:r>
      <w:r w:rsidRPr="009044F1">
        <w:rPr>
          <w:rFonts w:ascii="GHEA Grapalat" w:hAnsi="GHEA Grapalat"/>
          <w:sz w:val="24"/>
          <w:szCs w:val="24"/>
        </w:rPr>
        <w:t xml:space="preserve"> в системе объявления и приглашения на </w:t>
      </w:r>
      <w:r w:rsidRPr="009044F1">
        <w:rPr>
          <w:rFonts w:ascii="GHEA Grapalat" w:hAnsi="GHEA Grapalat"/>
          <w:sz w:val="24"/>
          <w:szCs w:val="24"/>
        </w:rPr>
        <w:lastRenderedPageBreak/>
        <w:t>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24404438" w:rsidR="00B67CCD" w:rsidRPr="009044F1" w:rsidRDefault="0062795D" w:rsidP="00200CF2">
      <w:pPr>
        <w:pStyle w:val="norm"/>
        <w:widowControl w:val="0"/>
        <w:tabs>
          <w:tab w:val="left" w:pos="810"/>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200CF2">
        <w:rPr>
          <w:rFonts w:ascii="GHEA Grapalat" w:hAnsi="GHEA Grapalat"/>
          <w:sz w:val="24"/>
          <w:szCs w:val="24"/>
          <w:lang w:val="hy-AM"/>
        </w:rPr>
        <w:t xml:space="preserve"> </w:t>
      </w:r>
      <w:r w:rsidR="0047117B" w:rsidRPr="009044F1">
        <w:rPr>
          <w:rFonts w:ascii="GHEA Grapalat" w:hAnsi="GHEA Grapalat"/>
          <w:sz w:val="24"/>
          <w:szCs w:val="24"/>
        </w:rPr>
        <w:t>утвержденное им ценовое предложение;</w:t>
      </w:r>
    </w:p>
    <w:p w14:paraId="6037A0A5" w14:textId="03A43DB4" w:rsidR="006B54CE" w:rsidRDefault="006B54CE" w:rsidP="00200CF2">
      <w:pPr>
        <w:widowControl w:val="0"/>
        <w:tabs>
          <w:tab w:val="left" w:pos="900"/>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5360343B" w14:textId="5085DC9A" w:rsidR="0014410F" w:rsidRPr="00200CF2" w:rsidRDefault="0014410F" w:rsidP="00200CF2">
      <w:pPr>
        <w:pStyle w:val="norm"/>
        <w:widowControl w:val="0"/>
        <w:tabs>
          <w:tab w:val="left" w:pos="1134"/>
        </w:tabs>
        <w:spacing w:line="240" w:lineRule="auto"/>
        <w:ind w:firstLine="567"/>
        <w:rPr>
          <w:rFonts w:ascii="GHEA Grapalat" w:hAnsi="GHEA Grapalat"/>
          <w:color w:val="FF0000"/>
          <w:lang w:val="hy-AM"/>
        </w:rPr>
      </w:pPr>
      <w:r w:rsidRPr="001F1DCE">
        <w:rPr>
          <w:rFonts w:ascii="GHEA Grapalat" w:hAnsi="GHEA Grapalat"/>
          <w:color w:val="FF0000"/>
          <w:sz w:val="24"/>
          <w:szCs w:val="24"/>
        </w:rPr>
        <w:t>4) при закупке строительных работ</w:t>
      </w:r>
      <w:r w:rsidRPr="001F1DCE">
        <w:rPr>
          <w:rFonts w:ascii="GHEA Grapalat" w:hAnsi="GHEA Grapalat"/>
          <w:color w:val="FF0000"/>
        </w:rPr>
        <w:t xml:space="preserve">- </w:t>
      </w:r>
      <w:r w:rsidRPr="001F1DCE">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F1DCE">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w:t>
      </w:r>
      <w:r w:rsidR="003E3FD0" w:rsidRPr="009044F1">
        <w:rPr>
          <w:rFonts w:ascii="GHEA Grapalat" w:hAnsi="GHEA Grapalat"/>
          <w:sz w:val="24"/>
          <w:szCs w:val="24"/>
        </w:rPr>
        <w:lastRenderedPageBreak/>
        <w:t>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3D207CF" w14:textId="77777777" w:rsidR="00C90BCA" w:rsidRPr="00A23A70" w:rsidDel="00B2007E" w:rsidRDefault="00C90BCA" w:rsidP="00B46D58">
      <w:pPr>
        <w:widowControl w:val="0"/>
        <w:spacing w:after="160"/>
        <w:jc w:val="center"/>
        <w:rPr>
          <w:del w:id="4" w:author="Inesa Kocharyan" w:date="2022-03-25T12:10:00Z"/>
          <w:rFonts w:ascii="GHEA Grapalat" w:hAnsi="GHEA Grapalat"/>
          <w:b/>
          <w:sz w:val="8"/>
          <w:szCs w:val="8"/>
        </w:rPr>
      </w:pPr>
    </w:p>
    <w:p w14:paraId="13B7924C" w14:textId="0423379A" w:rsidR="00A45946" w:rsidRPr="009044F1" w:rsidRDefault="008337CD" w:rsidP="008337CD">
      <w:pPr>
        <w:widowControl w:val="0"/>
        <w:tabs>
          <w:tab w:val="center" w:pos="4961"/>
        </w:tabs>
        <w:spacing w:after="160"/>
        <w:rPr>
          <w:rFonts w:ascii="GHEA Grapalat" w:hAnsi="GHEA Grapalat" w:cs="Arial"/>
          <w:b/>
        </w:rPr>
      </w:pPr>
      <w:r>
        <w:rPr>
          <w:rFonts w:ascii="GHEA Grapalat" w:hAnsi="GHEA Grapalat"/>
          <w:b/>
        </w:rPr>
        <w:tab/>
      </w:r>
      <w:r w:rsidR="00333B85">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ценового предложения 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BAB265A" w14:textId="2AD36380" w:rsidR="00FA0E41" w:rsidRPr="0081177B" w:rsidRDefault="00220C7C" w:rsidP="0081177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 xml:space="preserve">купки, то размер обеспечения заявки равен </w:t>
      </w:r>
      <w:r w:rsidR="00057692" w:rsidRPr="003C6EB1">
        <w:rPr>
          <w:rFonts w:ascii="GHEA Grapalat" w:hAnsi="GHEA Grapalat"/>
        </w:rPr>
        <w:lastRenderedPageBreak/>
        <w:t>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F9403F1" w14:textId="3A6CEBFE" w:rsidR="00110AD8" w:rsidRPr="00200CF2" w:rsidRDefault="00110AD8" w:rsidP="00200CF2">
      <w:pPr>
        <w:widowControl w:val="0"/>
        <w:tabs>
          <w:tab w:val="left" w:pos="1134"/>
        </w:tabs>
        <w:ind w:firstLine="567"/>
        <w:jc w:val="both"/>
        <w:rPr>
          <w:rFonts w:ascii="GHEA Grapalat" w:hAnsi="GHEA Grapalat"/>
          <w:lang w:val="hy-AM"/>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2A298D">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2A298D">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85579F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Pr="00841057">
        <w:rPr>
          <w:rFonts w:ascii="GHEA Grapalat" w:hAnsi="GHEA Grapalat"/>
          <w:sz w:val="24"/>
          <w:szCs w:val="24"/>
        </w:rPr>
        <w:t xml:space="preserve">системы на </w:t>
      </w:r>
      <w:r w:rsidR="00275977" w:rsidRPr="00841057">
        <w:rPr>
          <w:rFonts w:ascii="GHEA Grapalat" w:hAnsi="GHEA Grapalat"/>
          <w:b/>
          <w:bCs/>
          <w:sz w:val="24"/>
          <w:szCs w:val="24"/>
        </w:rPr>
        <w:t>10:00</w:t>
      </w:r>
      <w:r w:rsidR="00601797" w:rsidRPr="00841057">
        <w:rPr>
          <w:rFonts w:ascii="GHEA Grapalat" w:hAnsi="GHEA Grapalat"/>
          <w:b/>
          <w:bCs/>
          <w:sz w:val="24"/>
          <w:szCs w:val="24"/>
        </w:rPr>
        <w:t xml:space="preserve"> часов </w:t>
      </w:r>
      <w:r w:rsidR="003026B3" w:rsidRPr="00841057">
        <w:rPr>
          <w:rFonts w:ascii="GHEA Grapalat" w:hAnsi="GHEA Grapalat"/>
          <w:b/>
          <w:bCs/>
          <w:sz w:val="24"/>
          <w:szCs w:val="24"/>
        </w:rPr>
        <w:t>27.07.2026</w:t>
      </w:r>
      <w:r w:rsidR="00601797" w:rsidRPr="00841057">
        <w:rPr>
          <w:rFonts w:ascii="GHEA Grapalat" w:hAnsi="GHEA Grapalat"/>
          <w:sz w:val="24"/>
          <w:szCs w:val="24"/>
        </w:rPr>
        <w:t xml:space="preserve"> </w:t>
      </w:r>
      <w:r w:rsidRPr="00841057">
        <w:rPr>
          <w:rFonts w:ascii="GHEA Grapalat" w:hAnsi="GHEA Grapalat"/>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w:t>
      </w:r>
      <w:r w:rsidRPr="009044F1">
        <w:rPr>
          <w:rFonts w:ascii="GHEA Grapalat" w:hAnsi="GHEA Grapalat"/>
        </w:rPr>
        <w:lastRenderedPageBreak/>
        <w:t>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w:t>
      </w:r>
      <w:r w:rsidRPr="009044F1">
        <w:rPr>
          <w:rFonts w:ascii="GHEA Grapalat" w:hAnsi="GHEA Grapalat"/>
          <w:sz w:val="24"/>
          <w:szCs w:val="24"/>
        </w:rPr>
        <w:lastRenderedPageBreak/>
        <w:t>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16FE4B7" w:rsidR="00C53EC8" w:rsidRPr="00200CF2" w:rsidRDefault="00C53EC8" w:rsidP="00200CF2">
      <w:pPr>
        <w:widowControl w:val="0"/>
        <w:tabs>
          <w:tab w:val="left" w:pos="1134"/>
        </w:tabs>
        <w:ind w:firstLine="567"/>
        <w:jc w:val="both"/>
        <w:rPr>
          <w:rFonts w:ascii="GHEA Grapalat" w:hAnsi="GHEA Grapalat"/>
        </w:rPr>
      </w:pPr>
      <w:r w:rsidRPr="00200CF2">
        <w:rPr>
          <w:rFonts w:ascii="GHEA Grapalat" w:hAnsi="GHEA Grapalat"/>
        </w:rPr>
        <w:t>8.9.</w:t>
      </w:r>
      <w:r w:rsidRPr="00200CF2">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C4322F" w:rsidRPr="00200CF2">
        <w:rPr>
          <w:rFonts w:ascii="GHEA Grapalat" w:hAnsi="GHEA Grapalat"/>
        </w:rPr>
        <w:t>2026</w:t>
      </w:r>
      <w:r w:rsidRPr="00200CF2">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200CF2" w:rsidRDefault="00C53EC8" w:rsidP="00200CF2">
      <w:pPr>
        <w:widowControl w:val="0"/>
        <w:tabs>
          <w:tab w:val="left" w:pos="1134"/>
        </w:tabs>
        <w:ind w:firstLine="567"/>
        <w:jc w:val="both"/>
        <w:rPr>
          <w:rFonts w:ascii="GHEA Grapalat" w:hAnsi="GHEA Grapalat"/>
        </w:rPr>
      </w:pPr>
      <w:r w:rsidRPr="00200CF2">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CAB59D5" w14:textId="2F3AA033" w:rsidR="00C53EC8" w:rsidRPr="00200CF2" w:rsidRDefault="00C53EC8" w:rsidP="00200CF2">
      <w:pPr>
        <w:widowControl w:val="0"/>
        <w:tabs>
          <w:tab w:val="left" w:pos="1134"/>
        </w:tabs>
        <w:ind w:firstLine="567"/>
        <w:jc w:val="both"/>
        <w:rPr>
          <w:rFonts w:ascii="GHEA Grapalat" w:hAnsi="GHEA Grapalat"/>
        </w:rPr>
      </w:pPr>
      <w:r w:rsidRPr="00200CF2">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C4322F" w:rsidRPr="00200CF2">
        <w:rPr>
          <w:rFonts w:ascii="GHEA Grapalat" w:hAnsi="GHEA Grapalat"/>
        </w:rPr>
        <w:t>2026</w:t>
      </w:r>
      <w:r w:rsidRPr="00200CF2">
        <w:rPr>
          <w:rFonts w:ascii="GHEA Grapalat" w:hAnsi="GHEA Grapalat"/>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w:t>
      </w:r>
      <w:r w:rsidRPr="00110330">
        <w:rPr>
          <w:rFonts w:ascii="GHEA Grapalat" w:hAnsi="GHEA Grapalat"/>
        </w:rPr>
        <w:lastRenderedPageBreak/>
        <w:t>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1439BD">
        <w:rPr>
          <w:rFonts w:ascii="GHEA Grapalat" w:hAnsi="GHEA Grapalat"/>
          <w:spacing w:val="-4"/>
          <w:sz w:val="24"/>
          <w:szCs w:val="24"/>
        </w:rPr>
        <w:lastRenderedPageBreak/>
        <w:t>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9DB22A" w14:textId="77777777" w:rsidR="00B73109" w:rsidRPr="00514CA5" w:rsidRDefault="00B73109" w:rsidP="00514CA5">
      <w:pPr>
        <w:widowControl w:val="0"/>
        <w:spacing w:after="160"/>
        <w:rPr>
          <w:rFonts w:ascii="GHEA Grapalat" w:hAnsi="GHEA Grapalat"/>
          <w:b/>
          <w:lang w:val="hy-AM"/>
        </w:rPr>
      </w:pPr>
    </w:p>
    <w:p w14:paraId="2CB5A6AC" w14:textId="5CC4C874" w:rsidR="00B73109" w:rsidRPr="00514CA5" w:rsidRDefault="00AA0AD8" w:rsidP="00514CA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w:t>
      </w:r>
      <w:r w:rsidR="00DF2686">
        <w:rPr>
          <w:rFonts w:ascii="GHEA Grapalat" w:hAnsi="GHEA Grapalat"/>
        </w:rPr>
        <w:lastRenderedPageBreak/>
        <w:t>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2564F90" w14:textId="5198247B" w:rsidR="008337CD" w:rsidRPr="008337CD" w:rsidRDefault="00AA0AD8" w:rsidP="00200CF2">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CB53DC9" w14:textId="27496DBA" w:rsidR="00B73109" w:rsidRPr="00514CA5" w:rsidRDefault="00030D40" w:rsidP="00514CA5">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C789398"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1215B" w:rsidRPr="00F1215B">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9A8C9B" w14:textId="77777777" w:rsidR="00B73109" w:rsidRPr="008337CD" w:rsidRDefault="00B73109" w:rsidP="00B73109">
      <w:pPr>
        <w:rPr>
          <w:rFonts w:ascii="GHEA Grapalat" w:hAnsi="GHEA Grapalat"/>
          <w:lang w:val="hy-AM"/>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w:t>
      </w:r>
      <w:r w:rsidR="0076763C" w:rsidRPr="009044F1">
        <w:rPr>
          <w:rFonts w:ascii="GHEA Grapalat" w:hAnsi="GHEA Grapalat"/>
        </w:rPr>
        <w:lastRenderedPageBreak/>
        <w:t>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E2D8BB" w:rsidR="004127B5" w:rsidRPr="009170A1" w:rsidRDefault="00200CF2"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4127B5" w:rsidRPr="009170A1">
        <w:rPr>
          <w:rFonts w:ascii="GHEA Grapalat" w:hAnsi="GHEA Grapalat"/>
        </w:rPr>
        <w:t xml:space="preserve">10.8 </w:t>
      </w:r>
      <w:r w:rsidR="004127B5" w:rsidRPr="009170A1">
        <w:rPr>
          <w:rFonts w:ascii="GHEA Grapalat" w:hAnsi="GHEA Grapalat" w:hint="eastAsia"/>
        </w:rPr>
        <w:t>О</w:t>
      </w:r>
      <w:r w:rsidR="004127B5" w:rsidRPr="009170A1">
        <w:rPr>
          <w:rFonts w:ascii="GHEA Grapalat" w:hAnsi="GHEA Grapalat"/>
        </w:rPr>
        <w:t xml:space="preserve"> </w:t>
      </w:r>
      <w:r w:rsidR="004127B5" w:rsidRPr="009170A1">
        <w:rPr>
          <w:rFonts w:ascii="GHEA Grapalat" w:hAnsi="GHEA Grapalat" w:hint="eastAsia"/>
        </w:rPr>
        <w:t>возврате</w:t>
      </w:r>
      <w:r w:rsidR="004127B5" w:rsidRPr="009170A1">
        <w:rPr>
          <w:rFonts w:ascii="GHEA Grapalat" w:hAnsi="GHEA Grapalat"/>
        </w:rPr>
        <w:t xml:space="preserve"> </w:t>
      </w:r>
      <w:r w:rsidR="004127B5" w:rsidRPr="009170A1">
        <w:rPr>
          <w:rFonts w:ascii="GHEA Grapalat" w:hAnsi="GHEA Grapalat" w:hint="eastAsia"/>
        </w:rPr>
        <w:t>обеспечения</w:t>
      </w:r>
      <w:r w:rsidR="004127B5" w:rsidRPr="009170A1">
        <w:rPr>
          <w:rFonts w:ascii="GHEA Grapalat" w:hAnsi="GHEA Grapalat"/>
        </w:rPr>
        <w:t xml:space="preserve"> </w:t>
      </w:r>
      <w:r w:rsidR="004127B5" w:rsidRPr="009170A1">
        <w:rPr>
          <w:rFonts w:ascii="GHEA Grapalat" w:hAnsi="GHEA Grapalat" w:hint="eastAsia"/>
        </w:rPr>
        <w:t>договора</w:t>
      </w:r>
      <w:r w:rsidR="004127B5" w:rsidRPr="009170A1">
        <w:rPr>
          <w:rFonts w:ascii="GHEA Grapalat" w:hAnsi="GHEA Grapalat"/>
        </w:rPr>
        <w:t xml:space="preserve"> </w:t>
      </w:r>
      <w:r w:rsidR="004127B5" w:rsidRPr="009170A1">
        <w:rPr>
          <w:rFonts w:ascii="GHEA Grapalat" w:hAnsi="GHEA Grapalat" w:hint="eastAsia"/>
        </w:rPr>
        <w:t>и</w:t>
      </w:r>
      <w:r w:rsidR="004127B5" w:rsidRPr="009170A1">
        <w:rPr>
          <w:rFonts w:ascii="GHEA Grapalat" w:hAnsi="GHEA Grapalat"/>
        </w:rPr>
        <w:t>/</w:t>
      </w:r>
      <w:r w:rsidR="004127B5" w:rsidRPr="009170A1">
        <w:rPr>
          <w:rFonts w:ascii="GHEA Grapalat" w:hAnsi="GHEA Grapalat" w:hint="eastAsia"/>
        </w:rPr>
        <w:t>или</w:t>
      </w:r>
      <w:r w:rsidR="004127B5" w:rsidRPr="009170A1">
        <w:rPr>
          <w:rFonts w:ascii="GHEA Grapalat" w:hAnsi="GHEA Grapalat"/>
        </w:rPr>
        <w:t xml:space="preserve"> </w:t>
      </w:r>
      <w:r w:rsidR="004127B5" w:rsidRPr="009170A1">
        <w:rPr>
          <w:rFonts w:ascii="GHEA Grapalat" w:hAnsi="GHEA Grapalat" w:hint="eastAsia"/>
        </w:rPr>
        <w:t>квалификации</w:t>
      </w:r>
      <w:r w:rsidR="004127B5" w:rsidRPr="009170A1">
        <w:rPr>
          <w:rFonts w:ascii="GHEA Grapalat" w:hAnsi="GHEA Grapalat"/>
        </w:rPr>
        <w:t xml:space="preserve"> </w:t>
      </w:r>
      <w:r w:rsidR="004127B5" w:rsidRPr="009170A1">
        <w:rPr>
          <w:rFonts w:ascii="GHEA Grapalat" w:hAnsi="GHEA Grapalat" w:hint="eastAsia"/>
        </w:rPr>
        <w:t>руководитель</w:t>
      </w:r>
      <w:r w:rsidR="004127B5" w:rsidRPr="009170A1">
        <w:rPr>
          <w:rFonts w:ascii="GHEA Grapalat" w:hAnsi="GHEA Grapalat"/>
        </w:rPr>
        <w:t xml:space="preserve"> </w:t>
      </w:r>
      <w:r w:rsidR="004127B5" w:rsidRPr="009170A1">
        <w:rPr>
          <w:rFonts w:ascii="GHEA Grapalat" w:hAnsi="GHEA Grapalat" w:hint="eastAsia"/>
        </w:rPr>
        <w:t>заказчика</w:t>
      </w:r>
      <w:r w:rsidR="004127B5" w:rsidRPr="009170A1">
        <w:rPr>
          <w:rFonts w:ascii="GHEA Grapalat" w:hAnsi="GHEA Grapalat"/>
        </w:rPr>
        <w:t xml:space="preserve"> </w:t>
      </w:r>
      <w:r w:rsidR="004127B5" w:rsidRPr="009170A1">
        <w:rPr>
          <w:rFonts w:ascii="GHEA Grapalat" w:hAnsi="GHEA Grapalat" w:hint="eastAsia"/>
        </w:rPr>
        <w:t>в</w:t>
      </w:r>
      <w:r w:rsidR="004127B5" w:rsidRPr="009170A1">
        <w:rPr>
          <w:rFonts w:ascii="GHEA Grapalat" w:hAnsi="GHEA Grapalat"/>
        </w:rPr>
        <w:t xml:space="preserve"> </w:t>
      </w:r>
      <w:r w:rsidR="004127B5" w:rsidRPr="009170A1">
        <w:rPr>
          <w:rFonts w:ascii="GHEA Grapalat" w:hAnsi="GHEA Grapalat" w:hint="eastAsia"/>
        </w:rPr>
        <w:t>письменной</w:t>
      </w:r>
      <w:r w:rsidR="004127B5" w:rsidRPr="009170A1">
        <w:rPr>
          <w:rFonts w:ascii="GHEA Grapalat" w:hAnsi="GHEA Grapalat"/>
        </w:rPr>
        <w:t xml:space="preserve"> </w:t>
      </w:r>
      <w:r w:rsidR="004127B5" w:rsidRPr="009170A1">
        <w:rPr>
          <w:rFonts w:ascii="GHEA Grapalat" w:hAnsi="GHEA Grapalat" w:hint="eastAsia"/>
        </w:rPr>
        <w:t>форме</w:t>
      </w:r>
      <w:r w:rsidR="004127B5" w:rsidRPr="009170A1">
        <w:rPr>
          <w:rFonts w:ascii="GHEA Grapalat" w:hAnsi="GHEA Grapalat"/>
        </w:rPr>
        <w:t xml:space="preserve"> </w:t>
      </w:r>
      <w:r w:rsidR="004127B5" w:rsidRPr="009170A1">
        <w:rPr>
          <w:rFonts w:ascii="GHEA Grapalat" w:hAnsi="GHEA Grapalat" w:hint="eastAsia"/>
        </w:rPr>
        <w:t>в</w:t>
      </w:r>
      <w:r w:rsidR="004127B5" w:rsidRPr="009170A1">
        <w:rPr>
          <w:rFonts w:ascii="GHEA Grapalat" w:hAnsi="GHEA Grapalat"/>
        </w:rPr>
        <w:t xml:space="preserve"> </w:t>
      </w:r>
      <w:r w:rsidR="004127B5" w:rsidRPr="009170A1">
        <w:rPr>
          <w:rFonts w:ascii="GHEA Grapalat" w:hAnsi="GHEA Grapalat" w:hint="eastAsia"/>
        </w:rPr>
        <w:t>течение</w:t>
      </w:r>
      <w:r w:rsidR="004127B5" w:rsidRPr="009170A1">
        <w:rPr>
          <w:rFonts w:ascii="GHEA Grapalat" w:hAnsi="GHEA Grapalat"/>
        </w:rPr>
        <w:t xml:space="preserve"> </w:t>
      </w:r>
      <w:r w:rsidR="004127B5" w:rsidRPr="009170A1">
        <w:rPr>
          <w:rFonts w:ascii="GHEA Grapalat" w:hAnsi="GHEA Grapalat" w:hint="eastAsia"/>
        </w:rPr>
        <w:t>пяти</w:t>
      </w:r>
      <w:r w:rsidR="004127B5" w:rsidRPr="009170A1">
        <w:rPr>
          <w:rFonts w:ascii="GHEA Grapalat" w:hAnsi="GHEA Grapalat"/>
        </w:rPr>
        <w:t xml:space="preserve"> </w:t>
      </w:r>
      <w:r w:rsidR="004127B5" w:rsidRPr="009170A1">
        <w:rPr>
          <w:rFonts w:ascii="GHEA Grapalat" w:hAnsi="GHEA Grapalat" w:hint="eastAsia"/>
        </w:rPr>
        <w:t>рабочих</w:t>
      </w:r>
      <w:r w:rsidR="004127B5" w:rsidRPr="009170A1">
        <w:rPr>
          <w:rFonts w:ascii="GHEA Grapalat" w:hAnsi="GHEA Grapalat"/>
        </w:rPr>
        <w:t xml:space="preserve"> </w:t>
      </w:r>
      <w:r w:rsidR="004127B5" w:rsidRPr="009170A1">
        <w:rPr>
          <w:rFonts w:ascii="GHEA Grapalat" w:hAnsi="GHEA Grapalat" w:hint="eastAsia"/>
        </w:rPr>
        <w:t>дней</w:t>
      </w:r>
      <w:r w:rsidR="004127B5" w:rsidRPr="009170A1">
        <w:rPr>
          <w:rFonts w:ascii="GHEA Grapalat" w:hAnsi="GHEA Grapalat"/>
        </w:rPr>
        <w:t xml:space="preserve">, </w:t>
      </w:r>
      <w:r w:rsidR="004127B5" w:rsidRPr="009170A1">
        <w:rPr>
          <w:rFonts w:ascii="GHEA Grapalat" w:hAnsi="GHEA Grapalat" w:hint="eastAsia"/>
        </w:rPr>
        <w:t>следующих</w:t>
      </w:r>
      <w:r w:rsidR="004127B5" w:rsidRPr="009170A1">
        <w:rPr>
          <w:rFonts w:ascii="GHEA Grapalat" w:hAnsi="GHEA Grapalat"/>
        </w:rPr>
        <w:t xml:space="preserve"> </w:t>
      </w:r>
      <w:r w:rsidR="004127B5" w:rsidRPr="009170A1">
        <w:rPr>
          <w:rFonts w:ascii="GHEA Grapalat" w:hAnsi="GHEA Grapalat" w:hint="eastAsia"/>
        </w:rPr>
        <w:t>за</w:t>
      </w:r>
      <w:r w:rsidR="004127B5" w:rsidRPr="009170A1">
        <w:rPr>
          <w:rFonts w:ascii="GHEA Grapalat" w:hAnsi="GHEA Grapalat"/>
        </w:rPr>
        <w:t xml:space="preserve"> днем возникновения основания возврата обеспечения</w:t>
      </w:r>
      <w:r w:rsidR="004127B5" w:rsidRPr="009170A1" w:rsidDel="00960F8B">
        <w:rPr>
          <w:rFonts w:ascii="GHEA Grapalat" w:hAnsi="GHEA Grapalat"/>
        </w:rPr>
        <w:t xml:space="preserve"> </w:t>
      </w:r>
      <w:r w:rsidR="004127B5"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01C3218" w14:textId="746E17FC" w:rsidR="008C28C9" w:rsidRPr="00C706C3" w:rsidRDefault="003E194D" w:rsidP="00C706C3">
      <w:pPr>
        <w:widowControl w:val="0"/>
        <w:tabs>
          <w:tab w:val="left" w:pos="1134"/>
        </w:tabs>
        <w:spacing w:after="160"/>
        <w:ind w:firstLine="567"/>
        <w:jc w:val="both"/>
        <w:rPr>
          <w:rFonts w:ascii="GHEA Grapalat" w:hAnsi="GHEA Grapalat"/>
        </w:rPr>
      </w:pPr>
      <w:r w:rsidRPr="005114D0">
        <w:rPr>
          <w:rFonts w:ascii="GHEA Grapalat" w:hAnsi="GHEA Grapalat"/>
        </w:rPr>
        <w:tab/>
      </w: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6768E70D" w:rsidR="00023AFA" w:rsidRPr="00570BBD" w:rsidRDefault="00200CF2"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B42C576" w:rsidR="00023AFA" w:rsidRDefault="00200CF2"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587A8CA1" w14:textId="4B9E4218" w:rsidR="00023AFA" w:rsidRPr="00200CF2" w:rsidRDefault="00200CF2"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200CF2">
        <w:rPr>
          <w:rFonts w:ascii="GHEA Grapalat" w:hAnsi="GHEA Grapalat"/>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200CF2">
        <w:rPr>
          <w:rFonts w:ascii="GHEA Grapalat" w:hAnsi="GHEA Grapalat"/>
        </w:rPr>
        <w:t>.</w:t>
      </w:r>
    </w:p>
    <w:p w14:paraId="7071CF22" w14:textId="4FACB410" w:rsidR="00023AFA" w:rsidRPr="00200CF2" w:rsidRDefault="00200CF2"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12.11. </w:t>
      </w:r>
      <w:r w:rsidR="00023AFA" w:rsidRPr="00200CF2">
        <w:rPr>
          <w:rFonts w:ascii="GHEA Grapalat" w:hAnsi="GHEA Grapalat"/>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6A5063D4" w:rsidR="00023AFA" w:rsidRPr="00570BBD" w:rsidRDefault="00200CF2"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12.12 </w:t>
      </w:r>
      <w:r w:rsidR="00023AFA">
        <w:rPr>
          <w:rFonts w:ascii="GHEA Grapalat" w:hAnsi="GHEA Grapalat"/>
        </w:rPr>
        <w:t>Л</w:t>
      </w:r>
      <w:r w:rsidR="00023AFA"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023AFA">
        <w:rPr>
          <w:rFonts w:ascii="GHEA Grapalat" w:hAnsi="GHEA Grapalat"/>
        </w:rPr>
        <w:t>.</w:t>
      </w:r>
    </w:p>
    <w:p w14:paraId="5CB62379" w14:textId="5302CA71" w:rsidR="00023AFA" w:rsidRDefault="00200CF2"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12.13. </w:t>
      </w:r>
      <w:r w:rsidR="00023AFA">
        <w:rPr>
          <w:rFonts w:ascii="GHEA Grapalat" w:hAnsi="GHEA Grapalat"/>
        </w:rPr>
        <w:t>С</w:t>
      </w:r>
      <w:r w:rsidR="00023AFA" w:rsidRPr="00570BBD">
        <w:rPr>
          <w:rFonts w:ascii="GHEA Grapalat" w:hAnsi="GHEA Grapalat"/>
        </w:rPr>
        <w:t xml:space="preserve">уд рассматривает дела по спорам, предусмотренным настоящим разделом, и выносит </w:t>
      </w:r>
      <w:r w:rsidR="00023AFA">
        <w:rPr>
          <w:rFonts w:ascii="GHEA Grapalat" w:hAnsi="GHEA Grapalat"/>
        </w:rPr>
        <w:t>вердикт</w:t>
      </w:r>
      <w:r w:rsidR="00023AFA" w:rsidRPr="00570BBD">
        <w:rPr>
          <w:rFonts w:ascii="GHEA Grapalat" w:hAnsi="GHEA Grapalat"/>
        </w:rPr>
        <w:t xml:space="preserve"> и решения по ним </w:t>
      </w:r>
      <w:r w:rsidR="00023AFA">
        <w:rPr>
          <w:rFonts w:ascii="GHEA Grapalat" w:hAnsi="GHEA Grapalat"/>
        </w:rPr>
        <w:t>по</w:t>
      </w:r>
      <w:r w:rsidR="00023AFA"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00023AFA" w:rsidRPr="00CE4E4D">
        <w:rPr>
          <w:rFonts w:ascii="GHEA Grapalat" w:hAnsi="GHEA Grapalat"/>
        </w:rPr>
        <w:t xml:space="preserve">по своей </w:t>
      </w:r>
      <w:r w:rsidR="00023AFA" w:rsidRPr="00570BBD">
        <w:rPr>
          <w:rFonts w:ascii="GHEA Grapalat" w:hAnsi="GHEA Grapalat"/>
        </w:rPr>
        <w:t>инициативе пришел к выводу о необходимости рассмотрения дела в судебном заседании</w:t>
      </w:r>
      <w:r w:rsidR="00023AFA">
        <w:rPr>
          <w:rFonts w:ascii="GHEA Grapalat" w:hAnsi="GHEA Grapalat"/>
        </w:rPr>
        <w:t xml:space="preserve">. </w:t>
      </w:r>
    </w:p>
    <w:p w14:paraId="527BB784" w14:textId="189C065F" w:rsidR="00023AFA" w:rsidRPr="00570BBD" w:rsidRDefault="00200CF2"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023AFA">
        <w:rPr>
          <w:rFonts w:ascii="GHEA Grapalat" w:hAnsi="GHEA Grapalat"/>
        </w:rPr>
        <w:t>.</w:t>
      </w:r>
    </w:p>
    <w:p w14:paraId="6F3C25A2" w14:textId="7A115C2A" w:rsidR="00023AFA" w:rsidRPr="00570BBD" w:rsidRDefault="00200CF2"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12.15. О рассмотрении дела в судебном заседании суд выносит </w:t>
      </w:r>
      <w:r w:rsidR="00023AFA">
        <w:rPr>
          <w:rFonts w:ascii="GHEA Grapalat" w:hAnsi="GHEA Grapalat"/>
        </w:rPr>
        <w:t>решение</w:t>
      </w:r>
      <w:r w:rsidR="00023AFA" w:rsidRPr="00570BBD">
        <w:rPr>
          <w:rFonts w:ascii="GHEA Grapalat" w:hAnsi="GHEA Grapalat"/>
        </w:rPr>
        <w:t xml:space="preserve"> в трехдневный срок по истечении срока, установленного для подачи искового ответа</w:t>
      </w:r>
      <w:r w:rsidR="00023AFA">
        <w:rPr>
          <w:rFonts w:ascii="GHEA Grapalat" w:hAnsi="GHEA Grapalat"/>
        </w:rPr>
        <w:t>.</w:t>
      </w:r>
    </w:p>
    <w:p w14:paraId="717C9A28" w14:textId="734D5E1E" w:rsidR="00023AFA" w:rsidRPr="00570BBD" w:rsidRDefault="00200CF2"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12.16. Вопрос рассмотрения дела в судебном заседании может </w:t>
      </w:r>
      <w:r w:rsidR="00023AFA">
        <w:rPr>
          <w:rFonts w:ascii="GHEA Grapalat" w:hAnsi="GHEA Grapalat"/>
        </w:rPr>
        <w:t>решиться</w:t>
      </w:r>
      <w:r w:rsidR="00023AFA" w:rsidRPr="00570BBD">
        <w:rPr>
          <w:rFonts w:ascii="GHEA Grapalat" w:hAnsi="GHEA Grapalat"/>
        </w:rPr>
        <w:t xml:space="preserve"> также решением о принятии искового заявления к производству</w:t>
      </w:r>
      <w:r w:rsidR="00023AFA">
        <w:rPr>
          <w:rFonts w:ascii="GHEA Grapalat" w:hAnsi="GHEA Grapalat"/>
        </w:rPr>
        <w:t>.</w:t>
      </w:r>
    </w:p>
    <w:p w14:paraId="5432D65C" w14:textId="25AAB59D" w:rsidR="00023AFA" w:rsidRPr="00570BBD" w:rsidRDefault="00200CF2"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12.17. </w:t>
      </w:r>
      <w:r w:rsidR="00023AFA">
        <w:rPr>
          <w:rFonts w:ascii="GHEA Grapalat" w:hAnsi="GHEA Grapalat"/>
        </w:rPr>
        <w:t>О</w:t>
      </w:r>
      <w:r w:rsidR="00023AFA"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023AFA">
        <w:rPr>
          <w:rFonts w:ascii="GHEA Grapalat" w:hAnsi="GHEA Grapalat"/>
        </w:rPr>
        <w:t>.</w:t>
      </w:r>
    </w:p>
    <w:p w14:paraId="3D565B91" w14:textId="79BEC7DF" w:rsidR="00023AFA" w:rsidRPr="00570BBD" w:rsidRDefault="00200CF2"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12.18. </w:t>
      </w:r>
      <w:r w:rsidR="00023AFA"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023AFA">
        <w:rPr>
          <w:rFonts w:ascii="GHEA Grapalat" w:hAnsi="GHEA Grapalat"/>
        </w:rPr>
        <w:t xml:space="preserve">о </w:t>
      </w:r>
      <w:r w:rsidR="00023AFA" w:rsidRPr="005319EB">
        <w:rPr>
          <w:rFonts w:ascii="GHEA Grapalat" w:hAnsi="GHEA Grapalat"/>
        </w:rPr>
        <w:t>требова</w:t>
      </w:r>
      <w:r w:rsidR="00023AFA">
        <w:rPr>
          <w:rFonts w:ascii="GHEA Grapalat" w:hAnsi="GHEA Grapalat"/>
        </w:rPr>
        <w:t>нии доказательств</w:t>
      </w:r>
      <w:r w:rsidR="00023AFA"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023AFA">
        <w:rPr>
          <w:rFonts w:ascii="GHEA Grapalat" w:hAnsi="GHEA Grapalat"/>
        </w:rPr>
        <w:t>.</w:t>
      </w:r>
    </w:p>
    <w:p w14:paraId="3503A2D7" w14:textId="07694F22" w:rsidR="00023AFA" w:rsidRPr="00570BBD" w:rsidRDefault="00200CF2" w:rsidP="007B3A2A">
      <w:pPr>
        <w:jc w:val="both"/>
        <w:rPr>
          <w:rFonts w:ascii="GHEA Grapalat" w:hAnsi="GHEA Grapalat"/>
        </w:rPr>
      </w:pPr>
      <w:r>
        <w:rPr>
          <w:rFonts w:ascii="GHEA Grapalat" w:hAnsi="GHEA Grapalat"/>
          <w:lang w:val="hy-AM"/>
        </w:rPr>
        <w:lastRenderedPageBreak/>
        <w:t xml:space="preserve">      </w:t>
      </w:r>
      <w:r w:rsidR="00023AFA"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023AFA">
        <w:rPr>
          <w:rFonts w:ascii="GHEA Grapalat" w:hAnsi="GHEA Grapalat"/>
        </w:rPr>
        <w:t>.</w:t>
      </w:r>
    </w:p>
    <w:p w14:paraId="678AF1C9" w14:textId="508E8AA2" w:rsidR="00023AFA" w:rsidRPr="00570BBD" w:rsidRDefault="00023AFA" w:rsidP="007B3A2A">
      <w:pPr>
        <w:jc w:val="both"/>
        <w:rPr>
          <w:rFonts w:ascii="GHEA Grapalat" w:hAnsi="GHEA Grapalat"/>
        </w:rPr>
      </w:pPr>
      <w:r>
        <w:rPr>
          <w:rFonts w:ascii="GHEA Grapalat" w:hAnsi="GHEA Grapalat"/>
        </w:rPr>
        <w:t xml:space="preserve">    </w:t>
      </w:r>
      <w:r w:rsidR="00200CF2">
        <w:rPr>
          <w:rFonts w:ascii="GHEA Grapalat" w:hAnsi="GHEA Grapalat"/>
          <w:lang w:val="hy-AM"/>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243641FF" w:rsidR="00023AFA" w:rsidRPr="00570BBD" w:rsidRDefault="00023AFA" w:rsidP="007B3A2A">
      <w:pPr>
        <w:jc w:val="both"/>
        <w:rPr>
          <w:rFonts w:ascii="GHEA Grapalat" w:hAnsi="GHEA Grapalat"/>
        </w:rPr>
      </w:pPr>
      <w:r>
        <w:rPr>
          <w:rFonts w:ascii="GHEA Grapalat" w:hAnsi="GHEA Grapalat"/>
        </w:rPr>
        <w:t xml:space="preserve">    </w:t>
      </w:r>
      <w:r w:rsidR="00200CF2">
        <w:rPr>
          <w:rFonts w:ascii="GHEA Grapalat" w:hAnsi="GHEA Grapalat"/>
          <w:lang w:val="hy-AM"/>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1A077F54" w:rsidR="00023AFA" w:rsidRPr="009044F1" w:rsidRDefault="00200CF2" w:rsidP="00200CF2">
      <w:pPr>
        <w:widowControl w:val="0"/>
        <w:spacing w:after="160"/>
        <w:jc w:val="both"/>
        <w:rPr>
          <w:rFonts w:ascii="GHEA Grapalat" w:hAnsi="GHEA Grapalat" w:cs="Sylfaen"/>
          <w:b/>
        </w:rPr>
      </w:pPr>
      <w:r>
        <w:rPr>
          <w:rFonts w:ascii="GHEA Grapalat" w:hAnsi="GHEA Grapalat"/>
          <w:lang w:val="hy-AM"/>
        </w:rPr>
        <w:t xml:space="preserve">    </w:t>
      </w:r>
      <w:r w:rsidR="00023AFA" w:rsidRPr="00570BBD">
        <w:rPr>
          <w:rFonts w:ascii="GHEA Grapalat" w:hAnsi="GHEA Grapalat"/>
        </w:rPr>
        <w:t xml:space="preserve">12.23. </w:t>
      </w:r>
      <w:r w:rsidR="00023AFA">
        <w:rPr>
          <w:rFonts w:ascii="GHEA Grapalat" w:hAnsi="GHEA Grapalat"/>
        </w:rPr>
        <w:t>С</w:t>
      </w:r>
      <w:r w:rsidR="00023AFA"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6DF2EB6" w14:textId="77777777" w:rsidR="008337CD" w:rsidRDefault="009B5628" w:rsidP="00F325A7">
      <w:pPr>
        <w:jc w:val="both"/>
        <w:rPr>
          <w:rFonts w:ascii="GHEA Grapalat" w:hAnsi="GHEA Grapalat"/>
          <w:b/>
          <w:lang w:val="hy-AM"/>
        </w:rPr>
      </w:pPr>
      <w:r>
        <w:rPr>
          <w:rFonts w:ascii="GHEA Grapalat" w:hAnsi="GHEA Grapalat"/>
          <w:b/>
        </w:rPr>
        <w:t xml:space="preserve">                                                        </w:t>
      </w:r>
    </w:p>
    <w:p w14:paraId="5BAC5170" w14:textId="77777777" w:rsidR="008337CD" w:rsidRDefault="008337CD" w:rsidP="00F325A7">
      <w:pPr>
        <w:jc w:val="both"/>
        <w:rPr>
          <w:rFonts w:ascii="GHEA Grapalat" w:hAnsi="GHEA Grapalat"/>
          <w:b/>
          <w:lang w:val="hy-AM"/>
        </w:rPr>
      </w:pPr>
    </w:p>
    <w:p w14:paraId="7BE70143" w14:textId="77777777" w:rsidR="008337CD" w:rsidRDefault="008337CD" w:rsidP="00F325A7">
      <w:pPr>
        <w:jc w:val="both"/>
        <w:rPr>
          <w:rFonts w:ascii="GHEA Grapalat" w:hAnsi="GHEA Grapalat"/>
          <w:b/>
          <w:lang w:val="hy-AM"/>
        </w:rPr>
      </w:pPr>
    </w:p>
    <w:p w14:paraId="72B6FE9E" w14:textId="77777777" w:rsidR="008337CD" w:rsidRDefault="008337CD" w:rsidP="00F325A7">
      <w:pPr>
        <w:jc w:val="both"/>
        <w:rPr>
          <w:rFonts w:ascii="GHEA Grapalat" w:hAnsi="GHEA Grapalat"/>
          <w:b/>
          <w:lang w:val="hy-AM"/>
        </w:rPr>
      </w:pPr>
    </w:p>
    <w:p w14:paraId="14A0608F" w14:textId="77777777" w:rsidR="008337CD" w:rsidRDefault="008337CD" w:rsidP="00F325A7">
      <w:pPr>
        <w:jc w:val="both"/>
        <w:rPr>
          <w:rFonts w:ascii="GHEA Grapalat" w:hAnsi="GHEA Grapalat"/>
          <w:b/>
          <w:lang w:val="hy-AM"/>
        </w:rPr>
      </w:pPr>
    </w:p>
    <w:p w14:paraId="3EFE123D" w14:textId="77777777" w:rsidR="008337CD" w:rsidRDefault="008337CD" w:rsidP="00F325A7">
      <w:pPr>
        <w:jc w:val="both"/>
        <w:rPr>
          <w:rFonts w:ascii="GHEA Grapalat" w:hAnsi="GHEA Grapalat"/>
          <w:b/>
          <w:lang w:val="hy-AM"/>
        </w:rPr>
      </w:pPr>
    </w:p>
    <w:p w14:paraId="2A2894D5" w14:textId="77777777" w:rsidR="008337CD" w:rsidRDefault="008337CD" w:rsidP="00F325A7">
      <w:pPr>
        <w:jc w:val="both"/>
        <w:rPr>
          <w:rFonts w:ascii="GHEA Grapalat" w:hAnsi="GHEA Grapalat"/>
          <w:b/>
          <w:lang w:val="hy-AM"/>
        </w:rPr>
      </w:pPr>
    </w:p>
    <w:p w14:paraId="181C1906" w14:textId="77777777" w:rsidR="008337CD" w:rsidRDefault="008337CD" w:rsidP="00F325A7">
      <w:pPr>
        <w:jc w:val="both"/>
        <w:rPr>
          <w:rFonts w:ascii="GHEA Grapalat" w:hAnsi="GHEA Grapalat"/>
          <w:b/>
          <w:lang w:val="hy-AM"/>
        </w:rPr>
      </w:pPr>
    </w:p>
    <w:p w14:paraId="46D2BA65" w14:textId="77777777" w:rsidR="008337CD" w:rsidRDefault="008337CD" w:rsidP="00F325A7">
      <w:pPr>
        <w:jc w:val="both"/>
        <w:rPr>
          <w:rFonts w:ascii="GHEA Grapalat" w:hAnsi="GHEA Grapalat"/>
          <w:b/>
          <w:lang w:val="hy-AM"/>
        </w:rPr>
      </w:pPr>
    </w:p>
    <w:p w14:paraId="0ED61BF7" w14:textId="77777777" w:rsidR="008337CD" w:rsidRDefault="008337CD" w:rsidP="00F325A7">
      <w:pPr>
        <w:jc w:val="both"/>
        <w:rPr>
          <w:rFonts w:ascii="GHEA Grapalat" w:hAnsi="GHEA Grapalat"/>
          <w:b/>
          <w:lang w:val="hy-AM"/>
        </w:rPr>
      </w:pPr>
    </w:p>
    <w:p w14:paraId="387586A7" w14:textId="77777777" w:rsidR="008337CD" w:rsidRDefault="008337CD" w:rsidP="00F325A7">
      <w:pPr>
        <w:jc w:val="both"/>
        <w:rPr>
          <w:rFonts w:ascii="GHEA Grapalat" w:hAnsi="GHEA Grapalat"/>
          <w:b/>
          <w:lang w:val="hy-AM"/>
        </w:rPr>
      </w:pPr>
    </w:p>
    <w:p w14:paraId="298AA092" w14:textId="77777777" w:rsidR="008337CD" w:rsidRDefault="008337CD" w:rsidP="00F325A7">
      <w:pPr>
        <w:jc w:val="both"/>
        <w:rPr>
          <w:rFonts w:ascii="GHEA Grapalat" w:hAnsi="GHEA Grapalat"/>
          <w:b/>
          <w:lang w:val="hy-AM"/>
        </w:rPr>
      </w:pPr>
    </w:p>
    <w:p w14:paraId="74B037C9" w14:textId="77777777" w:rsidR="008337CD" w:rsidRDefault="008337CD" w:rsidP="00F325A7">
      <w:pPr>
        <w:jc w:val="both"/>
        <w:rPr>
          <w:rFonts w:ascii="GHEA Grapalat" w:hAnsi="GHEA Grapalat"/>
          <w:b/>
          <w:lang w:val="hy-AM"/>
        </w:rPr>
      </w:pPr>
    </w:p>
    <w:p w14:paraId="20330FC0" w14:textId="77777777" w:rsidR="008337CD" w:rsidRDefault="008337CD" w:rsidP="00F325A7">
      <w:pPr>
        <w:jc w:val="both"/>
        <w:rPr>
          <w:rFonts w:ascii="GHEA Grapalat" w:hAnsi="GHEA Grapalat"/>
          <w:b/>
          <w:lang w:val="hy-AM"/>
        </w:rPr>
      </w:pPr>
    </w:p>
    <w:p w14:paraId="4DAD8E93" w14:textId="77777777" w:rsidR="008337CD" w:rsidRDefault="008337CD" w:rsidP="00F325A7">
      <w:pPr>
        <w:jc w:val="both"/>
        <w:rPr>
          <w:rFonts w:ascii="GHEA Grapalat" w:hAnsi="GHEA Grapalat"/>
          <w:b/>
          <w:lang w:val="hy-AM"/>
        </w:rPr>
      </w:pPr>
    </w:p>
    <w:p w14:paraId="387B5214" w14:textId="77777777" w:rsidR="008337CD" w:rsidRDefault="008337CD" w:rsidP="00F325A7">
      <w:pPr>
        <w:jc w:val="both"/>
        <w:rPr>
          <w:rFonts w:ascii="GHEA Grapalat" w:hAnsi="GHEA Grapalat"/>
          <w:b/>
          <w:lang w:val="hy-AM"/>
        </w:rPr>
      </w:pPr>
    </w:p>
    <w:p w14:paraId="5D4EEA01" w14:textId="77777777" w:rsidR="008337CD" w:rsidRDefault="008337CD" w:rsidP="00F325A7">
      <w:pPr>
        <w:jc w:val="both"/>
        <w:rPr>
          <w:rFonts w:ascii="GHEA Grapalat" w:hAnsi="GHEA Grapalat"/>
          <w:b/>
          <w:lang w:val="hy-AM"/>
        </w:rPr>
      </w:pPr>
    </w:p>
    <w:p w14:paraId="7A2EC36B" w14:textId="77777777" w:rsidR="008337CD" w:rsidRDefault="008337CD" w:rsidP="00F325A7">
      <w:pPr>
        <w:jc w:val="both"/>
        <w:rPr>
          <w:rFonts w:ascii="GHEA Grapalat" w:hAnsi="GHEA Grapalat"/>
          <w:b/>
          <w:lang w:val="hy-AM"/>
        </w:rPr>
      </w:pPr>
    </w:p>
    <w:p w14:paraId="362444B3" w14:textId="77777777" w:rsidR="008337CD" w:rsidRDefault="008337CD" w:rsidP="00F325A7">
      <w:pPr>
        <w:jc w:val="both"/>
        <w:rPr>
          <w:rFonts w:ascii="GHEA Grapalat" w:hAnsi="GHEA Grapalat"/>
          <w:b/>
          <w:lang w:val="hy-AM"/>
        </w:rPr>
      </w:pPr>
    </w:p>
    <w:p w14:paraId="6220270F" w14:textId="77777777" w:rsidR="008337CD" w:rsidRDefault="008337CD" w:rsidP="00F325A7">
      <w:pPr>
        <w:jc w:val="both"/>
        <w:rPr>
          <w:rFonts w:ascii="GHEA Grapalat" w:hAnsi="GHEA Grapalat"/>
          <w:b/>
          <w:lang w:val="hy-AM"/>
        </w:rPr>
      </w:pPr>
    </w:p>
    <w:p w14:paraId="101F87DE" w14:textId="77777777" w:rsidR="008337CD" w:rsidRDefault="008337CD" w:rsidP="00F325A7">
      <w:pPr>
        <w:jc w:val="both"/>
        <w:rPr>
          <w:rFonts w:ascii="GHEA Grapalat" w:hAnsi="GHEA Grapalat"/>
          <w:b/>
          <w:lang w:val="hy-AM"/>
        </w:rPr>
      </w:pPr>
    </w:p>
    <w:p w14:paraId="74DB817C" w14:textId="77777777" w:rsidR="008337CD" w:rsidRDefault="008337CD" w:rsidP="00F325A7">
      <w:pPr>
        <w:jc w:val="both"/>
        <w:rPr>
          <w:rFonts w:ascii="GHEA Grapalat" w:hAnsi="GHEA Grapalat"/>
          <w:b/>
          <w:lang w:val="hy-AM"/>
        </w:rPr>
      </w:pPr>
    </w:p>
    <w:p w14:paraId="1DE27EC0" w14:textId="24ABFB7C" w:rsidR="00096865" w:rsidRPr="00374F4A" w:rsidRDefault="00096865" w:rsidP="008337CD">
      <w:pPr>
        <w:jc w:val="center"/>
        <w:rPr>
          <w:rFonts w:ascii="GHEA Grapalat" w:hAnsi="GHEA Grapalat"/>
          <w:b/>
        </w:rPr>
      </w:pPr>
      <w:r w:rsidRPr="009044F1">
        <w:rPr>
          <w:rFonts w:ascii="GHEA Grapalat" w:hAnsi="GHEA Grapalat"/>
          <w:b/>
        </w:rPr>
        <w:t>ЧАСТЬ II</w:t>
      </w:r>
    </w:p>
    <w:p w14:paraId="15253EEE" w14:textId="77777777" w:rsidR="008842CE" w:rsidRPr="008337CD" w:rsidRDefault="008842CE" w:rsidP="00B46D58">
      <w:pPr>
        <w:widowControl w:val="0"/>
        <w:spacing w:after="160"/>
        <w:jc w:val="center"/>
        <w:rPr>
          <w:rFonts w:ascii="GHEA Grapalat" w:hAnsi="GHEA Grapalat"/>
          <w:b/>
          <w:sz w:val="14"/>
          <w:szCs w:val="14"/>
        </w:rPr>
      </w:pPr>
    </w:p>
    <w:p w14:paraId="50EBE642" w14:textId="55D7C14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1601">
        <w:rPr>
          <w:rFonts w:ascii="GHEA Grapalat" w:hAnsi="GHEA Grapalat"/>
          <w:b/>
        </w:rPr>
        <w:t>ЗАПРОСА КОТИРОВОК</w:t>
      </w:r>
    </w:p>
    <w:p w14:paraId="04ED5BDB" w14:textId="77777777" w:rsidR="00096865" w:rsidRPr="008337CD" w:rsidRDefault="00096865" w:rsidP="00B46D58">
      <w:pPr>
        <w:widowControl w:val="0"/>
        <w:spacing w:after="160"/>
        <w:jc w:val="center"/>
        <w:rPr>
          <w:rFonts w:ascii="GHEA Grapalat" w:hAnsi="GHEA Grapalat"/>
          <w:sz w:val="2"/>
          <w:szCs w:val="2"/>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1F1DCE"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0" w:name="_Hlk160089837"/>
      <w:r w:rsidRPr="001F1DCE">
        <w:rPr>
          <w:rFonts w:ascii="GHEA Grapalat" w:hAnsi="GHEA Grapalat"/>
          <w:color w:val="FF0000"/>
          <w:sz w:val="24"/>
          <w:szCs w:val="24"/>
        </w:rPr>
        <w:t>2.6 При закупке строительных работ:</w:t>
      </w:r>
    </w:p>
    <w:p w14:paraId="16ED38BA" w14:textId="77777777" w:rsidR="0014410F" w:rsidRPr="001F1DCE" w:rsidRDefault="0014410F" w:rsidP="0014410F">
      <w:pPr>
        <w:pStyle w:val="HTMLPreformatted"/>
        <w:shd w:val="clear" w:color="auto" w:fill="F8F9FA"/>
        <w:contextualSpacing/>
        <w:jc w:val="both"/>
        <w:rPr>
          <w:rFonts w:ascii="GHEA Grapalat" w:hAnsi="GHEA Grapalat"/>
          <w:color w:val="FF0000"/>
          <w:sz w:val="24"/>
          <w:szCs w:val="24"/>
          <w:lang w:val="ru-RU"/>
        </w:rPr>
      </w:pPr>
      <w:r w:rsidRPr="001F1DCE">
        <w:rPr>
          <w:rFonts w:ascii="GHEA Grapalat" w:hAnsi="GHEA Grapalat"/>
          <w:color w:val="FF0000"/>
          <w:lang w:val="ru-RU"/>
        </w:rPr>
        <w:lastRenderedPageBreak/>
        <w:t>-</w:t>
      </w:r>
      <w:r w:rsidRPr="001F1DCE">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1F1DCE">
        <w:rPr>
          <w:rStyle w:val="FootnoteReference"/>
          <w:rFonts w:ascii="GHEA Grapalat" w:hAnsi="GHEA Grapalat"/>
          <w:color w:val="FF0000"/>
          <w:sz w:val="24"/>
          <w:szCs w:val="24"/>
          <w:lang w:val="ru-RU"/>
        </w:rPr>
        <w:footnoteReference w:customMarkFollows="1" w:id="15"/>
        <w:t>18</w:t>
      </w:r>
      <w:r w:rsidRPr="001F1DCE">
        <w:rPr>
          <w:rFonts w:ascii="GHEA Grapalat" w:hAnsi="GHEA Grapalat"/>
          <w:color w:val="FF0000"/>
          <w:sz w:val="24"/>
          <w:szCs w:val="24"/>
          <w:lang w:val="ru-RU"/>
        </w:rPr>
        <w:t xml:space="preserve"> </w:t>
      </w:r>
    </w:p>
    <w:bookmarkEnd w:id="10"/>
    <w:p w14:paraId="78C9BCD7" w14:textId="3C3DED82" w:rsidR="00B90C52" w:rsidRPr="00A45E9E" w:rsidRDefault="009F0AB3" w:rsidP="00A45E9E">
      <w:pPr>
        <w:pStyle w:val="norm"/>
        <w:spacing w:line="240" w:lineRule="auto"/>
        <w:rPr>
          <w:rFonts w:ascii="GHEA Grapalat" w:hAnsi="GHEA Grapalat"/>
          <w:sz w:val="24"/>
          <w:szCs w:val="24"/>
          <w:lang w:val="hy-AM"/>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8337C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37153727" w:rsidR="00B2572B" w:rsidRPr="00374F4A" w:rsidRDefault="00B2572B" w:rsidP="008337C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1D1601">
        <w:rPr>
          <w:rFonts w:ascii="GHEA Grapalat" w:hAnsi="GHEA Grapalat"/>
          <w:b/>
          <w:sz w:val="24"/>
          <w:szCs w:val="24"/>
        </w:rPr>
        <w:t>GHAShDzB-</w:t>
      </w:r>
      <w:r w:rsidR="00A536A3">
        <w:rPr>
          <w:rFonts w:ascii="GHEA Grapalat" w:hAnsi="GHEA Grapalat"/>
          <w:b/>
          <w:sz w:val="24"/>
          <w:szCs w:val="24"/>
        </w:rPr>
        <w:t>26/179</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2B1AC8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D1601">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28E8DE8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1D1601">
        <w:rPr>
          <w:rFonts w:ascii="GHEA Grapalat" w:hAnsi="GHEA Grapalat"/>
        </w:rPr>
        <w:t>GHAShDzB-</w:t>
      </w:r>
      <w:r w:rsidR="00A536A3">
        <w:rPr>
          <w:rFonts w:ascii="GHEA Grapalat" w:hAnsi="GHEA Grapalat"/>
        </w:rPr>
        <w:t>26/179</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D0BDF4" w:rsidR="00374F4A" w:rsidRPr="00DA5EA0" w:rsidRDefault="001D1601"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781701B" w14:textId="744FF17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D1601">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1D1601">
        <w:rPr>
          <w:rFonts w:ascii="GHEA Grapalat" w:hAnsi="GHEA Grapalat"/>
        </w:rPr>
        <w:t>GHAShDzB-</w:t>
      </w:r>
      <w:r w:rsidR="00A536A3">
        <w:rPr>
          <w:rFonts w:ascii="GHEA Grapalat" w:hAnsi="GHEA Grapalat"/>
        </w:rPr>
        <w:t>26/179</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A8A380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1D1601">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1D1601">
        <w:rPr>
          <w:rFonts w:ascii="GHEA Grapalat" w:hAnsi="GHEA Grapalat"/>
        </w:rPr>
        <w:t>GHAShDzB-</w:t>
      </w:r>
      <w:r w:rsidR="00A536A3">
        <w:rPr>
          <w:rFonts w:ascii="GHEA Grapalat" w:hAnsi="GHEA Grapalat"/>
        </w:rPr>
        <w:t>26/179</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72E8EC5"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D1601">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Pr="008337CD" w:rsidRDefault="00990559" w:rsidP="002B05FA">
      <w:pPr>
        <w:ind w:firstLine="708"/>
        <w:jc w:val="both"/>
        <w:rPr>
          <w:rFonts w:ascii="GHEA Grapalat" w:hAnsi="GHEA Grapalat"/>
          <w:color w:val="EE0000"/>
        </w:rPr>
      </w:pPr>
      <w:r w:rsidRPr="008337CD">
        <w:rPr>
          <w:rFonts w:ascii="GHEA Grapalat" w:hAnsi="GHEA Grapalat"/>
          <w:color w:val="EE0000"/>
        </w:rPr>
        <w:t>Пр</w:t>
      </w:r>
      <w:r w:rsidR="00BD438D" w:rsidRPr="008337CD">
        <w:rPr>
          <w:rFonts w:ascii="GHEA Grapalat" w:hAnsi="GHEA Grapalat"/>
          <w:color w:val="EE0000"/>
        </w:rPr>
        <w:t>илага</w:t>
      </w:r>
      <w:r w:rsidRPr="008337CD">
        <w:rPr>
          <w:rFonts w:ascii="GHEA Grapalat" w:hAnsi="GHEA Grapalat"/>
          <w:color w:val="EE0000"/>
        </w:rPr>
        <w:t xml:space="preserve">ются </w:t>
      </w:r>
      <w:r w:rsidR="009230C2" w:rsidRPr="008337CD">
        <w:rPr>
          <w:rFonts w:ascii="GHEA Grapalat" w:hAnsi="GHEA Grapalat"/>
          <w:color w:val="EE0000"/>
        </w:rPr>
        <w:t>технические характеристики, товарные знаки, фирменные наименования, марки, производител</w:t>
      </w:r>
      <w:r w:rsidR="006A6E86" w:rsidRPr="008337CD">
        <w:rPr>
          <w:rFonts w:ascii="GHEA Grapalat" w:hAnsi="GHEA Grapalat"/>
          <w:color w:val="EE0000"/>
        </w:rPr>
        <w:t>и</w:t>
      </w:r>
      <w:r w:rsidR="009230C2" w:rsidRPr="008337CD">
        <w:rPr>
          <w:rFonts w:ascii="GHEA Grapalat" w:hAnsi="GHEA Grapalat"/>
          <w:color w:val="EE0000"/>
        </w:rPr>
        <w:t xml:space="preserve"> и гарантийные сроки соответствующего приборов</w:t>
      </w:r>
      <w:r w:rsidR="000858EB" w:rsidRPr="008337CD">
        <w:rPr>
          <w:rFonts w:ascii="GHEA Grapalat" w:hAnsi="GHEA Grapalat"/>
          <w:color w:val="EE0000"/>
        </w:rPr>
        <w:t xml:space="preserve"> и оборудования</w:t>
      </w:r>
      <w:r w:rsidR="009230C2" w:rsidRPr="008337CD">
        <w:rPr>
          <w:rFonts w:ascii="GHEA Grapalat" w:hAnsi="GHEA Grapalat"/>
          <w:color w:val="EE0000"/>
        </w:rPr>
        <w:t>, определенных проектной документацией, приложенной к данному приглашению</w:t>
      </w:r>
      <w:r w:rsidR="002B05FA" w:rsidRPr="008337CD">
        <w:rPr>
          <w:rFonts w:ascii="GHEA Grapalat" w:hAnsi="GHEA Grapalat"/>
          <w:color w:val="EE0000"/>
        </w:rPr>
        <w:t>.</w:t>
      </w:r>
      <w:r w:rsidR="002B05FA" w:rsidRPr="008337CD">
        <w:rPr>
          <w:color w:val="EE0000"/>
        </w:rPr>
        <w:footnoteReference w:customMarkFollows="1" w:id="17"/>
        <w:t>***</w:t>
      </w:r>
      <w:r w:rsidR="00DA5D3D" w:rsidRPr="008337CD">
        <w:rPr>
          <w:rFonts w:ascii="GHEA Grapalat" w:hAnsi="GHEA Grapalat"/>
          <w:color w:val="EE0000"/>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67AB0C3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D1601">
        <w:rPr>
          <w:rFonts w:ascii="GHEA Grapalat" w:hAnsi="GHEA Grapalat"/>
          <w:b/>
        </w:rPr>
        <w:t>запроса котировок</w:t>
      </w:r>
    </w:p>
    <w:p w14:paraId="2387769E" w14:textId="33C8D5CD"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4F79F0">
        <w:rPr>
          <w:rFonts w:ascii="GHEA Grapalat" w:hAnsi="GHEA Grapalat"/>
          <w:b/>
          <w:i w:val="0"/>
          <w:iCs/>
          <w:sz w:val="24"/>
          <w:szCs w:val="24"/>
        </w:rPr>
        <w:t>под кодом</w:t>
      </w:r>
      <w:r w:rsidRPr="009044F1">
        <w:rPr>
          <w:rFonts w:ascii="GHEA Grapalat" w:hAnsi="GHEA Grapalat"/>
          <w:b/>
          <w:sz w:val="24"/>
          <w:szCs w:val="24"/>
        </w:rPr>
        <w:t xml:space="preserve"> </w:t>
      </w:r>
      <w:r w:rsidR="00E97048" w:rsidRPr="00E97048">
        <w:rPr>
          <w:rFonts w:ascii="GHEA Grapalat" w:hAnsi="GHEA Grapalat"/>
          <w:b/>
          <w:i w:val="0"/>
          <w:sz w:val="24"/>
          <w:szCs w:val="24"/>
        </w:rPr>
        <w:t>EQ-</w:t>
      </w:r>
      <w:r w:rsidR="001D1601">
        <w:rPr>
          <w:rFonts w:ascii="GHEA Grapalat" w:hAnsi="GHEA Grapalat"/>
          <w:b/>
          <w:i w:val="0"/>
          <w:sz w:val="24"/>
          <w:szCs w:val="24"/>
        </w:rPr>
        <w:t>GHAShDzB-</w:t>
      </w:r>
      <w:r w:rsidR="00A536A3">
        <w:rPr>
          <w:rFonts w:ascii="GHEA Grapalat" w:hAnsi="GHEA Grapalat"/>
          <w:b/>
          <w:i w:val="0"/>
          <w:sz w:val="24"/>
          <w:szCs w:val="24"/>
        </w:rPr>
        <w:t>26/179</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7F380C37" w14:textId="22BBD3B3" w:rsidR="00092E73" w:rsidRPr="00A45E9E" w:rsidRDefault="00092E73" w:rsidP="00092E73">
      <w:pPr>
        <w:rPr>
          <w:rFonts w:ascii="GHEA Grapalat" w:eastAsia="GHEA Grapalat" w:hAnsi="GHEA Grapalat" w:cs="GHEA Grapalat"/>
          <w:lang w:val="hy-AM"/>
        </w:rPr>
      </w:pPr>
    </w:p>
    <w:p w14:paraId="24398B0D" w14:textId="77777777" w:rsidR="00092E73" w:rsidRPr="009A52BE" w:rsidRDefault="00092E73" w:rsidP="00A45E9E">
      <w:pPr>
        <w:pBdr>
          <w:top w:val="nil"/>
          <w:left w:val="nil"/>
          <w:bottom w:val="nil"/>
          <w:right w:val="nil"/>
          <w:between w:val="nil"/>
        </w:pBdr>
        <w:spacing w:after="160" w:line="259" w:lineRule="auto"/>
        <w:ind w:left="36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rsidP="00A45E9E">
      <w:pPr>
        <w:pBdr>
          <w:top w:val="nil"/>
          <w:left w:val="nil"/>
          <w:bottom w:val="nil"/>
          <w:right w:val="nil"/>
          <w:between w:val="nil"/>
        </w:pBdr>
        <w:spacing w:line="259" w:lineRule="auto"/>
        <w:ind w:left="360"/>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4F79F0">
      <w:pPr>
        <w:pBdr>
          <w:top w:val="nil"/>
          <w:left w:val="nil"/>
          <w:bottom w:val="nil"/>
          <w:right w:val="nil"/>
          <w:between w:val="nil"/>
        </w:pBdr>
        <w:spacing w:line="259" w:lineRule="auto"/>
        <w:ind w:left="36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92E73">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092E73">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w:t>
      </w:r>
      <w:r w:rsidRPr="00092E73">
        <w:rPr>
          <w:rFonts w:ascii="GHEA Grapalat" w:hAnsi="GHEA Grapalat"/>
          <w:lang w:val="hy-AM"/>
        </w:rPr>
        <w:lastRenderedPageBreak/>
        <w:t>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92E73">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92E73">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4F79F0">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48361081" w:rsidR="00B2572B" w:rsidRPr="009044F1" w:rsidRDefault="00B2572B" w:rsidP="004F79F0">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A536A3">
        <w:rPr>
          <w:rFonts w:ascii="GHEA Grapalat" w:hAnsi="GHEA Grapalat"/>
          <w:b/>
          <w:sz w:val="24"/>
          <w:szCs w:val="24"/>
        </w:rPr>
        <w:t>26/179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4A39A23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D1601">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1D1601">
        <w:rPr>
          <w:rFonts w:ascii="GHEA Grapalat" w:hAnsi="GHEA Grapalat"/>
          <w:spacing w:val="-6"/>
        </w:rPr>
        <w:t>GHAShDzB-</w:t>
      </w:r>
      <w:r w:rsidR="00A536A3">
        <w:rPr>
          <w:rFonts w:ascii="GHEA Grapalat" w:hAnsi="GHEA Grapalat"/>
          <w:spacing w:val="-6"/>
        </w:rPr>
        <w:t>26/179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4032"/>
        <w:gridCol w:w="1843"/>
        <w:gridCol w:w="1617"/>
        <w:gridCol w:w="1448"/>
      </w:tblGrid>
      <w:tr w:rsidR="00202EB4" w:rsidRPr="005744FC" w14:paraId="4A751DC8" w14:textId="77777777" w:rsidTr="00F67565">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32"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F6756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032"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F27C1" w:rsidRPr="005744FC" w14:paraId="2C811657"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867216" w14:textId="6D13FFA7" w:rsidR="001F27C1" w:rsidRPr="00F67565" w:rsidRDefault="001F27C1" w:rsidP="001F27C1">
            <w:pPr>
              <w:widowControl w:val="0"/>
              <w:jc w:val="center"/>
              <w:rPr>
                <w:rFonts w:ascii="GHEA Grapalat" w:hAnsi="GHEA Grapalat"/>
                <w:b/>
                <w:sz w:val="20"/>
                <w:szCs w:val="20"/>
              </w:rPr>
            </w:pPr>
            <w:r w:rsidRPr="00F67565">
              <w:rPr>
                <w:rFonts w:ascii="GHEA Grapalat" w:hAnsi="GHEA Grapalat"/>
                <w:b/>
                <w:sz w:val="20"/>
                <w:szCs w:val="20"/>
              </w:rPr>
              <w:t>1</w:t>
            </w:r>
          </w:p>
        </w:tc>
        <w:tc>
          <w:tcPr>
            <w:tcW w:w="4032" w:type="dxa"/>
            <w:tcBorders>
              <w:top w:val="single" w:sz="4" w:space="0" w:color="auto"/>
              <w:left w:val="single" w:sz="4" w:space="0" w:color="auto"/>
              <w:bottom w:val="single" w:sz="4" w:space="0" w:color="auto"/>
              <w:right w:val="single" w:sz="4" w:space="0" w:color="auto"/>
            </w:tcBorders>
            <w:vAlign w:val="center"/>
          </w:tcPr>
          <w:p w14:paraId="5841EC94" w14:textId="77777777" w:rsidR="001F27C1" w:rsidRPr="001F27C1" w:rsidRDefault="001F27C1" w:rsidP="001F27C1">
            <w:pPr>
              <w:widowControl w:val="0"/>
              <w:jc w:val="center"/>
              <w:rPr>
                <w:rFonts w:ascii="GHEA Grapalat" w:hAnsi="GHEA Grapalat"/>
                <w:bCs/>
                <w:sz w:val="20"/>
                <w:szCs w:val="20"/>
              </w:rPr>
            </w:pPr>
            <w:r w:rsidRPr="001F27C1">
              <w:rPr>
                <w:rFonts w:ascii="GHEA Grapalat" w:hAnsi="GHEA Grapalat"/>
                <w:bCs/>
                <w:sz w:val="20"/>
                <w:szCs w:val="20"/>
              </w:rPr>
              <w:t>Административный район Ачапняк, улица Маргаряна, дом 13</w:t>
            </w:r>
          </w:p>
          <w:p w14:paraId="14D3A5B7" w14:textId="741DBF68" w:rsidR="001F27C1" w:rsidRPr="001F27C1" w:rsidRDefault="001F27C1" w:rsidP="001F27C1">
            <w:pPr>
              <w:widowControl w:val="0"/>
              <w:jc w:val="center"/>
              <w:rPr>
                <w:rFonts w:ascii="GHEA Grapalat" w:hAnsi="GHEA Grapalat"/>
                <w:bCs/>
                <w:sz w:val="20"/>
                <w:szCs w:val="20"/>
              </w:rPr>
            </w:pPr>
            <w:r w:rsidRPr="001F27C1">
              <w:rPr>
                <w:rFonts w:ascii="GHEA Grapalat" w:hAnsi="GHEA Grapalat"/>
                <w:bCs/>
                <w:sz w:val="20"/>
                <w:szCs w:val="20"/>
              </w:rPr>
              <w:t>работы по реконструкции канализационной сети.</w:t>
            </w:r>
          </w:p>
        </w:tc>
        <w:tc>
          <w:tcPr>
            <w:tcW w:w="1843" w:type="dxa"/>
            <w:tcBorders>
              <w:top w:val="single" w:sz="4" w:space="0" w:color="auto"/>
              <w:left w:val="single" w:sz="4" w:space="0" w:color="auto"/>
              <w:bottom w:val="single" w:sz="4" w:space="0" w:color="auto"/>
              <w:right w:val="single" w:sz="4" w:space="0" w:color="auto"/>
            </w:tcBorders>
          </w:tcPr>
          <w:p w14:paraId="16890A4A" w14:textId="77777777" w:rsidR="001F27C1" w:rsidRPr="005744FC" w:rsidRDefault="001F27C1" w:rsidP="001F27C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25C8430" w14:textId="77777777" w:rsidR="001F27C1" w:rsidRPr="005744FC" w:rsidRDefault="001F27C1" w:rsidP="001F27C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47EDF8" w14:textId="77777777" w:rsidR="001F27C1" w:rsidRPr="005744FC" w:rsidRDefault="001F27C1" w:rsidP="001F27C1">
            <w:pPr>
              <w:widowControl w:val="0"/>
              <w:jc w:val="center"/>
              <w:rPr>
                <w:rFonts w:ascii="GHEA Grapalat" w:hAnsi="GHEA Grapalat"/>
                <w:sz w:val="20"/>
                <w:szCs w:val="20"/>
              </w:rPr>
            </w:pPr>
          </w:p>
        </w:tc>
      </w:tr>
      <w:tr w:rsidR="001F27C1" w:rsidRPr="005744FC" w14:paraId="063E419C"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CEE8C2D" w14:textId="334399E9" w:rsidR="001F27C1" w:rsidRPr="00F67565" w:rsidRDefault="001F27C1" w:rsidP="001F27C1">
            <w:pPr>
              <w:widowControl w:val="0"/>
              <w:jc w:val="center"/>
              <w:rPr>
                <w:rFonts w:ascii="GHEA Grapalat" w:hAnsi="GHEA Grapalat"/>
                <w:b/>
                <w:sz w:val="20"/>
                <w:szCs w:val="20"/>
              </w:rPr>
            </w:pPr>
            <w:r w:rsidRPr="00F67565">
              <w:rPr>
                <w:rFonts w:ascii="GHEA Grapalat" w:hAnsi="GHEA Grapalat"/>
                <w:b/>
                <w:sz w:val="20"/>
                <w:szCs w:val="20"/>
              </w:rPr>
              <w:t>2</w:t>
            </w:r>
          </w:p>
        </w:tc>
        <w:tc>
          <w:tcPr>
            <w:tcW w:w="4032" w:type="dxa"/>
            <w:tcBorders>
              <w:top w:val="single" w:sz="4" w:space="0" w:color="auto"/>
              <w:left w:val="single" w:sz="4" w:space="0" w:color="auto"/>
              <w:bottom w:val="single" w:sz="4" w:space="0" w:color="auto"/>
              <w:right w:val="single" w:sz="4" w:space="0" w:color="auto"/>
            </w:tcBorders>
            <w:vAlign w:val="center"/>
          </w:tcPr>
          <w:p w14:paraId="52DA66D8" w14:textId="77777777" w:rsidR="001F27C1" w:rsidRPr="001F27C1" w:rsidRDefault="001F27C1" w:rsidP="001F27C1">
            <w:pPr>
              <w:widowControl w:val="0"/>
              <w:jc w:val="center"/>
              <w:rPr>
                <w:rFonts w:ascii="GHEA Grapalat" w:hAnsi="GHEA Grapalat"/>
                <w:bCs/>
                <w:sz w:val="20"/>
                <w:szCs w:val="20"/>
              </w:rPr>
            </w:pPr>
            <w:r w:rsidRPr="001F27C1">
              <w:rPr>
                <w:rFonts w:ascii="GHEA Grapalat" w:hAnsi="GHEA Grapalat"/>
                <w:bCs/>
                <w:sz w:val="20"/>
                <w:szCs w:val="20"/>
              </w:rPr>
              <w:t>Административный район Арабкир,</w:t>
            </w:r>
            <w:r w:rsidRPr="001F27C1">
              <w:rPr>
                <w:rFonts w:ascii="GHEA Grapalat" w:hAnsi="GHEA Grapalat"/>
                <w:bCs/>
                <w:sz w:val="20"/>
                <w:szCs w:val="20"/>
              </w:rPr>
              <w:br/>
              <w:t>Улица Гюльбенкяна, адреса № 23 и 25</w:t>
            </w:r>
          </w:p>
          <w:p w14:paraId="16848460" w14:textId="1FA85A04" w:rsidR="001F27C1" w:rsidRPr="001F27C1" w:rsidRDefault="001F27C1" w:rsidP="001F27C1">
            <w:pPr>
              <w:widowControl w:val="0"/>
              <w:jc w:val="center"/>
              <w:rPr>
                <w:rFonts w:ascii="GHEA Grapalat" w:hAnsi="GHEA Grapalat"/>
                <w:bCs/>
                <w:sz w:val="20"/>
                <w:szCs w:val="20"/>
              </w:rPr>
            </w:pPr>
            <w:r w:rsidRPr="001F27C1">
              <w:rPr>
                <w:rFonts w:ascii="GHEA Grapalat" w:hAnsi="GHEA Grapalat"/>
                <w:bCs/>
                <w:sz w:val="20"/>
                <w:szCs w:val="20"/>
              </w:rPr>
              <w:t>работы по реконструкции канализационной сети.</w:t>
            </w:r>
          </w:p>
        </w:tc>
        <w:tc>
          <w:tcPr>
            <w:tcW w:w="1843" w:type="dxa"/>
            <w:tcBorders>
              <w:top w:val="single" w:sz="4" w:space="0" w:color="auto"/>
              <w:left w:val="single" w:sz="4" w:space="0" w:color="auto"/>
              <w:bottom w:val="single" w:sz="4" w:space="0" w:color="auto"/>
              <w:right w:val="single" w:sz="4" w:space="0" w:color="auto"/>
            </w:tcBorders>
          </w:tcPr>
          <w:p w14:paraId="74D70B3F" w14:textId="77777777" w:rsidR="001F27C1" w:rsidRPr="005744FC" w:rsidRDefault="001F27C1" w:rsidP="001F27C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8D76ED0" w14:textId="77777777" w:rsidR="001F27C1" w:rsidRPr="005744FC" w:rsidRDefault="001F27C1" w:rsidP="001F27C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BC3165F" w14:textId="77777777" w:rsidR="001F27C1" w:rsidRPr="005744FC" w:rsidRDefault="001F27C1" w:rsidP="001F27C1">
            <w:pPr>
              <w:widowControl w:val="0"/>
              <w:jc w:val="center"/>
              <w:rPr>
                <w:rFonts w:ascii="GHEA Grapalat" w:hAnsi="GHEA Grapalat"/>
                <w:sz w:val="20"/>
                <w:szCs w:val="20"/>
              </w:rPr>
            </w:pPr>
          </w:p>
        </w:tc>
      </w:tr>
      <w:tr w:rsidR="001F27C1" w:rsidRPr="005744FC" w14:paraId="58230D04"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89C53D" w14:textId="43745D61" w:rsidR="001F27C1" w:rsidRPr="00F67565" w:rsidRDefault="001F27C1" w:rsidP="001F27C1">
            <w:pPr>
              <w:widowControl w:val="0"/>
              <w:jc w:val="center"/>
              <w:rPr>
                <w:rFonts w:ascii="GHEA Grapalat" w:hAnsi="GHEA Grapalat"/>
                <w:b/>
                <w:sz w:val="20"/>
                <w:szCs w:val="20"/>
              </w:rPr>
            </w:pPr>
            <w:r w:rsidRPr="00F67565">
              <w:rPr>
                <w:rFonts w:ascii="GHEA Grapalat" w:hAnsi="GHEA Grapalat"/>
                <w:b/>
                <w:sz w:val="20"/>
                <w:szCs w:val="20"/>
              </w:rPr>
              <w:t>3</w:t>
            </w:r>
          </w:p>
        </w:tc>
        <w:tc>
          <w:tcPr>
            <w:tcW w:w="4032" w:type="dxa"/>
            <w:tcBorders>
              <w:top w:val="single" w:sz="4" w:space="0" w:color="auto"/>
              <w:left w:val="single" w:sz="4" w:space="0" w:color="auto"/>
              <w:bottom w:val="single" w:sz="4" w:space="0" w:color="auto"/>
              <w:right w:val="single" w:sz="4" w:space="0" w:color="auto"/>
            </w:tcBorders>
            <w:vAlign w:val="center"/>
          </w:tcPr>
          <w:p w14:paraId="3723DD25" w14:textId="77777777" w:rsidR="001F27C1" w:rsidRPr="001F27C1" w:rsidRDefault="001F27C1" w:rsidP="001F27C1">
            <w:pPr>
              <w:widowControl w:val="0"/>
              <w:jc w:val="center"/>
              <w:rPr>
                <w:rFonts w:ascii="GHEA Grapalat" w:hAnsi="GHEA Grapalat"/>
                <w:bCs/>
                <w:sz w:val="20"/>
                <w:szCs w:val="20"/>
              </w:rPr>
            </w:pPr>
            <w:r w:rsidRPr="001F27C1">
              <w:rPr>
                <w:rFonts w:ascii="GHEA Grapalat" w:hAnsi="GHEA Grapalat"/>
                <w:bCs/>
                <w:sz w:val="20"/>
                <w:szCs w:val="20"/>
              </w:rPr>
              <w:t>Административный район Давташен,</w:t>
            </w:r>
            <w:r w:rsidRPr="001F27C1">
              <w:rPr>
                <w:rFonts w:ascii="GHEA Grapalat" w:hAnsi="GHEA Grapalat"/>
                <w:bCs/>
                <w:sz w:val="20"/>
                <w:szCs w:val="20"/>
              </w:rPr>
              <w:br/>
              <w:t>От дома № 5 4-го квартала Давташена до детского сада № 62,</w:t>
            </w:r>
          </w:p>
          <w:p w14:paraId="30607380" w14:textId="75E7B878" w:rsidR="001F27C1" w:rsidRPr="001F27C1" w:rsidRDefault="001F27C1" w:rsidP="001F27C1">
            <w:pPr>
              <w:widowControl w:val="0"/>
              <w:jc w:val="center"/>
              <w:rPr>
                <w:rFonts w:ascii="GHEA Grapalat" w:hAnsi="GHEA Grapalat"/>
                <w:bCs/>
                <w:sz w:val="20"/>
                <w:szCs w:val="20"/>
              </w:rPr>
            </w:pPr>
            <w:r w:rsidRPr="001F27C1">
              <w:rPr>
                <w:rFonts w:ascii="GHEA Grapalat" w:hAnsi="GHEA Grapalat"/>
                <w:bCs/>
                <w:sz w:val="20"/>
                <w:szCs w:val="20"/>
              </w:rPr>
              <w:t>работы по реконструкции канализационной сети.</w:t>
            </w:r>
          </w:p>
        </w:tc>
        <w:tc>
          <w:tcPr>
            <w:tcW w:w="1843" w:type="dxa"/>
            <w:tcBorders>
              <w:top w:val="single" w:sz="4" w:space="0" w:color="auto"/>
              <w:left w:val="single" w:sz="4" w:space="0" w:color="auto"/>
              <w:bottom w:val="single" w:sz="4" w:space="0" w:color="auto"/>
              <w:right w:val="single" w:sz="4" w:space="0" w:color="auto"/>
            </w:tcBorders>
          </w:tcPr>
          <w:p w14:paraId="7F3BD422" w14:textId="77777777" w:rsidR="001F27C1" w:rsidRPr="005744FC" w:rsidRDefault="001F27C1" w:rsidP="001F27C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5460600" w14:textId="77777777" w:rsidR="001F27C1" w:rsidRPr="005744FC" w:rsidRDefault="001F27C1" w:rsidP="001F27C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A610C55" w14:textId="77777777" w:rsidR="001F27C1" w:rsidRPr="005744FC" w:rsidRDefault="001F27C1" w:rsidP="001F27C1">
            <w:pPr>
              <w:widowControl w:val="0"/>
              <w:jc w:val="center"/>
              <w:rPr>
                <w:rFonts w:ascii="GHEA Grapalat" w:hAnsi="GHEA Grapalat"/>
                <w:sz w:val="20"/>
                <w:szCs w:val="20"/>
              </w:rPr>
            </w:pPr>
          </w:p>
        </w:tc>
      </w:tr>
      <w:tr w:rsidR="001F27C1" w:rsidRPr="005744FC" w14:paraId="0D1A4E4F"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7DB26E" w14:textId="622F34FE" w:rsidR="001F27C1" w:rsidRPr="00F67565" w:rsidRDefault="001F27C1" w:rsidP="001F27C1">
            <w:pPr>
              <w:widowControl w:val="0"/>
              <w:jc w:val="center"/>
              <w:rPr>
                <w:rFonts w:ascii="GHEA Grapalat" w:hAnsi="GHEA Grapalat"/>
                <w:b/>
                <w:sz w:val="20"/>
                <w:szCs w:val="20"/>
              </w:rPr>
            </w:pPr>
            <w:r w:rsidRPr="00F67565">
              <w:rPr>
                <w:rFonts w:ascii="GHEA Grapalat" w:hAnsi="GHEA Grapalat"/>
                <w:b/>
                <w:sz w:val="20"/>
                <w:szCs w:val="20"/>
              </w:rPr>
              <w:t>4</w:t>
            </w:r>
          </w:p>
        </w:tc>
        <w:tc>
          <w:tcPr>
            <w:tcW w:w="4032" w:type="dxa"/>
            <w:tcBorders>
              <w:top w:val="single" w:sz="4" w:space="0" w:color="auto"/>
              <w:left w:val="single" w:sz="4" w:space="0" w:color="auto"/>
              <w:bottom w:val="single" w:sz="4" w:space="0" w:color="auto"/>
              <w:right w:val="single" w:sz="4" w:space="0" w:color="auto"/>
            </w:tcBorders>
            <w:vAlign w:val="center"/>
          </w:tcPr>
          <w:p w14:paraId="1C32F683" w14:textId="7987CCAF" w:rsidR="001F27C1" w:rsidRPr="001F27C1" w:rsidRDefault="001F27C1" w:rsidP="001F27C1">
            <w:pPr>
              <w:widowControl w:val="0"/>
              <w:jc w:val="center"/>
              <w:rPr>
                <w:rFonts w:ascii="GHEA Grapalat" w:hAnsi="GHEA Grapalat"/>
                <w:bCs/>
                <w:sz w:val="20"/>
                <w:szCs w:val="20"/>
              </w:rPr>
            </w:pPr>
            <w:r w:rsidRPr="001F27C1">
              <w:rPr>
                <w:rFonts w:ascii="GHEA Grapalat" w:hAnsi="GHEA Grapalat"/>
                <w:bCs/>
                <w:sz w:val="20"/>
                <w:szCs w:val="20"/>
              </w:rPr>
              <w:t>Административный район Кентрон, Улица Теряна, дом № 54 (школа № 19) работы по реконструкции канализационной сети.</w:t>
            </w:r>
          </w:p>
        </w:tc>
        <w:tc>
          <w:tcPr>
            <w:tcW w:w="1843" w:type="dxa"/>
            <w:tcBorders>
              <w:top w:val="single" w:sz="4" w:space="0" w:color="auto"/>
              <w:left w:val="single" w:sz="4" w:space="0" w:color="auto"/>
              <w:bottom w:val="single" w:sz="4" w:space="0" w:color="auto"/>
              <w:right w:val="single" w:sz="4" w:space="0" w:color="auto"/>
            </w:tcBorders>
          </w:tcPr>
          <w:p w14:paraId="6A27BD2E" w14:textId="77777777" w:rsidR="001F27C1" w:rsidRPr="005744FC" w:rsidRDefault="001F27C1" w:rsidP="001F27C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1917364" w14:textId="77777777" w:rsidR="001F27C1" w:rsidRPr="005744FC" w:rsidRDefault="001F27C1" w:rsidP="001F27C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4048977" w14:textId="77777777" w:rsidR="001F27C1" w:rsidRPr="005744FC" w:rsidRDefault="001F27C1" w:rsidP="001F27C1">
            <w:pPr>
              <w:widowControl w:val="0"/>
              <w:jc w:val="center"/>
              <w:rPr>
                <w:rFonts w:ascii="GHEA Grapalat" w:hAnsi="GHEA Grapalat"/>
                <w:sz w:val="20"/>
                <w:szCs w:val="20"/>
              </w:rPr>
            </w:pPr>
          </w:p>
        </w:tc>
      </w:tr>
      <w:tr w:rsidR="001F27C1" w:rsidRPr="005744FC" w14:paraId="40B8543C"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841D89F" w14:textId="4810DD8C" w:rsidR="001F27C1" w:rsidRPr="00F67565" w:rsidRDefault="001F27C1" w:rsidP="001F27C1">
            <w:pPr>
              <w:widowControl w:val="0"/>
              <w:jc w:val="center"/>
              <w:rPr>
                <w:rFonts w:ascii="GHEA Grapalat" w:hAnsi="GHEA Grapalat"/>
                <w:b/>
                <w:sz w:val="20"/>
                <w:szCs w:val="20"/>
              </w:rPr>
            </w:pPr>
            <w:r w:rsidRPr="00F67565">
              <w:rPr>
                <w:rFonts w:ascii="GHEA Grapalat" w:hAnsi="GHEA Grapalat"/>
                <w:b/>
                <w:sz w:val="20"/>
                <w:szCs w:val="20"/>
              </w:rPr>
              <w:t>5</w:t>
            </w:r>
          </w:p>
        </w:tc>
        <w:tc>
          <w:tcPr>
            <w:tcW w:w="4032" w:type="dxa"/>
            <w:tcBorders>
              <w:top w:val="single" w:sz="4" w:space="0" w:color="auto"/>
              <w:left w:val="single" w:sz="4" w:space="0" w:color="auto"/>
              <w:bottom w:val="single" w:sz="4" w:space="0" w:color="auto"/>
              <w:right w:val="single" w:sz="4" w:space="0" w:color="auto"/>
            </w:tcBorders>
            <w:vAlign w:val="center"/>
          </w:tcPr>
          <w:p w14:paraId="2897CD98" w14:textId="77777777" w:rsidR="001F27C1" w:rsidRPr="001F27C1" w:rsidRDefault="001F27C1" w:rsidP="001F27C1">
            <w:pPr>
              <w:widowControl w:val="0"/>
              <w:jc w:val="center"/>
              <w:rPr>
                <w:rFonts w:ascii="GHEA Grapalat" w:hAnsi="GHEA Grapalat"/>
                <w:bCs/>
                <w:sz w:val="20"/>
                <w:szCs w:val="20"/>
              </w:rPr>
            </w:pPr>
            <w:r w:rsidRPr="001F27C1">
              <w:rPr>
                <w:rFonts w:ascii="GHEA Grapalat" w:hAnsi="GHEA Grapalat"/>
                <w:bCs/>
                <w:sz w:val="20"/>
                <w:szCs w:val="20"/>
              </w:rPr>
              <w:t>Административный район Нор Норк,</w:t>
            </w:r>
            <w:r w:rsidRPr="001F27C1">
              <w:rPr>
                <w:rFonts w:ascii="GHEA Grapalat" w:hAnsi="GHEA Grapalat"/>
                <w:bCs/>
                <w:sz w:val="20"/>
                <w:szCs w:val="20"/>
              </w:rPr>
              <w:br/>
              <w:t xml:space="preserve">Улица Молдовакан, дом № 48/3 </w:t>
            </w:r>
          </w:p>
          <w:p w14:paraId="212017BE" w14:textId="62B71915" w:rsidR="001F27C1" w:rsidRPr="001F27C1" w:rsidRDefault="001F27C1" w:rsidP="001F27C1">
            <w:pPr>
              <w:widowControl w:val="0"/>
              <w:jc w:val="center"/>
              <w:rPr>
                <w:rFonts w:ascii="GHEA Grapalat" w:hAnsi="GHEA Grapalat"/>
                <w:bCs/>
                <w:sz w:val="20"/>
                <w:szCs w:val="20"/>
              </w:rPr>
            </w:pPr>
            <w:r w:rsidRPr="001F27C1">
              <w:rPr>
                <w:rFonts w:ascii="GHEA Grapalat" w:hAnsi="GHEA Grapalat"/>
                <w:bCs/>
                <w:sz w:val="20"/>
                <w:szCs w:val="20"/>
              </w:rPr>
              <w:t>работы по реконструкции канализационной сети.</w:t>
            </w:r>
          </w:p>
        </w:tc>
        <w:tc>
          <w:tcPr>
            <w:tcW w:w="1843" w:type="dxa"/>
            <w:tcBorders>
              <w:top w:val="single" w:sz="4" w:space="0" w:color="auto"/>
              <w:left w:val="single" w:sz="4" w:space="0" w:color="auto"/>
              <w:bottom w:val="single" w:sz="4" w:space="0" w:color="auto"/>
              <w:right w:val="single" w:sz="4" w:space="0" w:color="auto"/>
            </w:tcBorders>
          </w:tcPr>
          <w:p w14:paraId="673B8E8A" w14:textId="77777777" w:rsidR="001F27C1" w:rsidRPr="005744FC" w:rsidRDefault="001F27C1" w:rsidP="001F27C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2D83F03" w14:textId="77777777" w:rsidR="001F27C1" w:rsidRPr="005744FC" w:rsidRDefault="001F27C1" w:rsidP="001F27C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CF65218" w14:textId="77777777" w:rsidR="001F27C1" w:rsidRPr="005744FC" w:rsidRDefault="001F27C1" w:rsidP="001F27C1">
            <w:pPr>
              <w:widowControl w:val="0"/>
              <w:jc w:val="center"/>
              <w:rPr>
                <w:rFonts w:ascii="GHEA Grapalat" w:hAnsi="GHEA Grapalat"/>
                <w:sz w:val="20"/>
                <w:szCs w:val="20"/>
              </w:rPr>
            </w:pPr>
          </w:p>
        </w:tc>
      </w:tr>
      <w:tr w:rsidR="001F27C1" w:rsidRPr="005744FC" w14:paraId="11ABC5E1"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EC3654" w14:textId="4A102591" w:rsidR="001F27C1" w:rsidRPr="00F67565" w:rsidRDefault="001F27C1" w:rsidP="001F27C1">
            <w:pPr>
              <w:widowControl w:val="0"/>
              <w:jc w:val="center"/>
              <w:rPr>
                <w:rFonts w:ascii="GHEA Grapalat" w:hAnsi="GHEA Grapalat"/>
                <w:b/>
                <w:sz w:val="20"/>
                <w:szCs w:val="20"/>
              </w:rPr>
            </w:pPr>
            <w:r w:rsidRPr="00F67565">
              <w:rPr>
                <w:rFonts w:ascii="GHEA Grapalat" w:hAnsi="GHEA Grapalat"/>
                <w:b/>
                <w:sz w:val="20"/>
                <w:szCs w:val="20"/>
              </w:rPr>
              <w:t>6</w:t>
            </w:r>
          </w:p>
        </w:tc>
        <w:tc>
          <w:tcPr>
            <w:tcW w:w="4032" w:type="dxa"/>
            <w:tcBorders>
              <w:top w:val="single" w:sz="4" w:space="0" w:color="auto"/>
              <w:left w:val="single" w:sz="4" w:space="0" w:color="auto"/>
              <w:bottom w:val="single" w:sz="4" w:space="0" w:color="auto"/>
              <w:right w:val="single" w:sz="4" w:space="0" w:color="auto"/>
            </w:tcBorders>
            <w:vAlign w:val="center"/>
          </w:tcPr>
          <w:p w14:paraId="61ED28BA" w14:textId="2872B513" w:rsidR="001F27C1" w:rsidRPr="001F27C1" w:rsidRDefault="001F27C1" w:rsidP="001F27C1">
            <w:pPr>
              <w:widowControl w:val="0"/>
              <w:jc w:val="center"/>
              <w:rPr>
                <w:rFonts w:ascii="GHEA Grapalat" w:hAnsi="GHEA Grapalat"/>
                <w:bCs/>
                <w:sz w:val="20"/>
                <w:szCs w:val="20"/>
              </w:rPr>
            </w:pPr>
            <w:r w:rsidRPr="001F27C1">
              <w:rPr>
                <w:rFonts w:ascii="GHEA Grapalat" w:hAnsi="GHEA Grapalat"/>
                <w:bCs/>
                <w:sz w:val="20"/>
                <w:szCs w:val="20"/>
              </w:rPr>
              <w:t>Административный район Шенгавит,</w:t>
            </w:r>
            <w:r w:rsidRPr="001F27C1">
              <w:rPr>
                <w:rFonts w:ascii="GHEA Grapalat" w:hAnsi="GHEA Grapalat"/>
                <w:bCs/>
                <w:sz w:val="20"/>
                <w:szCs w:val="20"/>
              </w:rPr>
              <w:br/>
              <w:t xml:space="preserve">Улица Гарегина Нжде, адреса № 30 и 30/1  работы по реконструкции </w:t>
            </w:r>
            <w:r w:rsidRPr="001F27C1">
              <w:rPr>
                <w:rFonts w:ascii="GHEA Grapalat" w:hAnsi="GHEA Grapalat"/>
                <w:bCs/>
                <w:sz w:val="20"/>
                <w:szCs w:val="20"/>
              </w:rPr>
              <w:lastRenderedPageBreak/>
              <w:t>канализационной сети.</w:t>
            </w:r>
          </w:p>
        </w:tc>
        <w:tc>
          <w:tcPr>
            <w:tcW w:w="1843" w:type="dxa"/>
            <w:tcBorders>
              <w:top w:val="single" w:sz="4" w:space="0" w:color="auto"/>
              <w:left w:val="single" w:sz="4" w:space="0" w:color="auto"/>
              <w:bottom w:val="single" w:sz="4" w:space="0" w:color="auto"/>
              <w:right w:val="single" w:sz="4" w:space="0" w:color="auto"/>
            </w:tcBorders>
          </w:tcPr>
          <w:p w14:paraId="62405D35" w14:textId="77777777" w:rsidR="001F27C1" w:rsidRPr="005744FC" w:rsidRDefault="001F27C1" w:rsidP="001F27C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A449AD6" w14:textId="77777777" w:rsidR="001F27C1" w:rsidRPr="005744FC" w:rsidRDefault="001F27C1" w:rsidP="001F27C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4F4E2C1" w14:textId="77777777" w:rsidR="001F27C1" w:rsidRPr="005744FC" w:rsidRDefault="001F27C1" w:rsidP="001F27C1">
            <w:pPr>
              <w:widowControl w:val="0"/>
              <w:jc w:val="center"/>
              <w:rPr>
                <w:rFonts w:ascii="GHEA Grapalat" w:hAnsi="GHEA Grapalat"/>
                <w:sz w:val="20"/>
                <w:szCs w:val="20"/>
              </w:rPr>
            </w:pPr>
          </w:p>
        </w:tc>
      </w:tr>
      <w:tr w:rsidR="001F27C1" w:rsidRPr="005744FC" w14:paraId="3E7D435D" w14:textId="77777777" w:rsidTr="00F6756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23D132" w14:textId="687E001E" w:rsidR="001F27C1" w:rsidRPr="00F67565" w:rsidRDefault="001F27C1" w:rsidP="001F27C1">
            <w:pPr>
              <w:widowControl w:val="0"/>
              <w:jc w:val="center"/>
              <w:rPr>
                <w:rFonts w:ascii="GHEA Grapalat" w:hAnsi="GHEA Grapalat"/>
                <w:b/>
                <w:sz w:val="20"/>
                <w:szCs w:val="20"/>
              </w:rPr>
            </w:pPr>
            <w:r w:rsidRPr="00F67565">
              <w:rPr>
                <w:rFonts w:ascii="GHEA Grapalat" w:hAnsi="GHEA Grapalat"/>
                <w:b/>
                <w:sz w:val="20"/>
                <w:szCs w:val="20"/>
              </w:rPr>
              <w:t>7</w:t>
            </w:r>
          </w:p>
        </w:tc>
        <w:tc>
          <w:tcPr>
            <w:tcW w:w="4032" w:type="dxa"/>
            <w:tcBorders>
              <w:top w:val="single" w:sz="4" w:space="0" w:color="auto"/>
              <w:left w:val="single" w:sz="4" w:space="0" w:color="auto"/>
              <w:bottom w:val="single" w:sz="4" w:space="0" w:color="auto"/>
              <w:right w:val="single" w:sz="4" w:space="0" w:color="auto"/>
            </w:tcBorders>
            <w:vAlign w:val="center"/>
          </w:tcPr>
          <w:p w14:paraId="3E81AE26" w14:textId="77777777" w:rsidR="001F27C1" w:rsidRPr="001F27C1" w:rsidRDefault="001F27C1" w:rsidP="001F27C1">
            <w:pPr>
              <w:widowControl w:val="0"/>
              <w:jc w:val="center"/>
              <w:rPr>
                <w:rFonts w:ascii="GHEA Grapalat" w:hAnsi="GHEA Grapalat"/>
                <w:bCs/>
                <w:sz w:val="20"/>
                <w:szCs w:val="20"/>
              </w:rPr>
            </w:pPr>
            <w:r w:rsidRPr="001F27C1">
              <w:rPr>
                <w:rFonts w:ascii="GHEA Grapalat" w:hAnsi="GHEA Grapalat"/>
                <w:bCs/>
                <w:sz w:val="20"/>
                <w:szCs w:val="20"/>
              </w:rPr>
              <w:t>Административный район Шенгавит,</w:t>
            </w:r>
            <w:r w:rsidRPr="001F27C1">
              <w:rPr>
                <w:rFonts w:ascii="GHEA Grapalat" w:hAnsi="GHEA Grapalat"/>
                <w:bCs/>
                <w:sz w:val="20"/>
                <w:szCs w:val="20"/>
              </w:rPr>
              <w:br/>
              <w:t>Улица 9 Мая, адреса № 11 и 11/1</w:t>
            </w:r>
          </w:p>
          <w:p w14:paraId="4A1D3112" w14:textId="1002B31C" w:rsidR="001F27C1" w:rsidRPr="001F27C1" w:rsidRDefault="001F27C1" w:rsidP="001F27C1">
            <w:pPr>
              <w:widowControl w:val="0"/>
              <w:jc w:val="center"/>
              <w:rPr>
                <w:rFonts w:ascii="GHEA Grapalat" w:hAnsi="GHEA Grapalat"/>
                <w:bCs/>
                <w:sz w:val="20"/>
                <w:szCs w:val="20"/>
              </w:rPr>
            </w:pPr>
            <w:r w:rsidRPr="001F27C1">
              <w:rPr>
                <w:rFonts w:ascii="GHEA Grapalat" w:hAnsi="GHEA Grapalat"/>
                <w:bCs/>
                <w:sz w:val="20"/>
                <w:szCs w:val="20"/>
              </w:rPr>
              <w:t>работы по реконструкции канализационной сети</w:t>
            </w:r>
          </w:p>
        </w:tc>
        <w:tc>
          <w:tcPr>
            <w:tcW w:w="1843" w:type="dxa"/>
            <w:tcBorders>
              <w:top w:val="single" w:sz="4" w:space="0" w:color="auto"/>
              <w:left w:val="single" w:sz="4" w:space="0" w:color="auto"/>
              <w:bottom w:val="single" w:sz="4" w:space="0" w:color="auto"/>
              <w:right w:val="single" w:sz="4" w:space="0" w:color="auto"/>
            </w:tcBorders>
          </w:tcPr>
          <w:p w14:paraId="5CF06B6F" w14:textId="77777777" w:rsidR="001F27C1" w:rsidRPr="005744FC" w:rsidRDefault="001F27C1" w:rsidP="001F27C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E5670BF" w14:textId="77777777" w:rsidR="001F27C1" w:rsidRPr="005744FC" w:rsidRDefault="001F27C1" w:rsidP="001F27C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53006B0" w14:textId="77777777" w:rsidR="001F27C1" w:rsidRPr="005744FC" w:rsidRDefault="001F27C1" w:rsidP="001F27C1">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1F27C1">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1F27C1">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2081DC70" w:rsidR="00B2572B" w:rsidRPr="00B138F3" w:rsidRDefault="00B2572B" w:rsidP="001F27C1">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1D1601">
        <w:rPr>
          <w:rFonts w:ascii="GHEA Grapalat" w:hAnsi="GHEA Grapalat"/>
          <w:b/>
          <w:sz w:val="24"/>
          <w:szCs w:val="24"/>
        </w:rPr>
        <w:t>GHAShDzB-</w:t>
      </w:r>
      <w:r w:rsidR="00A536A3">
        <w:rPr>
          <w:rFonts w:ascii="GHEA Grapalat" w:hAnsi="GHEA Grapalat"/>
          <w:b/>
          <w:sz w:val="24"/>
          <w:szCs w:val="24"/>
        </w:rPr>
        <w:t>26/179</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0879B4A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706C3" w:rsidRPr="00C706C3">
        <w:rPr>
          <w:rFonts w:ascii="GHEA Grapalat" w:eastAsiaTheme="minorHAnsi" w:hAnsi="GHEA Grapalat" w:cstheme="minorBidi"/>
          <w:b/>
          <w:bCs/>
        </w:rPr>
        <w:t>120</w:t>
      </w:r>
      <w:r w:rsidR="00C706C3">
        <w:rPr>
          <w:rFonts w:ascii="GHEA Grapalat" w:eastAsiaTheme="minorHAnsi" w:hAnsi="GHEA Grapalat" w:cstheme="minorBidi"/>
          <w:b/>
          <w:bCs/>
        </w:rPr>
        <w:t xml:space="preserve"> </w:t>
      </w:r>
      <w:r w:rsidR="00C706C3" w:rsidRPr="00C706C3">
        <w:rPr>
          <w:rFonts w:ascii="GHEA Grapalat" w:eastAsiaTheme="minorHAnsi" w:hAnsi="GHEA Grapalat" w:cstheme="minorBidi"/>
          <w:b/>
          <w:bCs/>
        </w:rPr>
        <w:t>/</w:t>
      </w:r>
      <w:r w:rsidR="00813760" w:rsidRPr="00813760">
        <w:rPr>
          <w:rFonts w:ascii="GHEA Grapalat" w:eastAsiaTheme="minorHAnsi" w:hAnsi="GHEA Grapalat" w:cstheme="minorBidi"/>
          <w:b/>
          <w:bCs/>
        </w:rPr>
        <w:t>сто двадцать</w:t>
      </w:r>
      <w:r w:rsidR="00813760" w:rsidRPr="00C706C3">
        <w:rPr>
          <w:rFonts w:ascii="GHEA Grapalat" w:eastAsiaTheme="minorHAnsi" w:hAnsi="GHEA Grapalat" w:cstheme="minorBidi"/>
          <w:b/>
          <w:bCs/>
        </w:rPr>
        <w:t xml:space="preserve"> </w:t>
      </w:r>
      <w:r w:rsidRPr="00813760">
        <w:rPr>
          <w:rFonts w:ascii="GHEA Grapalat" w:eastAsiaTheme="minorHAnsi" w:hAnsi="GHEA Grapalat" w:cstheme="minorBidi"/>
          <w:b/>
          <w:bCs/>
        </w:rPr>
        <w:t>рабочих дней</w:t>
      </w:r>
      <w:r w:rsidR="00C706C3">
        <w:rPr>
          <w:rFonts w:ascii="GHEA Grapalat" w:eastAsiaTheme="minorHAnsi" w:hAnsi="GHEA Grapalat" w:cstheme="minorBidi"/>
          <w:b/>
          <w:bCs/>
        </w:rPr>
        <w:t>/</w:t>
      </w:r>
      <w:r w:rsidR="00416905" w:rsidRPr="00C706C3">
        <w:rPr>
          <w:rFonts w:ascii="GHEA Grapalat" w:eastAsiaTheme="minorHAnsi" w:hAnsi="GHEA Grapalat" w:cstheme="minorBidi"/>
          <w:b/>
          <w:bCs/>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54D82E5" w14:textId="1C0220B2" w:rsidR="00416905" w:rsidRPr="00BE3DBC" w:rsidRDefault="00967680" w:rsidP="00BE3DB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 который указан в упомянутом в настоящем пункте приглашении к процедуре закупок.</w:t>
      </w:r>
    </w:p>
    <w:p w14:paraId="53CDD8A4" w14:textId="7BE419F1" w:rsidR="00BF7253" w:rsidRPr="00BE3DBC" w:rsidRDefault="00BF7253" w:rsidP="00BE3DB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748C796F" w14:textId="6A2B56E4" w:rsidR="00BF7253" w:rsidRPr="00BE3DBC" w:rsidRDefault="00BF7253" w:rsidP="00BE3DB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E3EDDB" w14:textId="05EAB076" w:rsidR="00BF7253" w:rsidRPr="00BE3DBC" w:rsidRDefault="00BF7253" w:rsidP="00BE3DBC">
      <w:pPr>
        <w:pStyle w:val="NormalWeb"/>
        <w:shd w:val="clear" w:color="auto" w:fill="FFFFFF"/>
        <w:spacing w:before="0" w:beforeAutospacing="0" w:after="0" w:afterAutospacing="0"/>
        <w:ind w:firstLine="375"/>
        <w:rPr>
          <w:rFonts w:ascii="GHEA Grapalat" w:eastAsiaTheme="minorHAnsi" w:hAnsi="GHEA Grapalat" w:cstheme="minorBidi"/>
          <w:lang w:val="hy-AM"/>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028C59A" w14:textId="10AFF479"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49427802"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14:paraId="0956AD37" w14:textId="0443FC1C"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Default="00CF2692" w:rsidP="00B46D58">
      <w:pPr>
        <w:widowControl w:val="0"/>
        <w:spacing w:after="160"/>
        <w:ind w:left="567" w:right="565"/>
        <w:jc w:val="center"/>
        <w:rPr>
          <w:rFonts w:ascii="GHEA Grapalat" w:hAnsi="GHEA Grapalat"/>
          <w:b/>
        </w:rPr>
      </w:pPr>
    </w:p>
    <w:p w14:paraId="60988ECF" w14:textId="77777777" w:rsidR="00C706C3" w:rsidRDefault="00C706C3" w:rsidP="00B46D58">
      <w:pPr>
        <w:widowControl w:val="0"/>
        <w:spacing w:after="160"/>
        <w:ind w:left="567" w:right="565"/>
        <w:jc w:val="center"/>
        <w:rPr>
          <w:rFonts w:ascii="GHEA Grapalat" w:hAnsi="GHEA Grapalat"/>
          <w:b/>
        </w:rPr>
      </w:pPr>
    </w:p>
    <w:p w14:paraId="686AEA28" w14:textId="77777777" w:rsidR="00C706C3" w:rsidRDefault="00C706C3" w:rsidP="00B46D58">
      <w:pPr>
        <w:widowControl w:val="0"/>
        <w:spacing w:after="160"/>
        <w:ind w:left="567" w:right="565"/>
        <w:jc w:val="center"/>
        <w:rPr>
          <w:rFonts w:ascii="GHEA Grapalat" w:hAnsi="GHEA Grapalat"/>
          <w:b/>
          <w:lang w:val="hy-AM"/>
        </w:rPr>
      </w:pPr>
    </w:p>
    <w:p w14:paraId="59A99C82" w14:textId="77777777" w:rsidR="001F27C1" w:rsidRDefault="001F27C1" w:rsidP="00B46D58">
      <w:pPr>
        <w:widowControl w:val="0"/>
        <w:spacing w:after="160"/>
        <w:ind w:left="567" w:right="565"/>
        <w:jc w:val="center"/>
        <w:rPr>
          <w:rFonts w:ascii="GHEA Grapalat" w:hAnsi="GHEA Grapalat"/>
          <w:b/>
          <w:lang w:val="hy-AM"/>
        </w:rPr>
      </w:pPr>
    </w:p>
    <w:p w14:paraId="7DE51F4E" w14:textId="77777777" w:rsidR="00BE3DBC" w:rsidRDefault="00BE3DBC" w:rsidP="00B46D58">
      <w:pPr>
        <w:widowControl w:val="0"/>
        <w:spacing w:after="160"/>
        <w:ind w:left="567" w:right="565"/>
        <w:jc w:val="center"/>
        <w:rPr>
          <w:rFonts w:ascii="GHEA Grapalat" w:hAnsi="GHEA Grapalat"/>
          <w:b/>
          <w:lang w:val="hy-AM"/>
        </w:rPr>
      </w:pPr>
    </w:p>
    <w:p w14:paraId="3E1BD13A" w14:textId="77777777" w:rsidR="00BE3DBC" w:rsidRDefault="00BE3DBC" w:rsidP="00B46D58">
      <w:pPr>
        <w:widowControl w:val="0"/>
        <w:spacing w:after="160"/>
        <w:ind w:left="567" w:right="565"/>
        <w:jc w:val="center"/>
        <w:rPr>
          <w:rFonts w:ascii="GHEA Grapalat" w:hAnsi="GHEA Grapalat"/>
          <w:b/>
          <w:lang w:val="hy-AM"/>
        </w:rPr>
      </w:pPr>
    </w:p>
    <w:p w14:paraId="5F4726F7" w14:textId="77777777" w:rsidR="00BE3DBC" w:rsidRPr="001F27C1" w:rsidRDefault="00BE3DBC" w:rsidP="00B46D58">
      <w:pPr>
        <w:widowControl w:val="0"/>
        <w:spacing w:after="160"/>
        <w:ind w:left="567" w:right="565"/>
        <w:jc w:val="center"/>
        <w:rPr>
          <w:rFonts w:ascii="GHEA Grapalat" w:hAnsi="GHEA Grapalat"/>
          <w:b/>
          <w:lang w:val="hy-AM"/>
        </w:rPr>
      </w:pPr>
    </w:p>
    <w:p w14:paraId="3EFC1192" w14:textId="77777777" w:rsidR="00C706C3" w:rsidRDefault="00C706C3" w:rsidP="00B46D58">
      <w:pPr>
        <w:widowControl w:val="0"/>
        <w:spacing w:after="160"/>
        <w:ind w:left="567" w:right="565"/>
        <w:jc w:val="center"/>
        <w:rPr>
          <w:rFonts w:ascii="GHEA Grapalat" w:hAnsi="GHEA Grapalat"/>
          <w:b/>
        </w:rPr>
      </w:pPr>
    </w:p>
    <w:p w14:paraId="59011E5E" w14:textId="77777777" w:rsidR="00C706C3" w:rsidRPr="00B138F3" w:rsidRDefault="00C706C3" w:rsidP="00B46D58">
      <w:pPr>
        <w:widowControl w:val="0"/>
        <w:spacing w:after="160"/>
        <w:ind w:left="567" w:right="565"/>
        <w:jc w:val="center"/>
        <w:rPr>
          <w:rFonts w:ascii="GHEA Grapalat" w:hAnsi="GHEA Grapalat"/>
          <w:b/>
        </w:rPr>
      </w:pPr>
    </w:p>
    <w:p w14:paraId="5FE0619A" w14:textId="77777777" w:rsidR="001005B0" w:rsidRPr="00C715FB" w:rsidRDefault="007B3F5F" w:rsidP="001F27C1">
      <w:pPr>
        <w:widowControl w:val="0"/>
        <w:ind w:firstLine="567"/>
        <w:jc w:val="right"/>
        <w:rPr>
          <w:rFonts w:ascii="GHEA Grapalat" w:hAnsi="GHEA Grapalat"/>
          <w:b/>
        </w:rPr>
      </w:pPr>
      <w:r w:rsidRPr="00C715FB">
        <w:rPr>
          <w:rFonts w:ascii="GHEA Grapalat" w:hAnsi="GHEA Grapalat"/>
          <w:b/>
        </w:rPr>
        <w:t>Приложение № 4</w:t>
      </w:r>
    </w:p>
    <w:p w14:paraId="3E0D4AB5" w14:textId="5F02FFE2" w:rsidR="007B3F5F" w:rsidRPr="00C715FB" w:rsidRDefault="007B3F5F" w:rsidP="001F27C1">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A536A3">
        <w:rPr>
          <w:rFonts w:ascii="GHEA Grapalat" w:hAnsi="GHEA Grapalat"/>
          <w:b/>
        </w:rPr>
        <w:t>26/179</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секретаря оценочной </w:t>
      </w:r>
      <w:r w:rsidRPr="00C715FB">
        <w:rPr>
          <w:rFonts w:ascii="GHEA Grapalat" w:eastAsiaTheme="minorHAnsi" w:hAnsi="GHEA Grapalat" w:cstheme="minorBidi"/>
        </w:rPr>
        <w:lastRenderedPageBreak/>
        <w:t>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Default="00CF2692" w:rsidP="00B46D58">
      <w:pPr>
        <w:widowControl w:val="0"/>
        <w:spacing w:after="160"/>
        <w:ind w:left="567" w:right="565"/>
        <w:jc w:val="center"/>
        <w:rPr>
          <w:rFonts w:ascii="GHEA Grapalat" w:hAnsi="GHEA Grapalat"/>
          <w:b/>
        </w:rPr>
      </w:pPr>
    </w:p>
    <w:p w14:paraId="3841B3E4" w14:textId="77777777" w:rsidR="00492A72" w:rsidRDefault="00492A72" w:rsidP="00B46D58">
      <w:pPr>
        <w:widowControl w:val="0"/>
        <w:spacing w:after="160"/>
        <w:ind w:left="567" w:right="565"/>
        <w:jc w:val="center"/>
        <w:rPr>
          <w:rFonts w:ascii="GHEA Grapalat" w:hAnsi="GHEA Grapalat"/>
          <w:b/>
        </w:rPr>
      </w:pPr>
    </w:p>
    <w:p w14:paraId="18F48C52" w14:textId="77777777" w:rsidR="00492A72" w:rsidRDefault="00492A72" w:rsidP="00B46D58">
      <w:pPr>
        <w:widowControl w:val="0"/>
        <w:spacing w:after="160"/>
        <w:ind w:left="567" w:right="565"/>
        <w:jc w:val="center"/>
        <w:rPr>
          <w:rFonts w:ascii="GHEA Grapalat" w:hAnsi="GHEA Grapalat"/>
          <w:b/>
          <w:lang w:val="hy-AM"/>
        </w:rPr>
      </w:pPr>
    </w:p>
    <w:p w14:paraId="12E4B29F" w14:textId="77777777" w:rsidR="00BE3DBC" w:rsidRDefault="00BE3DBC" w:rsidP="009601E1">
      <w:pPr>
        <w:widowControl w:val="0"/>
        <w:ind w:firstLine="567"/>
        <w:jc w:val="right"/>
        <w:rPr>
          <w:rFonts w:ascii="GHEA Grapalat" w:hAnsi="GHEA Grapalat"/>
          <w:b/>
          <w:lang w:val="hy-AM"/>
        </w:rPr>
      </w:pPr>
    </w:p>
    <w:p w14:paraId="27DD4018" w14:textId="47AEAB0B" w:rsidR="001F6F04" w:rsidRPr="00C715FB" w:rsidRDefault="001F6F04" w:rsidP="00BE3DBC">
      <w:pPr>
        <w:widowControl w:val="0"/>
        <w:ind w:firstLine="567"/>
        <w:jc w:val="right"/>
        <w:rPr>
          <w:rFonts w:ascii="GHEA Grapalat" w:hAnsi="GHEA Grapalat"/>
          <w:b/>
        </w:rPr>
      </w:pPr>
      <w:r w:rsidRPr="00C715FB">
        <w:rPr>
          <w:rFonts w:ascii="GHEA Grapalat" w:hAnsi="GHEA Grapalat"/>
          <w:b/>
        </w:rPr>
        <w:t>Приложение № 4.1</w:t>
      </w:r>
    </w:p>
    <w:p w14:paraId="6DF0A18C" w14:textId="7F884C53" w:rsidR="001F6F04" w:rsidRPr="00C715FB" w:rsidRDefault="001F6F04" w:rsidP="00BE3DBC">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1D1601">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1D1601">
        <w:rPr>
          <w:rFonts w:ascii="GHEA Grapalat" w:hAnsi="GHEA Grapalat"/>
          <w:b/>
        </w:rPr>
        <w:t>GHAShDzB-</w:t>
      </w:r>
      <w:r w:rsidR="00A536A3">
        <w:rPr>
          <w:rFonts w:ascii="GHEA Grapalat" w:hAnsi="GHEA Grapalat"/>
          <w:b/>
        </w:rPr>
        <w:t>26/179</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5CE07408" w14:textId="77777777" w:rsidR="00BE3DBC" w:rsidRDefault="00BE3DBC" w:rsidP="00520508">
      <w:pPr>
        <w:pStyle w:val="BodyTextIndent3"/>
        <w:widowControl w:val="0"/>
        <w:spacing w:after="160" w:line="240" w:lineRule="auto"/>
        <w:jc w:val="center"/>
        <w:rPr>
          <w:rFonts w:ascii="GHEA Grapalat" w:hAnsi="GHEA Grapalat"/>
          <w:sz w:val="24"/>
          <w:szCs w:val="24"/>
          <w:lang w:val="hy-AM"/>
        </w:rPr>
      </w:pPr>
    </w:p>
    <w:p w14:paraId="437266FA" w14:textId="6AA52745"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42333F10" w14:textId="77777777" w:rsidR="00492A72" w:rsidRDefault="00492A72" w:rsidP="00520508">
      <w:pPr>
        <w:pStyle w:val="NormalWeb"/>
        <w:shd w:val="clear" w:color="auto" w:fill="FFFFFF"/>
        <w:spacing w:before="0" w:beforeAutospacing="0" w:after="0" w:afterAutospacing="0"/>
        <w:rPr>
          <w:rFonts w:ascii="GHEA Grapalat" w:hAnsi="GHEA Grapalat" w:cs="Sylfaen"/>
          <w:vertAlign w:val="superscript"/>
        </w:rPr>
      </w:pPr>
    </w:p>
    <w:p w14:paraId="029E3FCB" w14:textId="77777777" w:rsidR="00492A72" w:rsidRDefault="00492A72" w:rsidP="00520508">
      <w:pPr>
        <w:pStyle w:val="NormalWeb"/>
        <w:shd w:val="clear" w:color="auto" w:fill="FFFFFF"/>
        <w:spacing w:before="0" w:beforeAutospacing="0" w:after="0" w:afterAutospacing="0"/>
        <w:rPr>
          <w:rFonts w:ascii="GHEA Grapalat" w:hAnsi="GHEA Grapalat" w:cs="Sylfaen"/>
          <w:vertAlign w:val="superscript"/>
        </w:rPr>
      </w:pPr>
    </w:p>
    <w:p w14:paraId="4507CBC7" w14:textId="77777777" w:rsidR="00492A72" w:rsidRDefault="00492A72" w:rsidP="00520508">
      <w:pPr>
        <w:pStyle w:val="NormalWeb"/>
        <w:shd w:val="clear" w:color="auto" w:fill="FFFFFF"/>
        <w:spacing w:before="0" w:beforeAutospacing="0" w:after="0" w:afterAutospacing="0"/>
        <w:rPr>
          <w:rFonts w:ascii="GHEA Grapalat" w:hAnsi="GHEA Grapalat" w:cs="Sylfaen"/>
          <w:vertAlign w:val="superscript"/>
        </w:rPr>
      </w:pPr>
    </w:p>
    <w:p w14:paraId="36D29BA0" w14:textId="77777777" w:rsidR="00492A72" w:rsidRDefault="00492A72" w:rsidP="00520508">
      <w:pPr>
        <w:pStyle w:val="NormalWeb"/>
        <w:shd w:val="clear" w:color="auto" w:fill="FFFFFF"/>
        <w:spacing w:before="0" w:beforeAutospacing="0" w:after="0" w:afterAutospacing="0"/>
        <w:rPr>
          <w:rFonts w:ascii="GHEA Grapalat" w:hAnsi="GHEA Grapalat" w:cs="Sylfaen"/>
          <w:vertAlign w:val="superscript"/>
        </w:rPr>
      </w:pPr>
    </w:p>
    <w:p w14:paraId="1C198A9F" w14:textId="77777777" w:rsidR="00492A72" w:rsidRPr="00C715FB" w:rsidRDefault="00492A72" w:rsidP="00520508">
      <w:pPr>
        <w:pStyle w:val="NormalWeb"/>
        <w:shd w:val="clear" w:color="auto" w:fill="FFFFFF"/>
        <w:spacing w:before="0" w:beforeAutospacing="0" w:after="0" w:afterAutospacing="0"/>
        <w:rPr>
          <w:rFonts w:ascii="GHEA Grapalat" w:hAnsi="GHEA Grapalat" w:cs="Sylfaen"/>
          <w:vertAlign w:val="superscript"/>
        </w:rPr>
      </w:pPr>
    </w:p>
    <w:p w14:paraId="3CAE283A" w14:textId="77777777" w:rsidR="009601E1" w:rsidRDefault="009601E1"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14EEE26" w14:textId="77777777" w:rsidR="009601E1" w:rsidRPr="00C715FB" w:rsidRDefault="009601E1"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BE3DBC" w:rsidRDefault="000B740C" w:rsidP="00BE3DBC">
      <w:pPr>
        <w:widowControl w:val="0"/>
        <w:ind w:firstLine="567"/>
        <w:jc w:val="right"/>
        <w:rPr>
          <w:rFonts w:ascii="GHEA Grapalat" w:hAnsi="GHEA Grapalat"/>
          <w:b/>
        </w:rPr>
      </w:pPr>
      <w:r w:rsidRPr="00BE3DBC">
        <w:rPr>
          <w:rFonts w:ascii="GHEA Grapalat" w:hAnsi="GHEA Grapalat"/>
          <w:b/>
        </w:rPr>
        <w:t>Приложение № 4.2</w:t>
      </w:r>
    </w:p>
    <w:p w14:paraId="74BE8EC3" w14:textId="30656D64" w:rsidR="000B740C" w:rsidRPr="00BE3DBC" w:rsidRDefault="000B740C" w:rsidP="00BE3DBC">
      <w:pPr>
        <w:widowControl w:val="0"/>
        <w:ind w:firstLine="567"/>
        <w:jc w:val="right"/>
        <w:rPr>
          <w:rFonts w:ascii="GHEA Grapalat" w:hAnsi="GHEA Grapalat"/>
          <w:b/>
        </w:rPr>
      </w:pPr>
      <w:r w:rsidRPr="00BE3DBC">
        <w:rPr>
          <w:rFonts w:ascii="GHEA Grapalat" w:hAnsi="GHEA Grapalat"/>
          <w:b/>
        </w:rPr>
        <w:t xml:space="preserve">к Приглашению на </w:t>
      </w:r>
      <w:r w:rsidR="001D1601" w:rsidRPr="00BE3DBC">
        <w:rPr>
          <w:rFonts w:ascii="GHEA Grapalat" w:hAnsi="GHEA Grapalat"/>
          <w:b/>
        </w:rPr>
        <w:t>запроса котировок</w:t>
      </w:r>
      <w:r w:rsidRPr="00BE3DBC">
        <w:rPr>
          <w:rFonts w:ascii="GHEA Grapalat" w:hAnsi="GHEA Grapalat"/>
          <w:b/>
        </w:rPr>
        <w:br/>
        <w:t>под кодом "EQ-</w:t>
      </w:r>
      <w:r w:rsidR="001D1601" w:rsidRPr="00BE3DBC">
        <w:rPr>
          <w:rFonts w:ascii="GHEA Grapalat" w:hAnsi="GHEA Grapalat"/>
          <w:b/>
        </w:rPr>
        <w:t>GHAShDzB-</w:t>
      </w:r>
      <w:r w:rsidR="00A536A3" w:rsidRPr="00BE3DBC">
        <w:rPr>
          <w:rFonts w:ascii="GHEA Grapalat" w:hAnsi="GHEA Grapalat"/>
          <w:b/>
        </w:rPr>
        <w:t>26/179</w:t>
      </w:r>
      <w:r w:rsidRPr="00BE3DBC">
        <w:rPr>
          <w:rFonts w:ascii="GHEA Grapalat" w:hAnsi="GHEA Grapalat"/>
          <w:b/>
        </w:rPr>
        <w:t>"</w:t>
      </w:r>
      <w:r w:rsidRPr="00BE3DBC">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9601E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9601E1">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9601E1"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9601E1"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9601E1" w:rsidDel="00A13215"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lastRenderedPageBreak/>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9601E1" w:rsidRDefault="000B740C" w:rsidP="000B740C">
      <w:pPr>
        <w:widowControl w:val="0"/>
        <w:spacing w:after="160"/>
        <w:ind w:right="4250"/>
        <w:rPr>
          <w:rFonts w:ascii="GHEA Grapalat" w:hAnsi="GHEA Grapalat"/>
          <w:sz w:val="22"/>
          <w:szCs w:val="22"/>
          <w:lang w:val="hy-AM"/>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Default="000B740C" w:rsidP="000B740C">
      <w:pPr>
        <w:widowControl w:val="0"/>
        <w:tabs>
          <w:tab w:val="left" w:pos="1134"/>
        </w:tabs>
        <w:spacing w:after="160"/>
        <w:ind w:firstLine="567"/>
        <w:jc w:val="both"/>
        <w:rPr>
          <w:rFonts w:ascii="GHEA Grapalat" w:hAnsi="GHEA Grapalat"/>
          <w:sz w:val="22"/>
          <w:szCs w:val="22"/>
          <w:lang w:val="hy-AM"/>
        </w:rPr>
      </w:pPr>
    </w:p>
    <w:p w14:paraId="69B408A5" w14:textId="77777777" w:rsidR="009601E1" w:rsidRPr="009601E1" w:rsidRDefault="009601E1" w:rsidP="000B740C">
      <w:pPr>
        <w:widowControl w:val="0"/>
        <w:tabs>
          <w:tab w:val="left" w:pos="1134"/>
        </w:tabs>
        <w:spacing w:after="160"/>
        <w:ind w:firstLine="567"/>
        <w:jc w:val="both"/>
        <w:rPr>
          <w:rFonts w:ascii="GHEA Grapalat" w:hAnsi="GHEA Grapalat"/>
          <w:sz w:val="22"/>
          <w:szCs w:val="22"/>
          <w:lang w:val="hy-AM"/>
        </w:rPr>
      </w:pPr>
    </w:p>
    <w:p w14:paraId="15A3FD64" w14:textId="77777777" w:rsidR="009601E1" w:rsidRDefault="009601E1" w:rsidP="000B740C">
      <w:pPr>
        <w:widowControl w:val="0"/>
        <w:tabs>
          <w:tab w:val="left" w:pos="1134"/>
        </w:tabs>
        <w:spacing w:after="160"/>
        <w:ind w:firstLine="567"/>
        <w:jc w:val="both"/>
        <w:rPr>
          <w:rFonts w:ascii="GHEA Grapalat" w:hAnsi="GHEA Grapalat"/>
          <w:sz w:val="22"/>
          <w:szCs w:val="22"/>
          <w:lang w:val="hy-AM"/>
        </w:rPr>
      </w:pPr>
    </w:p>
    <w:p w14:paraId="6440172D" w14:textId="77777777" w:rsidR="009601E1" w:rsidRDefault="009601E1" w:rsidP="000B740C">
      <w:pPr>
        <w:widowControl w:val="0"/>
        <w:tabs>
          <w:tab w:val="left" w:pos="1134"/>
        </w:tabs>
        <w:spacing w:after="160"/>
        <w:ind w:firstLine="567"/>
        <w:jc w:val="both"/>
        <w:rPr>
          <w:rFonts w:ascii="GHEA Grapalat" w:hAnsi="GHEA Grapalat"/>
          <w:sz w:val="22"/>
          <w:szCs w:val="22"/>
          <w:lang w:val="hy-AM"/>
        </w:rPr>
      </w:pPr>
    </w:p>
    <w:p w14:paraId="0D7922CC" w14:textId="77777777" w:rsidR="009601E1" w:rsidRPr="009601E1" w:rsidRDefault="009601E1" w:rsidP="000B740C">
      <w:pPr>
        <w:widowControl w:val="0"/>
        <w:tabs>
          <w:tab w:val="left" w:pos="1134"/>
        </w:tabs>
        <w:spacing w:after="160"/>
        <w:ind w:firstLine="567"/>
        <w:jc w:val="both"/>
        <w:rPr>
          <w:rFonts w:ascii="GHEA Grapalat" w:hAnsi="GHEA Grapalat"/>
          <w:sz w:val="22"/>
          <w:szCs w:val="22"/>
          <w:lang w:val="hy-AM"/>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638" w:type="dxa"/>
        <w:tblLook w:val="0000" w:firstRow="0" w:lastRow="0" w:firstColumn="0" w:lastColumn="0" w:noHBand="0" w:noVBand="0"/>
      </w:tblPr>
      <w:tblGrid>
        <w:gridCol w:w="5616"/>
        <w:gridCol w:w="5022"/>
      </w:tblGrid>
      <w:tr w:rsidR="000B740C" w:rsidRPr="00B138F3" w14:paraId="3744AF30" w14:textId="77777777" w:rsidTr="00492A72">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492A72">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492A72">
        <w:trPr>
          <w:trHeight w:val="34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492A72">
        <w:trPr>
          <w:trHeight w:val="3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492A72">
        <w:trPr>
          <w:trHeight w:val="361"/>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492A72">
        <w:trPr>
          <w:trHeight w:val="43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492A72">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492A72">
        <w:trPr>
          <w:trHeight w:val="44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492A72">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492A72">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492A72">
        <w:trPr>
          <w:trHeight w:val="34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492A72">
        <w:trPr>
          <w:trHeight w:val="361"/>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492A72">
        <w:trPr>
          <w:trHeight w:val="43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492A72">
        <w:trPr>
          <w:trHeight w:val="44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492A72">
        <w:trPr>
          <w:trHeight w:val="44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492A72">
        <w:trPr>
          <w:trHeight w:val="44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492A72">
        <w:trPr>
          <w:trHeight w:val="44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492A72">
        <w:trPr>
          <w:trHeight w:val="424"/>
        </w:trPr>
        <w:tc>
          <w:tcPr>
            <w:tcW w:w="10638"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492A72">
        <w:trPr>
          <w:trHeight w:val="704"/>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492A72">
        <w:trPr>
          <w:trHeight w:val="704"/>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492A72">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022"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492A72">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022"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492A72">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022"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64FCA6E2" w14:textId="77777777" w:rsidR="00492A72" w:rsidRDefault="00492A72" w:rsidP="00235549">
      <w:pPr>
        <w:widowControl w:val="0"/>
        <w:spacing w:after="160"/>
        <w:ind w:firstLine="567"/>
        <w:jc w:val="right"/>
        <w:rPr>
          <w:rFonts w:ascii="GHEA Grapalat" w:hAnsi="GHEA Grapalat"/>
          <w:b/>
        </w:rPr>
      </w:pPr>
    </w:p>
    <w:p w14:paraId="1684919D" w14:textId="77777777" w:rsidR="00492A72" w:rsidRDefault="00492A72" w:rsidP="00235549">
      <w:pPr>
        <w:widowControl w:val="0"/>
        <w:spacing w:after="160"/>
        <w:ind w:firstLine="567"/>
        <w:jc w:val="right"/>
        <w:rPr>
          <w:rFonts w:ascii="GHEA Grapalat" w:hAnsi="GHEA Grapalat"/>
          <w:b/>
        </w:rPr>
      </w:pPr>
    </w:p>
    <w:p w14:paraId="132B0839" w14:textId="77777777" w:rsidR="00492A72" w:rsidRDefault="00492A72" w:rsidP="00235549">
      <w:pPr>
        <w:widowControl w:val="0"/>
        <w:spacing w:after="160"/>
        <w:ind w:firstLine="567"/>
        <w:jc w:val="right"/>
        <w:rPr>
          <w:rFonts w:ascii="GHEA Grapalat" w:hAnsi="GHEA Grapalat"/>
          <w:b/>
        </w:rPr>
      </w:pPr>
    </w:p>
    <w:p w14:paraId="6431D96A" w14:textId="77777777" w:rsidR="00492A72" w:rsidRDefault="00492A72" w:rsidP="00235549">
      <w:pPr>
        <w:widowControl w:val="0"/>
        <w:spacing w:after="160"/>
        <w:ind w:firstLine="567"/>
        <w:jc w:val="right"/>
        <w:rPr>
          <w:rFonts w:ascii="GHEA Grapalat" w:hAnsi="GHEA Grapalat"/>
          <w:b/>
        </w:rPr>
      </w:pPr>
    </w:p>
    <w:p w14:paraId="1B34ADB1" w14:textId="77777777" w:rsidR="00492A72" w:rsidRDefault="00492A72" w:rsidP="00235549">
      <w:pPr>
        <w:widowControl w:val="0"/>
        <w:spacing w:after="160"/>
        <w:ind w:firstLine="567"/>
        <w:jc w:val="right"/>
        <w:rPr>
          <w:rFonts w:ascii="GHEA Grapalat" w:hAnsi="GHEA Grapalat"/>
          <w:b/>
        </w:rPr>
      </w:pPr>
    </w:p>
    <w:p w14:paraId="1FDDD7FB" w14:textId="77777777" w:rsidR="00492A72" w:rsidRDefault="00492A72"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492A72">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EB5C6EC" w14:textId="46E7DAA2" w:rsidR="00235549" w:rsidRPr="00B138F3" w:rsidRDefault="00235549" w:rsidP="00492A7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1D1601">
        <w:rPr>
          <w:rFonts w:ascii="GHEA Grapalat" w:hAnsi="GHEA Grapalat"/>
          <w:b/>
          <w:sz w:val="24"/>
          <w:szCs w:val="24"/>
        </w:rPr>
        <w:t>GHAShDzB-</w:t>
      </w:r>
      <w:r w:rsidR="00A536A3">
        <w:rPr>
          <w:rFonts w:ascii="GHEA Grapalat" w:hAnsi="GHEA Grapalat"/>
          <w:b/>
          <w:sz w:val="24"/>
          <w:szCs w:val="24"/>
        </w:rPr>
        <w:t>26/179</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6FC634CC"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w:t>
      </w:r>
      <w:r w:rsidRPr="00F00F71">
        <w:rPr>
          <w:rFonts w:ascii="GHEA Grapalat" w:eastAsiaTheme="minorHAnsi" w:hAnsi="GHEA Grapalat" w:cstheme="minorBidi"/>
        </w:rPr>
        <w:lastRenderedPageBreak/>
        <w:t xml:space="preserve">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28E9FE37" w14:textId="77777777" w:rsidR="00492A72" w:rsidRDefault="00492A72" w:rsidP="000A214C">
      <w:pPr>
        <w:widowControl w:val="0"/>
        <w:spacing w:after="160"/>
        <w:jc w:val="right"/>
        <w:rPr>
          <w:rFonts w:ascii="GHEA Grapalat" w:hAnsi="GHEA Grapalat"/>
          <w:i/>
        </w:rPr>
      </w:pPr>
    </w:p>
    <w:p w14:paraId="756713FE" w14:textId="77777777" w:rsidR="00492A72" w:rsidRDefault="00492A72" w:rsidP="000A214C">
      <w:pPr>
        <w:widowControl w:val="0"/>
        <w:spacing w:after="160"/>
        <w:jc w:val="right"/>
        <w:rPr>
          <w:rFonts w:ascii="GHEA Grapalat" w:hAnsi="GHEA Grapalat"/>
          <w:i/>
        </w:rPr>
      </w:pPr>
    </w:p>
    <w:p w14:paraId="04209F29" w14:textId="77777777" w:rsidR="00492A72" w:rsidRDefault="00492A72" w:rsidP="000A214C">
      <w:pPr>
        <w:widowControl w:val="0"/>
        <w:spacing w:after="160"/>
        <w:jc w:val="right"/>
        <w:rPr>
          <w:rFonts w:ascii="GHEA Grapalat" w:hAnsi="GHEA Grapalat"/>
          <w:i/>
        </w:rPr>
      </w:pPr>
    </w:p>
    <w:p w14:paraId="45A3FD7D" w14:textId="77777777" w:rsidR="00492A72" w:rsidRPr="002A4554" w:rsidRDefault="00492A72" w:rsidP="000A214C">
      <w:pPr>
        <w:widowControl w:val="0"/>
        <w:spacing w:after="160"/>
        <w:jc w:val="right"/>
        <w:rPr>
          <w:rFonts w:ascii="GHEA Grapalat" w:hAnsi="GHEA Grapalat"/>
          <w:i/>
        </w:rPr>
      </w:pPr>
    </w:p>
    <w:p w14:paraId="53CA6C92" w14:textId="77777777" w:rsidR="00E93F76" w:rsidRPr="00382FD9" w:rsidRDefault="00E93F76" w:rsidP="00492A72">
      <w:pPr>
        <w:widowControl w:val="0"/>
        <w:jc w:val="right"/>
        <w:rPr>
          <w:rFonts w:ascii="GHEA Grapalat" w:hAnsi="GHEA Grapalat" w:cs="GHEA Grapalat"/>
          <w:b/>
          <w:bCs/>
          <w:iCs/>
        </w:rPr>
      </w:pPr>
      <w:r w:rsidRPr="00382FD9">
        <w:rPr>
          <w:rFonts w:ascii="GHEA Grapalat" w:hAnsi="GHEA Grapalat"/>
          <w:b/>
          <w:bCs/>
          <w:iCs/>
        </w:rPr>
        <w:lastRenderedPageBreak/>
        <w:t>Приложение № 5.1</w:t>
      </w:r>
    </w:p>
    <w:p w14:paraId="17B3F89B" w14:textId="795FF676" w:rsidR="00E93F76" w:rsidRPr="00382FD9" w:rsidRDefault="00E93F76" w:rsidP="00492A72">
      <w:pPr>
        <w:widowControl w:val="0"/>
        <w:jc w:val="right"/>
        <w:rPr>
          <w:rFonts w:ascii="GHEA Grapalat" w:hAnsi="GHEA Grapalat" w:cs="GHEA Grapalat"/>
          <w:b/>
          <w:bCs/>
          <w:iCs/>
        </w:rPr>
      </w:pPr>
      <w:r w:rsidRPr="00382FD9">
        <w:rPr>
          <w:rFonts w:ascii="GHEA Grapalat" w:hAnsi="GHEA Grapalat"/>
          <w:b/>
          <w:bCs/>
          <w:iCs/>
        </w:rPr>
        <w:t xml:space="preserve">к Приглашению на </w:t>
      </w:r>
      <w:r w:rsidR="001D1601" w:rsidRPr="00382FD9">
        <w:rPr>
          <w:rFonts w:ascii="GHEA Grapalat" w:hAnsi="GHEA Grapalat"/>
          <w:b/>
          <w:bCs/>
          <w:iCs/>
        </w:rPr>
        <w:t>запроса котировок</w:t>
      </w:r>
      <w:r w:rsidRPr="00382FD9">
        <w:rPr>
          <w:rFonts w:ascii="GHEA Grapalat" w:hAnsi="GHEA Grapalat"/>
          <w:b/>
          <w:bCs/>
          <w:iCs/>
        </w:rPr>
        <w:br/>
        <w:t>под кодом "EQ-</w:t>
      </w:r>
      <w:r w:rsidR="001D1601" w:rsidRPr="00382FD9">
        <w:rPr>
          <w:rFonts w:ascii="GHEA Grapalat" w:hAnsi="GHEA Grapalat"/>
          <w:b/>
          <w:bCs/>
          <w:iCs/>
        </w:rPr>
        <w:t>GHAShDzB-</w:t>
      </w:r>
      <w:r w:rsidR="00A536A3" w:rsidRPr="00382FD9">
        <w:rPr>
          <w:rFonts w:ascii="GHEA Grapalat" w:hAnsi="GHEA Grapalat"/>
          <w:b/>
          <w:bCs/>
          <w:iCs/>
        </w:rPr>
        <w:t>26/179</w:t>
      </w:r>
      <w:r w:rsidRPr="00382FD9">
        <w:rPr>
          <w:rFonts w:ascii="GHEA Grapalat" w:hAnsi="GHEA Grapalat"/>
          <w:b/>
          <w:bCs/>
          <w:iCs/>
        </w:rPr>
        <w:t>"</w:t>
      </w:r>
      <w:r w:rsidRPr="00382FD9">
        <w:rPr>
          <w:rStyle w:val="FootnoteReference"/>
          <w:rFonts w:ascii="GHEA Grapalat" w:hAnsi="GHEA Grapalat"/>
          <w:b/>
          <w:bCs/>
          <w:iCs/>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3931EE" w14:textId="1697FC06" w:rsidR="00E93F76" w:rsidRPr="00492A72" w:rsidRDefault="00E93F76" w:rsidP="00492A72">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8D308CB" w14:textId="5FAC3A1C" w:rsidR="00E93F76" w:rsidRPr="00492A72" w:rsidRDefault="00E93F76" w:rsidP="00492A72">
      <w:pPr>
        <w:widowControl w:val="0"/>
        <w:spacing w:after="160"/>
        <w:jc w:val="center"/>
        <w:rPr>
          <w:rFonts w:ascii="GHEA Grapalat" w:hAnsi="GHEA Grapalat"/>
          <w:b/>
        </w:rPr>
      </w:pPr>
      <w:r w:rsidRPr="00B138F3">
        <w:rPr>
          <w:rFonts w:ascii="GHEA Grapalat" w:hAnsi="GHEA Grapalat"/>
          <w:b/>
        </w:rPr>
        <w:t>2. Иные условия</w:t>
      </w: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728" w:type="dxa"/>
        <w:tblLook w:val="0000" w:firstRow="0" w:lastRow="0" w:firstColumn="0" w:lastColumn="0" w:noHBand="0" w:noVBand="0"/>
      </w:tblPr>
      <w:tblGrid>
        <w:gridCol w:w="5616"/>
        <w:gridCol w:w="5112"/>
      </w:tblGrid>
      <w:tr w:rsidR="00E93F76" w:rsidRPr="00B138F3" w14:paraId="0CF81551" w14:textId="77777777" w:rsidTr="00492A72">
        <w:trPr>
          <w:trHeight w:val="35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492A72">
        <w:trPr>
          <w:trHeight w:val="35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492A72">
        <w:trPr>
          <w:trHeight w:val="349"/>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492A72">
        <w:trPr>
          <w:trHeight w:val="345"/>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492A72">
        <w:trPr>
          <w:trHeight w:val="361"/>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492A72">
        <w:trPr>
          <w:trHeight w:val="433"/>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492A72">
        <w:trPr>
          <w:trHeight w:val="35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492A72">
        <w:trPr>
          <w:trHeight w:val="44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492A72">
        <w:trPr>
          <w:trHeight w:val="35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492A72">
        <w:trPr>
          <w:trHeight w:val="35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492A72">
        <w:trPr>
          <w:trHeight w:val="343"/>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492A72">
        <w:trPr>
          <w:trHeight w:val="361"/>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492A72">
        <w:trPr>
          <w:trHeight w:val="433"/>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492A72">
        <w:trPr>
          <w:trHeight w:val="44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492A72">
        <w:trPr>
          <w:trHeight w:val="44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492A72">
        <w:trPr>
          <w:trHeight w:val="44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492A72">
        <w:trPr>
          <w:trHeight w:val="442"/>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492A72">
        <w:trPr>
          <w:trHeight w:val="424"/>
        </w:trPr>
        <w:tc>
          <w:tcPr>
            <w:tcW w:w="10728"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492A72">
        <w:trPr>
          <w:trHeight w:val="704"/>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492A72">
        <w:trPr>
          <w:trHeight w:val="704"/>
        </w:trPr>
        <w:tc>
          <w:tcPr>
            <w:tcW w:w="10728"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492A72">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112"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492A72">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112"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492A72">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112"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7C19EABF" w14:textId="77777777" w:rsidR="00492A72" w:rsidRDefault="00492A72" w:rsidP="00BB28C8">
      <w:pPr>
        <w:pStyle w:val="BodyTextIndent3"/>
        <w:widowControl w:val="0"/>
        <w:spacing w:after="160"/>
        <w:jc w:val="right"/>
        <w:rPr>
          <w:rFonts w:ascii="GHEA Grapalat" w:hAnsi="GHEA Grapalat"/>
          <w:b/>
          <w:sz w:val="24"/>
          <w:szCs w:val="24"/>
        </w:rPr>
      </w:pPr>
    </w:p>
    <w:p w14:paraId="4EC611E0" w14:textId="77777777" w:rsidR="00492A72" w:rsidRDefault="00492A72" w:rsidP="00BB28C8">
      <w:pPr>
        <w:pStyle w:val="BodyTextIndent3"/>
        <w:widowControl w:val="0"/>
        <w:spacing w:after="160"/>
        <w:jc w:val="right"/>
        <w:rPr>
          <w:rFonts w:ascii="GHEA Grapalat" w:hAnsi="GHEA Grapalat"/>
          <w:b/>
          <w:sz w:val="24"/>
          <w:szCs w:val="24"/>
        </w:rPr>
      </w:pPr>
    </w:p>
    <w:p w14:paraId="22E9DBE3" w14:textId="77777777" w:rsidR="00492A72" w:rsidRDefault="00492A72" w:rsidP="00BB28C8">
      <w:pPr>
        <w:pStyle w:val="BodyTextIndent3"/>
        <w:widowControl w:val="0"/>
        <w:spacing w:after="160"/>
        <w:jc w:val="right"/>
        <w:rPr>
          <w:rFonts w:ascii="GHEA Grapalat" w:hAnsi="GHEA Grapalat"/>
          <w:b/>
          <w:sz w:val="24"/>
          <w:szCs w:val="24"/>
        </w:rPr>
      </w:pPr>
    </w:p>
    <w:p w14:paraId="60D8AF20" w14:textId="77777777" w:rsidR="00492A72" w:rsidRDefault="00492A72" w:rsidP="00BB28C8">
      <w:pPr>
        <w:pStyle w:val="BodyTextIndent3"/>
        <w:widowControl w:val="0"/>
        <w:spacing w:after="160"/>
        <w:jc w:val="right"/>
        <w:rPr>
          <w:rFonts w:ascii="GHEA Grapalat" w:hAnsi="GHEA Grapalat"/>
          <w:b/>
          <w:sz w:val="24"/>
          <w:szCs w:val="24"/>
        </w:rPr>
      </w:pPr>
    </w:p>
    <w:p w14:paraId="24F517E0" w14:textId="77777777" w:rsidR="00492A72" w:rsidRDefault="00492A72"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2EDB0341"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D1601">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1D1601">
        <w:rPr>
          <w:rFonts w:ascii="GHEA Grapalat" w:hAnsi="GHEA Grapalat"/>
          <w:b/>
          <w:sz w:val="24"/>
          <w:szCs w:val="24"/>
        </w:rPr>
        <w:t>GHAShDzB-</w:t>
      </w:r>
      <w:r w:rsidR="00A536A3">
        <w:rPr>
          <w:rFonts w:ascii="GHEA Grapalat" w:hAnsi="GHEA Grapalat"/>
          <w:b/>
          <w:sz w:val="24"/>
          <w:szCs w:val="24"/>
        </w:rPr>
        <w:t>26/179</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54911D3F" w14:textId="77777777" w:rsidR="00492A72" w:rsidRDefault="00BB28C8" w:rsidP="00794242">
      <w:pPr>
        <w:widowControl w:val="0"/>
        <w:spacing w:line="276" w:lineRule="auto"/>
        <w:ind w:firstLine="567"/>
        <w:jc w:val="center"/>
        <w:rPr>
          <w:rFonts w:ascii="GHEA Grapalat" w:hAnsi="GHEA Grapalat"/>
          <w:b/>
        </w:rPr>
      </w:pPr>
      <w:r w:rsidRPr="009F3DC7">
        <w:rPr>
          <w:rFonts w:ascii="GHEA Grapalat" w:hAnsi="GHEA Grapalat"/>
          <w:b/>
        </w:rPr>
        <w:t xml:space="preserve">ДОГОВОР ГОСУДАРСТВЕННОЙ ЗАКУПКИ НА </w:t>
      </w:r>
    </w:p>
    <w:p w14:paraId="4D77D10A" w14:textId="7EFC2A1D" w:rsidR="00BB28C8" w:rsidRPr="000A3450" w:rsidRDefault="00BB28C8" w:rsidP="00492A72">
      <w:pPr>
        <w:widowControl w:val="0"/>
        <w:spacing w:line="276" w:lineRule="auto"/>
        <w:ind w:firstLine="567"/>
        <w:jc w:val="center"/>
        <w:rPr>
          <w:rFonts w:ascii="GHEA Grapalat" w:hAnsi="GHEA Grapalat"/>
          <w:b/>
        </w:rPr>
      </w:pPr>
      <w:r w:rsidRPr="009F3DC7">
        <w:rPr>
          <w:rFonts w:ascii="GHEA Grapalat" w:hAnsi="GHEA Grapalat"/>
          <w:b/>
        </w:rPr>
        <w:t xml:space="preserve">ВЫПОЛНЕНИЕ ПОДРЯДНЫХ РАБОТ </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lastRenderedPageBreak/>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w:t>
      </w:r>
      <w:r w:rsidRPr="009F3DC7">
        <w:rPr>
          <w:rFonts w:ascii="GHEA Grapalat" w:hAnsi="GHEA Grapalat"/>
        </w:rPr>
        <w:lastRenderedPageBreak/>
        <w:t>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4" w:author="Inesa Kocharyan" w:date="2024-02-09T15:52:00Z"/>
          <w:rFonts w:ascii="GHEA Grapalat" w:hAnsi="GHEA Grapalat"/>
        </w:rPr>
      </w:pPr>
      <w:bookmarkStart w:id="15"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6"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7" w:author="Vardan" w:date="2022-12-24T23:09:00Z"/>
          <w:rFonts w:ascii="GHEA Grapalat" w:hAnsi="GHEA Grapalat"/>
        </w:rPr>
      </w:pPr>
    </w:p>
    <w:bookmarkEnd w:id="15"/>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w:t>
      </w:r>
      <w:r w:rsidRPr="009F3DC7">
        <w:rPr>
          <w:rFonts w:ascii="GHEA Grapalat" w:hAnsi="GHEA Grapalat"/>
        </w:rPr>
        <w:lastRenderedPageBreak/>
        <w:t xml:space="preserve">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4B54152D"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r w:rsidRPr="00A052F6">
        <w:rPr>
          <w:rFonts w:ascii="GHEA Grapalat" w:hAnsi="GHEA Grapalat"/>
          <w:b/>
          <w:bCs/>
        </w:rPr>
        <w:t xml:space="preserve">в </w:t>
      </w:r>
      <w:r w:rsidR="00492A72" w:rsidRPr="00A052F6">
        <w:rPr>
          <w:rFonts w:ascii="GHEA Grapalat" w:hAnsi="GHEA Grapalat"/>
          <w:b/>
          <w:bCs/>
        </w:rPr>
        <w:t>365</w:t>
      </w:r>
      <w:r w:rsidRPr="00A052F6">
        <w:rPr>
          <w:rFonts w:ascii="GHEA Grapalat" w:hAnsi="GHEA Grapalat"/>
          <w:b/>
          <w:bCs/>
        </w:rPr>
        <w:t xml:space="preserve"> дней</w:t>
      </w:r>
      <w:r w:rsidRPr="00C03AAF">
        <w:rPr>
          <w:rFonts w:ascii="GHEA Grapalat" w:hAnsi="GHEA Grapalat"/>
        </w:rPr>
        <w:t>,</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795114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342543">
        <w:rPr>
          <w:rFonts w:ascii="GHEA Grapalat" w:hAnsi="GHEA Grapalat"/>
          <w:lang w:val="hy-AM"/>
        </w:rPr>
        <w:t xml:space="preserve"> </w:t>
      </w:r>
      <w:r w:rsidR="00514CA5">
        <w:rPr>
          <w:rFonts w:ascii="GHEA Grapalat" w:hAnsi="GHEA Grapalat"/>
          <w:b/>
          <w:bCs/>
          <w:lang w:val="hy-AM"/>
        </w:rPr>
        <w:t>15</w:t>
      </w:r>
      <w:r w:rsidR="00342543" w:rsidRPr="00342543">
        <w:rPr>
          <w:rFonts w:ascii="GHEA Grapalat" w:hAnsi="GHEA Grapalat"/>
          <w:b/>
          <w:bCs/>
          <w:lang w:val="hy-AM"/>
        </w:rPr>
        <w:t xml:space="preserve"> </w:t>
      </w:r>
      <w:r w:rsidRPr="00342543">
        <w:rPr>
          <w:rFonts w:ascii="GHEA Grapalat" w:hAnsi="GHEA Grapalat"/>
          <w:b/>
          <w:bCs/>
        </w:rPr>
        <w:t>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w:t>
      </w:r>
      <w:r w:rsidRPr="009F3DC7">
        <w:rPr>
          <w:rFonts w:ascii="GHEA Grapalat" w:hAnsi="GHEA Grapalat"/>
        </w:rPr>
        <w:lastRenderedPageBreak/>
        <w:t xml:space="preserve">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lastRenderedPageBreak/>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w:t>
      </w:r>
      <w:r w:rsidRPr="003F3CF4">
        <w:rPr>
          <w:rFonts w:ascii="GHEA Grapalat" w:hAnsi="GHEA Grapalat"/>
          <w:lang w:val="hy-AM"/>
        </w:rPr>
        <w:lastRenderedPageBreak/>
        <w:t>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49A7C69E"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1" w:name="_Hlk160089458"/>
      <w:r w:rsidR="00CD518F">
        <w:rPr>
          <w:rFonts w:ascii="GHEA Grapalat" w:hAnsi="GHEA Grapalat"/>
          <w:b/>
          <w:bCs/>
          <w:lang w:val="hy-AM"/>
        </w:rPr>
        <w:t xml:space="preserve">    </w:t>
      </w:r>
      <w:r w:rsidRPr="00CD518F">
        <w:rPr>
          <w:rFonts w:ascii="GHEA Grapalat" w:hAnsi="GHEA Grapalat" w:cs="Times New Roman"/>
          <w:b/>
          <w:bCs/>
          <w:sz w:val="24"/>
          <w:szCs w:val="24"/>
          <w:lang w:val="ru-RU" w:eastAsia="ru-RU" w:bidi="ru-RU"/>
        </w:rPr>
        <w:t>5.4</w:t>
      </w:r>
      <w:r w:rsidRPr="00070184">
        <w:rPr>
          <w:rFonts w:ascii="GHEA Grapalat" w:hAnsi="GHEA Grapalat"/>
          <w:b/>
          <w:bCs/>
          <w:lang w:val="ru-RU"/>
        </w:rPr>
        <w:t xml:space="preserve">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1"/>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559594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404BB" w:rsidRPr="00342543">
        <w:rPr>
          <w:rFonts w:ascii="GHEA Grapalat" w:hAnsi="GHEA Grapalat"/>
          <w:b/>
          <w:bCs/>
        </w:rPr>
        <w:t>0,</w:t>
      </w:r>
      <w:r w:rsidR="00342543" w:rsidRPr="00342543">
        <w:rPr>
          <w:rFonts w:ascii="GHEA Grapalat" w:hAnsi="GHEA Grapalat"/>
          <w:b/>
          <w:bCs/>
          <w:lang w:val="hy-AM"/>
        </w:rPr>
        <w:t>1</w:t>
      </w:r>
      <w:r w:rsidR="00514CA5">
        <w:rPr>
          <w:rFonts w:ascii="GHEA Grapalat" w:hAnsi="GHEA Grapalat"/>
          <w:b/>
          <w:bCs/>
          <w:lang w:val="hy-AM"/>
        </w:rPr>
        <w:t>5</w:t>
      </w:r>
      <w:r w:rsidR="00A404BB" w:rsidRPr="00342543">
        <w:rPr>
          <w:rFonts w:ascii="GHEA Grapalat" w:hAnsi="GHEA Grapalat"/>
          <w:b/>
          <w:bCs/>
        </w:rPr>
        <w:t xml:space="preserve"> (ноль целых </w:t>
      </w:r>
      <w:r w:rsidR="00514CA5" w:rsidRPr="00514CA5">
        <w:rPr>
          <w:rFonts w:ascii="GHEA Grapalat" w:hAnsi="GHEA Grapalat"/>
          <w:b/>
          <w:bCs/>
        </w:rPr>
        <w:t>пятнадцать</w:t>
      </w:r>
      <w:r w:rsidR="00342543" w:rsidRPr="00342543">
        <w:rPr>
          <w:rFonts w:ascii="GHEA Grapalat" w:hAnsi="GHEA Grapalat"/>
          <w:b/>
          <w:bCs/>
          <w:lang w:val="hy-AM"/>
        </w:rPr>
        <w:t xml:space="preserve"> </w:t>
      </w:r>
      <w:r w:rsidR="00A404BB" w:rsidRPr="00342543">
        <w:rPr>
          <w:rFonts w:ascii="GHEA Grapalat" w:hAnsi="GHEA Grapalat"/>
          <w:b/>
          <w:bCs/>
        </w:rPr>
        <w:t>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6237F4A0"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14CA5">
        <w:rPr>
          <w:rFonts w:ascii="GHEA Grapalat" w:hAnsi="GHEA Grapalat"/>
          <w:b/>
          <w:bCs/>
          <w:lang w:val="hy-AM"/>
        </w:rPr>
        <w:t>1</w:t>
      </w:r>
      <w:r w:rsidR="00A404BB" w:rsidRPr="00342543">
        <w:rPr>
          <w:rFonts w:ascii="GHEA Grapalat" w:hAnsi="GHEA Grapalat"/>
          <w:b/>
          <w:bCs/>
        </w:rPr>
        <w:t xml:space="preserve"> (</w:t>
      </w:r>
      <w:r w:rsidR="00514CA5">
        <w:rPr>
          <w:rFonts w:ascii="GHEA Grapalat" w:hAnsi="GHEA Grapalat"/>
          <w:b/>
          <w:bCs/>
        </w:rPr>
        <w:t>один</w:t>
      </w:r>
      <w:r w:rsidR="00A404BB" w:rsidRPr="00342543">
        <w:rPr>
          <w:rFonts w:ascii="GHEA Grapalat" w:hAnsi="GHEA Grapalat"/>
          <w:b/>
          <w:bCs/>
        </w:rPr>
        <w:t>)</w:t>
      </w:r>
      <w:r w:rsidR="00342543" w:rsidRPr="00342543">
        <w:rPr>
          <w:rFonts w:ascii="GHEA Grapalat" w:hAnsi="GHEA Grapalat"/>
          <w:b/>
          <w:bCs/>
        </w:rPr>
        <w:t xml:space="preserve"> </w:t>
      </w:r>
      <w:r w:rsidRPr="00342543">
        <w:rPr>
          <w:rFonts w:ascii="GHEA Grapalat" w:hAnsi="GHEA Grapalat"/>
          <w:b/>
          <w:bCs/>
        </w:rPr>
        <w:t>процента</w:t>
      </w:r>
      <w:r w:rsidRPr="009F3DC7">
        <w:rPr>
          <w:rFonts w:ascii="GHEA Grapalat" w:hAnsi="GHEA Grapalat"/>
        </w:rPr>
        <w:t xml:space="preserve">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20"/>
        <w:gridCol w:w="4337"/>
        <w:gridCol w:w="4619"/>
      </w:tblGrid>
      <w:tr w:rsidR="00514CA5" w14:paraId="1A2357E5" w14:textId="77777777" w:rsidTr="00492A72">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7A8ABA1" w14:textId="77777777" w:rsidR="00514CA5" w:rsidRDefault="00514CA5" w:rsidP="007A46F4">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337" w:type="dxa"/>
            <w:tcBorders>
              <w:top w:val="single" w:sz="4" w:space="0" w:color="auto"/>
              <w:left w:val="single" w:sz="4" w:space="0" w:color="auto"/>
              <w:bottom w:val="single" w:sz="4" w:space="0" w:color="auto"/>
              <w:right w:val="single" w:sz="4" w:space="0" w:color="auto"/>
            </w:tcBorders>
            <w:vAlign w:val="center"/>
            <w:hideMark/>
          </w:tcPr>
          <w:p w14:paraId="4CCD1C06" w14:textId="77777777" w:rsidR="00514CA5" w:rsidRDefault="00514CA5" w:rsidP="007A46F4">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4619" w:type="dxa"/>
            <w:tcBorders>
              <w:top w:val="single" w:sz="4" w:space="0" w:color="auto"/>
              <w:left w:val="single" w:sz="4" w:space="0" w:color="auto"/>
              <w:bottom w:val="single" w:sz="4" w:space="0" w:color="auto"/>
              <w:right w:val="single" w:sz="4" w:space="0" w:color="auto"/>
            </w:tcBorders>
            <w:vAlign w:val="center"/>
            <w:hideMark/>
          </w:tcPr>
          <w:p w14:paraId="73B8F887" w14:textId="77777777" w:rsidR="00514CA5" w:rsidRDefault="00514CA5" w:rsidP="007A46F4">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514CA5" w14:paraId="3B4A174A" w14:textId="77777777" w:rsidTr="00492A72">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8EFA19D" w14:textId="77777777" w:rsidR="00514CA5" w:rsidRDefault="00514CA5" w:rsidP="007A46F4">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337" w:type="dxa"/>
            <w:tcBorders>
              <w:top w:val="single" w:sz="4" w:space="0" w:color="auto"/>
              <w:left w:val="single" w:sz="4" w:space="0" w:color="auto"/>
              <w:bottom w:val="single" w:sz="4" w:space="0" w:color="auto"/>
              <w:right w:val="single" w:sz="4" w:space="0" w:color="auto"/>
            </w:tcBorders>
            <w:vAlign w:val="center"/>
            <w:hideMark/>
          </w:tcPr>
          <w:p w14:paraId="7C17F16D" w14:textId="77777777" w:rsidR="00514CA5" w:rsidRDefault="00514CA5" w:rsidP="00492A72">
            <w:pPr>
              <w:tabs>
                <w:tab w:val="center" w:pos="5342"/>
              </w:tabs>
              <w:spacing w:before="100" w:beforeAutospacing="1"/>
              <w:jc w:val="both"/>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4619" w:type="dxa"/>
            <w:tcBorders>
              <w:top w:val="single" w:sz="4" w:space="0" w:color="auto"/>
              <w:left w:val="single" w:sz="4" w:space="0" w:color="auto"/>
              <w:bottom w:val="single" w:sz="4" w:space="0" w:color="auto"/>
              <w:right w:val="single" w:sz="4" w:space="0" w:color="auto"/>
            </w:tcBorders>
            <w:vAlign w:val="center"/>
            <w:hideMark/>
          </w:tcPr>
          <w:p w14:paraId="3D95EA4B" w14:textId="77777777" w:rsidR="00514CA5" w:rsidRDefault="00514CA5" w:rsidP="007A46F4">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514CA5" w14:paraId="769672CD" w14:textId="77777777" w:rsidTr="00492A72">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46C35C5" w14:textId="77777777" w:rsidR="00514CA5" w:rsidRDefault="00514CA5" w:rsidP="007A46F4">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337" w:type="dxa"/>
            <w:tcBorders>
              <w:top w:val="single" w:sz="4" w:space="0" w:color="auto"/>
              <w:left w:val="single" w:sz="4" w:space="0" w:color="auto"/>
              <w:bottom w:val="single" w:sz="4" w:space="0" w:color="auto"/>
              <w:right w:val="single" w:sz="4" w:space="0" w:color="auto"/>
            </w:tcBorders>
            <w:vAlign w:val="center"/>
            <w:hideMark/>
          </w:tcPr>
          <w:p w14:paraId="66578FC5" w14:textId="77777777" w:rsidR="00514CA5" w:rsidRDefault="00514CA5" w:rsidP="00492A72">
            <w:pPr>
              <w:tabs>
                <w:tab w:val="center" w:pos="5342"/>
              </w:tabs>
              <w:spacing w:before="100" w:beforeAutospacing="1"/>
              <w:jc w:val="both"/>
              <w:rPr>
                <w:rFonts w:ascii="GHEA Grapalat" w:eastAsiaTheme="minorHAnsi" w:hAnsi="GHEA Grapalat"/>
                <w:b/>
              </w:rPr>
            </w:pPr>
            <w:r>
              <w:rPr>
                <w:rFonts w:ascii="GHEA Grapalat" w:hAnsi="GHEA Grapalat"/>
              </w:rPr>
              <w:t>Несоблюдение технических норм безопасности</w:t>
            </w:r>
          </w:p>
        </w:tc>
        <w:tc>
          <w:tcPr>
            <w:tcW w:w="4619" w:type="dxa"/>
            <w:tcBorders>
              <w:top w:val="single" w:sz="4" w:space="0" w:color="auto"/>
              <w:left w:val="single" w:sz="4" w:space="0" w:color="auto"/>
              <w:bottom w:val="single" w:sz="4" w:space="0" w:color="auto"/>
              <w:right w:val="single" w:sz="4" w:space="0" w:color="auto"/>
            </w:tcBorders>
            <w:vAlign w:val="center"/>
            <w:hideMark/>
          </w:tcPr>
          <w:p w14:paraId="4833642A" w14:textId="77777777" w:rsidR="00514CA5" w:rsidRDefault="00514CA5" w:rsidP="007A46F4">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514CA5" w14:paraId="334C63E5" w14:textId="77777777" w:rsidTr="00492A72">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04BF109F" w14:textId="77777777" w:rsidR="00514CA5" w:rsidRDefault="00514CA5" w:rsidP="007A46F4">
            <w:pPr>
              <w:tabs>
                <w:tab w:val="center" w:pos="5342"/>
              </w:tabs>
              <w:jc w:val="center"/>
              <w:rPr>
                <w:rFonts w:ascii="GHEA Grapalat" w:eastAsiaTheme="minorHAnsi" w:hAnsi="GHEA Grapalat"/>
                <w:b/>
              </w:rPr>
            </w:pPr>
            <w:r>
              <w:rPr>
                <w:rFonts w:ascii="GHEA Grapalat" w:eastAsiaTheme="minorHAnsi" w:hAnsi="GHEA Grapalat"/>
                <w:b/>
              </w:rPr>
              <w:t>3</w:t>
            </w:r>
          </w:p>
        </w:tc>
        <w:tc>
          <w:tcPr>
            <w:tcW w:w="4337" w:type="dxa"/>
            <w:tcBorders>
              <w:top w:val="single" w:sz="4" w:space="0" w:color="auto"/>
              <w:left w:val="single" w:sz="4" w:space="0" w:color="auto"/>
              <w:bottom w:val="single" w:sz="4" w:space="0" w:color="auto"/>
              <w:right w:val="single" w:sz="4" w:space="0" w:color="auto"/>
            </w:tcBorders>
            <w:vAlign w:val="center"/>
            <w:hideMark/>
          </w:tcPr>
          <w:p w14:paraId="30ED57D7" w14:textId="77777777" w:rsidR="00514CA5" w:rsidRDefault="00514CA5" w:rsidP="00492A72">
            <w:pPr>
              <w:tabs>
                <w:tab w:val="center" w:pos="5342"/>
              </w:tabs>
              <w:jc w:val="both"/>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4619" w:type="dxa"/>
            <w:tcBorders>
              <w:top w:val="single" w:sz="4" w:space="0" w:color="auto"/>
              <w:left w:val="single" w:sz="4" w:space="0" w:color="auto"/>
              <w:bottom w:val="single" w:sz="4" w:space="0" w:color="auto"/>
              <w:right w:val="single" w:sz="4" w:space="0" w:color="auto"/>
            </w:tcBorders>
            <w:vAlign w:val="center"/>
            <w:hideMark/>
          </w:tcPr>
          <w:p w14:paraId="1C4F8FCD" w14:textId="77777777" w:rsidR="00514CA5" w:rsidRDefault="00514CA5" w:rsidP="007A46F4">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02E7BCA" w:rsidR="00BB28C8" w:rsidRPr="00382FD9" w:rsidRDefault="00BB28C8" w:rsidP="00382FD9">
      <w:pPr>
        <w:widowControl w:val="0"/>
        <w:tabs>
          <w:tab w:val="left" w:pos="1134"/>
        </w:tabs>
        <w:ind w:firstLine="567"/>
        <w:jc w:val="both"/>
        <w:rPr>
          <w:rFonts w:ascii="GHEA Grapalat" w:hAnsi="GHEA Grapalat"/>
          <w:lang w:val="hy-AM"/>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382FD9">
        <w:rPr>
          <w:rFonts w:ascii="GHEA Grapalat" w:hAnsi="GHEA Grapalat"/>
          <w:lang w:val="hy-AM"/>
        </w:rPr>
        <w:t>.</w:t>
      </w:r>
      <w:r w:rsidR="00C53EC8" w:rsidRPr="00382FD9">
        <w:rPr>
          <w:rFonts w:ascii="GHEA Grapalat" w:hAnsi="GHEA Grapalat"/>
        </w:rPr>
        <w:t xml:space="preserve">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C4322F" w:rsidRPr="00382FD9">
        <w:rPr>
          <w:rFonts w:ascii="GHEA Grapalat" w:hAnsi="GHEA Grapalat"/>
        </w:rPr>
        <w:t>2026</w:t>
      </w:r>
      <w:r w:rsidR="00C53EC8" w:rsidRPr="00382FD9">
        <w:rPr>
          <w:rFonts w:ascii="GHEA Grapalat" w:hAnsi="GHEA Grapalat"/>
        </w:rPr>
        <w:t xml:space="preserve"> № 817-А</w:t>
      </w:r>
      <w:r w:rsidR="00CA1827">
        <w:rPr>
          <w:rStyle w:val="FootnoteReference"/>
          <w:rFonts w:ascii="GHEA Grapalat" w:hAnsi="GHEA Grapalat"/>
        </w:rPr>
        <w:footnoteReference w:customMarkFollows="1" w:id="33"/>
        <w:t>33</w:t>
      </w:r>
      <w:r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9F3DC7">
        <w:rPr>
          <w:rFonts w:ascii="GHEA Grapalat" w:hAnsi="GHEA Grapalat"/>
        </w:rPr>
        <w:lastRenderedPageBreak/>
        <w:t>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4"/>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2"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3"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006D77ED" w:rsidRPr="002D714B">
        <w:rPr>
          <w:rStyle w:val="ezkurwreuab5ozgtqnkl"/>
          <w:rFonts w:ascii="GHEA Grapalat" w:hAnsi="GHEA Grapalat"/>
        </w:rPr>
        <w:lastRenderedPageBreak/>
        <w:t>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lang w:val="hy-AM"/>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4BEBE9D4" w14:textId="7596A59F" w:rsidR="00382FD9" w:rsidRPr="00382FD9" w:rsidRDefault="00382FD9" w:rsidP="00794242">
      <w:pPr>
        <w:widowControl w:val="0"/>
        <w:tabs>
          <w:tab w:val="left" w:pos="1276"/>
        </w:tabs>
        <w:spacing w:line="276" w:lineRule="auto"/>
        <w:ind w:firstLine="567"/>
        <w:jc w:val="both"/>
        <w:rPr>
          <w:rFonts w:ascii="GHEA Grapalat" w:hAnsi="GHEA Grapalat"/>
          <w:lang w:val="hy-AM"/>
        </w:rPr>
      </w:pPr>
      <w:r w:rsidRPr="00382FD9">
        <w:rPr>
          <w:rFonts w:ascii="GHEA Grapalat" w:hAnsi="GHEA Grapalat"/>
        </w:rPr>
        <w:t xml:space="preserve">8.16 Предусмотренные настоящим Договором права и обязанности Заказчика осуществляются </w:t>
      </w:r>
      <w:r w:rsidRPr="00382FD9">
        <w:rPr>
          <w:rFonts w:ascii="GHEA Grapalat" w:hAnsi="GHEA Grapalat"/>
          <w:b/>
          <w:bCs/>
        </w:rPr>
        <w:t xml:space="preserve">управлением коммунального хозяйства аппарата </w:t>
      </w:r>
      <w:r w:rsidR="005E27C7" w:rsidRPr="00382FD9">
        <w:rPr>
          <w:rFonts w:ascii="GHEA Grapalat" w:hAnsi="GHEA Grapalat"/>
          <w:b/>
          <w:bCs/>
        </w:rPr>
        <w:t>М</w:t>
      </w:r>
      <w:r w:rsidRPr="00382FD9">
        <w:rPr>
          <w:rFonts w:ascii="GHEA Grapalat" w:hAnsi="GHEA Grapalat"/>
          <w:b/>
          <w:bCs/>
        </w:rPr>
        <w:t xml:space="preserve">эрии </w:t>
      </w:r>
      <w:r>
        <w:rPr>
          <w:rFonts w:ascii="GHEA Grapalat" w:hAnsi="GHEA Grapalat"/>
          <w:b/>
          <w:bCs/>
        </w:rPr>
        <w:t xml:space="preserve">г. </w:t>
      </w:r>
      <w:r w:rsidRPr="00382FD9">
        <w:rPr>
          <w:rFonts w:ascii="GHEA Grapalat" w:hAnsi="GHEA Grapalat"/>
          <w:b/>
          <w:bCs/>
        </w:rPr>
        <w:t>Еревана</w:t>
      </w:r>
      <w:r w:rsidRPr="00382FD9">
        <w:rPr>
          <w:rFonts w:ascii="GHEA Grapalat" w:hAnsi="GHEA Grapalat"/>
        </w:rPr>
        <w:t>.</w:t>
      </w:r>
    </w:p>
    <w:p w14:paraId="72877DEA" w14:textId="4C008552"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w:t>
      </w:r>
      <w:r w:rsidR="00382FD9">
        <w:rPr>
          <w:rFonts w:ascii="GHEA Grapalat" w:hAnsi="GHEA Grapalat"/>
          <w:lang w:val="hy-AM"/>
        </w:rPr>
        <w:t>7</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754874">
        <w:rPr>
          <w:rFonts w:ascii="GHEA Grapalat" w:hAnsi="GHEA Grapalat"/>
          <w:b/>
          <w:bCs/>
        </w:rPr>
        <w:t>10</w:t>
      </w:r>
      <w:r w:rsidRPr="00754874">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4D9E32D" w14:textId="77777777" w:rsidR="00293DB9" w:rsidRDefault="00BB28C8" w:rsidP="00372850">
      <w:pPr>
        <w:widowControl w:val="0"/>
        <w:spacing w:after="160" w:line="360" w:lineRule="auto"/>
        <w:ind w:firstLine="567"/>
        <w:rPr>
          <w:rFonts w:ascii="GHEA Grapalat" w:hAnsi="GHEA Grapalat"/>
        </w:rPr>
      </w:pPr>
      <w:r w:rsidRPr="009F3DC7">
        <w:rPr>
          <w:rFonts w:ascii="GHEA Grapalat" w:hAnsi="GHEA Grapalat"/>
        </w:rPr>
        <w:br w:type="page"/>
      </w:r>
    </w:p>
    <w:p w14:paraId="268AABA0" w14:textId="46B17D9B" w:rsidR="00B5529A" w:rsidRPr="00B5529A" w:rsidRDefault="00B5529A" w:rsidP="00B5529A">
      <w:pPr>
        <w:rPr>
          <w:rFonts w:ascii="GHEA Grapalat" w:hAnsi="GHEA Grapalat"/>
        </w:rPr>
        <w:sectPr w:rsidR="00B5529A" w:rsidRPr="00B5529A" w:rsidSect="006C2275">
          <w:footerReference w:type="default" r:id="rId13"/>
          <w:footnotePr>
            <w:pos w:val="beneathText"/>
          </w:footnotePr>
          <w:type w:val="nextColumn"/>
          <w:pgSz w:w="11907" w:h="16840" w:code="9"/>
          <w:pgMar w:top="360" w:right="567" w:bottom="1418" w:left="1418" w:header="561" w:footer="561" w:gutter="0"/>
          <w:cols w:space="720"/>
          <w:docGrid w:linePitch="326"/>
        </w:sectPr>
      </w:pPr>
    </w:p>
    <w:p w14:paraId="7D178500" w14:textId="780F1FF5"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486A8F79" w:rsidR="001F48BD" w:rsidRDefault="00D63B1F" w:rsidP="00E71B18">
      <w:pPr>
        <w:widowControl w:val="0"/>
        <w:spacing w:line="276" w:lineRule="auto"/>
        <w:ind w:firstLine="567"/>
        <w:jc w:val="center"/>
        <w:rPr>
          <w:rFonts w:ascii="GHEA Grapalat" w:eastAsia="MS Mincho" w:hAnsi="GHEA Grapalat"/>
          <w:b/>
          <w:lang w:eastAsia="ja-JP"/>
        </w:rPr>
      </w:pPr>
      <w:r w:rsidRPr="003E0077">
        <w:rPr>
          <w:rFonts w:ascii="GHEA Grapalat" w:eastAsia="MS Mincho" w:hAnsi="GHEA Grapalat"/>
          <w:b/>
          <w:lang w:val="hy-AM" w:eastAsia="ja-JP"/>
        </w:rPr>
        <w:t>ТЕХНИЧЕСКАЯ ХАРАКТЕРИСТИКА- ГРАФИК ТОРГОВ</w:t>
      </w:r>
    </w:p>
    <w:p w14:paraId="7991D3AA" w14:textId="77777777" w:rsidR="003E0077" w:rsidRPr="003E0077" w:rsidRDefault="003E0077" w:rsidP="00E71B18">
      <w:pPr>
        <w:widowControl w:val="0"/>
        <w:spacing w:line="276" w:lineRule="auto"/>
        <w:ind w:firstLine="567"/>
        <w:jc w:val="center"/>
        <w:rPr>
          <w:rFonts w:ascii="GHEA Grapalat" w:eastAsia="MS Mincho" w:hAnsi="GHEA Grapalat"/>
          <w:b/>
          <w:sz w:val="14"/>
          <w:szCs w:val="14"/>
          <w:lang w:eastAsia="ja-JP"/>
        </w:rPr>
      </w:pPr>
    </w:p>
    <w:p w14:paraId="6D03D090" w14:textId="77777777" w:rsidR="003E0077" w:rsidRPr="003E0077" w:rsidRDefault="00B5529A" w:rsidP="00770035">
      <w:pPr>
        <w:jc w:val="center"/>
        <w:rPr>
          <w:rFonts w:ascii="GHEA Grapalat" w:hAnsi="GHEA Grapalat"/>
          <w:b/>
        </w:rPr>
      </w:pPr>
      <w:r w:rsidRPr="003E0077">
        <w:rPr>
          <w:rFonts w:ascii="GHEA Grapalat" w:hAnsi="GHEA Grapalat"/>
          <w:b/>
          <w:lang w:val="hy-AM"/>
        </w:rPr>
        <w:t xml:space="preserve">РЕКОНСТРУКЦИОННЫЕ </w:t>
      </w:r>
      <w:r w:rsidR="009F4B42" w:rsidRPr="003E0077">
        <w:rPr>
          <w:rFonts w:ascii="GHEA Grapalat" w:hAnsi="GHEA Grapalat"/>
          <w:b/>
          <w:lang w:val="hy-AM"/>
        </w:rPr>
        <w:t xml:space="preserve">РАБОТЫ КАНАЛИЗАЦИОННЫХ СЕТЕЙ В АДМИНИСТРАТИВНЫХ </w:t>
      </w:r>
    </w:p>
    <w:p w14:paraId="672D6F99" w14:textId="7A60C21D" w:rsidR="00AE54F9" w:rsidRPr="003E0077" w:rsidRDefault="009F4B42" w:rsidP="00770035">
      <w:pPr>
        <w:jc w:val="center"/>
        <w:rPr>
          <w:rFonts w:ascii="GHEA Grapalat" w:hAnsi="GHEA Grapalat"/>
          <w:b/>
          <w:lang w:val="hy-AM"/>
        </w:rPr>
      </w:pPr>
      <w:r w:rsidRPr="003E0077">
        <w:rPr>
          <w:rFonts w:ascii="GHEA Grapalat" w:hAnsi="GHEA Grapalat"/>
          <w:b/>
          <w:lang w:val="hy-AM"/>
        </w:rPr>
        <w:t>РАЙОНАХ Г. ЕРЕВАНА</w:t>
      </w:r>
      <w:r w:rsidR="006D0B69" w:rsidRPr="003E0077">
        <w:rPr>
          <w:rFonts w:ascii="GHEA Grapalat" w:hAnsi="GHEA Grapalat"/>
          <w:b/>
          <w:lang w:val="hy-AM"/>
        </w:rPr>
        <w:t xml:space="preserve"> </w:t>
      </w:r>
    </w:p>
    <w:p w14:paraId="3E425DA0" w14:textId="130EA0DD" w:rsidR="00903ECF" w:rsidRPr="003E0077" w:rsidRDefault="00903ECF" w:rsidP="00E71B18">
      <w:pPr>
        <w:jc w:val="right"/>
        <w:rPr>
          <w:rFonts w:ascii="GHEA Grapalat" w:hAnsi="GHEA Grapalat"/>
          <w:i/>
          <w:sz w:val="4"/>
          <w:szCs w:val="4"/>
        </w:rPr>
      </w:pPr>
    </w:p>
    <w:tbl>
      <w:tblPr>
        <w:tblW w:w="1539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440"/>
        <w:gridCol w:w="2250"/>
        <w:gridCol w:w="4680"/>
        <w:gridCol w:w="630"/>
        <w:gridCol w:w="1080"/>
        <w:gridCol w:w="1080"/>
        <w:gridCol w:w="473"/>
        <w:gridCol w:w="1777"/>
        <w:gridCol w:w="1530"/>
      </w:tblGrid>
      <w:tr w:rsidR="003E0077" w:rsidRPr="00B1745F" w14:paraId="2DC0E434" w14:textId="77777777" w:rsidTr="00CA73CC">
        <w:trPr>
          <w:trHeight w:val="1070"/>
        </w:trPr>
        <w:tc>
          <w:tcPr>
            <w:tcW w:w="450" w:type="dxa"/>
            <w:vAlign w:val="center"/>
            <w:hideMark/>
          </w:tcPr>
          <w:p w14:paraId="009DF56B" w14:textId="77777777" w:rsidR="003E0077" w:rsidRPr="00F14035" w:rsidRDefault="003E0077" w:rsidP="00CA73CC">
            <w:pPr>
              <w:jc w:val="center"/>
              <w:rPr>
                <w:rFonts w:ascii="GHEA Grapalat" w:hAnsi="GHEA Grapalat" w:cs="Calibri"/>
                <w:b/>
                <w:bCs/>
                <w:i/>
                <w:iCs/>
                <w:sz w:val="16"/>
                <w:szCs w:val="16"/>
              </w:rPr>
            </w:pPr>
            <w:r w:rsidRPr="00F14035">
              <w:rPr>
                <w:rFonts w:ascii="GHEA Grapalat" w:hAnsi="GHEA Grapalat" w:cs="Calibri"/>
                <w:b/>
                <w:bCs/>
                <w:i/>
                <w:iCs/>
                <w:sz w:val="16"/>
                <w:szCs w:val="16"/>
              </w:rPr>
              <w:t>№</w:t>
            </w:r>
          </w:p>
        </w:tc>
        <w:tc>
          <w:tcPr>
            <w:tcW w:w="1440" w:type="dxa"/>
            <w:vAlign w:val="center"/>
            <w:hideMark/>
          </w:tcPr>
          <w:p w14:paraId="46DCBB66" w14:textId="77777777" w:rsidR="003E0077" w:rsidRPr="00F14035" w:rsidRDefault="003E0077" w:rsidP="00CA73CC">
            <w:pPr>
              <w:jc w:val="center"/>
              <w:rPr>
                <w:rFonts w:ascii="GHEA Grapalat" w:hAnsi="GHEA Grapalat" w:cs="Calibri"/>
                <w:b/>
                <w:bCs/>
                <w:i/>
                <w:iCs/>
                <w:sz w:val="16"/>
                <w:szCs w:val="16"/>
              </w:rPr>
            </w:pPr>
            <w:r w:rsidRPr="00F14035">
              <w:rPr>
                <w:rFonts w:ascii="GHEA Grapalat" w:hAnsi="GHEA Grapalat" w:cs="Calibri"/>
                <w:b/>
                <w:bCs/>
                <w:i/>
                <w:iCs/>
                <w:sz w:val="16"/>
                <w:szCs w:val="16"/>
              </w:rPr>
              <w:t>Код предусмотренный планом торгов согласно классификации (CPV)</w:t>
            </w:r>
          </w:p>
        </w:tc>
        <w:tc>
          <w:tcPr>
            <w:tcW w:w="2250" w:type="dxa"/>
          </w:tcPr>
          <w:p w14:paraId="1D0E145F" w14:textId="77777777" w:rsidR="003E0077" w:rsidRPr="00F14035" w:rsidRDefault="003E0077" w:rsidP="00CA73CC">
            <w:pPr>
              <w:pStyle w:val="BodyTextIndent2"/>
              <w:ind w:firstLine="0"/>
              <w:jc w:val="center"/>
              <w:rPr>
                <w:rFonts w:ascii="GHEA Grapalat" w:hAnsi="GHEA Grapalat" w:cs="Calibri"/>
                <w:b/>
                <w:bCs/>
                <w:i/>
                <w:iCs/>
                <w:sz w:val="16"/>
                <w:szCs w:val="16"/>
                <w:lang w:eastAsia="ja-JP"/>
              </w:rPr>
            </w:pPr>
          </w:p>
        </w:tc>
        <w:tc>
          <w:tcPr>
            <w:tcW w:w="4680" w:type="dxa"/>
            <w:vAlign w:val="center"/>
            <w:hideMark/>
          </w:tcPr>
          <w:p w14:paraId="4030370F" w14:textId="77777777" w:rsidR="003E0077" w:rsidRPr="00EA65EA" w:rsidRDefault="003E0077" w:rsidP="00CA73CC">
            <w:pPr>
              <w:pStyle w:val="BodyTextIndent2"/>
              <w:ind w:firstLine="0"/>
              <w:jc w:val="center"/>
              <w:rPr>
                <w:rFonts w:ascii="GHEA Grapalat" w:hAnsi="GHEA Grapalat" w:cs="Calibri"/>
                <w:b/>
                <w:bCs/>
                <w:i/>
                <w:iCs/>
                <w:sz w:val="16"/>
                <w:szCs w:val="16"/>
                <w:lang w:val="hy-AM" w:eastAsia="ja-JP"/>
              </w:rPr>
            </w:pPr>
            <w:r w:rsidRPr="00F14035">
              <w:rPr>
                <w:rFonts w:ascii="GHEA Grapalat" w:hAnsi="GHEA Grapalat" w:cs="Calibri"/>
                <w:b/>
                <w:bCs/>
                <w:i/>
                <w:iCs/>
                <w:sz w:val="16"/>
                <w:szCs w:val="16"/>
                <w:lang w:eastAsia="ja-JP"/>
              </w:rPr>
              <w:t>Техническая характеристика</w:t>
            </w:r>
          </w:p>
        </w:tc>
        <w:tc>
          <w:tcPr>
            <w:tcW w:w="630" w:type="dxa"/>
            <w:vAlign w:val="center"/>
            <w:hideMark/>
          </w:tcPr>
          <w:p w14:paraId="14BD1D48" w14:textId="77777777" w:rsidR="003E0077" w:rsidRPr="00F14035" w:rsidRDefault="003E0077" w:rsidP="00CA73CC">
            <w:pPr>
              <w:jc w:val="center"/>
              <w:rPr>
                <w:rFonts w:ascii="GHEA Grapalat" w:hAnsi="GHEA Grapalat" w:cs="Calibri"/>
                <w:b/>
                <w:bCs/>
                <w:i/>
                <w:iCs/>
                <w:sz w:val="16"/>
                <w:szCs w:val="16"/>
              </w:rPr>
            </w:pPr>
            <w:r w:rsidRPr="00F14035">
              <w:rPr>
                <w:rFonts w:ascii="GHEA Grapalat" w:hAnsi="GHEA Grapalat" w:cs="Calibri"/>
                <w:b/>
                <w:bCs/>
                <w:i/>
                <w:iCs/>
                <w:sz w:val="16"/>
                <w:szCs w:val="16"/>
              </w:rPr>
              <w:t>Ед. изм</w:t>
            </w:r>
          </w:p>
        </w:tc>
        <w:tc>
          <w:tcPr>
            <w:tcW w:w="1080" w:type="dxa"/>
            <w:vAlign w:val="center"/>
            <w:hideMark/>
          </w:tcPr>
          <w:p w14:paraId="36191D09" w14:textId="77777777" w:rsidR="003E0077" w:rsidRDefault="003E0077" w:rsidP="00CA73CC">
            <w:pPr>
              <w:jc w:val="center"/>
              <w:rPr>
                <w:rFonts w:ascii="GHEA Grapalat" w:hAnsi="GHEA Grapalat" w:cs="Calibri"/>
                <w:b/>
                <w:bCs/>
                <w:i/>
                <w:iCs/>
                <w:sz w:val="16"/>
                <w:szCs w:val="16"/>
                <w:lang w:val="hy-AM"/>
              </w:rPr>
            </w:pPr>
            <w:r w:rsidRPr="00F14035">
              <w:rPr>
                <w:rFonts w:ascii="GHEA Grapalat" w:hAnsi="GHEA Grapalat" w:cs="Calibri"/>
                <w:b/>
                <w:bCs/>
                <w:i/>
                <w:iCs/>
                <w:sz w:val="16"/>
                <w:szCs w:val="16"/>
              </w:rPr>
              <w:t>Стоимость ед.изм.</w:t>
            </w:r>
          </w:p>
          <w:p w14:paraId="7C7BBFDA" w14:textId="77777777" w:rsidR="003E0077" w:rsidRPr="00EA65EA" w:rsidRDefault="003E0077" w:rsidP="00CA73CC">
            <w:pPr>
              <w:jc w:val="center"/>
              <w:rPr>
                <w:rFonts w:ascii="GHEA Grapalat" w:hAnsi="GHEA Grapalat" w:cs="Calibri"/>
                <w:b/>
                <w:bCs/>
                <w:i/>
                <w:iCs/>
                <w:sz w:val="16"/>
                <w:szCs w:val="16"/>
                <w:lang w:val="hy-AM"/>
              </w:rPr>
            </w:pPr>
            <w:r w:rsidRPr="00EA65EA">
              <w:rPr>
                <w:rFonts w:ascii="GHEA Grapalat" w:hAnsi="GHEA Grapalat" w:cs="Calibri"/>
                <w:b/>
                <w:bCs/>
                <w:i/>
                <w:iCs/>
                <w:sz w:val="16"/>
                <w:szCs w:val="16"/>
                <w:lang w:val="hy-AM"/>
              </w:rPr>
              <w:t>тыс. драм</w:t>
            </w:r>
          </w:p>
          <w:p w14:paraId="327C0961" w14:textId="77777777" w:rsidR="003E0077" w:rsidRPr="00F14035" w:rsidRDefault="003E0077" w:rsidP="00CA73CC">
            <w:pPr>
              <w:jc w:val="center"/>
              <w:rPr>
                <w:rFonts w:ascii="GHEA Grapalat" w:hAnsi="GHEA Grapalat" w:cs="Calibri"/>
                <w:b/>
                <w:bCs/>
                <w:i/>
                <w:iCs/>
                <w:sz w:val="16"/>
                <w:szCs w:val="16"/>
              </w:rPr>
            </w:pPr>
          </w:p>
        </w:tc>
        <w:tc>
          <w:tcPr>
            <w:tcW w:w="1080" w:type="dxa"/>
            <w:vAlign w:val="center"/>
            <w:hideMark/>
          </w:tcPr>
          <w:p w14:paraId="5B809964" w14:textId="77777777" w:rsidR="003E0077" w:rsidRDefault="003E0077" w:rsidP="00CA73CC">
            <w:pPr>
              <w:jc w:val="center"/>
              <w:rPr>
                <w:rFonts w:ascii="GHEA Grapalat" w:hAnsi="GHEA Grapalat" w:cs="Calibri"/>
                <w:b/>
                <w:bCs/>
                <w:i/>
                <w:iCs/>
                <w:sz w:val="16"/>
                <w:szCs w:val="16"/>
                <w:lang w:val="hy-AM"/>
              </w:rPr>
            </w:pPr>
            <w:r w:rsidRPr="00F14035">
              <w:rPr>
                <w:rFonts w:ascii="GHEA Grapalat" w:hAnsi="GHEA Grapalat" w:cs="Calibri"/>
                <w:b/>
                <w:bCs/>
                <w:i/>
                <w:iCs/>
                <w:sz w:val="16"/>
                <w:szCs w:val="16"/>
              </w:rPr>
              <w:t>Общая стоимость</w:t>
            </w:r>
          </w:p>
          <w:p w14:paraId="6F897248" w14:textId="77777777" w:rsidR="003E0077" w:rsidRPr="00EA65EA" w:rsidRDefault="003E0077" w:rsidP="00CA73CC">
            <w:pPr>
              <w:jc w:val="center"/>
              <w:rPr>
                <w:rFonts w:ascii="GHEA Grapalat" w:hAnsi="GHEA Grapalat" w:cs="Calibri"/>
                <w:b/>
                <w:bCs/>
                <w:i/>
                <w:iCs/>
                <w:sz w:val="16"/>
                <w:szCs w:val="16"/>
                <w:lang w:val="hy-AM"/>
              </w:rPr>
            </w:pPr>
            <w:r w:rsidRPr="00EA65EA">
              <w:rPr>
                <w:rFonts w:ascii="GHEA Grapalat" w:hAnsi="GHEA Grapalat" w:cs="Calibri"/>
                <w:b/>
                <w:bCs/>
                <w:i/>
                <w:iCs/>
                <w:sz w:val="16"/>
                <w:szCs w:val="16"/>
                <w:lang w:val="hy-AM"/>
              </w:rPr>
              <w:t>тыс. драм</w:t>
            </w:r>
          </w:p>
          <w:p w14:paraId="06F23603" w14:textId="77777777" w:rsidR="003E0077" w:rsidRPr="00F14035" w:rsidRDefault="003E0077" w:rsidP="00CA73CC">
            <w:pPr>
              <w:jc w:val="center"/>
              <w:rPr>
                <w:rFonts w:ascii="GHEA Grapalat" w:hAnsi="GHEA Grapalat" w:cs="Calibri"/>
                <w:b/>
                <w:bCs/>
                <w:i/>
                <w:iCs/>
                <w:sz w:val="16"/>
                <w:szCs w:val="16"/>
              </w:rPr>
            </w:pPr>
          </w:p>
        </w:tc>
        <w:tc>
          <w:tcPr>
            <w:tcW w:w="473" w:type="dxa"/>
            <w:vAlign w:val="center"/>
            <w:hideMark/>
          </w:tcPr>
          <w:p w14:paraId="150EBC54" w14:textId="77777777" w:rsidR="003E0077" w:rsidRPr="00F14035" w:rsidRDefault="003E0077" w:rsidP="00CA73CC">
            <w:pPr>
              <w:jc w:val="center"/>
              <w:rPr>
                <w:rFonts w:ascii="GHEA Grapalat" w:hAnsi="GHEA Grapalat" w:cs="Calibri"/>
                <w:b/>
                <w:bCs/>
                <w:i/>
                <w:iCs/>
                <w:sz w:val="16"/>
                <w:szCs w:val="16"/>
              </w:rPr>
            </w:pPr>
            <w:r w:rsidRPr="00F14035">
              <w:rPr>
                <w:rFonts w:ascii="GHEA Grapalat" w:hAnsi="GHEA Grapalat" w:cs="Calibri"/>
                <w:b/>
                <w:bCs/>
                <w:i/>
                <w:iCs/>
                <w:sz w:val="16"/>
                <w:szCs w:val="16"/>
              </w:rPr>
              <w:t>Обшее количество</w:t>
            </w:r>
          </w:p>
        </w:tc>
        <w:tc>
          <w:tcPr>
            <w:tcW w:w="1777" w:type="dxa"/>
            <w:vAlign w:val="center"/>
            <w:hideMark/>
          </w:tcPr>
          <w:p w14:paraId="715B8E92" w14:textId="77777777" w:rsidR="003E0077" w:rsidRPr="00F14035" w:rsidRDefault="003E0077" w:rsidP="00CA73CC">
            <w:pPr>
              <w:jc w:val="center"/>
              <w:rPr>
                <w:rFonts w:ascii="GHEA Grapalat" w:hAnsi="GHEA Grapalat" w:cs="Calibri"/>
                <w:b/>
                <w:bCs/>
                <w:i/>
                <w:iCs/>
                <w:sz w:val="16"/>
                <w:szCs w:val="16"/>
              </w:rPr>
            </w:pPr>
            <w:r w:rsidRPr="00F14035">
              <w:rPr>
                <w:rFonts w:ascii="GHEA Grapalat" w:hAnsi="GHEA Grapalat" w:cs="Calibri"/>
                <w:b/>
                <w:bCs/>
                <w:i/>
                <w:iCs/>
                <w:sz w:val="16"/>
                <w:szCs w:val="16"/>
              </w:rPr>
              <w:t>Адрес объекта</w:t>
            </w:r>
          </w:p>
        </w:tc>
        <w:tc>
          <w:tcPr>
            <w:tcW w:w="1530" w:type="dxa"/>
            <w:vAlign w:val="center"/>
          </w:tcPr>
          <w:p w14:paraId="60796FBF" w14:textId="77777777" w:rsidR="003E0077" w:rsidRPr="00F14035" w:rsidRDefault="003E0077" w:rsidP="00CA73CC">
            <w:pPr>
              <w:jc w:val="center"/>
              <w:rPr>
                <w:rFonts w:ascii="GHEA Grapalat" w:hAnsi="GHEA Grapalat" w:cs="Calibri"/>
                <w:b/>
                <w:bCs/>
                <w:i/>
                <w:iCs/>
                <w:sz w:val="16"/>
                <w:szCs w:val="16"/>
              </w:rPr>
            </w:pPr>
            <w:r w:rsidRPr="00F14035">
              <w:rPr>
                <w:rFonts w:ascii="GHEA Grapalat" w:hAnsi="GHEA Grapalat" w:cs="Calibri"/>
                <w:b/>
                <w:bCs/>
                <w:i/>
                <w:iCs/>
                <w:sz w:val="16"/>
                <w:szCs w:val="16"/>
              </w:rPr>
              <w:t>Сроки исполнения</w:t>
            </w:r>
          </w:p>
        </w:tc>
      </w:tr>
      <w:tr w:rsidR="003E0077" w:rsidRPr="00C60E18" w14:paraId="1EE4F7BA" w14:textId="77777777" w:rsidTr="00CA73CC">
        <w:trPr>
          <w:trHeight w:val="3860"/>
        </w:trPr>
        <w:tc>
          <w:tcPr>
            <w:tcW w:w="450" w:type="dxa"/>
            <w:vAlign w:val="center"/>
          </w:tcPr>
          <w:p w14:paraId="5BFF755B" w14:textId="77777777" w:rsidR="003E0077" w:rsidRPr="00FA03BE" w:rsidRDefault="003E0077" w:rsidP="00CA73CC">
            <w:pPr>
              <w:rPr>
                <w:rFonts w:ascii="GHEA Grapalat" w:hAnsi="GHEA Grapalat" w:cs="Calibri"/>
                <w:b/>
                <w:bCs/>
                <w:i/>
                <w:iCs/>
                <w:sz w:val="16"/>
                <w:szCs w:val="16"/>
              </w:rPr>
            </w:pPr>
            <w:r>
              <w:rPr>
                <w:rFonts w:ascii="GHEA Grapalat" w:hAnsi="GHEA Grapalat" w:cs="Calibri"/>
                <w:b/>
                <w:bCs/>
                <w:i/>
                <w:iCs/>
                <w:sz w:val="16"/>
                <w:szCs w:val="16"/>
              </w:rPr>
              <w:t>1</w:t>
            </w:r>
          </w:p>
        </w:tc>
        <w:tc>
          <w:tcPr>
            <w:tcW w:w="1440" w:type="dxa"/>
            <w:vAlign w:val="center"/>
          </w:tcPr>
          <w:p w14:paraId="7246156C" w14:textId="77777777" w:rsidR="003E0077" w:rsidRPr="006B65C0" w:rsidRDefault="003E0077" w:rsidP="003E0077">
            <w:pPr>
              <w:jc w:val="center"/>
              <w:rPr>
                <w:rFonts w:ascii="GHEA Grapalat" w:hAnsi="GHEA Grapalat"/>
                <w:iCs/>
                <w:sz w:val="16"/>
                <w:szCs w:val="16"/>
                <w:lang w:eastAsia="en-US"/>
              </w:rPr>
            </w:pPr>
            <w:r w:rsidRPr="00132CD0">
              <w:rPr>
                <w:rFonts w:ascii="GHEA Grapalat" w:hAnsi="GHEA Grapalat"/>
                <w:iCs/>
                <w:sz w:val="16"/>
                <w:szCs w:val="16"/>
                <w:lang w:eastAsia="en-US"/>
              </w:rPr>
              <w:t>45231143/564</w:t>
            </w:r>
          </w:p>
        </w:tc>
        <w:tc>
          <w:tcPr>
            <w:tcW w:w="2250" w:type="dxa"/>
            <w:vAlign w:val="center"/>
          </w:tcPr>
          <w:p w14:paraId="05B0C99F" w14:textId="77777777" w:rsidR="003E0077" w:rsidRDefault="003E0077" w:rsidP="003E0077">
            <w:pPr>
              <w:pStyle w:val="BodyTextIndent2"/>
              <w:spacing w:line="240" w:lineRule="auto"/>
              <w:ind w:firstLine="0"/>
              <w:jc w:val="center"/>
              <w:rPr>
                <w:rFonts w:ascii="GHEA Grapalat" w:eastAsia="MS Mincho" w:hAnsi="GHEA Grapalat" w:cs="Sylfaen"/>
                <w:bCs/>
                <w:sz w:val="16"/>
                <w:szCs w:val="16"/>
                <w:lang w:val="hy-AM" w:eastAsia="ja-JP"/>
              </w:rPr>
            </w:pPr>
            <w:r w:rsidRPr="006B65C0">
              <w:rPr>
                <w:rFonts w:ascii="GHEA Grapalat" w:eastAsia="MS Mincho" w:hAnsi="GHEA Grapalat" w:cs="Sylfaen"/>
                <w:bCs/>
                <w:sz w:val="16"/>
                <w:szCs w:val="16"/>
                <w:lang w:eastAsia="ja-JP"/>
              </w:rPr>
              <w:t>Административный район Ачапняк, улица Маргаряна, дом 13</w:t>
            </w:r>
          </w:p>
          <w:p w14:paraId="6A339620" w14:textId="33E796C5" w:rsidR="003E0077" w:rsidRPr="006B65C0" w:rsidRDefault="003E0077" w:rsidP="003E0077">
            <w:pPr>
              <w:pStyle w:val="BodyTextIndent2"/>
              <w:spacing w:line="240" w:lineRule="auto"/>
              <w:ind w:firstLine="0"/>
              <w:jc w:val="center"/>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работы по реконструкции канализационной сети</w:t>
            </w:r>
          </w:p>
        </w:tc>
        <w:tc>
          <w:tcPr>
            <w:tcW w:w="4680" w:type="dxa"/>
          </w:tcPr>
          <w:p w14:paraId="581340C3" w14:textId="77777777" w:rsidR="003E0077" w:rsidRPr="006B65C0" w:rsidRDefault="003E0077" w:rsidP="00BE5E2D">
            <w:pPr>
              <w:pStyle w:val="BodyTextIndent2"/>
              <w:numPr>
                <w:ilvl w:val="0"/>
                <w:numId w:val="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Исполнение работ согласно строительным нормам и правилам.</w:t>
            </w:r>
          </w:p>
          <w:p w14:paraId="75A84B55" w14:textId="77777777" w:rsidR="003E0077" w:rsidRPr="006B65C0" w:rsidRDefault="003E0077" w:rsidP="00BE5E2D">
            <w:pPr>
              <w:pStyle w:val="BodyTextIndent2"/>
              <w:numPr>
                <w:ilvl w:val="0"/>
                <w:numId w:val="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545EFB8E" w14:textId="77777777" w:rsidR="003E0077" w:rsidRPr="006B65C0" w:rsidRDefault="003E0077" w:rsidP="00BE5E2D">
            <w:pPr>
              <w:pStyle w:val="BodyTextIndent2"/>
              <w:numPr>
                <w:ilvl w:val="0"/>
                <w:numId w:val="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Составление  актов выполненных  работ при участии заинтересованных сторон.</w:t>
            </w:r>
          </w:p>
          <w:p w14:paraId="5AE56434" w14:textId="77777777" w:rsidR="003E0077" w:rsidRPr="006B65C0" w:rsidRDefault="003E0077" w:rsidP="00BE5E2D">
            <w:pPr>
              <w:pStyle w:val="BodyTextIndent2"/>
              <w:numPr>
                <w:ilvl w:val="0"/>
                <w:numId w:val="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2D421521" w14:textId="77777777" w:rsidR="003E0077" w:rsidRPr="00BE5E2D" w:rsidRDefault="003E0077" w:rsidP="00BE5E2D">
            <w:pPr>
              <w:pStyle w:val="ListParagraph"/>
              <w:numPr>
                <w:ilvl w:val="0"/>
                <w:numId w:val="9"/>
              </w:numPr>
              <w:tabs>
                <w:tab w:val="left" w:pos="278"/>
                <w:tab w:val="left" w:pos="385"/>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5B315E97" w14:textId="77777777" w:rsidR="003E0077" w:rsidRPr="00BE5E2D" w:rsidRDefault="003E0077" w:rsidP="00BE5E2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Копию проектно-технических условий /исходных точек/ предоставленную компанией ЗАО «Веолиа Джур».</w:t>
            </w:r>
          </w:p>
          <w:p w14:paraId="1006AB43" w14:textId="77777777" w:rsidR="003E0077" w:rsidRPr="00BE5E2D" w:rsidRDefault="003E0077" w:rsidP="00BE5E2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Копию сметы на подключение.</w:t>
            </w:r>
          </w:p>
          <w:p w14:paraId="6AE4EC19" w14:textId="77777777" w:rsidR="003E0077" w:rsidRPr="00BE5E2D" w:rsidRDefault="003E0077" w:rsidP="00BE5E2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Квитанцию оплаты  подключения.</w:t>
            </w:r>
          </w:p>
          <w:p w14:paraId="6B427536" w14:textId="77777777" w:rsidR="003E0077" w:rsidRPr="00BE5E2D" w:rsidRDefault="003E0077" w:rsidP="00BE5E2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Акт технического контроля, выданный лицензированной организацией на осуществление технического контроля качества строительства.</w:t>
            </w:r>
          </w:p>
          <w:p w14:paraId="6F979BD0" w14:textId="77777777" w:rsidR="003E0077" w:rsidRPr="00BE5E2D" w:rsidRDefault="003E0077" w:rsidP="00BE5E2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lastRenderedPageBreak/>
              <w:t>Копия вкладыша лицензии организации осуществляющей нодзор качества строительных работ (гидравлический).</w:t>
            </w:r>
          </w:p>
          <w:p w14:paraId="26417CDD" w14:textId="77777777" w:rsidR="003E0077" w:rsidRPr="00BE5E2D" w:rsidRDefault="003E0077" w:rsidP="00BE5E2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Акты приема-сдачи выполненных (промежуточных) работ.</w:t>
            </w:r>
          </w:p>
          <w:p w14:paraId="395FFF54" w14:textId="77777777" w:rsidR="003E0077" w:rsidRPr="00BE5E2D" w:rsidRDefault="003E0077" w:rsidP="00BE5E2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Сертификат монтируемых  труб.</w:t>
            </w:r>
          </w:p>
          <w:p w14:paraId="32D31993" w14:textId="77777777" w:rsidR="003E0077" w:rsidRPr="00BE5E2D" w:rsidRDefault="003E0077" w:rsidP="00BE5E2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В случае металлических труб – заключение сварочных постов.</w:t>
            </w:r>
          </w:p>
          <w:p w14:paraId="6788F0FF" w14:textId="77777777" w:rsidR="003E0077" w:rsidRPr="00BE5E2D" w:rsidRDefault="003E0077" w:rsidP="00BE5E2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Акт гидроиспытаний.</w:t>
            </w:r>
          </w:p>
          <w:p w14:paraId="0B924340" w14:textId="77777777" w:rsidR="003E0077" w:rsidRPr="00BE5E2D" w:rsidRDefault="003E0077" w:rsidP="00BE5E2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Акт исполнения форма-2.</w:t>
            </w:r>
          </w:p>
          <w:p w14:paraId="052AB536" w14:textId="77777777" w:rsidR="003E0077" w:rsidRPr="00BE5E2D" w:rsidRDefault="003E0077" w:rsidP="00BE5E2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 xml:space="preserve"> Акт комиссии по приему завершенного объекта строительства.</w:t>
            </w:r>
          </w:p>
          <w:p w14:paraId="52768C9E" w14:textId="77777777" w:rsidR="003E0077" w:rsidRPr="00BE5E2D" w:rsidRDefault="003E0077" w:rsidP="00BE5E2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 xml:space="preserve"> Копия договора подписанного с компанией, выполнявшей строительные работы.</w:t>
            </w:r>
          </w:p>
          <w:p w14:paraId="28FD657D" w14:textId="77777777" w:rsidR="003E0077" w:rsidRPr="00BE5E2D" w:rsidRDefault="003E0077" w:rsidP="00BE5E2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Копия вкладыша лицензии организации осуществляющей строительные работы (строительные работы/гидравлический).</w:t>
            </w:r>
          </w:p>
          <w:p w14:paraId="1C2B28F4" w14:textId="77777777" w:rsidR="003E0077" w:rsidRPr="00BE5E2D" w:rsidRDefault="003E0077" w:rsidP="00BE5E2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Заключение выданное</w:t>
            </w:r>
            <w:r w:rsidRPr="00BE5E2D">
              <w:rPr>
                <w:rFonts w:ascii="Calibri" w:eastAsia="MS Mincho" w:hAnsi="Calibri" w:cs="Calibri"/>
                <w:bCs/>
                <w:sz w:val="16"/>
                <w:szCs w:val="16"/>
                <w:lang w:eastAsia="ja-JP"/>
              </w:rPr>
              <w:t> </w:t>
            </w:r>
            <w:r w:rsidRPr="00BE5E2D">
              <w:rPr>
                <w:rFonts w:ascii="GHEA Grapalat" w:eastAsia="MS Mincho" w:hAnsi="GHEA Grapalat" w:cs="Sylfaen"/>
                <w:bCs/>
                <w:sz w:val="16"/>
                <w:szCs w:val="16"/>
                <w:lang w:eastAsia="ja-JP"/>
              </w:rPr>
              <w:t>ГНКО</w:t>
            </w:r>
            <w:r w:rsidRPr="00BE5E2D">
              <w:rPr>
                <w:rFonts w:ascii="Calibri" w:eastAsia="MS Mincho" w:hAnsi="Calibri" w:cs="Calibri"/>
                <w:bCs/>
                <w:sz w:val="16"/>
                <w:szCs w:val="16"/>
                <w:lang w:eastAsia="ja-JP"/>
              </w:rPr>
              <w:t>  </w:t>
            </w:r>
            <w:r w:rsidRPr="00BE5E2D">
              <w:rPr>
                <w:rFonts w:ascii="GHEA Grapalat" w:eastAsia="MS Mincho" w:hAnsi="GHEA Grapalat" w:cs="Sylfaen"/>
                <w:bCs/>
                <w:sz w:val="16"/>
                <w:szCs w:val="16"/>
                <w:lang w:eastAsia="ja-JP"/>
              </w:rPr>
              <w:t>«Национальный центр по контролю и профилактике заболеваний»</w:t>
            </w:r>
            <w:r w:rsidRPr="00BE5E2D">
              <w:rPr>
                <w:rFonts w:ascii="Calibri" w:eastAsia="MS Mincho" w:hAnsi="Calibri" w:cs="Calibri"/>
                <w:bCs/>
                <w:sz w:val="16"/>
                <w:szCs w:val="16"/>
                <w:lang w:eastAsia="ja-JP"/>
              </w:rPr>
              <w:t> </w:t>
            </w:r>
            <w:r w:rsidRPr="00BE5E2D">
              <w:rPr>
                <w:rFonts w:ascii="GHEA Grapalat" w:eastAsia="MS Mincho" w:hAnsi="GHEA Grapalat" w:cs="Sylfaen"/>
                <w:bCs/>
                <w:sz w:val="16"/>
                <w:szCs w:val="16"/>
                <w:lang w:eastAsia="ja-JP"/>
              </w:rPr>
              <w:t>Мин. Здрав. РА (мойка и дезинфекция)</w:t>
            </w:r>
          </w:p>
          <w:p w14:paraId="3ECEE97D" w14:textId="77777777" w:rsidR="003E0077" w:rsidRPr="00BE5E2D" w:rsidRDefault="003E0077" w:rsidP="00BE5E2D">
            <w:pPr>
              <w:pStyle w:val="BodyTextIndent2"/>
              <w:ind w:left="72" w:firstLine="90"/>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tc>
        <w:tc>
          <w:tcPr>
            <w:tcW w:w="630" w:type="dxa"/>
            <w:vAlign w:val="center"/>
          </w:tcPr>
          <w:p w14:paraId="22E039E0" w14:textId="77777777" w:rsidR="003E0077" w:rsidRPr="006B65C0" w:rsidRDefault="003E0077" w:rsidP="00CA73CC">
            <w:pPr>
              <w:jc w:val="center"/>
              <w:rPr>
                <w:rFonts w:ascii="GHEA Grapalat" w:hAnsi="GHEA Grapalat" w:cs="Sylfaen"/>
                <w:bCs/>
                <w:sz w:val="16"/>
                <w:szCs w:val="16"/>
                <w:lang w:val="hy-AM"/>
              </w:rPr>
            </w:pPr>
            <w:r w:rsidRPr="006B65C0">
              <w:rPr>
                <w:rFonts w:ascii="GHEA Grapalat" w:hAnsi="GHEA Grapalat" w:cs="Sylfaen"/>
                <w:bCs/>
                <w:sz w:val="16"/>
                <w:szCs w:val="16"/>
              </w:rPr>
              <w:lastRenderedPageBreak/>
              <w:t>драм</w:t>
            </w:r>
          </w:p>
        </w:tc>
        <w:tc>
          <w:tcPr>
            <w:tcW w:w="1080" w:type="dxa"/>
            <w:tcBorders>
              <w:top w:val="single" w:sz="4" w:space="0" w:color="auto"/>
              <w:left w:val="single" w:sz="4" w:space="0" w:color="auto"/>
              <w:bottom w:val="single" w:sz="4" w:space="0" w:color="auto"/>
              <w:right w:val="single" w:sz="4" w:space="0" w:color="auto"/>
            </w:tcBorders>
            <w:vAlign w:val="center"/>
          </w:tcPr>
          <w:p w14:paraId="0F191B92" w14:textId="3E4D5FC6" w:rsidR="003E0077" w:rsidRPr="006B65C0" w:rsidRDefault="003E0077" w:rsidP="00CA73CC">
            <w:pPr>
              <w:jc w:val="center"/>
              <w:rPr>
                <w:rFonts w:ascii="GHEA Grapalat" w:hAnsi="GHEA Grapalat" w:cs="Arial"/>
                <w:b/>
                <w:bCs/>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514377AB" w14:textId="39600B18" w:rsidR="003E0077" w:rsidRPr="006B65C0" w:rsidRDefault="003E0077" w:rsidP="00CA73CC">
            <w:pPr>
              <w:jc w:val="center"/>
              <w:rPr>
                <w:rFonts w:ascii="GHEA Grapalat" w:hAnsi="GHEA Grapalat" w:cs="Arial"/>
                <w:b/>
                <w:bCs/>
                <w:sz w:val="16"/>
                <w:szCs w:val="16"/>
                <w:lang w:val="hy-AM"/>
              </w:rPr>
            </w:pPr>
          </w:p>
        </w:tc>
        <w:tc>
          <w:tcPr>
            <w:tcW w:w="473" w:type="dxa"/>
            <w:vAlign w:val="center"/>
          </w:tcPr>
          <w:p w14:paraId="2452CDD7" w14:textId="77777777" w:rsidR="003E0077" w:rsidRPr="006B65C0" w:rsidRDefault="003E0077" w:rsidP="00CA73CC">
            <w:pPr>
              <w:jc w:val="center"/>
              <w:rPr>
                <w:rFonts w:ascii="GHEA Grapalat" w:hAnsi="GHEA Grapalat" w:cs="Calibri"/>
                <w:bCs/>
                <w:iCs/>
                <w:sz w:val="16"/>
                <w:szCs w:val="16"/>
              </w:rPr>
            </w:pPr>
            <w:r w:rsidRPr="006B65C0">
              <w:rPr>
                <w:rFonts w:ascii="GHEA Grapalat" w:hAnsi="GHEA Grapalat" w:cs="Calibri"/>
                <w:bCs/>
                <w:iCs/>
                <w:sz w:val="16"/>
                <w:szCs w:val="16"/>
              </w:rPr>
              <w:t>1</w:t>
            </w:r>
          </w:p>
        </w:tc>
        <w:tc>
          <w:tcPr>
            <w:tcW w:w="1777" w:type="dxa"/>
            <w:vAlign w:val="center"/>
          </w:tcPr>
          <w:p w14:paraId="17AF681B" w14:textId="77777777" w:rsidR="003E0077" w:rsidRPr="006B65C0" w:rsidRDefault="003E0077" w:rsidP="00CA73CC">
            <w:pPr>
              <w:jc w:val="center"/>
              <w:rPr>
                <w:rFonts w:ascii="GHEA Grapalat" w:hAnsi="GHEA Grapalat" w:cs="Sylfaen"/>
                <w:b/>
                <w:sz w:val="16"/>
                <w:szCs w:val="16"/>
              </w:rPr>
            </w:pPr>
            <w:r w:rsidRPr="006B65C0">
              <w:rPr>
                <w:rFonts w:ascii="GHEA Grapalat" w:hAnsi="GHEA Grapalat" w:cs="Sylfaen"/>
                <w:bCs/>
                <w:sz w:val="16"/>
                <w:szCs w:val="16"/>
              </w:rPr>
              <w:t>Административный район Ачапняк, улица Маргаряна, дом 13</w:t>
            </w:r>
          </w:p>
        </w:tc>
        <w:tc>
          <w:tcPr>
            <w:tcW w:w="1530" w:type="dxa"/>
            <w:vAlign w:val="center"/>
          </w:tcPr>
          <w:p w14:paraId="3F3993B9" w14:textId="64113C26" w:rsidR="003E0077" w:rsidRPr="006B65C0" w:rsidRDefault="00CD28B0" w:rsidP="00CA73CC">
            <w:pPr>
              <w:jc w:val="center"/>
              <w:rPr>
                <w:rFonts w:ascii="GHEA Grapalat" w:hAnsi="GHEA Grapalat" w:cs="Calibri"/>
                <w:bCs/>
                <w:iCs/>
                <w:sz w:val="16"/>
                <w:szCs w:val="16"/>
                <w:lang w:val="hy-AM"/>
              </w:rPr>
            </w:pPr>
            <w:r w:rsidRPr="00CD28B0">
              <w:rPr>
                <w:rFonts w:ascii="GHEA Grapalat" w:hAnsi="GHEA Grapalat" w:cs="Calibri"/>
                <w:bCs/>
                <w:iCs/>
                <w:sz w:val="16"/>
                <w:szCs w:val="16"/>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 до</w:t>
            </w:r>
            <w:r w:rsidR="003E0077" w:rsidRPr="006B65C0">
              <w:rPr>
                <w:rFonts w:ascii="GHEA Grapalat" w:hAnsi="GHEA Grapalat" w:cs="Calibri"/>
                <w:bCs/>
                <w:iCs/>
                <w:sz w:val="16"/>
                <w:szCs w:val="16"/>
              </w:rPr>
              <w:t xml:space="preserve"> 70-ый календарный день включительно</w:t>
            </w:r>
          </w:p>
        </w:tc>
      </w:tr>
      <w:tr w:rsidR="00637D6D" w:rsidRPr="00C60E18" w14:paraId="448D3CF6" w14:textId="77777777" w:rsidTr="00CA73CC">
        <w:trPr>
          <w:trHeight w:val="3412"/>
        </w:trPr>
        <w:tc>
          <w:tcPr>
            <w:tcW w:w="450" w:type="dxa"/>
            <w:vAlign w:val="center"/>
          </w:tcPr>
          <w:p w14:paraId="5100540A" w14:textId="77777777" w:rsidR="00637D6D" w:rsidRPr="00FA03BE" w:rsidRDefault="00637D6D" w:rsidP="00637D6D">
            <w:pPr>
              <w:rPr>
                <w:rFonts w:ascii="GHEA Grapalat" w:hAnsi="GHEA Grapalat" w:cs="Calibri"/>
                <w:b/>
                <w:bCs/>
                <w:i/>
                <w:iCs/>
                <w:sz w:val="16"/>
                <w:szCs w:val="16"/>
              </w:rPr>
            </w:pPr>
            <w:r>
              <w:rPr>
                <w:rFonts w:ascii="GHEA Grapalat" w:hAnsi="GHEA Grapalat" w:cs="Calibri"/>
                <w:b/>
                <w:bCs/>
                <w:i/>
                <w:iCs/>
                <w:sz w:val="16"/>
                <w:szCs w:val="16"/>
              </w:rPr>
              <w:t>2</w:t>
            </w:r>
          </w:p>
        </w:tc>
        <w:tc>
          <w:tcPr>
            <w:tcW w:w="1440" w:type="dxa"/>
            <w:vAlign w:val="center"/>
          </w:tcPr>
          <w:p w14:paraId="14A4E9B0" w14:textId="77777777" w:rsidR="00637D6D" w:rsidRPr="003E0077" w:rsidRDefault="00637D6D" w:rsidP="00637D6D">
            <w:pPr>
              <w:jc w:val="center"/>
              <w:rPr>
                <w:rFonts w:ascii="GHEA Grapalat" w:hAnsi="GHEA Grapalat" w:cs="Calibri"/>
                <w:bCs/>
                <w:iCs/>
                <w:sz w:val="16"/>
                <w:szCs w:val="16"/>
              </w:rPr>
            </w:pPr>
            <w:r w:rsidRPr="003E0077">
              <w:rPr>
                <w:rFonts w:ascii="GHEA Grapalat" w:hAnsi="GHEA Grapalat" w:cs="Calibri"/>
                <w:bCs/>
                <w:iCs/>
                <w:sz w:val="16"/>
                <w:szCs w:val="16"/>
              </w:rPr>
              <w:t>45231143/565</w:t>
            </w:r>
          </w:p>
        </w:tc>
        <w:tc>
          <w:tcPr>
            <w:tcW w:w="2250" w:type="dxa"/>
            <w:vAlign w:val="center"/>
          </w:tcPr>
          <w:p w14:paraId="15A5C78D" w14:textId="77777777" w:rsidR="00637D6D" w:rsidRPr="003E0077" w:rsidRDefault="00637D6D" w:rsidP="00637D6D">
            <w:pPr>
              <w:pStyle w:val="BodyTextIndent2"/>
              <w:spacing w:line="240" w:lineRule="auto"/>
              <w:ind w:firstLine="0"/>
              <w:jc w:val="center"/>
              <w:rPr>
                <w:rFonts w:ascii="GHEA Grapalat" w:hAnsi="GHEA Grapalat" w:cs="Calibri"/>
                <w:bCs/>
                <w:iCs/>
                <w:sz w:val="16"/>
                <w:szCs w:val="16"/>
              </w:rPr>
            </w:pPr>
            <w:r w:rsidRPr="003E0077">
              <w:rPr>
                <w:rFonts w:ascii="GHEA Grapalat" w:hAnsi="GHEA Grapalat" w:cs="Calibri"/>
                <w:bCs/>
                <w:iCs/>
                <w:sz w:val="16"/>
                <w:szCs w:val="16"/>
              </w:rPr>
              <w:t>Административный район Арабкир,</w:t>
            </w:r>
            <w:r w:rsidRPr="003E0077">
              <w:rPr>
                <w:rFonts w:ascii="GHEA Grapalat" w:hAnsi="GHEA Grapalat" w:cs="Calibri"/>
                <w:bCs/>
                <w:iCs/>
                <w:sz w:val="16"/>
                <w:szCs w:val="16"/>
              </w:rPr>
              <w:br/>
              <w:t>Улица Гюльбенкяна, адреса № 23 и 25</w:t>
            </w:r>
          </w:p>
          <w:p w14:paraId="13E5320F" w14:textId="77777777" w:rsidR="00637D6D" w:rsidRPr="003E0077" w:rsidRDefault="00637D6D" w:rsidP="00637D6D">
            <w:pPr>
              <w:pStyle w:val="BodyTextIndent2"/>
              <w:spacing w:line="240" w:lineRule="auto"/>
              <w:ind w:firstLine="0"/>
              <w:jc w:val="center"/>
              <w:rPr>
                <w:rFonts w:ascii="GHEA Grapalat" w:hAnsi="GHEA Grapalat" w:cs="Calibri"/>
                <w:bCs/>
                <w:iCs/>
                <w:sz w:val="16"/>
                <w:szCs w:val="16"/>
              </w:rPr>
            </w:pPr>
            <w:r w:rsidRPr="003E0077">
              <w:rPr>
                <w:rFonts w:ascii="GHEA Grapalat" w:hAnsi="GHEA Grapalat" w:cs="Calibri"/>
                <w:bCs/>
                <w:iCs/>
                <w:sz w:val="16"/>
                <w:szCs w:val="16"/>
              </w:rPr>
              <w:t>работы по реконструкции канализационной сети.</w:t>
            </w:r>
          </w:p>
        </w:tc>
        <w:tc>
          <w:tcPr>
            <w:tcW w:w="4680" w:type="dxa"/>
          </w:tcPr>
          <w:p w14:paraId="5ABE2803" w14:textId="77777777" w:rsidR="00637D6D" w:rsidRPr="00BE5E2D" w:rsidRDefault="00637D6D" w:rsidP="00637D6D">
            <w:pPr>
              <w:pStyle w:val="BodyTextIndent2"/>
              <w:numPr>
                <w:ilvl w:val="0"/>
                <w:numId w:val="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Исполнение работ согласно строительным нормам и правилам.</w:t>
            </w:r>
          </w:p>
          <w:p w14:paraId="4C11EEA1" w14:textId="77777777" w:rsidR="00637D6D" w:rsidRPr="00BE5E2D" w:rsidRDefault="00637D6D" w:rsidP="00637D6D">
            <w:pPr>
              <w:pStyle w:val="BodyTextIndent2"/>
              <w:numPr>
                <w:ilvl w:val="0"/>
                <w:numId w:val="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66FC73C6" w14:textId="77777777" w:rsidR="00637D6D" w:rsidRPr="00BE5E2D" w:rsidRDefault="00637D6D" w:rsidP="00637D6D">
            <w:pPr>
              <w:pStyle w:val="BodyTextIndent2"/>
              <w:numPr>
                <w:ilvl w:val="0"/>
                <w:numId w:val="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Составление  актов выполненных  работ при участии заинтересованных сторон.</w:t>
            </w:r>
          </w:p>
          <w:p w14:paraId="7DF2523C" w14:textId="77777777" w:rsidR="00637D6D" w:rsidRPr="00BE5E2D" w:rsidRDefault="00637D6D" w:rsidP="00637D6D">
            <w:pPr>
              <w:pStyle w:val="BodyTextIndent2"/>
              <w:numPr>
                <w:ilvl w:val="0"/>
                <w:numId w:val="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5449C9CC" w14:textId="77777777" w:rsidR="00637D6D" w:rsidRPr="00BE5E2D" w:rsidRDefault="00637D6D" w:rsidP="00637D6D">
            <w:pPr>
              <w:pStyle w:val="ListParagraph"/>
              <w:numPr>
                <w:ilvl w:val="0"/>
                <w:numId w:val="9"/>
              </w:numPr>
              <w:tabs>
                <w:tab w:val="left" w:pos="278"/>
                <w:tab w:val="left" w:pos="385"/>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2DCF76A5" w14:textId="77777777" w:rsidR="00637D6D" w:rsidRPr="00BE5E2D" w:rsidRDefault="00637D6D" w:rsidP="00637D6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Копию проектно-технических условий /исходных точек/ предоставленную компанией ЗАО «Веолиа Джур».</w:t>
            </w:r>
          </w:p>
          <w:p w14:paraId="0B076220" w14:textId="77777777" w:rsidR="00637D6D" w:rsidRPr="00BE5E2D" w:rsidRDefault="00637D6D" w:rsidP="00637D6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Копию сметы на подключение.</w:t>
            </w:r>
          </w:p>
          <w:p w14:paraId="354C125C" w14:textId="77777777" w:rsidR="00637D6D" w:rsidRPr="00BE5E2D" w:rsidRDefault="00637D6D" w:rsidP="00637D6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Квитанцию оплаты  подключения.</w:t>
            </w:r>
          </w:p>
          <w:p w14:paraId="426917C2" w14:textId="77777777" w:rsidR="00637D6D" w:rsidRPr="00BE5E2D" w:rsidRDefault="00637D6D" w:rsidP="00637D6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lastRenderedPageBreak/>
              <w:t>Акт технического контроля, выданный лицензированной организацией на осуществление технического контроля качества строительства.</w:t>
            </w:r>
          </w:p>
          <w:p w14:paraId="54C13A21" w14:textId="77777777" w:rsidR="00637D6D" w:rsidRPr="00BE5E2D" w:rsidRDefault="00637D6D" w:rsidP="00637D6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Копия вкладыша лицензии организации осуществляющей нодзор качества строительных работ (гидравлический).</w:t>
            </w:r>
          </w:p>
          <w:p w14:paraId="13DFD6DD" w14:textId="77777777" w:rsidR="00637D6D" w:rsidRPr="00BE5E2D" w:rsidRDefault="00637D6D" w:rsidP="00637D6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Акты приема-сдачи выполненных (промежуточных) работ.</w:t>
            </w:r>
          </w:p>
          <w:p w14:paraId="0D428BB8" w14:textId="77777777" w:rsidR="00637D6D" w:rsidRPr="00BE5E2D" w:rsidRDefault="00637D6D" w:rsidP="00637D6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Сертификат монтируемых  труб.</w:t>
            </w:r>
          </w:p>
          <w:p w14:paraId="4CF6C47F" w14:textId="77777777" w:rsidR="00637D6D" w:rsidRPr="00BE5E2D" w:rsidRDefault="00637D6D" w:rsidP="00637D6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В случае металлических труб – заключение сварочных постов.</w:t>
            </w:r>
          </w:p>
          <w:p w14:paraId="31DD0DE2" w14:textId="77777777" w:rsidR="00637D6D" w:rsidRPr="00BE5E2D" w:rsidRDefault="00637D6D" w:rsidP="00637D6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Акт гидроиспытаний.</w:t>
            </w:r>
          </w:p>
          <w:p w14:paraId="086A7777" w14:textId="77777777" w:rsidR="00637D6D" w:rsidRPr="00BE5E2D" w:rsidRDefault="00637D6D" w:rsidP="00637D6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Акт исполнения форма-2.</w:t>
            </w:r>
          </w:p>
          <w:p w14:paraId="7775B3F8" w14:textId="77777777" w:rsidR="00637D6D" w:rsidRPr="00BE5E2D" w:rsidRDefault="00637D6D" w:rsidP="00637D6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 xml:space="preserve"> Акт комиссии по приему завершенного объекта строительства.</w:t>
            </w:r>
          </w:p>
          <w:p w14:paraId="79862395" w14:textId="77777777" w:rsidR="00637D6D" w:rsidRPr="00BE5E2D" w:rsidRDefault="00637D6D" w:rsidP="00637D6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 xml:space="preserve"> Копия договора подписанного с компанией, выполнявшей строительные работы.</w:t>
            </w:r>
          </w:p>
          <w:p w14:paraId="2A0FF9F3" w14:textId="77777777" w:rsidR="00637D6D" w:rsidRPr="00BE5E2D" w:rsidRDefault="00637D6D" w:rsidP="00637D6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Копия вкладыша лицензии организации осуществляющей строительные работы (строительные работы/гидравлический).</w:t>
            </w:r>
          </w:p>
          <w:p w14:paraId="41F4ABA1" w14:textId="77777777" w:rsidR="00637D6D" w:rsidRPr="00BE5E2D" w:rsidRDefault="00637D6D" w:rsidP="00637D6D">
            <w:pPr>
              <w:pStyle w:val="ListParagraph"/>
              <w:numPr>
                <w:ilvl w:val="0"/>
                <w:numId w:val="10"/>
              </w:numPr>
              <w:tabs>
                <w:tab w:val="left" w:pos="364"/>
              </w:tabs>
              <w:ind w:left="72" w:firstLine="90"/>
              <w:contextualSpacing/>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Заключение выданное</w:t>
            </w:r>
            <w:r w:rsidRPr="00BE5E2D">
              <w:rPr>
                <w:rFonts w:ascii="Calibri" w:eastAsia="MS Mincho" w:hAnsi="Calibri" w:cs="Calibri"/>
                <w:bCs/>
                <w:sz w:val="16"/>
                <w:szCs w:val="16"/>
                <w:lang w:eastAsia="ja-JP"/>
              </w:rPr>
              <w:t> </w:t>
            </w:r>
            <w:r w:rsidRPr="00BE5E2D">
              <w:rPr>
                <w:rFonts w:ascii="GHEA Grapalat" w:eastAsia="MS Mincho" w:hAnsi="GHEA Grapalat" w:cs="Sylfaen"/>
                <w:bCs/>
                <w:sz w:val="16"/>
                <w:szCs w:val="16"/>
                <w:lang w:eastAsia="ja-JP"/>
              </w:rPr>
              <w:t>ГНКО</w:t>
            </w:r>
            <w:r w:rsidRPr="00BE5E2D">
              <w:rPr>
                <w:rFonts w:ascii="Calibri" w:eastAsia="MS Mincho" w:hAnsi="Calibri" w:cs="Calibri"/>
                <w:bCs/>
                <w:sz w:val="16"/>
                <w:szCs w:val="16"/>
                <w:lang w:eastAsia="ja-JP"/>
              </w:rPr>
              <w:t>  </w:t>
            </w:r>
            <w:r w:rsidRPr="00BE5E2D">
              <w:rPr>
                <w:rFonts w:ascii="GHEA Grapalat" w:eastAsia="MS Mincho" w:hAnsi="GHEA Grapalat" w:cs="Sylfaen"/>
                <w:bCs/>
                <w:sz w:val="16"/>
                <w:szCs w:val="16"/>
                <w:lang w:eastAsia="ja-JP"/>
              </w:rPr>
              <w:t>«Национальный центр по контролю и профилактике заболеваний»</w:t>
            </w:r>
            <w:r w:rsidRPr="00BE5E2D">
              <w:rPr>
                <w:rFonts w:ascii="Calibri" w:eastAsia="MS Mincho" w:hAnsi="Calibri" w:cs="Calibri"/>
                <w:bCs/>
                <w:sz w:val="16"/>
                <w:szCs w:val="16"/>
                <w:lang w:eastAsia="ja-JP"/>
              </w:rPr>
              <w:t> </w:t>
            </w:r>
            <w:r w:rsidRPr="00BE5E2D">
              <w:rPr>
                <w:rFonts w:ascii="GHEA Grapalat" w:eastAsia="MS Mincho" w:hAnsi="GHEA Grapalat" w:cs="Sylfaen"/>
                <w:bCs/>
                <w:sz w:val="16"/>
                <w:szCs w:val="16"/>
                <w:lang w:eastAsia="ja-JP"/>
              </w:rPr>
              <w:t>Мин. Здрав. РА (мойка и дезинфекция)</w:t>
            </w:r>
          </w:p>
          <w:p w14:paraId="62691CD9" w14:textId="77777777" w:rsidR="00637D6D" w:rsidRPr="00BE5E2D" w:rsidRDefault="00637D6D" w:rsidP="00637D6D">
            <w:pPr>
              <w:pStyle w:val="BodyTextIndent2"/>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BE5E2D">
              <w:rPr>
                <w:rFonts w:ascii="GHEA Grapalat" w:eastAsia="MS Mincho" w:hAnsi="GHEA Grapalat" w:cs="Sylfaen"/>
                <w:bCs/>
                <w:sz w:val="16"/>
                <w:szCs w:val="16"/>
                <w:lang w:eastAsia="ja-JP"/>
              </w:rPr>
              <w:t>Компания должна иметь лицензию 1-го или 2-го класса в области градостроительства на территории РА, вкладка подтипа водоснабжения и канализации.</w:t>
            </w:r>
          </w:p>
        </w:tc>
        <w:tc>
          <w:tcPr>
            <w:tcW w:w="630" w:type="dxa"/>
            <w:vAlign w:val="center"/>
          </w:tcPr>
          <w:p w14:paraId="7584971B" w14:textId="77777777" w:rsidR="00637D6D" w:rsidRPr="003E0077" w:rsidRDefault="00637D6D" w:rsidP="00637D6D">
            <w:pPr>
              <w:jc w:val="center"/>
              <w:rPr>
                <w:rFonts w:ascii="GHEA Grapalat" w:hAnsi="GHEA Grapalat" w:cs="Calibri"/>
                <w:b/>
                <w:iCs/>
                <w:sz w:val="16"/>
                <w:szCs w:val="16"/>
              </w:rPr>
            </w:pPr>
            <w:r w:rsidRPr="003E0077">
              <w:rPr>
                <w:rFonts w:ascii="GHEA Grapalat" w:hAnsi="GHEA Grapalat" w:cs="Calibri"/>
                <w:b/>
                <w:iCs/>
                <w:sz w:val="16"/>
                <w:szCs w:val="16"/>
              </w:rPr>
              <w:lastRenderedPageBreak/>
              <w:t>драм</w:t>
            </w:r>
          </w:p>
        </w:tc>
        <w:tc>
          <w:tcPr>
            <w:tcW w:w="1080" w:type="dxa"/>
            <w:tcBorders>
              <w:top w:val="single" w:sz="4" w:space="0" w:color="auto"/>
              <w:left w:val="single" w:sz="4" w:space="0" w:color="auto"/>
              <w:bottom w:val="single" w:sz="4" w:space="0" w:color="auto"/>
              <w:right w:val="single" w:sz="4" w:space="0" w:color="auto"/>
            </w:tcBorders>
            <w:vAlign w:val="center"/>
          </w:tcPr>
          <w:p w14:paraId="7AA5E4AF" w14:textId="6F90B7FD" w:rsidR="00637D6D" w:rsidRPr="003E0077" w:rsidRDefault="00637D6D" w:rsidP="00637D6D">
            <w:pPr>
              <w:jc w:val="center"/>
              <w:rPr>
                <w:rFonts w:ascii="GHEA Grapalat" w:hAnsi="GHEA Grapalat" w:cs="Calibri"/>
                <w:b/>
                <w:iCs/>
                <w:sz w:val="16"/>
                <w:szCs w:val="16"/>
              </w:rPr>
            </w:pPr>
          </w:p>
        </w:tc>
        <w:tc>
          <w:tcPr>
            <w:tcW w:w="1080" w:type="dxa"/>
            <w:tcBorders>
              <w:top w:val="single" w:sz="4" w:space="0" w:color="auto"/>
              <w:left w:val="single" w:sz="4" w:space="0" w:color="auto"/>
              <w:bottom w:val="single" w:sz="4" w:space="0" w:color="auto"/>
              <w:right w:val="single" w:sz="4" w:space="0" w:color="auto"/>
            </w:tcBorders>
            <w:vAlign w:val="center"/>
          </w:tcPr>
          <w:p w14:paraId="494313C5" w14:textId="1DEF4FFC" w:rsidR="00637D6D" w:rsidRPr="003E0077" w:rsidRDefault="00637D6D" w:rsidP="00637D6D">
            <w:pPr>
              <w:jc w:val="center"/>
              <w:rPr>
                <w:rFonts w:ascii="GHEA Grapalat" w:hAnsi="GHEA Grapalat" w:cs="Calibri"/>
                <w:b/>
                <w:iCs/>
                <w:sz w:val="16"/>
                <w:szCs w:val="16"/>
              </w:rPr>
            </w:pPr>
          </w:p>
        </w:tc>
        <w:tc>
          <w:tcPr>
            <w:tcW w:w="473" w:type="dxa"/>
            <w:vAlign w:val="center"/>
          </w:tcPr>
          <w:p w14:paraId="2D5A52B2" w14:textId="77777777" w:rsidR="00637D6D" w:rsidRPr="006B65C0" w:rsidRDefault="00637D6D" w:rsidP="00637D6D">
            <w:pPr>
              <w:jc w:val="center"/>
              <w:rPr>
                <w:rFonts w:ascii="GHEA Grapalat" w:hAnsi="GHEA Grapalat" w:cs="Calibri"/>
                <w:bCs/>
                <w:iCs/>
                <w:sz w:val="16"/>
                <w:szCs w:val="16"/>
              </w:rPr>
            </w:pPr>
            <w:r w:rsidRPr="006B65C0">
              <w:rPr>
                <w:rFonts w:ascii="GHEA Grapalat" w:hAnsi="GHEA Grapalat" w:cs="Calibri"/>
                <w:bCs/>
                <w:iCs/>
                <w:sz w:val="16"/>
                <w:szCs w:val="16"/>
              </w:rPr>
              <w:t>1</w:t>
            </w:r>
          </w:p>
        </w:tc>
        <w:tc>
          <w:tcPr>
            <w:tcW w:w="1777" w:type="dxa"/>
            <w:vAlign w:val="center"/>
          </w:tcPr>
          <w:p w14:paraId="7D23403E" w14:textId="77777777" w:rsidR="00637D6D" w:rsidRPr="003E0077" w:rsidRDefault="00637D6D" w:rsidP="00637D6D">
            <w:pPr>
              <w:jc w:val="center"/>
              <w:rPr>
                <w:rFonts w:ascii="GHEA Grapalat" w:hAnsi="GHEA Grapalat" w:cs="Calibri"/>
                <w:bCs/>
                <w:iCs/>
                <w:sz w:val="16"/>
                <w:szCs w:val="16"/>
              </w:rPr>
            </w:pPr>
            <w:r w:rsidRPr="003E0077">
              <w:rPr>
                <w:rFonts w:ascii="GHEA Grapalat" w:hAnsi="GHEA Grapalat" w:cs="Calibri"/>
                <w:bCs/>
                <w:iCs/>
                <w:sz w:val="16"/>
                <w:szCs w:val="16"/>
              </w:rPr>
              <w:t>Административный район Арабкир,</w:t>
            </w:r>
            <w:r w:rsidRPr="003E0077">
              <w:rPr>
                <w:rFonts w:ascii="GHEA Grapalat" w:hAnsi="GHEA Grapalat" w:cs="Calibri"/>
                <w:bCs/>
                <w:iCs/>
                <w:sz w:val="16"/>
                <w:szCs w:val="16"/>
              </w:rPr>
              <w:br/>
              <w:t>Улица Гюльбенкяна, адреса № 23 и 25</w:t>
            </w:r>
          </w:p>
        </w:tc>
        <w:tc>
          <w:tcPr>
            <w:tcW w:w="1530" w:type="dxa"/>
            <w:vAlign w:val="center"/>
          </w:tcPr>
          <w:p w14:paraId="4C647299" w14:textId="2F633233" w:rsidR="00637D6D" w:rsidRPr="003E0077" w:rsidRDefault="00637D6D" w:rsidP="00637D6D">
            <w:pPr>
              <w:jc w:val="center"/>
              <w:rPr>
                <w:rFonts w:ascii="GHEA Grapalat" w:hAnsi="GHEA Grapalat" w:cs="Calibri"/>
                <w:bCs/>
                <w:iCs/>
                <w:sz w:val="16"/>
                <w:szCs w:val="16"/>
              </w:rPr>
            </w:pPr>
            <w:r w:rsidRPr="00CD28B0">
              <w:rPr>
                <w:rFonts w:ascii="GHEA Grapalat" w:hAnsi="GHEA Grapalat" w:cs="Calibri"/>
                <w:bCs/>
                <w:iCs/>
                <w:sz w:val="16"/>
                <w:szCs w:val="16"/>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 до</w:t>
            </w:r>
            <w:r w:rsidRPr="006B65C0">
              <w:rPr>
                <w:rFonts w:ascii="GHEA Grapalat" w:hAnsi="GHEA Grapalat" w:cs="Calibri"/>
                <w:bCs/>
                <w:iCs/>
                <w:sz w:val="16"/>
                <w:szCs w:val="16"/>
              </w:rPr>
              <w:t xml:space="preserve"> 60-ый календарный день включительно</w:t>
            </w:r>
          </w:p>
        </w:tc>
      </w:tr>
      <w:tr w:rsidR="00637D6D" w:rsidRPr="00C60E18" w14:paraId="06B827AB" w14:textId="77777777" w:rsidTr="00CA73CC">
        <w:trPr>
          <w:trHeight w:val="2681"/>
        </w:trPr>
        <w:tc>
          <w:tcPr>
            <w:tcW w:w="450" w:type="dxa"/>
            <w:vAlign w:val="center"/>
          </w:tcPr>
          <w:p w14:paraId="796879FD" w14:textId="77777777" w:rsidR="00637D6D" w:rsidRPr="00FA03BE" w:rsidRDefault="00637D6D" w:rsidP="00637D6D">
            <w:pPr>
              <w:rPr>
                <w:rFonts w:ascii="GHEA Grapalat" w:hAnsi="GHEA Grapalat" w:cs="Calibri"/>
                <w:b/>
                <w:bCs/>
                <w:i/>
                <w:iCs/>
                <w:sz w:val="16"/>
                <w:szCs w:val="16"/>
              </w:rPr>
            </w:pPr>
            <w:r>
              <w:rPr>
                <w:rFonts w:ascii="GHEA Grapalat" w:hAnsi="GHEA Grapalat" w:cs="Calibri"/>
                <w:b/>
                <w:bCs/>
                <w:i/>
                <w:iCs/>
                <w:sz w:val="16"/>
                <w:szCs w:val="16"/>
              </w:rPr>
              <w:t>3</w:t>
            </w:r>
          </w:p>
        </w:tc>
        <w:tc>
          <w:tcPr>
            <w:tcW w:w="1440" w:type="dxa"/>
            <w:vAlign w:val="center"/>
          </w:tcPr>
          <w:p w14:paraId="381CC9D5" w14:textId="77777777" w:rsidR="00637D6D" w:rsidRPr="006B65C0" w:rsidRDefault="00637D6D" w:rsidP="00637D6D">
            <w:pPr>
              <w:jc w:val="center"/>
              <w:rPr>
                <w:rFonts w:ascii="GHEA Grapalat" w:hAnsi="GHEA Grapalat"/>
                <w:iCs/>
                <w:sz w:val="16"/>
                <w:szCs w:val="16"/>
                <w:lang w:eastAsia="en-US"/>
              </w:rPr>
            </w:pPr>
            <w:r w:rsidRPr="00132CD0">
              <w:rPr>
                <w:rFonts w:ascii="GHEA Grapalat" w:hAnsi="GHEA Grapalat"/>
                <w:iCs/>
                <w:sz w:val="16"/>
                <w:szCs w:val="16"/>
                <w:lang w:eastAsia="en-US"/>
              </w:rPr>
              <w:t>45231143/566</w:t>
            </w:r>
          </w:p>
        </w:tc>
        <w:tc>
          <w:tcPr>
            <w:tcW w:w="2250" w:type="dxa"/>
            <w:vAlign w:val="center"/>
          </w:tcPr>
          <w:p w14:paraId="4377D203" w14:textId="77777777" w:rsidR="00637D6D" w:rsidRPr="003E0077" w:rsidRDefault="00637D6D" w:rsidP="00637D6D">
            <w:pPr>
              <w:jc w:val="center"/>
              <w:rPr>
                <w:rFonts w:ascii="GHEA Grapalat" w:hAnsi="GHEA Grapalat"/>
                <w:iCs/>
                <w:sz w:val="16"/>
                <w:szCs w:val="16"/>
                <w:lang w:eastAsia="en-US"/>
              </w:rPr>
            </w:pPr>
            <w:r w:rsidRPr="003E0077">
              <w:rPr>
                <w:rFonts w:ascii="GHEA Grapalat" w:hAnsi="GHEA Grapalat"/>
                <w:iCs/>
                <w:sz w:val="16"/>
                <w:szCs w:val="16"/>
                <w:lang w:eastAsia="en-US"/>
              </w:rPr>
              <w:t>Административный район Давташен,</w:t>
            </w:r>
            <w:r w:rsidRPr="003E0077">
              <w:rPr>
                <w:rFonts w:ascii="GHEA Grapalat" w:hAnsi="GHEA Grapalat"/>
                <w:iCs/>
                <w:sz w:val="16"/>
                <w:szCs w:val="16"/>
                <w:lang w:eastAsia="en-US"/>
              </w:rPr>
              <w:br/>
              <w:t>От дома № 5 4-го квартала Давташена до детского сада № 62,</w:t>
            </w:r>
          </w:p>
          <w:p w14:paraId="66C08A90" w14:textId="1B4CE274" w:rsidR="00637D6D" w:rsidRPr="006B65C0" w:rsidRDefault="00637D6D" w:rsidP="00637D6D">
            <w:pPr>
              <w:jc w:val="center"/>
              <w:rPr>
                <w:rFonts w:ascii="GHEA Grapalat" w:eastAsia="MS Mincho" w:hAnsi="GHEA Grapalat" w:cs="Sylfaen"/>
                <w:bCs/>
                <w:sz w:val="16"/>
                <w:szCs w:val="16"/>
                <w:lang w:eastAsia="ja-JP"/>
              </w:rPr>
            </w:pPr>
            <w:r w:rsidRPr="003E0077">
              <w:rPr>
                <w:rFonts w:ascii="GHEA Grapalat" w:hAnsi="GHEA Grapalat"/>
                <w:iCs/>
                <w:sz w:val="16"/>
                <w:szCs w:val="16"/>
                <w:lang w:eastAsia="en-US"/>
              </w:rPr>
              <w:t>работы по реконструкции канализационной сети</w:t>
            </w:r>
          </w:p>
        </w:tc>
        <w:tc>
          <w:tcPr>
            <w:tcW w:w="4680" w:type="dxa"/>
          </w:tcPr>
          <w:p w14:paraId="0390AF7A" w14:textId="77777777" w:rsidR="00637D6D" w:rsidRPr="006B65C0" w:rsidRDefault="00637D6D" w:rsidP="00637D6D">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Исполнение работ согласно строительным нормам и правилам.</w:t>
            </w:r>
          </w:p>
          <w:p w14:paraId="60A883C8" w14:textId="77777777" w:rsidR="00637D6D" w:rsidRPr="006B65C0" w:rsidRDefault="00637D6D" w:rsidP="00637D6D">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3BD46CCB" w14:textId="77777777" w:rsidR="00637D6D" w:rsidRPr="006B65C0" w:rsidRDefault="00637D6D" w:rsidP="00637D6D">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Составление  актов выполненных  работ при участии заинтересованных сторон.</w:t>
            </w:r>
          </w:p>
          <w:p w14:paraId="5F5E791E" w14:textId="77777777" w:rsidR="00637D6D" w:rsidRPr="006B65C0" w:rsidRDefault="00637D6D" w:rsidP="00637D6D">
            <w:pPr>
              <w:pStyle w:val="BodyTextIndent2"/>
              <w:numPr>
                <w:ilvl w:val="0"/>
                <w:numId w:val="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465957C7" w14:textId="77777777" w:rsidR="00637D6D" w:rsidRPr="006B65C0" w:rsidRDefault="00637D6D" w:rsidP="00637D6D">
            <w:pPr>
              <w:pStyle w:val="ListParagraph"/>
              <w:numPr>
                <w:ilvl w:val="0"/>
                <w:numId w:val="9"/>
              </w:numPr>
              <w:tabs>
                <w:tab w:val="left" w:pos="278"/>
                <w:tab w:val="left" w:pos="385"/>
              </w:tabs>
              <w:ind w:left="-18" w:firstLine="180"/>
              <w:contextualSpacing/>
              <w:rPr>
                <w:rFonts w:ascii="GHEA Grapalat" w:hAnsi="GHEA Grapalat"/>
                <w:iCs/>
                <w:sz w:val="16"/>
                <w:szCs w:val="16"/>
                <w:lang w:eastAsia="en-US"/>
              </w:rPr>
            </w:pPr>
            <w:r w:rsidRPr="006B65C0">
              <w:rPr>
                <w:rFonts w:ascii="GHEA Grapalat" w:hAnsi="GHEA Grapalat"/>
                <w:iCs/>
                <w:sz w:val="16"/>
                <w:szCs w:val="16"/>
                <w:lang w:eastAsia="en-US"/>
              </w:rPr>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6C894C00"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Копию проектно-технических условий /исходных точек/ предоставленную компанией ЗАО «Веолиа Джур».</w:t>
            </w:r>
          </w:p>
          <w:p w14:paraId="6A358C9D"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Копию сметы на подключение.</w:t>
            </w:r>
          </w:p>
          <w:p w14:paraId="2360638A"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lastRenderedPageBreak/>
              <w:t>Квитанцию оплаты  подключения.</w:t>
            </w:r>
          </w:p>
          <w:p w14:paraId="43D76C51"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Акт технического контроля, выданный лицензированной организацией на осуществление технического контроля качества строительства.</w:t>
            </w:r>
          </w:p>
          <w:p w14:paraId="3A632855"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 xml:space="preserve">Копия вкладыша </w:t>
            </w:r>
            <w:r w:rsidRPr="006B65C0">
              <w:rPr>
                <w:rFonts w:ascii="GHEA Grapalat" w:hAnsi="GHEA Grapalat"/>
                <w:iCs/>
                <w:sz w:val="16"/>
                <w:szCs w:val="16"/>
                <w:lang w:eastAsia="en-US"/>
              </w:rPr>
              <w:t xml:space="preserve">лицензии </w:t>
            </w:r>
            <w:r w:rsidRPr="006B65C0">
              <w:rPr>
                <w:rFonts w:ascii="GHEA Grapalat" w:hAnsi="GHEA Grapalat"/>
                <w:iCs/>
                <w:sz w:val="16"/>
                <w:szCs w:val="16"/>
                <w:lang w:val="hy-AM" w:eastAsia="en-US"/>
              </w:rPr>
              <w:t xml:space="preserve">организации </w:t>
            </w:r>
            <w:r w:rsidRPr="006B65C0">
              <w:rPr>
                <w:rFonts w:ascii="GHEA Grapalat" w:hAnsi="GHEA Grapalat"/>
                <w:iCs/>
                <w:sz w:val="16"/>
                <w:szCs w:val="16"/>
                <w:lang w:eastAsia="en-US"/>
              </w:rPr>
              <w:t xml:space="preserve">осуществляющей нодзор качества строительных работ </w:t>
            </w:r>
            <w:r w:rsidRPr="006B65C0">
              <w:rPr>
                <w:rFonts w:ascii="GHEA Grapalat" w:hAnsi="GHEA Grapalat"/>
                <w:iCs/>
                <w:sz w:val="16"/>
                <w:szCs w:val="16"/>
                <w:lang w:val="hy-AM" w:eastAsia="en-US"/>
              </w:rPr>
              <w:t>(</w:t>
            </w:r>
            <w:r w:rsidRPr="006B65C0">
              <w:rPr>
                <w:rFonts w:ascii="GHEA Grapalat" w:hAnsi="GHEA Grapalat"/>
                <w:iCs/>
                <w:sz w:val="16"/>
                <w:szCs w:val="16"/>
                <w:lang w:eastAsia="en-US"/>
              </w:rPr>
              <w:t>гидравлический</w:t>
            </w:r>
            <w:r w:rsidRPr="006B65C0">
              <w:rPr>
                <w:rFonts w:ascii="GHEA Grapalat" w:hAnsi="GHEA Grapalat"/>
                <w:iCs/>
                <w:sz w:val="16"/>
                <w:szCs w:val="16"/>
                <w:lang w:val="hy-AM" w:eastAsia="en-US"/>
              </w:rPr>
              <w:t>).</w:t>
            </w:r>
          </w:p>
          <w:p w14:paraId="090F149B"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 xml:space="preserve">Акты </w:t>
            </w:r>
            <w:r w:rsidRPr="006B65C0">
              <w:rPr>
                <w:rFonts w:ascii="GHEA Grapalat" w:hAnsi="GHEA Grapalat"/>
                <w:iCs/>
                <w:sz w:val="16"/>
                <w:szCs w:val="16"/>
                <w:lang w:eastAsia="en-US"/>
              </w:rPr>
              <w:t xml:space="preserve">приема-сдачи выполненных </w:t>
            </w:r>
            <w:r w:rsidRPr="006B65C0">
              <w:rPr>
                <w:rFonts w:ascii="GHEA Grapalat" w:hAnsi="GHEA Grapalat"/>
                <w:iCs/>
                <w:sz w:val="16"/>
                <w:szCs w:val="16"/>
                <w:lang w:val="hy-AM" w:eastAsia="en-US"/>
              </w:rPr>
              <w:t>(промежуточных) работ.</w:t>
            </w:r>
          </w:p>
          <w:p w14:paraId="22963BFA"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С</w:t>
            </w:r>
            <w:r w:rsidRPr="006B65C0">
              <w:rPr>
                <w:rFonts w:ascii="GHEA Grapalat" w:hAnsi="GHEA Grapalat"/>
                <w:iCs/>
                <w:sz w:val="16"/>
                <w:szCs w:val="16"/>
                <w:lang w:eastAsia="en-US"/>
              </w:rPr>
              <w:t>ертификат</w:t>
            </w:r>
            <w:r w:rsidRPr="006B65C0">
              <w:rPr>
                <w:rFonts w:ascii="GHEA Grapalat" w:hAnsi="GHEA Grapalat"/>
                <w:iCs/>
                <w:sz w:val="16"/>
                <w:szCs w:val="16"/>
                <w:lang w:val="hy-AM" w:eastAsia="en-US"/>
              </w:rPr>
              <w:t xml:space="preserve"> монтируемых  труб.</w:t>
            </w:r>
          </w:p>
          <w:p w14:paraId="7887AC1A"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 xml:space="preserve">В случае металлических труб – </w:t>
            </w:r>
            <w:r w:rsidRPr="006B65C0">
              <w:rPr>
                <w:rFonts w:ascii="GHEA Grapalat" w:hAnsi="GHEA Grapalat"/>
                <w:iCs/>
                <w:sz w:val="16"/>
                <w:szCs w:val="16"/>
                <w:lang w:eastAsia="en-US"/>
              </w:rPr>
              <w:t>заключение с</w:t>
            </w:r>
            <w:r w:rsidRPr="006B65C0">
              <w:rPr>
                <w:rFonts w:ascii="GHEA Grapalat" w:hAnsi="GHEA Grapalat"/>
                <w:iCs/>
                <w:sz w:val="16"/>
                <w:szCs w:val="16"/>
                <w:lang w:val="hy-AM" w:eastAsia="en-US"/>
              </w:rPr>
              <w:t>варочных постов.</w:t>
            </w:r>
          </w:p>
          <w:p w14:paraId="07E249D3"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Акт гидроиспытаний.</w:t>
            </w:r>
          </w:p>
          <w:p w14:paraId="0F36D82E"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Акт исполнения форма</w:t>
            </w:r>
            <w:r w:rsidRPr="006B65C0">
              <w:rPr>
                <w:rFonts w:ascii="GHEA Grapalat" w:hAnsi="GHEA Grapalat"/>
                <w:iCs/>
                <w:sz w:val="16"/>
                <w:szCs w:val="16"/>
                <w:lang w:val="hy-AM" w:eastAsia="en-US"/>
              </w:rPr>
              <w:t>-2.</w:t>
            </w:r>
          </w:p>
          <w:p w14:paraId="46101CD9"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 xml:space="preserve"> </w:t>
            </w:r>
            <w:r w:rsidRPr="006B65C0">
              <w:rPr>
                <w:rFonts w:ascii="GHEA Grapalat" w:hAnsi="GHEA Grapalat"/>
                <w:iCs/>
                <w:sz w:val="16"/>
                <w:szCs w:val="16"/>
                <w:lang w:val="hy-AM" w:eastAsia="en-US"/>
              </w:rPr>
              <w:t>Акт комиссии по приему завершенного объекта строительства.</w:t>
            </w:r>
          </w:p>
          <w:p w14:paraId="732F9D40"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 xml:space="preserve"> Копия д</w:t>
            </w:r>
            <w:r w:rsidRPr="006B65C0">
              <w:rPr>
                <w:rFonts w:ascii="GHEA Grapalat" w:hAnsi="GHEA Grapalat"/>
                <w:iCs/>
                <w:sz w:val="16"/>
                <w:szCs w:val="16"/>
                <w:lang w:val="hy-AM" w:eastAsia="en-US"/>
              </w:rPr>
              <w:t>оговор</w:t>
            </w:r>
            <w:r w:rsidRPr="006B65C0">
              <w:rPr>
                <w:rFonts w:ascii="GHEA Grapalat" w:hAnsi="GHEA Grapalat"/>
                <w:iCs/>
                <w:sz w:val="16"/>
                <w:szCs w:val="16"/>
                <w:lang w:eastAsia="en-US"/>
              </w:rPr>
              <w:t>а</w:t>
            </w:r>
            <w:r w:rsidRPr="006B65C0">
              <w:rPr>
                <w:rFonts w:ascii="GHEA Grapalat" w:hAnsi="GHEA Grapalat"/>
                <w:iCs/>
                <w:sz w:val="16"/>
                <w:szCs w:val="16"/>
                <w:lang w:val="hy-AM" w:eastAsia="en-US"/>
              </w:rPr>
              <w:t xml:space="preserve"> </w:t>
            </w:r>
            <w:r w:rsidRPr="006B65C0">
              <w:rPr>
                <w:rFonts w:ascii="GHEA Grapalat" w:hAnsi="GHEA Grapalat"/>
                <w:iCs/>
                <w:sz w:val="16"/>
                <w:szCs w:val="16"/>
                <w:lang w:eastAsia="en-US"/>
              </w:rPr>
              <w:t>п</w:t>
            </w:r>
            <w:r w:rsidRPr="006B65C0">
              <w:rPr>
                <w:rFonts w:ascii="GHEA Grapalat" w:hAnsi="GHEA Grapalat"/>
                <w:iCs/>
                <w:sz w:val="16"/>
                <w:szCs w:val="16"/>
                <w:lang w:val="hy-AM" w:eastAsia="en-US"/>
              </w:rPr>
              <w:t>одписан</w:t>
            </w:r>
            <w:r w:rsidRPr="006B65C0">
              <w:rPr>
                <w:rFonts w:ascii="GHEA Grapalat" w:hAnsi="GHEA Grapalat"/>
                <w:iCs/>
                <w:sz w:val="16"/>
                <w:szCs w:val="16"/>
                <w:lang w:eastAsia="en-US"/>
              </w:rPr>
              <w:t>ного</w:t>
            </w:r>
            <w:r w:rsidRPr="006B65C0">
              <w:rPr>
                <w:rFonts w:ascii="GHEA Grapalat" w:hAnsi="GHEA Grapalat"/>
                <w:iCs/>
                <w:sz w:val="16"/>
                <w:szCs w:val="16"/>
                <w:lang w:val="hy-AM" w:eastAsia="en-US"/>
              </w:rPr>
              <w:t xml:space="preserve"> с компанией, выполнявшей строительные работы.</w:t>
            </w:r>
          </w:p>
          <w:p w14:paraId="04B09A16" w14:textId="77777777" w:rsidR="00637D6D" w:rsidRPr="005A60BB" w:rsidRDefault="00637D6D" w:rsidP="00637D6D">
            <w:pPr>
              <w:pStyle w:val="ListParagraph"/>
              <w:numPr>
                <w:ilvl w:val="0"/>
                <w:numId w:val="10"/>
              </w:numPr>
              <w:tabs>
                <w:tab w:val="left" w:pos="364"/>
              </w:tabs>
              <w:ind w:left="0" w:firstLine="162"/>
              <w:contextualSpacing/>
              <w:rPr>
                <w:rFonts w:ascii="GHEA Grapalat" w:hAnsi="GHEA Grapalat"/>
                <w:iCs/>
                <w:sz w:val="16"/>
                <w:szCs w:val="16"/>
                <w:lang w:eastAsia="en-US"/>
              </w:rPr>
            </w:pPr>
            <w:r w:rsidRPr="005A60BB">
              <w:rPr>
                <w:rFonts w:ascii="GHEA Grapalat" w:hAnsi="GHEA Grapalat"/>
                <w:iCs/>
                <w:sz w:val="16"/>
                <w:szCs w:val="16"/>
                <w:lang w:eastAsia="en-US"/>
              </w:rPr>
              <w:t>Копия вкладыша лицензии организации осуществляющей строительные работ</w:t>
            </w:r>
            <w:r w:rsidRPr="006B65C0">
              <w:rPr>
                <w:rFonts w:ascii="GHEA Grapalat" w:hAnsi="GHEA Grapalat"/>
                <w:iCs/>
                <w:sz w:val="16"/>
                <w:szCs w:val="16"/>
                <w:lang w:eastAsia="en-US"/>
              </w:rPr>
              <w:t>ы</w:t>
            </w:r>
            <w:r w:rsidRPr="005A60BB">
              <w:rPr>
                <w:rFonts w:ascii="GHEA Grapalat" w:hAnsi="GHEA Grapalat"/>
                <w:iCs/>
                <w:sz w:val="16"/>
                <w:szCs w:val="16"/>
                <w:lang w:eastAsia="en-US"/>
              </w:rPr>
              <w:t xml:space="preserve"> (</w:t>
            </w:r>
            <w:r w:rsidRPr="006B65C0">
              <w:rPr>
                <w:rFonts w:ascii="GHEA Grapalat" w:hAnsi="GHEA Grapalat"/>
                <w:iCs/>
                <w:sz w:val="16"/>
                <w:szCs w:val="16"/>
                <w:lang w:eastAsia="en-US"/>
              </w:rPr>
              <w:t>строительные работы/</w:t>
            </w:r>
            <w:r w:rsidRPr="005A60BB">
              <w:rPr>
                <w:rFonts w:ascii="GHEA Grapalat" w:hAnsi="GHEA Grapalat"/>
                <w:iCs/>
                <w:sz w:val="16"/>
                <w:szCs w:val="16"/>
                <w:lang w:eastAsia="en-US"/>
              </w:rPr>
              <w:t>гидравлический).</w:t>
            </w:r>
          </w:p>
          <w:p w14:paraId="0613FEF5"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rPr>
            </w:pPr>
            <w:r w:rsidRPr="006B65C0">
              <w:rPr>
                <w:rFonts w:ascii="GHEA Grapalat" w:hAnsi="GHEA Grapalat"/>
                <w:iCs/>
                <w:sz w:val="16"/>
                <w:szCs w:val="16"/>
                <w:lang w:val="hy-AM" w:eastAsia="en-US"/>
              </w:rPr>
              <w:t>Заключение выданное</w:t>
            </w:r>
            <w:r w:rsidRPr="006B65C0">
              <w:rPr>
                <w:rFonts w:ascii="Calibri" w:hAnsi="Calibri" w:cs="Calibri"/>
                <w:iCs/>
                <w:sz w:val="16"/>
                <w:szCs w:val="16"/>
                <w:lang w:val="hy-AM" w:eastAsia="en-US"/>
              </w:rPr>
              <w:t> </w:t>
            </w:r>
            <w:r w:rsidRPr="006B65C0">
              <w:rPr>
                <w:rFonts w:ascii="GHEA Grapalat" w:hAnsi="GHEA Grapalat" w:cs="GHEA Grapalat"/>
                <w:iCs/>
                <w:sz w:val="16"/>
                <w:szCs w:val="16"/>
                <w:lang w:val="hy-AM" w:eastAsia="en-US"/>
              </w:rPr>
              <w:t>ГНКО</w:t>
            </w:r>
            <w:r w:rsidRPr="006B65C0">
              <w:rPr>
                <w:rFonts w:ascii="Calibri" w:hAnsi="Calibri" w:cs="Calibri"/>
                <w:iCs/>
                <w:sz w:val="16"/>
                <w:szCs w:val="16"/>
                <w:lang w:val="hy-AM" w:eastAsia="en-US"/>
              </w:rPr>
              <w:t>  </w:t>
            </w:r>
            <w:r w:rsidRPr="006B65C0">
              <w:rPr>
                <w:rFonts w:ascii="GHEA Grapalat" w:hAnsi="GHEA Grapalat" w:cs="GHEA Grapalat"/>
                <w:iCs/>
                <w:sz w:val="16"/>
                <w:szCs w:val="16"/>
                <w:lang w:val="hy-AM" w:eastAsia="en-US"/>
              </w:rPr>
              <w:t>«Национальный</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центр</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по</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контролю</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и</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профилактике</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заболеваний»</w:t>
            </w:r>
            <w:r w:rsidRPr="006B65C0">
              <w:rPr>
                <w:rFonts w:ascii="Calibri" w:hAnsi="Calibri" w:cs="Calibri"/>
                <w:iCs/>
                <w:sz w:val="16"/>
                <w:szCs w:val="16"/>
                <w:lang w:val="hy-AM" w:eastAsia="en-US"/>
              </w:rPr>
              <w:t> </w:t>
            </w:r>
            <w:r w:rsidRPr="006B65C0">
              <w:rPr>
                <w:rFonts w:ascii="GHEA Grapalat" w:hAnsi="GHEA Grapalat" w:cs="GHEA Grapalat"/>
                <w:iCs/>
                <w:sz w:val="16"/>
                <w:szCs w:val="16"/>
                <w:lang w:val="hy-AM" w:eastAsia="en-US"/>
              </w:rPr>
              <w:t>Мин</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Здрав</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РА</w:t>
            </w:r>
            <w:r w:rsidRPr="006B65C0">
              <w:rPr>
                <w:rFonts w:ascii="GHEA Grapalat" w:hAnsi="GHEA Grapalat"/>
                <w:iCs/>
                <w:sz w:val="16"/>
                <w:szCs w:val="16"/>
                <w:lang w:val="hy-AM" w:eastAsia="en-US"/>
              </w:rPr>
              <w:t xml:space="preserve"> (мойка и дезинфекция)</w:t>
            </w:r>
          </w:p>
          <w:p w14:paraId="4828C2FD" w14:textId="77777777" w:rsidR="00637D6D" w:rsidRPr="006B65C0" w:rsidRDefault="00637D6D" w:rsidP="00637D6D">
            <w:pPr>
              <w:pStyle w:val="ListParagraph"/>
              <w:tabs>
                <w:tab w:val="left" w:pos="-6318"/>
              </w:tabs>
              <w:ind w:left="72"/>
              <w:rPr>
                <w:rFonts w:ascii="GHEA Grapalat" w:hAnsi="GHEA Grapalat" w:cs="Sylfaen"/>
                <w:bCs/>
                <w:sz w:val="16"/>
                <w:szCs w:val="16"/>
                <w:lang w:val="hy-AM"/>
              </w:rPr>
            </w:pPr>
            <w:r w:rsidRPr="006B65C0">
              <w:rPr>
                <w:rFonts w:ascii="GHEA Grapalat" w:hAnsi="GHEA Grapalat"/>
                <w:i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r>
              <w:rPr>
                <w:rFonts w:ascii="GHEA Grapalat" w:hAnsi="GHEA Grapalat"/>
                <w:iCs/>
                <w:sz w:val="16"/>
                <w:szCs w:val="16"/>
                <w:lang w:val="hy-AM"/>
              </w:rPr>
              <w:t>.</w:t>
            </w:r>
          </w:p>
        </w:tc>
        <w:tc>
          <w:tcPr>
            <w:tcW w:w="630" w:type="dxa"/>
            <w:vAlign w:val="center"/>
          </w:tcPr>
          <w:p w14:paraId="5ECD3069" w14:textId="77777777" w:rsidR="00637D6D" w:rsidRPr="006B65C0" w:rsidRDefault="00637D6D" w:rsidP="00637D6D">
            <w:pPr>
              <w:jc w:val="center"/>
              <w:rPr>
                <w:rFonts w:ascii="GHEA Grapalat" w:hAnsi="GHEA Grapalat" w:cs="Sylfaen"/>
                <w:bCs/>
                <w:sz w:val="16"/>
                <w:szCs w:val="16"/>
                <w:lang w:val="hy-AM"/>
              </w:rPr>
            </w:pPr>
            <w:r w:rsidRPr="006B65C0">
              <w:rPr>
                <w:rFonts w:ascii="GHEA Grapalat" w:hAnsi="GHEA Grapalat" w:cs="Sylfaen"/>
                <w:bCs/>
                <w:sz w:val="16"/>
                <w:szCs w:val="16"/>
              </w:rPr>
              <w:lastRenderedPageBreak/>
              <w:t>драм</w:t>
            </w:r>
          </w:p>
        </w:tc>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00C71772" w14:textId="2141D3F3" w:rsidR="00637D6D" w:rsidRPr="006B65C0" w:rsidRDefault="00637D6D" w:rsidP="00637D6D">
            <w:pPr>
              <w:jc w:val="center"/>
              <w:rPr>
                <w:rFonts w:ascii="GHEA Grapalat" w:hAnsi="GHEA Grapalat" w:cs="Arial"/>
                <w:b/>
                <w:bCs/>
                <w:sz w:val="16"/>
                <w:szCs w:val="16"/>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70DB2815" w14:textId="756CE173" w:rsidR="00637D6D" w:rsidRPr="006B65C0" w:rsidRDefault="00637D6D" w:rsidP="00637D6D">
            <w:pPr>
              <w:jc w:val="center"/>
              <w:rPr>
                <w:rFonts w:ascii="GHEA Grapalat" w:hAnsi="GHEA Grapalat" w:cs="Arial"/>
                <w:b/>
                <w:bCs/>
                <w:sz w:val="16"/>
                <w:szCs w:val="16"/>
                <w:lang w:val="hy-AM"/>
              </w:rPr>
            </w:pPr>
          </w:p>
        </w:tc>
        <w:tc>
          <w:tcPr>
            <w:tcW w:w="473" w:type="dxa"/>
            <w:vAlign w:val="center"/>
          </w:tcPr>
          <w:p w14:paraId="229DAC43" w14:textId="77777777" w:rsidR="00637D6D" w:rsidRPr="006B65C0" w:rsidRDefault="00637D6D" w:rsidP="00637D6D">
            <w:pPr>
              <w:jc w:val="center"/>
              <w:rPr>
                <w:rFonts w:ascii="GHEA Grapalat" w:hAnsi="GHEA Grapalat" w:cs="Calibri"/>
                <w:bCs/>
                <w:iCs/>
                <w:sz w:val="16"/>
                <w:szCs w:val="16"/>
                <w:lang w:val="hy-AM"/>
              </w:rPr>
            </w:pPr>
            <w:r w:rsidRPr="006B65C0">
              <w:rPr>
                <w:rFonts w:ascii="GHEA Grapalat" w:hAnsi="GHEA Grapalat" w:cs="Calibri"/>
                <w:bCs/>
                <w:iCs/>
                <w:sz w:val="16"/>
                <w:szCs w:val="16"/>
                <w:lang w:val="hy-AM"/>
              </w:rPr>
              <w:t>1</w:t>
            </w:r>
          </w:p>
        </w:tc>
        <w:tc>
          <w:tcPr>
            <w:tcW w:w="1777" w:type="dxa"/>
            <w:vAlign w:val="center"/>
          </w:tcPr>
          <w:p w14:paraId="15E6444F" w14:textId="77777777" w:rsidR="00637D6D" w:rsidRPr="003E0077" w:rsidRDefault="00637D6D" w:rsidP="00637D6D">
            <w:pPr>
              <w:jc w:val="center"/>
              <w:rPr>
                <w:rFonts w:ascii="GHEA Grapalat" w:hAnsi="GHEA Grapalat" w:cs="Calibri"/>
                <w:bCs/>
                <w:iCs/>
                <w:sz w:val="16"/>
                <w:szCs w:val="16"/>
              </w:rPr>
            </w:pPr>
            <w:r w:rsidRPr="003E0077">
              <w:rPr>
                <w:rFonts w:ascii="GHEA Grapalat" w:hAnsi="GHEA Grapalat" w:cs="Calibri"/>
                <w:bCs/>
                <w:iCs/>
                <w:sz w:val="16"/>
                <w:szCs w:val="16"/>
              </w:rPr>
              <w:t>Административный район Давташен,</w:t>
            </w:r>
            <w:r w:rsidRPr="003E0077">
              <w:rPr>
                <w:rFonts w:ascii="GHEA Grapalat" w:hAnsi="GHEA Grapalat" w:cs="Calibri"/>
                <w:bCs/>
                <w:iCs/>
                <w:sz w:val="16"/>
                <w:szCs w:val="16"/>
              </w:rPr>
              <w:br/>
              <w:t>От дома № 5 4-го квартала Давташена до детского сада № 62</w:t>
            </w:r>
          </w:p>
        </w:tc>
        <w:tc>
          <w:tcPr>
            <w:tcW w:w="1530" w:type="dxa"/>
            <w:vAlign w:val="center"/>
          </w:tcPr>
          <w:p w14:paraId="3DD7467E" w14:textId="6309FF7C" w:rsidR="00637D6D" w:rsidRPr="006B65C0" w:rsidRDefault="00637D6D" w:rsidP="00637D6D">
            <w:pPr>
              <w:jc w:val="center"/>
              <w:rPr>
                <w:rFonts w:ascii="GHEA Grapalat" w:hAnsi="GHEA Grapalat" w:cs="Calibri"/>
                <w:bCs/>
                <w:iCs/>
                <w:sz w:val="16"/>
                <w:szCs w:val="16"/>
                <w:lang w:val="hy-AM"/>
              </w:rPr>
            </w:pPr>
            <w:r w:rsidRPr="00CD28B0">
              <w:rPr>
                <w:rFonts w:ascii="GHEA Grapalat" w:hAnsi="GHEA Grapalat" w:cs="Calibri"/>
                <w:bCs/>
                <w:iCs/>
                <w:sz w:val="16"/>
                <w:szCs w:val="16"/>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 до</w:t>
            </w:r>
            <w:r>
              <w:rPr>
                <w:rFonts w:ascii="GHEA Grapalat" w:hAnsi="GHEA Grapalat" w:cs="Calibri"/>
                <w:bCs/>
                <w:iCs/>
                <w:sz w:val="16"/>
                <w:szCs w:val="16"/>
                <w:lang w:val="hy-AM"/>
              </w:rPr>
              <w:t xml:space="preserve"> 7</w:t>
            </w:r>
            <w:r w:rsidRPr="006B65C0">
              <w:rPr>
                <w:rFonts w:ascii="GHEA Grapalat" w:hAnsi="GHEA Grapalat" w:cs="Calibri"/>
                <w:bCs/>
                <w:iCs/>
                <w:sz w:val="16"/>
                <w:szCs w:val="16"/>
              </w:rPr>
              <w:t>0-ый календарный день включительно</w:t>
            </w:r>
          </w:p>
        </w:tc>
      </w:tr>
      <w:tr w:rsidR="00637D6D" w:rsidRPr="00C60E18" w14:paraId="27E7B8C9" w14:textId="77777777" w:rsidTr="00CA73CC">
        <w:trPr>
          <w:trHeight w:val="1061"/>
        </w:trPr>
        <w:tc>
          <w:tcPr>
            <w:tcW w:w="450" w:type="dxa"/>
            <w:vAlign w:val="center"/>
          </w:tcPr>
          <w:p w14:paraId="61D68111" w14:textId="77777777" w:rsidR="00637D6D" w:rsidRPr="00FA03BE" w:rsidRDefault="00637D6D" w:rsidP="00637D6D">
            <w:pPr>
              <w:rPr>
                <w:rFonts w:ascii="GHEA Grapalat" w:hAnsi="GHEA Grapalat" w:cs="Calibri"/>
                <w:b/>
                <w:bCs/>
                <w:i/>
                <w:iCs/>
                <w:sz w:val="16"/>
                <w:szCs w:val="16"/>
              </w:rPr>
            </w:pPr>
            <w:r>
              <w:rPr>
                <w:rFonts w:ascii="GHEA Grapalat" w:hAnsi="GHEA Grapalat" w:cs="Calibri"/>
                <w:b/>
                <w:bCs/>
                <w:i/>
                <w:iCs/>
                <w:sz w:val="16"/>
                <w:szCs w:val="16"/>
              </w:rPr>
              <w:t>4</w:t>
            </w:r>
          </w:p>
        </w:tc>
        <w:tc>
          <w:tcPr>
            <w:tcW w:w="1440" w:type="dxa"/>
            <w:vAlign w:val="center"/>
          </w:tcPr>
          <w:p w14:paraId="7D2260FC" w14:textId="77777777" w:rsidR="00637D6D" w:rsidRPr="006B65C0" w:rsidRDefault="00637D6D" w:rsidP="00637D6D">
            <w:pPr>
              <w:jc w:val="center"/>
              <w:rPr>
                <w:rFonts w:ascii="GHEA Grapalat" w:hAnsi="GHEA Grapalat"/>
                <w:iCs/>
                <w:sz w:val="16"/>
                <w:szCs w:val="16"/>
                <w:lang w:eastAsia="en-US"/>
              </w:rPr>
            </w:pPr>
            <w:r w:rsidRPr="00132CD0">
              <w:rPr>
                <w:rFonts w:ascii="GHEA Grapalat" w:hAnsi="GHEA Grapalat"/>
                <w:iCs/>
                <w:sz w:val="16"/>
                <w:szCs w:val="16"/>
                <w:lang w:eastAsia="en-US"/>
              </w:rPr>
              <w:t>45231143/567</w:t>
            </w:r>
          </w:p>
        </w:tc>
        <w:tc>
          <w:tcPr>
            <w:tcW w:w="2250" w:type="dxa"/>
            <w:vAlign w:val="center"/>
          </w:tcPr>
          <w:p w14:paraId="2AEF8E65" w14:textId="77777777" w:rsidR="00637D6D" w:rsidRPr="00BE5E2D" w:rsidRDefault="00637D6D" w:rsidP="00637D6D">
            <w:pPr>
              <w:jc w:val="center"/>
              <w:rPr>
                <w:rFonts w:ascii="GHEA Grapalat" w:hAnsi="GHEA Grapalat"/>
                <w:iCs/>
                <w:sz w:val="16"/>
                <w:szCs w:val="16"/>
                <w:lang w:eastAsia="en-US"/>
              </w:rPr>
            </w:pPr>
            <w:r w:rsidRPr="00BE5E2D">
              <w:rPr>
                <w:rFonts w:ascii="GHEA Grapalat" w:hAnsi="GHEA Grapalat"/>
                <w:iCs/>
                <w:sz w:val="16"/>
                <w:szCs w:val="16"/>
                <w:lang w:eastAsia="en-US"/>
              </w:rPr>
              <w:t>Административный район Кентрон, Улица Теряна, дом № 54 (школа № 19) работы по реконструкции канализационной сети.</w:t>
            </w:r>
          </w:p>
        </w:tc>
        <w:tc>
          <w:tcPr>
            <w:tcW w:w="4680" w:type="dxa"/>
          </w:tcPr>
          <w:p w14:paraId="4336936E" w14:textId="77777777" w:rsidR="00637D6D" w:rsidRPr="006B65C0" w:rsidRDefault="00637D6D" w:rsidP="00637D6D">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Исполнение работ согласно строительным нормам и правилам.</w:t>
            </w:r>
          </w:p>
          <w:p w14:paraId="1FC2BB87" w14:textId="77777777" w:rsidR="00637D6D" w:rsidRPr="006B65C0" w:rsidRDefault="00637D6D" w:rsidP="00637D6D">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0CA0F859" w14:textId="77777777" w:rsidR="00637D6D" w:rsidRPr="006B65C0" w:rsidRDefault="00637D6D" w:rsidP="00637D6D">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Составление  актов выполненных  работ при участии заинтересованных сторон.</w:t>
            </w:r>
          </w:p>
          <w:p w14:paraId="16641AB1" w14:textId="77777777" w:rsidR="00637D6D" w:rsidRPr="006B65C0" w:rsidRDefault="00637D6D" w:rsidP="00637D6D">
            <w:pPr>
              <w:pStyle w:val="BodyTextIndent2"/>
              <w:numPr>
                <w:ilvl w:val="0"/>
                <w:numId w:val="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1960C029" w14:textId="77777777" w:rsidR="00637D6D" w:rsidRPr="006B65C0" w:rsidRDefault="00637D6D" w:rsidP="00637D6D">
            <w:pPr>
              <w:pStyle w:val="ListParagraph"/>
              <w:numPr>
                <w:ilvl w:val="0"/>
                <w:numId w:val="9"/>
              </w:numPr>
              <w:tabs>
                <w:tab w:val="left" w:pos="278"/>
                <w:tab w:val="left" w:pos="385"/>
              </w:tabs>
              <w:ind w:left="-18" w:firstLine="180"/>
              <w:contextualSpacing/>
              <w:rPr>
                <w:rFonts w:ascii="GHEA Grapalat" w:hAnsi="GHEA Grapalat"/>
                <w:iCs/>
                <w:sz w:val="16"/>
                <w:szCs w:val="16"/>
                <w:lang w:eastAsia="en-US"/>
              </w:rPr>
            </w:pPr>
            <w:r w:rsidRPr="006B65C0">
              <w:rPr>
                <w:rFonts w:ascii="GHEA Grapalat" w:hAnsi="GHEA Grapalat"/>
                <w:iCs/>
                <w:sz w:val="16"/>
                <w:szCs w:val="16"/>
                <w:lang w:eastAsia="en-US"/>
              </w:rPr>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2FB89FCA"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 xml:space="preserve">Копию проектно-технических условий /исходных </w:t>
            </w:r>
            <w:r w:rsidRPr="006B65C0">
              <w:rPr>
                <w:rFonts w:ascii="GHEA Grapalat" w:hAnsi="GHEA Grapalat"/>
                <w:iCs/>
                <w:sz w:val="16"/>
                <w:szCs w:val="16"/>
                <w:lang w:eastAsia="en-US"/>
              </w:rPr>
              <w:lastRenderedPageBreak/>
              <w:t>точек/ предоставленную компанией ЗАО «Веолиа Джур».</w:t>
            </w:r>
          </w:p>
          <w:p w14:paraId="58D6D961"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Копию сметы на подключение.</w:t>
            </w:r>
          </w:p>
          <w:p w14:paraId="455E45A4"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Квитанцию оплаты  подключения.</w:t>
            </w:r>
          </w:p>
          <w:p w14:paraId="4CA27187"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Акт технического контроля, выданный лицензированной организацией на осуществление технического контроля качества строительства.</w:t>
            </w:r>
          </w:p>
          <w:p w14:paraId="0EEA36CA"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 xml:space="preserve">Копия вкладыша </w:t>
            </w:r>
            <w:r w:rsidRPr="006B65C0">
              <w:rPr>
                <w:rFonts w:ascii="GHEA Grapalat" w:hAnsi="GHEA Grapalat"/>
                <w:iCs/>
                <w:sz w:val="16"/>
                <w:szCs w:val="16"/>
                <w:lang w:eastAsia="en-US"/>
              </w:rPr>
              <w:t xml:space="preserve">лицензии </w:t>
            </w:r>
            <w:r w:rsidRPr="006B65C0">
              <w:rPr>
                <w:rFonts w:ascii="GHEA Grapalat" w:hAnsi="GHEA Grapalat"/>
                <w:iCs/>
                <w:sz w:val="16"/>
                <w:szCs w:val="16"/>
                <w:lang w:val="hy-AM" w:eastAsia="en-US"/>
              </w:rPr>
              <w:t xml:space="preserve">организации </w:t>
            </w:r>
            <w:r w:rsidRPr="006B65C0">
              <w:rPr>
                <w:rFonts w:ascii="GHEA Grapalat" w:hAnsi="GHEA Grapalat"/>
                <w:iCs/>
                <w:sz w:val="16"/>
                <w:szCs w:val="16"/>
                <w:lang w:eastAsia="en-US"/>
              </w:rPr>
              <w:t xml:space="preserve">осуществляющей нодзор качества строительных работ </w:t>
            </w:r>
            <w:r w:rsidRPr="006B65C0">
              <w:rPr>
                <w:rFonts w:ascii="GHEA Grapalat" w:hAnsi="GHEA Grapalat"/>
                <w:iCs/>
                <w:sz w:val="16"/>
                <w:szCs w:val="16"/>
                <w:lang w:val="hy-AM" w:eastAsia="en-US"/>
              </w:rPr>
              <w:t>(</w:t>
            </w:r>
            <w:r w:rsidRPr="006B65C0">
              <w:rPr>
                <w:rFonts w:ascii="GHEA Grapalat" w:hAnsi="GHEA Grapalat"/>
                <w:iCs/>
                <w:sz w:val="16"/>
                <w:szCs w:val="16"/>
                <w:lang w:eastAsia="en-US"/>
              </w:rPr>
              <w:t>гидравлический</w:t>
            </w:r>
            <w:r w:rsidRPr="006B65C0">
              <w:rPr>
                <w:rFonts w:ascii="GHEA Grapalat" w:hAnsi="GHEA Grapalat"/>
                <w:iCs/>
                <w:sz w:val="16"/>
                <w:szCs w:val="16"/>
                <w:lang w:val="hy-AM" w:eastAsia="en-US"/>
              </w:rPr>
              <w:t>).</w:t>
            </w:r>
          </w:p>
          <w:p w14:paraId="4A44A8B1"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 xml:space="preserve">Акты </w:t>
            </w:r>
            <w:r w:rsidRPr="006B65C0">
              <w:rPr>
                <w:rFonts w:ascii="GHEA Grapalat" w:hAnsi="GHEA Grapalat"/>
                <w:iCs/>
                <w:sz w:val="16"/>
                <w:szCs w:val="16"/>
                <w:lang w:eastAsia="en-US"/>
              </w:rPr>
              <w:t xml:space="preserve">приема-сдачи выполненных </w:t>
            </w:r>
            <w:r w:rsidRPr="006B65C0">
              <w:rPr>
                <w:rFonts w:ascii="GHEA Grapalat" w:hAnsi="GHEA Grapalat"/>
                <w:iCs/>
                <w:sz w:val="16"/>
                <w:szCs w:val="16"/>
                <w:lang w:val="hy-AM" w:eastAsia="en-US"/>
              </w:rPr>
              <w:t>(промежуточных) работ.</w:t>
            </w:r>
          </w:p>
          <w:p w14:paraId="470868D0"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С</w:t>
            </w:r>
            <w:r w:rsidRPr="006B65C0">
              <w:rPr>
                <w:rFonts w:ascii="GHEA Grapalat" w:hAnsi="GHEA Grapalat"/>
                <w:iCs/>
                <w:sz w:val="16"/>
                <w:szCs w:val="16"/>
                <w:lang w:eastAsia="en-US"/>
              </w:rPr>
              <w:t>ертификат</w:t>
            </w:r>
            <w:r w:rsidRPr="006B65C0">
              <w:rPr>
                <w:rFonts w:ascii="GHEA Grapalat" w:hAnsi="GHEA Grapalat"/>
                <w:iCs/>
                <w:sz w:val="16"/>
                <w:szCs w:val="16"/>
                <w:lang w:val="hy-AM" w:eastAsia="en-US"/>
              </w:rPr>
              <w:t xml:space="preserve"> монтируемых  труб.</w:t>
            </w:r>
          </w:p>
          <w:p w14:paraId="28A9DD96"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 xml:space="preserve">В случае металлических труб – </w:t>
            </w:r>
            <w:r w:rsidRPr="006B65C0">
              <w:rPr>
                <w:rFonts w:ascii="GHEA Grapalat" w:hAnsi="GHEA Grapalat"/>
                <w:iCs/>
                <w:sz w:val="16"/>
                <w:szCs w:val="16"/>
                <w:lang w:eastAsia="en-US"/>
              </w:rPr>
              <w:t>заключение с</w:t>
            </w:r>
            <w:r w:rsidRPr="006B65C0">
              <w:rPr>
                <w:rFonts w:ascii="GHEA Grapalat" w:hAnsi="GHEA Grapalat"/>
                <w:iCs/>
                <w:sz w:val="16"/>
                <w:szCs w:val="16"/>
                <w:lang w:val="hy-AM" w:eastAsia="en-US"/>
              </w:rPr>
              <w:t>варочных постов.</w:t>
            </w:r>
          </w:p>
          <w:p w14:paraId="17A69E29"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Акт гидроиспытаний.</w:t>
            </w:r>
          </w:p>
          <w:p w14:paraId="6E0E3620"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Акт исполнения форма</w:t>
            </w:r>
            <w:r w:rsidRPr="006B65C0">
              <w:rPr>
                <w:rFonts w:ascii="GHEA Grapalat" w:hAnsi="GHEA Grapalat"/>
                <w:iCs/>
                <w:sz w:val="16"/>
                <w:szCs w:val="16"/>
                <w:lang w:val="hy-AM" w:eastAsia="en-US"/>
              </w:rPr>
              <w:t>-2.</w:t>
            </w:r>
          </w:p>
          <w:p w14:paraId="323F6269"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 xml:space="preserve"> </w:t>
            </w:r>
            <w:r w:rsidRPr="006B65C0">
              <w:rPr>
                <w:rFonts w:ascii="GHEA Grapalat" w:hAnsi="GHEA Grapalat"/>
                <w:iCs/>
                <w:sz w:val="16"/>
                <w:szCs w:val="16"/>
                <w:lang w:val="hy-AM" w:eastAsia="en-US"/>
              </w:rPr>
              <w:t>Акт комиссии по приему завершенного объекта строительства.</w:t>
            </w:r>
          </w:p>
          <w:p w14:paraId="44AF287E"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 xml:space="preserve"> Копия д</w:t>
            </w:r>
            <w:r w:rsidRPr="006B65C0">
              <w:rPr>
                <w:rFonts w:ascii="GHEA Grapalat" w:hAnsi="GHEA Grapalat"/>
                <w:iCs/>
                <w:sz w:val="16"/>
                <w:szCs w:val="16"/>
                <w:lang w:val="hy-AM" w:eastAsia="en-US"/>
              </w:rPr>
              <w:t>оговор</w:t>
            </w:r>
            <w:r w:rsidRPr="006B65C0">
              <w:rPr>
                <w:rFonts w:ascii="GHEA Grapalat" w:hAnsi="GHEA Grapalat"/>
                <w:iCs/>
                <w:sz w:val="16"/>
                <w:szCs w:val="16"/>
                <w:lang w:eastAsia="en-US"/>
              </w:rPr>
              <w:t>а</w:t>
            </w:r>
            <w:r w:rsidRPr="006B65C0">
              <w:rPr>
                <w:rFonts w:ascii="GHEA Grapalat" w:hAnsi="GHEA Grapalat"/>
                <w:iCs/>
                <w:sz w:val="16"/>
                <w:szCs w:val="16"/>
                <w:lang w:val="hy-AM" w:eastAsia="en-US"/>
              </w:rPr>
              <w:t xml:space="preserve"> </w:t>
            </w:r>
            <w:r w:rsidRPr="006B65C0">
              <w:rPr>
                <w:rFonts w:ascii="GHEA Grapalat" w:hAnsi="GHEA Grapalat"/>
                <w:iCs/>
                <w:sz w:val="16"/>
                <w:szCs w:val="16"/>
                <w:lang w:eastAsia="en-US"/>
              </w:rPr>
              <w:t>п</w:t>
            </w:r>
            <w:r w:rsidRPr="006B65C0">
              <w:rPr>
                <w:rFonts w:ascii="GHEA Grapalat" w:hAnsi="GHEA Grapalat"/>
                <w:iCs/>
                <w:sz w:val="16"/>
                <w:szCs w:val="16"/>
                <w:lang w:val="hy-AM" w:eastAsia="en-US"/>
              </w:rPr>
              <w:t>одписан</w:t>
            </w:r>
            <w:r w:rsidRPr="006B65C0">
              <w:rPr>
                <w:rFonts w:ascii="GHEA Grapalat" w:hAnsi="GHEA Grapalat"/>
                <w:iCs/>
                <w:sz w:val="16"/>
                <w:szCs w:val="16"/>
                <w:lang w:eastAsia="en-US"/>
              </w:rPr>
              <w:t>ного</w:t>
            </w:r>
            <w:r w:rsidRPr="006B65C0">
              <w:rPr>
                <w:rFonts w:ascii="GHEA Grapalat" w:hAnsi="GHEA Grapalat"/>
                <w:iCs/>
                <w:sz w:val="16"/>
                <w:szCs w:val="16"/>
                <w:lang w:val="hy-AM" w:eastAsia="en-US"/>
              </w:rPr>
              <w:t xml:space="preserve"> с компанией, выполнявшей строительные работы.</w:t>
            </w:r>
          </w:p>
          <w:p w14:paraId="0EB13528" w14:textId="77777777" w:rsidR="00637D6D" w:rsidRPr="005A60BB" w:rsidRDefault="00637D6D" w:rsidP="00637D6D">
            <w:pPr>
              <w:pStyle w:val="ListParagraph"/>
              <w:numPr>
                <w:ilvl w:val="0"/>
                <w:numId w:val="10"/>
              </w:numPr>
              <w:tabs>
                <w:tab w:val="left" w:pos="364"/>
              </w:tabs>
              <w:ind w:left="0" w:firstLine="162"/>
              <w:contextualSpacing/>
              <w:rPr>
                <w:rFonts w:ascii="GHEA Grapalat" w:hAnsi="GHEA Grapalat"/>
                <w:iCs/>
                <w:sz w:val="16"/>
                <w:szCs w:val="16"/>
                <w:lang w:eastAsia="en-US"/>
              </w:rPr>
            </w:pPr>
            <w:r w:rsidRPr="005A60BB">
              <w:rPr>
                <w:rFonts w:ascii="GHEA Grapalat" w:hAnsi="GHEA Grapalat"/>
                <w:iCs/>
                <w:sz w:val="16"/>
                <w:szCs w:val="16"/>
                <w:lang w:eastAsia="en-US"/>
              </w:rPr>
              <w:t>Копия вкладыша лицензии организации осуществляющей строительные работ</w:t>
            </w:r>
            <w:r w:rsidRPr="006B65C0">
              <w:rPr>
                <w:rFonts w:ascii="GHEA Grapalat" w:hAnsi="GHEA Grapalat"/>
                <w:iCs/>
                <w:sz w:val="16"/>
                <w:szCs w:val="16"/>
                <w:lang w:eastAsia="en-US"/>
              </w:rPr>
              <w:t>ы</w:t>
            </w:r>
            <w:r w:rsidRPr="005A60BB">
              <w:rPr>
                <w:rFonts w:ascii="GHEA Grapalat" w:hAnsi="GHEA Grapalat"/>
                <w:iCs/>
                <w:sz w:val="16"/>
                <w:szCs w:val="16"/>
                <w:lang w:eastAsia="en-US"/>
              </w:rPr>
              <w:t xml:space="preserve"> (</w:t>
            </w:r>
            <w:r w:rsidRPr="006B65C0">
              <w:rPr>
                <w:rFonts w:ascii="GHEA Grapalat" w:hAnsi="GHEA Grapalat"/>
                <w:iCs/>
                <w:sz w:val="16"/>
                <w:szCs w:val="16"/>
                <w:lang w:eastAsia="en-US"/>
              </w:rPr>
              <w:t>строительные работы/</w:t>
            </w:r>
            <w:r w:rsidRPr="005A60BB">
              <w:rPr>
                <w:rFonts w:ascii="GHEA Grapalat" w:hAnsi="GHEA Grapalat"/>
                <w:iCs/>
                <w:sz w:val="16"/>
                <w:szCs w:val="16"/>
                <w:lang w:eastAsia="en-US"/>
              </w:rPr>
              <w:t>гидравлический).</w:t>
            </w:r>
          </w:p>
          <w:p w14:paraId="3F50E8AB"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rPr>
            </w:pPr>
            <w:r w:rsidRPr="006B65C0">
              <w:rPr>
                <w:rFonts w:ascii="GHEA Grapalat" w:hAnsi="GHEA Grapalat"/>
                <w:iCs/>
                <w:sz w:val="16"/>
                <w:szCs w:val="16"/>
                <w:lang w:val="hy-AM" w:eastAsia="en-US"/>
              </w:rPr>
              <w:t>Заключение выданное</w:t>
            </w:r>
            <w:r w:rsidRPr="006B65C0">
              <w:rPr>
                <w:rFonts w:ascii="Calibri" w:hAnsi="Calibri" w:cs="Calibri"/>
                <w:iCs/>
                <w:sz w:val="16"/>
                <w:szCs w:val="16"/>
                <w:lang w:val="hy-AM" w:eastAsia="en-US"/>
              </w:rPr>
              <w:t> </w:t>
            </w:r>
            <w:r w:rsidRPr="006B65C0">
              <w:rPr>
                <w:rFonts w:ascii="GHEA Grapalat" w:hAnsi="GHEA Grapalat" w:cs="GHEA Grapalat"/>
                <w:iCs/>
                <w:sz w:val="16"/>
                <w:szCs w:val="16"/>
                <w:lang w:val="hy-AM" w:eastAsia="en-US"/>
              </w:rPr>
              <w:t>ГНКО</w:t>
            </w:r>
            <w:r w:rsidRPr="006B65C0">
              <w:rPr>
                <w:rFonts w:ascii="Calibri" w:hAnsi="Calibri" w:cs="Calibri"/>
                <w:iCs/>
                <w:sz w:val="16"/>
                <w:szCs w:val="16"/>
                <w:lang w:val="hy-AM" w:eastAsia="en-US"/>
              </w:rPr>
              <w:t>  </w:t>
            </w:r>
            <w:r w:rsidRPr="006B65C0">
              <w:rPr>
                <w:rFonts w:ascii="GHEA Grapalat" w:hAnsi="GHEA Grapalat" w:cs="GHEA Grapalat"/>
                <w:iCs/>
                <w:sz w:val="16"/>
                <w:szCs w:val="16"/>
                <w:lang w:val="hy-AM" w:eastAsia="en-US"/>
              </w:rPr>
              <w:t>«Национальный</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центр</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по</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контролю</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и</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профилактике</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заболеваний»</w:t>
            </w:r>
            <w:r w:rsidRPr="006B65C0">
              <w:rPr>
                <w:rFonts w:ascii="Calibri" w:hAnsi="Calibri" w:cs="Calibri"/>
                <w:iCs/>
                <w:sz w:val="16"/>
                <w:szCs w:val="16"/>
                <w:lang w:val="hy-AM" w:eastAsia="en-US"/>
              </w:rPr>
              <w:t> </w:t>
            </w:r>
            <w:r w:rsidRPr="006B65C0">
              <w:rPr>
                <w:rFonts w:ascii="GHEA Grapalat" w:hAnsi="GHEA Grapalat" w:cs="GHEA Grapalat"/>
                <w:iCs/>
                <w:sz w:val="16"/>
                <w:szCs w:val="16"/>
                <w:lang w:val="hy-AM" w:eastAsia="en-US"/>
              </w:rPr>
              <w:t>Мин</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Здрав</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РА</w:t>
            </w:r>
            <w:r w:rsidRPr="006B65C0">
              <w:rPr>
                <w:rFonts w:ascii="GHEA Grapalat" w:hAnsi="GHEA Grapalat"/>
                <w:iCs/>
                <w:sz w:val="16"/>
                <w:szCs w:val="16"/>
                <w:lang w:val="hy-AM" w:eastAsia="en-US"/>
              </w:rPr>
              <w:t xml:space="preserve"> (мойка и дезинфекция)</w:t>
            </w:r>
          </w:p>
          <w:p w14:paraId="1DFAB73F" w14:textId="77777777" w:rsidR="00637D6D" w:rsidRPr="006B65C0" w:rsidRDefault="00637D6D" w:rsidP="00637D6D">
            <w:pPr>
              <w:pStyle w:val="ListParagraph"/>
              <w:tabs>
                <w:tab w:val="left" w:pos="-6318"/>
                <w:tab w:val="left" w:pos="327"/>
              </w:tabs>
              <w:ind w:left="0"/>
              <w:rPr>
                <w:rFonts w:ascii="GHEA Grapalat" w:hAnsi="GHEA Grapalat"/>
                <w:iCs/>
                <w:sz w:val="16"/>
                <w:szCs w:val="16"/>
                <w:lang w:val="hy-AM"/>
              </w:rPr>
            </w:pPr>
            <w:r w:rsidRPr="006B65C0">
              <w:rPr>
                <w:rFonts w:ascii="GHEA Grapalat" w:hAnsi="GHEA Grapalat"/>
                <w:i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r>
              <w:rPr>
                <w:rFonts w:ascii="GHEA Grapalat" w:hAnsi="GHEA Grapalat"/>
                <w:iCs/>
                <w:sz w:val="16"/>
                <w:szCs w:val="16"/>
                <w:lang w:val="hy-AM"/>
              </w:rPr>
              <w:t>.</w:t>
            </w:r>
          </w:p>
        </w:tc>
        <w:tc>
          <w:tcPr>
            <w:tcW w:w="630" w:type="dxa"/>
            <w:vAlign w:val="center"/>
          </w:tcPr>
          <w:p w14:paraId="3654BE89" w14:textId="77777777" w:rsidR="00637D6D" w:rsidRPr="006B65C0" w:rsidRDefault="00637D6D" w:rsidP="00637D6D">
            <w:pPr>
              <w:jc w:val="center"/>
              <w:rPr>
                <w:rFonts w:ascii="GHEA Grapalat" w:hAnsi="GHEA Grapalat" w:cs="Sylfaen"/>
                <w:b/>
                <w:bCs/>
                <w:sz w:val="16"/>
                <w:szCs w:val="16"/>
              </w:rPr>
            </w:pPr>
            <w:r w:rsidRPr="006B65C0">
              <w:rPr>
                <w:rFonts w:ascii="GHEA Grapalat" w:hAnsi="GHEA Grapalat" w:cs="Sylfaen"/>
                <w:b/>
                <w:bCs/>
                <w:sz w:val="16"/>
                <w:szCs w:val="16"/>
              </w:rPr>
              <w:lastRenderedPageBreak/>
              <w:t>драм</w:t>
            </w:r>
          </w:p>
        </w:tc>
        <w:tc>
          <w:tcPr>
            <w:tcW w:w="1080" w:type="dxa"/>
            <w:tcBorders>
              <w:top w:val="single" w:sz="4" w:space="0" w:color="auto"/>
              <w:left w:val="single" w:sz="4" w:space="0" w:color="auto"/>
              <w:bottom w:val="single" w:sz="4" w:space="0" w:color="auto"/>
              <w:right w:val="single" w:sz="4" w:space="0" w:color="auto"/>
            </w:tcBorders>
            <w:vAlign w:val="center"/>
          </w:tcPr>
          <w:p w14:paraId="6C1E4EA8" w14:textId="216C73A3" w:rsidR="00637D6D" w:rsidRPr="006B65C0" w:rsidRDefault="00637D6D" w:rsidP="00637D6D">
            <w:pPr>
              <w:jc w:val="center"/>
              <w:rPr>
                <w:rFonts w:ascii="GHEA Grapalat" w:hAnsi="GHEA Grapalat" w:cs="Arial"/>
                <w:b/>
                <w:bCs/>
                <w:sz w:val="16"/>
                <w:szCs w:val="16"/>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61BC6868" w14:textId="589CE5F7" w:rsidR="00637D6D" w:rsidRPr="006B65C0" w:rsidRDefault="00637D6D" w:rsidP="00637D6D">
            <w:pPr>
              <w:jc w:val="center"/>
              <w:rPr>
                <w:rFonts w:ascii="GHEA Grapalat" w:hAnsi="GHEA Grapalat" w:cs="Arial"/>
                <w:b/>
                <w:bCs/>
                <w:sz w:val="16"/>
                <w:szCs w:val="16"/>
              </w:rPr>
            </w:pPr>
          </w:p>
        </w:tc>
        <w:tc>
          <w:tcPr>
            <w:tcW w:w="473" w:type="dxa"/>
            <w:vAlign w:val="center"/>
          </w:tcPr>
          <w:p w14:paraId="13FE54D8" w14:textId="77777777" w:rsidR="00637D6D" w:rsidRPr="006B65C0" w:rsidRDefault="00637D6D" w:rsidP="00637D6D">
            <w:pPr>
              <w:jc w:val="center"/>
              <w:rPr>
                <w:rFonts w:ascii="GHEA Grapalat" w:hAnsi="GHEA Grapalat" w:cs="Calibri"/>
                <w:bCs/>
                <w:iCs/>
                <w:sz w:val="16"/>
                <w:szCs w:val="16"/>
                <w:lang w:val="hy-AM"/>
              </w:rPr>
            </w:pPr>
            <w:r w:rsidRPr="006B65C0">
              <w:rPr>
                <w:rFonts w:ascii="GHEA Grapalat" w:hAnsi="GHEA Grapalat" w:cs="Calibri"/>
                <w:bCs/>
                <w:iCs/>
                <w:sz w:val="16"/>
                <w:szCs w:val="16"/>
                <w:lang w:val="hy-AM"/>
              </w:rPr>
              <w:t>1</w:t>
            </w:r>
          </w:p>
        </w:tc>
        <w:tc>
          <w:tcPr>
            <w:tcW w:w="1777" w:type="dxa"/>
            <w:vAlign w:val="center"/>
          </w:tcPr>
          <w:p w14:paraId="1F09AE00" w14:textId="77777777" w:rsidR="00637D6D" w:rsidRPr="001071B6" w:rsidRDefault="00637D6D" w:rsidP="00637D6D">
            <w:pPr>
              <w:jc w:val="center"/>
              <w:rPr>
                <w:rFonts w:ascii="GHEA Grapalat" w:hAnsi="GHEA Grapalat" w:cs="Sylfaen"/>
                <w:sz w:val="16"/>
                <w:szCs w:val="16"/>
                <w:lang w:val="hy-AM"/>
              </w:rPr>
            </w:pPr>
            <w:r w:rsidRPr="001071B6">
              <w:rPr>
                <w:rFonts w:ascii="GHEA Grapalat" w:hAnsi="GHEA Grapalat" w:cs="Arial"/>
                <w:sz w:val="16"/>
                <w:szCs w:val="16"/>
              </w:rPr>
              <w:t>Административный район Кентрон, Улица Теряна, дом № 54 (школа № 19)</w:t>
            </w:r>
          </w:p>
        </w:tc>
        <w:tc>
          <w:tcPr>
            <w:tcW w:w="1530" w:type="dxa"/>
            <w:vAlign w:val="center"/>
          </w:tcPr>
          <w:p w14:paraId="5164ED12" w14:textId="4CA0E81F" w:rsidR="00637D6D" w:rsidRPr="006B65C0" w:rsidRDefault="00637D6D" w:rsidP="00637D6D">
            <w:pPr>
              <w:jc w:val="center"/>
              <w:rPr>
                <w:rFonts w:ascii="GHEA Grapalat" w:hAnsi="GHEA Grapalat" w:cs="Calibri"/>
                <w:bCs/>
                <w:iCs/>
                <w:sz w:val="16"/>
                <w:szCs w:val="16"/>
                <w:lang w:val="hy-AM"/>
              </w:rPr>
            </w:pPr>
            <w:r w:rsidRPr="00CD28B0">
              <w:rPr>
                <w:rFonts w:ascii="GHEA Grapalat" w:hAnsi="GHEA Grapalat" w:cs="Calibri"/>
                <w:bCs/>
                <w:iCs/>
                <w:sz w:val="16"/>
                <w:szCs w:val="16"/>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 до</w:t>
            </w:r>
            <w:r>
              <w:rPr>
                <w:rFonts w:ascii="GHEA Grapalat" w:hAnsi="GHEA Grapalat" w:cs="Calibri"/>
                <w:bCs/>
                <w:iCs/>
                <w:sz w:val="16"/>
                <w:szCs w:val="16"/>
                <w:lang w:val="hy-AM"/>
              </w:rPr>
              <w:t xml:space="preserve"> 70</w:t>
            </w:r>
            <w:r w:rsidRPr="006B65C0">
              <w:rPr>
                <w:rFonts w:ascii="GHEA Grapalat" w:hAnsi="GHEA Grapalat" w:cs="Calibri"/>
                <w:bCs/>
                <w:iCs/>
                <w:sz w:val="16"/>
                <w:szCs w:val="16"/>
              </w:rPr>
              <w:t>-ый календарный день включительно</w:t>
            </w:r>
          </w:p>
        </w:tc>
      </w:tr>
      <w:tr w:rsidR="00637D6D" w:rsidRPr="00C60E18" w14:paraId="22A7DB55" w14:textId="77777777" w:rsidTr="00CA73CC">
        <w:trPr>
          <w:trHeight w:val="1610"/>
        </w:trPr>
        <w:tc>
          <w:tcPr>
            <w:tcW w:w="450" w:type="dxa"/>
            <w:vAlign w:val="center"/>
          </w:tcPr>
          <w:p w14:paraId="7FA8CA69" w14:textId="77777777" w:rsidR="00637D6D" w:rsidRPr="00FA03BE" w:rsidRDefault="00637D6D" w:rsidP="00637D6D">
            <w:pPr>
              <w:rPr>
                <w:rFonts w:ascii="GHEA Grapalat" w:hAnsi="GHEA Grapalat" w:cs="Calibri"/>
                <w:b/>
                <w:bCs/>
                <w:i/>
                <w:iCs/>
                <w:sz w:val="16"/>
                <w:szCs w:val="16"/>
              </w:rPr>
            </w:pPr>
            <w:r>
              <w:rPr>
                <w:rFonts w:ascii="GHEA Grapalat" w:hAnsi="GHEA Grapalat" w:cs="Calibri"/>
                <w:b/>
                <w:bCs/>
                <w:i/>
                <w:iCs/>
                <w:sz w:val="16"/>
                <w:szCs w:val="16"/>
              </w:rPr>
              <w:t>5</w:t>
            </w:r>
          </w:p>
        </w:tc>
        <w:tc>
          <w:tcPr>
            <w:tcW w:w="1440" w:type="dxa"/>
            <w:vAlign w:val="center"/>
          </w:tcPr>
          <w:p w14:paraId="096A24B8" w14:textId="77777777" w:rsidR="00637D6D" w:rsidRPr="006B65C0" w:rsidRDefault="00637D6D" w:rsidP="00637D6D">
            <w:pPr>
              <w:rPr>
                <w:rFonts w:ascii="GHEA Grapalat" w:hAnsi="GHEA Grapalat"/>
                <w:iCs/>
                <w:sz w:val="16"/>
                <w:szCs w:val="16"/>
                <w:lang w:eastAsia="en-US"/>
              </w:rPr>
            </w:pPr>
            <w:r w:rsidRPr="00132CD0">
              <w:rPr>
                <w:rFonts w:ascii="GHEA Grapalat" w:hAnsi="GHEA Grapalat"/>
                <w:iCs/>
                <w:sz w:val="16"/>
                <w:szCs w:val="16"/>
                <w:lang w:eastAsia="en-US"/>
              </w:rPr>
              <w:t>45231143/568</w:t>
            </w:r>
          </w:p>
        </w:tc>
        <w:tc>
          <w:tcPr>
            <w:tcW w:w="2250" w:type="dxa"/>
            <w:vAlign w:val="center"/>
          </w:tcPr>
          <w:p w14:paraId="480F6303" w14:textId="4F08A10B" w:rsidR="00637D6D" w:rsidRPr="00BE5E2D" w:rsidRDefault="00637D6D" w:rsidP="00637D6D">
            <w:pPr>
              <w:jc w:val="center"/>
              <w:rPr>
                <w:rFonts w:ascii="GHEA Grapalat" w:hAnsi="GHEA Grapalat"/>
                <w:iCs/>
                <w:sz w:val="16"/>
                <w:szCs w:val="16"/>
                <w:lang w:eastAsia="en-US"/>
              </w:rPr>
            </w:pPr>
            <w:r w:rsidRPr="00BE5E2D">
              <w:rPr>
                <w:rFonts w:ascii="GHEA Grapalat" w:hAnsi="GHEA Grapalat"/>
                <w:iCs/>
                <w:sz w:val="16"/>
                <w:szCs w:val="16"/>
                <w:lang w:eastAsia="en-US"/>
              </w:rPr>
              <w:t>Административный район Нор Норк,</w:t>
            </w:r>
            <w:r w:rsidRPr="00BE5E2D">
              <w:rPr>
                <w:rFonts w:ascii="GHEA Grapalat" w:hAnsi="GHEA Grapalat"/>
                <w:iCs/>
                <w:sz w:val="16"/>
                <w:szCs w:val="16"/>
                <w:lang w:eastAsia="en-US"/>
              </w:rPr>
              <w:br/>
              <w:t>Улица Молдовакан, дом № 48/3</w:t>
            </w:r>
          </w:p>
          <w:p w14:paraId="11563E76" w14:textId="77777777" w:rsidR="00637D6D" w:rsidRPr="00BE5E2D" w:rsidRDefault="00637D6D" w:rsidP="00637D6D">
            <w:pPr>
              <w:jc w:val="center"/>
              <w:rPr>
                <w:rFonts w:ascii="GHEA Grapalat" w:hAnsi="GHEA Grapalat"/>
                <w:iCs/>
                <w:sz w:val="16"/>
                <w:szCs w:val="16"/>
                <w:lang w:eastAsia="en-US"/>
              </w:rPr>
            </w:pPr>
            <w:r w:rsidRPr="00BE5E2D">
              <w:rPr>
                <w:rFonts w:ascii="GHEA Grapalat" w:hAnsi="GHEA Grapalat"/>
                <w:iCs/>
                <w:sz w:val="16"/>
                <w:szCs w:val="16"/>
                <w:lang w:eastAsia="en-US"/>
              </w:rPr>
              <w:t>работы по реконструкции канализационной сети.</w:t>
            </w:r>
          </w:p>
        </w:tc>
        <w:tc>
          <w:tcPr>
            <w:tcW w:w="4680" w:type="dxa"/>
          </w:tcPr>
          <w:p w14:paraId="34A6FC93" w14:textId="77777777" w:rsidR="00637D6D" w:rsidRPr="006B65C0" w:rsidRDefault="00637D6D" w:rsidP="00637D6D">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Исполнение работ согласно строительным нормам и правилам.</w:t>
            </w:r>
          </w:p>
          <w:p w14:paraId="053466BA" w14:textId="77777777" w:rsidR="00637D6D" w:rsidRPr="006B65C0" w:rsidRDefault="00637D6D" w:rsidP="00637D6D">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4655A072" w14:textId="77777777" w:rsidR="00637D6D" w:rsidRPr="006B65C0" w:rsidRDefault="00637D6D" w:rsidP="00637D6D">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Составление  актов выполненных  работ при участии заинтересованных сторон.</w:t>
            </w:r>
          </w:p>
          <w:p w14:paraId="5DF91C10" w14:textId="77777777" w:rsidR="00637D6D" w:rsidRPr="006B65C0" w:rsidRDefault="00637D6D" w:rsidP="00637D6D">
            <w:pPr>
              <w:pStyle w:val="BodyTextIndent2"/>
              <w:numPr>
                <w:ilvl w:val="0"/>
                <w:numId w:val="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38B68C2C" w14:textId="77777777" w:rsidR="00637D6D" w:rsidRPr="006B65C0" w:rsidRDefault="00637D6D" w:rsidP="00637D6D">
            <w:pPr>
              <w:pStyle w:val="ListParagraph"/>
              <w:numPr>
                <w:ilvl w:val="0"/>
                <w:numId w:val="9"/>
              </w:numPr>
              <w:tabs>
                <w:tab w:val="left" w:pos="278"/>
                <w:tab w:val="left" w:pos="385"/>
              </w:tabs>
              <w:ind w:left="-18" w:firstLine="180"/>
              <w:contextualSpacing/>
              <w:rPr>
                <w:rFonts w:ascii="GHEA Grapalat" w:hAnsi="GHEA Grapalat"/>
                <w:iCs/>
                <w:sz w:val="16"/>
                <w:szCs w:val="16"/>
                <w:lang w:eastAsia="en-US"/>
              </w:rPr>
            </w:pPr>
            <w:r w:rsidRPr="006B65C0">
              <w:rPr>
                <w:rFonts w:ascii="GHEA Grapalat" w:hAnsi="GHEA Grapalat"/>
                <w:iCs/>
                <w:sz w:val="16"/>
                <w:szCs w:val="16"/>
                <w:lang w:eastAsia="en-US"/>
              </w:rPr>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w:t>
            </w:r>
            <w:r w:rsidRPr="006B65C0">
              <w:rPr>
                <w:rFonts w:ascii="GHEA Grapalat" w:hAnsi="GHEA Grapalat"/>
                <w:iCs/>
                <w:sz w:val="16"/>
                <w:szCs w:val="16"/>
                <w:lang w:eastAsia="en-US"/>
              </w:rPr>
              <w:lastRenderedPageBreak/>
              <w:t xml:space="preserve">«Веолиа джур» </w:t>
            </w:r>
          </w:p>
          <w:p w14:paraId="4E2C3F36"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Копию проектно-технических условий /исходных точек/ предоставленную компанией ЗАО «Веолиа Джур».</w:t>
            </w:r>
          </w:p>
          <w:p w14:paraId="1281E28C"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Копию сметы на подключение.</w:t>
            </w:r>
          </w:p>
          <w:p w14:paraId="1BDCC5DD"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Квитанцию оплаты  подключения.</w:t>
            </w:r>
          </w:p>
          <w:p w14:paraId="7F9F812E"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Акт технического контроля, выданный лицензированной организацией на осуществление технического контроля качества строительства.</w:t>
            </w:r>
          </w:p>
          <w:p w14:paraId="252BB002"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 xml:space="preserve">Копия вкладыша </w:t>
            </w:r>
            <w:r w:rsidRPr="006B65C0">
              <w:rPr>
                <w:rFonts w:ascii="GHEA Grapalat" w:hAnsi="GHEA Grapalat"/>
                <w:iCs/>
                <w:sz w:val="16"/>
                <w:szCs w:val="16"/>
                <w:lang w:eastAsia="en-US"/>
              </w:rPr>
              <w:t xml:space="preserve">лицензии </w:t>
            </w:r>
            <w:r w:rsidRPr="006B65C0">
              <w:rPr>
                <w:rFonts w:ascii="GHEA Grapalat" w:hAnsi="GHEA Grapalat"/>
                <w:iCs/>
                <w:sz w:val="16"/>
                <w:szCs w:val="16"/>
                <w:lang w:val="hy-AM" w:eastAsia="en-US"/>
              </w:rPr>
              <w:t xml:space="preserve">организации </w:t>
            </w:r>
            <w:r w:rsidRPr="006B65C0">
              <w:rPr>
                <w:rFonts w:ascii="GHEA Grapalat" w:hAnsi="GHEA Grapalat"/>
                <w:iCs/>
                <w:sz w:val="16"/>
                <w:szCs w:val="16"/>
                <w:lang w:eastAsia="en-US"/>
              </w:rPr>
              <w:t xml:space="preserve">осуществляющей нодзор качества строительных работ </w:t>
            </w:r>
            <w:r w:rsidRPr="006B65C0">
              <w:rPr>
                <w:rFonts w:ascii="GHEA Grapalat" w:hAnsi="GHEA Grapalat"/>
                <w:iCs/>
                <w:sz w:val="16"/>
                <w:szCs w:val="16"/>
                <w:lang w:val="hy-AM" w:eastAsia="en-US"/>
              </w:rPr>
              <w:t>(</w:t>
            </w:r>
            <w:r w:rsidRPr="006B65C0">
              <w:rPr>
                <w:rFonts w:ascii="GHEA Grapalat" w:hAnsi="GHEA Grapalat"/>
                <w:iCs/>
                <w:sz w:val="16"/>
                <w:szCs w:val="16"/>
                <w:lang w:eastAsia="en-US"/>
              </w:rPr>
              <w:t>гидравлический</w:t>
            </w:r>
            <w:r w:rsidRPr="006B65C0">
              <w:rPr>
                <w:rFonts w:ascii="GHEA Grapalat" w:hAnsi="GHEA Grapalat"/>
                <w:iCs/>
                <w:sz w:val="16"/>
                <w:szCs w:val="16"/>
                <w:lang w:val="hy-AM" w:eastAsia="en-US"/>
              </w:rPr>
              <w:t>).</w:t>
            </w:r>
          </w:p>
          <w:p w14:paraId="180BFE97"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 xml:space="preserve">Акты </w:t>
            </w:r>
            <w:r w:rsidRPr="006B65C0">
              <w:rPr>
                <w:rFonts w:ascii="GHEA Grapalat" w:hAnsi="GHEA Grapalat"/>
                <w:iCs/>
                <w:sz w:val="16"/>
                <w:szCs w:val="16"/>
                <w:lang w:eastAsia="en-US"/>
              </w:rPr>
              <w:t xml:space="preserve">приема-сдачи выполненных </w:t>
            </w:r>
            <w:r w:rsidRPr="006B65C0">
              <w:rPr>
                <w:rFonts w:ascii="GHEA Grapalat" w:hAnsi="GHEA Grapalat"/>
                <w:iCs/>
                <w:sz w:val="16"/>
                <w:szCs w:val="16"/>
                <w:lang w:val="hy-AM" w:eastAsia="en-US"/>
              </w:rPr>
              <w:t>(промежуточных) работ.</w:t>
            </w:r>
          </w:p>
          <w:p w14:paraId="1F32B3BC"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С</w:t>
            </w:r>
            <w:r w:rsidRPr="006B65C0">
              <w:rPr>
                <w:rFonts w:ascii="GHEA Grapalat" w:hAnsi="GHEA Grapalat"/>
                <w:iCs/>
                <w:sz w:val="16"/>
                <w:szCs w:val="16"/>
                <w:lang w:eastAsia="en-US"/>
              </w:rPr>
              <w:t>ертификат</w:t>
            </w:r>
            <w:r w:rsidRPr="006B65C0">
              <w:rPr>
                <w:rFonts w:ascii="GHEA Grapalat" w:hAnsi="GHEA Grapalat"/>
                <w:iCs/>
                <w:sz w:val="16"/>
                <w:szCs w:val="16"/>
                <w:lang w:val="hy-AM" w:eastAsia="en-US"/>
              </w:rPr>
              <w:t xml:space="preserve"> монтируемых  труб.</w:t>
            </w:r>
          </w:p>
          <w:p w14:paraId="7725F4B5"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 xml:space="preserve">В случае металлических труб – </w:t>
            </w:r>
            <w:r w:rsidRPr="006B65C0">
              <w:rPr>
                <w:rFonts w:ascii="GHEA Grapalat" w:hAnsi="GHEA Grapalat"/>
                <w:iCs/>
                <w:sz w:val="16"/>
                <w:szCs w:val="16"/>
                <w:lang w:eastAsia="en-US"/>
              </w:rPr>
              <w:t>заключение с</w:t>
            </w:r>
            <w:r w:rsidRPr="006B65C0">
              <w:rPr>
                <w:rFonts w:ascii="GHEA Grapalat" w:hAnsi="GHEA Grapalat"/>
                <w:iCs/>
                <w:sz w:val="16"/>
                <w:szCs w:val="16"/>
                <w:lang w:val="hy-AM" w:eastAsia="en-US"/>
              </w:rPr>
              <w:t>варочных постов.</w:t>
            </w:r>
          </w:p>
          <w:p w14:paraId="0629B38D"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Акт гидроиспытаний.</w:t>
            </w:r>
          </w:p>
          <w:p w14:paraId="08D9DC00"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Акт исполнения форма</w:t>
            </w:r>
            <w:r w:rsidRPr="006B65C0">
              <w:rPr>
                <w:rFonts w:ascii="GHEA Grapalat" w:hAnsi="GHEA Grapalat"/>
                <w:iCs/>
                <w:sz w:val="16"/>
                <w:szCs w:val="16"/>
                <w:lang w:val="hy-AM" w:eastAsia="en-US"/>
              </w:rPr>
              <w:t>-2.</w:t>
            </w:r>
          </w:p>
          <w:p w14:paraId="28D9B32F"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 xml:space="preserve"> </w:t>
            </w:r>
            <w:r w:rsidRPr="006B65C0">
              <w:rPr>
                <w:rFonts w:ascii="GHEA Grapalat" w:hAnsi="GHEA Grapalat"/>
                <w:iCs/>
                <w:sz w:val="16"/>
                <w:szCs w:val="16"/>
                <w:lang w:val="hy-AM" w:eastAsia="en-US"/>
              </w:rPr>
              <w:t>Акт комиссии по приему завершенного объекта строительства.</w:t>
            </w:r>
          </w:p>
          <w:p w14:paraId="42BBDAFB"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 xml:space="preserve"> Копия д</w:t>
            </w:r>
            <w:r w:rsidRPr="006B65C0">
              <w:rPr>
                <w:rFonts w:ascii="GHEA Grapalat" w:hAnsi="GHEA Grapalat"/>
                <w:iCs/>
                <w:sz w:val="16"/>
                <w:szCs w:val="16"/>
                <w:lang w:val="hy-AM" w:eastAsia="en-US"/>
              </w:rPr>
              <w:t>оговор</w:t>
            </w:r>
            <w:r w:rsidRPr="006B65C0">
              <w:rPr>
                <w:rFonts w:ascii="GHEA Grapalat" w:hAnsi="GHEA Grapalat"/>
                <w:iCs/>
                <w:sz w:val="16"/>
                <w:szCs w:val="16"/>
                <w:lang w:eastAsia="en-US"/>
              </w:rPr>
              <w:t>а</w:t>
            </w:r>
            <w:r w:rsidRPr="006B65C0">
              <w:rPr>
                <w:rFonts w:ascii="GHEA Grapalat" w:hAnsi="GHEA Grapalat"/>
                <w:iCs/>
                <w:sz w:val="16"/>
                <w:szCs w:val="16"/>
                <w:lang w:val="hy-AM" w:eastAsia="en-US"/>
              </w:rPr>
              <w:t xml:space="preserve"> </w:t>
            </w:r>
            <w:r w:rsidRPr="006B65C0">
              <w:rPr>
                <w:rFonts w:ascii="GHEA Grapalat" w:hAnsi="GHEA Grapalat"/>
                <w:iCs/>
                <w:sz w:val="16"/>
                <w:szCs w:val="16"/>
                <w:lang w:eastAsia="en-US"/>
              </w:rPr>
              <w:t>п</w:t>
            </w:r>
            <w:r w:rsidRPr="006B65C0">
              <w:rPr>
                <w:rFonts w:ascii="GHEA Grapalat" w:hAnsi="GHEA Grapalat"/>
                <w:iCs/>
                <w:sz w:val="16"/>
                <w:szCs w:val="16"/>
                <w:lang w:val="hy-AM" w:eastAsia="en-US"/>
              </w:rPr>
              <w:t>одписан</w:t>
            </w:r>
            <w:r w:rsidRPr="006B65C0">
              <w:rPr>
                <w:rFonts w:ascii="GHEA Grapalat" w:hAnsi="GHEA Grapalat"/>
                <w:iCs/>
                <w:sz w:val="16"/>
                <w:szCs w:val="16"/>
                <w:lang w:eastAsia="en-US"/>
              </w:rPr>
              <w:t>ного</w:t>
            </w:r>
            <w:r w:rsidRPr="006B65C0">
              <w:rPr>
                <w:rFonts w:ascii="GHEA Grapalat" w:hAnsi="GHEA Grapalat"/>
                <w:iCs/>
                <w:sz w:val="16"/>
                <w:szCs w:val="16"/>
                <w:lang w:val="hy-AM" w:eastAsia="en-US"/>
              </w:rPr>
              <w:t xml:space="preserve"> с компанией, выполнявшей строительные работы.</w:t>
            </w:r>
          </w:p>
          <w:p w14:paraId="3BCC9EE8" w14:textId="77777777" w:rsidR="00637D6D" w:rsidRPr="005A60BB" w:rsidRDefault="00637D6D" w:rsidP="00637D6D">
            <w:pPr>
              <w:pStyle w:val="ListParagraph"/>
              <w:numPr>
                <w:ilvl w:val="0"/>
                <w:numId w:val="10"/>
              </w:numPr>
              <w:tabs>
                <w:tab w:val="left" w:pos="364"/>
              </w:tabs>
              <w:ind w:left="0" w:firstLine="162"/>
              <w:contextualSpacing/>
              <w:rPr>
                <w:rFonts w:ascii="GHEA Grapalat" w:hAnsi="GHEA Grapalat"/>
                <w:iCs/>
                <w:sz w:val="16"/>
                <w:szCs w:val="16"/>
                <w:lang w:eastAsia="en-US"/>
              </w:rPr>
            </w:pPr>
            <w:r w:rsidRPr="005A60BB">
              <w:rPr>
                <w:rFonts w:ascii="GHEA Grapalat" w:hAnsi="GHEA Grapalat"/>
                <w:iCs/>
                <w:sz w:val="16"/>
                <w:szCs w:val="16"/>
                <w:lang w:eastAsia="en-US"/>
              </w:rPr>
              <w:t>Копия вкладыша лицензии организации осуществляющей строительные работ</w:t>
            </w:r>
            <w:r w:rsidRPr="006B65C0">
              <w:rPr>
                <w:rFonts w:ascii="GHEA Grapalat" w:hAnsi="GHEA Grapalat"/>
                <w:iCs/>
                <w:sz w:val="16"/>
                <w:szCs w:val="16"/>
                <w:lang w:eastAsia="en-US"/>
              </w:rPr>
              <w:t>ы</w:t>
            </w:r>
            <w:r w:rsidRPr="005A60BB">
              <w:rPr>
                <w:rFonts w:ascii="GHEA Grapalat" w:hAnsi="GHEA Grapalat"/>
                <w:iCs/>
                <w:sz w:val="16"/>
                <w:szCs w:val="16"/>
                <w:lang w:eastAsia="en-US"/>
              </w:rPr>
              <w:t xml:space="preserve"> (</w:t>
            </w:r>
            <w:r w:rsidRPr="006B65C0">
              <w:rPr>
                <w:rFonts w:ascii="GHEA Grapalat" w:hAnsi="GHEA Grapalat"/>
                <w:iCs/>
                <w:sz w:val="16"/>
                <w:szCs w:val="16"/>
                <w:lang w:eastAsia="en-US"/>
              </w:rPr>
              <w:t>строительные работы/</w:t>
            </w:r>
            <w:r w:rsidRPr="005A60BB">
              <w:rPr>
                <w:rFonts w:ascii="GHEA Grapalat" w:hAnsi="GHEA Grapalat"/>
                <w:iCs/>
                <w:sz w:val="16"/>
                <w:szCs w:val="16"/>
                <w:lang w:eastAsia="en-US"/>
              </w:rPr>
              <w:t>гидравлический).</w:t>
            </w:r>
          </w:p>
          <w:p w14:paraId="33F90E50"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rPr>
            </w:pPr>
            <w:r w:rsidRPr="006B65C0">
              <w:rPr>
                <w:rFonts w:ascii="GHEA Grapalat" w:hAnsi="GHEA Grapalat"/>
                <w:iCs/>
                <w:sz w:val="16"/>
                <w:szCs w:val="16"/>
                <w:lang w:val="hy-AM" w:eastAsia="en-US"/>
              </w:rPr>
              <w:t>Заключение выданное</w:t>
            </w:r>
            <w:r w:rsidRPr="006B65C0">
              <w:rPr>
                <w:rFonts w:ascii="Calibri" w:hAnsi="Calibri" w:cs="Calibri"/>
                <w:iCs/>
                <w:sz w:val="16"/>
                <w:szCs w:val="16"/>
                <w:lang w:val="hy-AM" w:eastAsia="en-US"/>
              </w:rPr>
              <w:t> </w:t>
            </w:r>
            <w:r w:rsidRPr="006B65C0">
              <w:rPr>
                <w:rFonts w:ascii="GHEA Grapalat" w:hAnsi="GHEA Grapalat" w:cs="GHEA Grapalat"/>
                <w:iCs/>
                <w:sz w:val="16"/>
                <w:szCs w:val="16"/>
                <w:lang w:val="hy-AM" w:eastAsia="en-US"/>
              </w:rPr>
              <w:t>ГНКО</w:t>
            </w:r>
            <w:r w:rsidRPr="006B65C0">
              <w:rPr>
                <w:rFonts w:ascii="Calibri" w:hAnsi="Calibri" w:cs="Calibri"/>
                <w:iCs/>
                <w:sz w:val="16"/>
                <w:szCs w:val="16"/>
                <w:lang w:val="hy-AM" w:eastAsia="en-US"/>
              </w:rPr>
              <w:t>  </w:t>
            </w:r>
            <w:r w:rsidRPr="006B65C0">
              <w:rPr>
                <w:rFonts w:ascii="GHEA Grapalat" w:hAnsi="GHEA Grapalat" w:cs="GHEA Grapalat"/>
                <w:iCs/>
                <w:sz w:val="16"/>
                <w:szCs w:val="16"/>
                <w:lang w:val="hy-AM" w:eastAsia="en-US"/>
              </w:rPr>
              <w:t>«Национальный</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центр</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по</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контролю</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и</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профилактике</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заболеваний»</w:t>
            </w:r>
            <w:r w:rsidRPr="006B65C0">
              <w:rPr>
                <w:rFonts w:ascii="Calibri" w:hAnsi="Calibri" w:cs="Calibri"/>
                <w:iCs/>
                <w:sz w:val="16"/>
                <w:szCs w:val="16"/>
                <w:lang w:val="hy-AM" w:eastAsia="en-US"/>
              </w:rPr>
              <w:t> </w:t>
            </w:r>
            <w:r w:rsidRPr="006B65C0">
              <w:rPr>
                <w:rFonts w:ascii="GHEA Grapalat" w:hAnsi="GHEA Grapalat" w:cs="GHEA Grapalat"/>
                <w:iCs/>
                <w:sz w:val="16"/>
                <w:szCs w:val="16"/>
                <w:lang w:val="hy-AM" w:eastAsia="en-US"/>
              </w:rPr>
              <w:t>Мин</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Здрав</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РА</w:t>
            </w:r>
            <w:r w:rsidRPr="006B65C0">
              <w:rPr>
                <w:rFonts w:ascii="GHEA Grapalat" w:hAnsi="GHEA Grapalat"/>
                <w:iCs/>
                <w:sz w:val="16"/>
                <w:szCs w:val="16"/>
                <w:lang w:val="hy-AM" w:eastAsia="en-US"/>
              </w:rPr>
              <w:t xml:space="preserve"> (мойка и дезинфекция)</w:t>
            </w:r>
          </w:p>
          <w:p w14:paraId="74A6D958" w14:textId="77777777" w:rsidR="00637D6D" w:rsidRPr="006B65C0" w:rsidRDefault="00637D6D" w:rsidP="00637D6D">
            <w:pPr>
              <w:pStyle w:val="BodyTextIndent2"/>
              <w:tabs>
                <w:tab w:val="left" w:pos="-4518"/>
                <w:tab w:val="left" w:pos="377"/>
              </w:tabs>
              <w:ind w:firstLine="0"/>
              <w:jc w:val="left"/>
              <w:rPr>
                <w:rFonts w:ascii="GHEA Grapalat" w:eastAsia="MS Mincho" w:hAnsi="GHEA Grapalat" w:cs="Sylfaen"/>
                <w:bCs/>
                <w:sz w:val="16"/>
                <w:szCs w:val="16"/>
                <w:lang w:val="hy-AM" w:eastAsia="ja-JP"/>
              </w:rPr>
            </w:pPr>
            <w:r w:rsidRPr="006B65C0">
              <w:rPr>
                <w:rFonts w:ascii="GHEA Grapalat" w:hAnsi="GHEA Grapalat"/>
                <w:i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r>
              <w:rPr>
                <w:rFonts w:ascii="GHEA Grapalat" w:hAnsi="GHEA Grapalat"/>
                <w:iCs/>
                <w:sz w:val="16"/>
                <w:szCs w:val="16"/>
                <w:lang w:val="hy-AM"/>
              </w:rPr>
              <w:t>.</w:t>
            </w:r>
          </w:p>
        </w:tc>
        <w:tc>
          <w:tcPr>
            <w:tcW w:w="630" w:type="dxa"/>
            <w:vAlign w:val="center"/>
          </w:tcPr>
          <w:p w14:paraId="3FECED58" w14:textId="77777777" w:rsidR="00637D6D" w:rsidRPr="006B65C0" w:rsidRDefault="00637D6D" w:rsidP="00637D6D">
            <w:pPr>
              <w:jc w:val="center"/>
              <w:rPr>
                <w:rFonts w:ascii="GHEA Grapalat" w:hAnsi="GHEA Grapalat" w:cs="Sylfaen"/>
                <w:b/>
                <w:bCs/>
                <w:sz w:val="16"/>
                <w:szCs w:val="16"/>
              </w:rPr>
            </w:pPr>
            <w:r w:rsidRPr="006B65C0">
              <w:rPr>
                <w:rFonts w:ascii="GHEA Grapalat" w:hAnsi="GHEA Grapalat" w:cs="Sylfaen"/>
                <w:b/>
                <w:bCs/>
                <w:sz w:val="16"/>
                <w:szCs w:val="16"/>
              </w:rPr>
              <w:lastRenderedPageBreak/>
              <w:t>драм</w:t>
            </w:r>
          </w:p>
        </w:tc>
        <w:tc>
          <w:tcPr>
            <w:tcW w:w="1080" w:type="dxa"/>
            <w:tcBorders>
              <w:top w:val="single" w:sz="4" w:space="0" w:color="auto"/>
              <w:left w:val="single" w:sz="4" w:space="0" w:color="auto"/>
              <w:bottom w:val="single" w:sz="4" w:space="0" w:color="auto"/>
              <w:right w:val="single" w:sz="4" w:space="0" w:color="auto"/>
            </w:tcBorders>
            <w:vAlign w:val="center"/>
          </w:tcPr>
          <w:p w14:paraId="7F5A23DA" w14:textId="28E4A83A" w:rsidR="00637D6D" w:rsidRPr="006B65C0" w:rsidRDefault="00637D6D" w:rsidP="00637D6D">
            <w:pPr>
              <w:jc w:val="center"/>
              <w:rPr>
                <w:rFonts w:ascii="GHEA Grapalat" w:hAnsi="GHEA Grapalat" w:cs="Arial"/>
                <w:b/>
                <w:bCs/>
                <w:sz w:val="16"/>
                <w:szCs w:val="16"/>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401E6F10" w14:textId="671690A9" w:rsidR="00637D6D" w:rsidRPr="006B65C0" w:rsidRDefault="00637D6D" w:rsidP="00637D6D">
            <w:pPr>
              <w:jc w:val="center"/>
              <w:rPr>
                <w:rFonts w:ascii="GHEA Grapalat" w:hAnsi="GHEA Grapalat" w:cs="Arial"/>
                <w:b/>
                <w:bCs/>
                <w:sz w:val="16"/>
                <w:szCs w:val="16"/>
              </w:rPr>
            </w:pPr>
          </w:p>
        </w:tc>
        <w:tc>
          <w:tcPr>
            <w:tcW w:w="473" w:type="dxa"/>
            <w:vAlign w:val="center"/>
          </w:tcPr>
          <w:p w14:paraId="6A977EDE" w14:textId="77777777" w:rsidR="00637D6D" w:rsidRPr="006B65C0" w:rsidRDefault="00637D6D" w:rsidP="00637D6D">
            <w:pPr>
              <w:jc w:val="center"/>
              <w:rPr>
                <w:rFonts w:ascii="GHEA Grapalat" w:hAnsi="GHEA Grapalat" w:cs="Calibri"/>
                <w:bCs/>
                <w:iCs/>
                <w:sz w:val="16"/>
                <w:szCs w:val="16"/>
              </w:rPr>
            </w:pPr>
            <w:r w:rsidRPr="006B65C0">
              <w:rPr>
                <w:rFonts w:ascii="GHEA Grapalat" w:hAnsi="GHEA Grapalat" w:cs="Calibri"/>
                <w:bCs/>
                <w:iCs/>
                <w:sz w:val="16"/>
                <w:szCs w:val="16"/>
              </w:rPr>
              <w:t>1</w:t>
            </w:r>
          </w:p>
        </w:tc>
        <w:tc>
          <w:tcPr>
            <w:tcW w:w="1777" w:type="dxa"/>
            <w:vAlign w:val="center"/>
          </w:tcPr>
          <w:p w14:paraId="50EB047B" w14:textId="77777777" w:rsidR="00637D6D" w:rsidRPr="006B65C0" w:rsidRDefault="00637D6D" w:rsidP="00637D6D">
            <w:pPr>
              <w:jc w:val="center"/>
              <w:rPr>
                <w:rFonts w:ascii="GHEA Grapalat" w:hAnsi="GHEA Grapalat" w:cs="Arial"/>
                <w:b/>
                <w:bCs/>
                <w:sz w:val="16"/>
                <w:szCs w:val="16"/>
              </w:rPr>
            </w:pPr>
            <w:r w:rsidRPr="006B65C0">
              <w:rPr>
                <w:rFonts w:ascii="GHEA Grapalat" w:hAnsi="GHEA Grapalat" w:cs="Arial"/>
                <w:b/>
                <w:bCs/>
                <w:sz w:val="16"/>
                <w:szCs w:val="16"/>
              </w:rPr>
              <w:t>Административный район Нор Норк</w:t>
            </w:r>
            <w:r>
              <w:rPr>
                <w:rFonts w:ascii="GHEA Grapalat" w:hAnsi="GHEA Grapalat" w:cs="Arial"/>
                <w:b/>
                <w:bCs/>
                <w:sz w:val="16"/>
                <w:szCs w:val="16"/>
              </w:rPr>
              <w:t>,</w:t>
            </w:r>
            <w:r w:rsidRPr="006B65C0">
              <w:rPr>
                <w:rFonts w:ascii="GHEA Grapalat" w:hAnsi="GHEA Grapalat" w:cs="Arial"/>
                <w:b/>
                <w:bCs/>
                <w:sz w:val="16"/>
                <w:szCs w:val="16"/>
              </w:rPr>
              <w:br/>
              <w:t xml:space="preserve">Улица Молдовакан, дом № 48/3 </w:t>
            </w:r>
            <w:r w:rsidRPr="006B65C0">
              <w:rPr>
                <w:rFonts w:ascii="GHEA Grapalat" w:hAnsi="GHEA Grapalat" w:cs="Arial"/>
                <w:b/>
                <w:bCs/>
                <w:sz w:val="16"/>
                <w:szCs w:val="16"/>
                <w:lang w:val="hy-AM"/>
              </w:rPr>
              <w:t xml:space="preserve"> </w:t>
            </w:r>
          </w:p>
        </w:tc>
        <w:tc>
          <w:tcPr>
            <w:tcW w:w="1530" w:type="dxa"/>
            <w:vAlign w:val="center"/>
          </w:tcPr>
          <w:p w14:paraId="6317C9DC" w14:textId="15A7D059" w:rsidR="00637D6D" w:rsidRPr="006B65C0" w:rsidRDefault="00637D6D" w:rsidP="00637D6D">
            <w:pPr>
              <w:jc w:val="center"/>
              <w:rPr>
                <w:rFonts w:ascii="GHEA Grapalat" w:hAnsi="GHEA Grapalat" w:cs="Calibri"/>
                <w:bCs/>
                <w:iCs/>
                <w:sz w:val="16"/>
                <w:szCs w:val="16"/>
                <w:lang w:val="hy-AM"/>
              </w:rPr>
            </w:pPr>
            <w:r w:rsidRPr="00CD28B0">
              <w:rPr>
                <w:rFonts w:ascii="GHEA Grapalat" w:hAnsi="GHEA Grapalat" w:cs="Calibri"/>
                <w:bCs/>
                <w:iCs/>
                <w:sz w:val="16"/>
                <w:szCs w:val="16"/>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 до</w:t>
            </w:r>
            <w:r w:rsidRPr="006B65C0">
              <w:rPr>
                <w:rFonts w:ascii="GHEA Grapalat" w:hAnsi="GHEA Grapalat" w:cs="Calibri"/>
                <w:bCs/>
                <w:iCs/>
                <w:sz w:val="16"/>
                <w:szCs w:val="16"/>
              </w:rPr>
              <w:t xml:space="preserve"> </w:t>
            </w:r>
            <w:r>
              <w:rPr>
                <w:rFonts w:ascii="GHEA Grapalat" w:hAnsi="GHEA Grapalat" w:cs="Calibri"/>
                <w:bCs/>
                <w:iCs/>
                <w:sz w:val="16"/>
                <w:szCs w:val="16"/>
                <w:lang w:val="hy-AM"/>
              </w:rPr>
              <w:t>75</w:t>
            </w:r>
            <w:r w:rsidRPr="006B65C0">
              <w:rPr>
                <w:rFonts w:ascii="GHEA Grapalat" w:hAnsi="GHEA Grapalat" w:cs="Calibri"/>
                <w:bCs/>
                <w:iCs/>
                <w:sz w:val="16"/>
                <w:szCs w:val="16"/>
              </w:rPr>
              <w:t xml:space="preserve">-ый календарный день </w:t>
            </w:r>
            <w:r w:rsidRPr="006B65C0">
              <w:rPr>
                <w:rFonts w:ascii="GHEA Grapalat" w:hAnsi="GHEA Grapalat" w:cs="Calibri"/>
                <w:bCs/>
                <w:iCs/>
                <w:sz w:val="16"/>
                <w:szCs w:val="16"/>
              </w:rPr>
              <w:lastRenderedPageBreak/>
              <w:t>включительно</w:t>
            </w:r>
          </w:p>
        </w:tc>
      </w:tr>
      <w:tr w:rsidR="00637D6D" w:rsidRPr="00C60E18" w14:paraId="34BDBFC7" w14:textId="77777777" w:rsidTr="00CA73CC">
        <w:trPr>
          <w:trHeight w:val="1061"/>
        </w:trPr>
        <w:tc>
          <w:tcPr>
            <w:tcW w:w="450" w:type="dxa"/>
            <w:vAlign w:val="center"/>
          </w:tcPr>
          <w:p w14:paraId="1C9620A0" w14:textId="77777777" w:rsidR="00637D6D" w:rsidRPr="00FA03BE" w:rsidRDefault="00637D6D" w:rsidP="00637D6D">
            <w:pPr>
              <w:rPr>
                <w:rFonts w:ascii="GHEA Grapalat" w:hAnsi="GHEA Grapalat" w:cs="Calibri"/>
                <w:b/>
                <w:bCs/>
                <w:i/>
                <w:iCs/>
                <w:sz w:val="16"/>
                <w:szCs w:val="16"/>
              </w:rPr>
            </w:pPr>
            <w:r>
              <w:rPr>
                <w:rFonts w:ascii="GHEA Grapalat" w:hAnsi="GHEA Grapalat" w:cs="Calibri"/>
                <w:b/>
                <w:bCs/>
                <w:i/>
                <w:iCs/>
                <w:sz w:val="16"/>
                <w:szCs w:val="16"/>
              </w:rPr>
              <w:t>6</w:t>
            </w:r>
          </w:p>
        </w:tc>
        <w:tc>
          <w:tcPr>
            <w:tcW w:w="1440" w:type="dxa"/>
            <w:vAlign w:val="center"/>
          </w:tcPr>
          <w:p w14:paraId="466E5E4F" w14:textId="77777777" w:rsidR="00637D6D" w:rsidRPr="006B65C0" w:rsidRDefault="00637D6D" w:rsidP="00637D6D">
            <w:pPr>
              <w:rPr>
                <w:rFonts w:ascii="GHEA Grapalat" w:hAnsi="GHEA Grapalat"/>
                <w:iCs/>
                <w:sz w:val="16"/>
                <w:szCs w:val="16"/>
                <w:lang w:eastAsia="en-US"/>
              </w:rPr>
            </w:pPr>
            <w:r w:rsidRPr="00132CD0">
              <w:rPr>
                <w:rFonts w:ascii="GHEA Grapalat" w:hAnsi="GHEA Grapalat"/>
                <w:iCs/>
                <w:sz w:val="16"/>
                <w:szCs w:val="16"/>
                <w:lang w:eastAsia="en-US"/>
              </w:rPr>
              <w:t>45231143/569</w:t>
            </w:r>
          </w:p>
        </w:tc>
        <w:tc>
          <w:tcPr>
            <w:tcW w:w="2250" w:type="dxa"/>
            <w:vAlign w:val="center"/>
          </w:tcPr>
          <w:p w14:paraId="1324E1C8" w14:textId="77777777" w:rsidR="00637D6D" w:rsidRPr="00BE5E2D" w:rsidRDefault="00637D6D" w:rsidP="00637D6D">
            <w:pPr>
              <w:jc w:val="center"/>
              <w:rPr>
                <w:rFonts w:ascii="GHEA Grapalat" w:hAnsi="GHEA Grapalat"/>
                <w:iCs/>
                <w:sz w:val="16"/>
                <w:szCs w:val="16"/>
                <w:lang w:eastAsia="en-US"/>
              </w:rPr>
            </w:pPr>
            <w:r w:rsidRPr="00BE5E2D">
              <w:rPr>
                <w:rFonts w:ascii="GHEA Grapalat" w:hAnsi="GHEA Grapalat"/>
                <w:iCs/>
                <w:sz w:val="16"/>
                <w:szCs w:val="16"/>
                <w:lang w:eastAsia="en-US"/>
              </w:rPr>
              <w:t>Административный район Шенгавит,</w:t>
            </w:r>
            <w:r w:rsidRPr="00BE5E2D">
              <w:rPr>
                <w:rFonts w:ascii="GHEA Grapalat" w:hAnsi="GHEA Grapalat"/>
                <w:iCs/>
                <w:sz w:val="16"/>
                <w:szCs w:val="16"/>
                <w:lang w:eastAsia="en-US"/>
              </w:rPr>
              <w:br/>
              <w:t>Улица Гарегина Нжде, адреса № 30 и 30/1  работы по реконструкции канализационной сети.</w:t>
            </w:r>
          </w:p>
        </w:tc>
        <w:tc>
          <w:tcPr>
            <w:tcW w:w="4680" w:type="dxa"/>
          </w:tcPr>
          <w:p w14:paraId="08F66A69" w14:textId="77777777" w:rsidR="00637D6D" w:rsidRPr="006B65C0" w:rsidRDefault="00637D6D" w:rsidP="00637D6D">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Исполнение работ согласно строительным нормам и правилам.</w:t>
            </w:r>
          </w:p>
          <w:p w14:paraId="705CECD2" w14:textId="77777777" w:rsidR="00637D6D" w:rsidRPr="006B65C0" w:rsidRDefault="00637D6D" w:rsidP="00637D6D">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37F63AB6" w14:textId="77777777" w:rsidR="00637D6D" w:rsidRPr="006B65C0" w:rsidRDefault="00637D6D" w:rsidP="00637D6D">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Составление  актов выполненных  работ при участии заинтересованных сторон.</w:t>
            </w:r>
          </w:p>
          <w:p w14:paraId="7C372CDC" w14:textId="77777777" w:rsidR="00637D6D" w:rsidRPr="006B65C0" w:rsidRDefault="00637D6D" w:rsidP="00637D6D">
            <w:pPr>
              <w:pStyle w:val="BodyTextIndent2"/>
              <w:numPr>
                <w:ilvl w:val="0"/>
                <w:numId w:val="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 xml:space="preserve">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w:t>
            </w:r>
            <w:r w:rsidRPr="006B65C0">
              <w:rPr>
                <w:rFonts w:ascii="GHEA Grapalat" w:eastAsia="MS Mincho" w:hAnsi="GHEA Grapalat" w:cs="Sylfaen"/>
                <w:bCs/>
                <w:sz w:val="16"/>
                <w:szCs w:val="16"/>
                <w:lang w:eastAsia="ja-JP"/>
              </w:rPr>
              <w:lastRenderedPageBreak/>
              <w:t>информационных щитов.</w:t>
            </w:r>
          </w:p>
          <w:p w14:paraId="6BC0DE78" w14:textId="77777777" w:rsidR="00637D6D" w:rsidRPr="006B65C0" w:rsidRDefault="00637D6D" w:rsidP="00637D6D">
            <w:pPr>
              <w:pStyle w:val="ListParagraph"/>
              <w:numPr>
                <w:ilvl w:val="0"/>
                <w:numId w:val="9"/>
              </w:numPr>
              <w:tabs>
                <w:tab w:val="left" w:pos="278"/>
                <w:tab w:val="left" w:pos="385"/>
              </w:tabs>
              <w:ind w:left="-18" w:firstLine="180"/>
              <w:contextualSpacing/>
              <w:rPr>
                <w:rFonts w:ascii="GHEA Grapalat" w:hAnsi="GHEA Grapalat"/>
                <w:iCs/>
                <w:sz w:val="16"/>
                <w:szCs w:val="16"/>
                <w:lang w:eastAsia="en-US"/>
              </w:rPr>
            </w:pPr>
            <w:r w:rsidRPr="006B65C0">
              <w:rPr>
                <w:rFonts w:ascii="GHEA Grapalat" w:hAnsi="GHEA Grapalat"/>
                <w:iCs/>
                <w:sz w:val="16"/>
                <w:szCs w:val="16"/>
                <w:lang w:eastAsia="en-US"/>
              </w:rPr>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612386D2"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Копию проектно-технических условий /исходных точек/ предоставленную компанией ЗАО «Веолиа Джур».</w:t>
            </w:r>
          </w:p>
          <w:p w14:paraId="2AF80F6A"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Копию сметы на подключение.</w:t>
            </w:r>
          </w:p>
          <w:p w14:paraId="09742948"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Квитанцию оплаты  подключения.</w:t>
            </w:r>
          </w:p>
          <w:p w14:paraId="4860657B"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Акт технического контроля, выданный лицензированной организацией на осуществление технического контроля качества строительства.</w:t>
            </w:r>
          </w:p>
          <w:p w14:paraId="3521ED9C"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 xml:space="preserve">Копия вкладыша </w:t>
            </w:r>
            <w:r w:rsidRPr="006B65C0">
              <w:rPr>
                <w:rFonts w:ascii="GHEA Grapalat" w:hAnsi="GHEA Grapalat"/>
                <w:iCs/>
                <w:sz w:val="16"/>
                <w:szCs w:val="16"/>
                <w:lang w:eastAsia="en-US"/>
              </w:rPr>
              <w:t xml:space="preserve">лицензии </w:t>
            </w:r>
            <w:r w:rsidRPr="006B65C0">
              <w:rPr>
                <w:rFonts w:ascii="GHEA Grapalat" w:hAnsi="GHEA Grapalat"/>
                <w:iCs/>
                <w:sz w:val="16"/>
                <w:szCs w:val="16"/>
                <w:lang w:val="hy-AM" w:eastAsia="en-US"/>
              </w:rPr>
              <w:t xml:space="preserve">организации </w:t>
            </w:r>
            <w:r w:rsidRPr="006B65C0">
              <w:rPr>
                <w:rFonts w:ascii="GHEA Grapalat" w:hAnsi="GHEA Grapalat"/>
                <w:iCs/>
                <w:sz w:val="16"/>
                <w:szCs w:val="16"/>
                <w:lang w:eastAsia="en-US"/>
              </w:rPr>
              <w:t xml:space="preserve">осуществляющей нодзор качества строительных работ </w:t>
            </w:r>
            <w:r w:rsidRPr="006B65C0">
              <w:rPr>
                <w:rFonts w:ascii="GHEA Grapalat" w:hAnsi="GHEA Grapalat"/>
                <w:iCs/>
                <w:sz w:val="16"/>
                <w:szCs w:val="16"/>
                <w:lang w:val="hy-AM" w:eastAsia="en-US"/>
              </w:rPr>
              <w:t>(</w:t>
            </w:r>
            <w:r w:rsidRPr="006B65C0">
              <w:rPr>
                <w:rFonts w:ascii="GHEA Grapalat" w:hAnsi="GHEA Grapalat"/>
                <w:iCs/>
                <w:sz w:val="16"/>
                <w:szCs w:val="16"/>
                <w:lang w:eastAsia="en-US"/>
              </w:rPr>
              <w:t>гидравлический</w:t>
            </w:r>
            <w:r w:rsidRPr="006B65C0">
              <w:rPr>
                <w:rFonts w:ascii="GHEA Grapalat" w:hAnsi="GHEA Grapalat"/>
                <w:iCs/>
                <w:sz w:val="16"/>
                <w:szCs w:val="16"/>
                <w:lang w:val="hy-AM" w:eastAsia="en-US"/>
              </w:rPr>
              <w:t>).</w:t>
            </w:r>
          </w:p>
          <w:p w14:paraId="71A54FE9"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 xml:space="preserve">Акты </w:t>
            </w:r>
            <w:r w:rsidRPr="006B65C0">
              <w:rPr>
                <w:rFonts w:ascii="GHEA Grapalat" w:hAnsi="GHEA Grapalat"/>
                <w:iCs/>
                <w:sz w:val="16"/>
                <w:szCs w:val="16"/>
                <w:lang w:eastAsia="en-US"/>
              </w:rPr>
              <w:t xml:space="preserve">приема-сдачи выполненных </w:t>
            </w:r>
            <w:r w:rsidRPr="006B65C0">
              <w:rPr>
                <w:rFonts w:ascii="GHEA Grapalat" w:hAnsi="GHEA Grapalat"/>
                <w:iCs/>
                <w:sz w:val="16"/>
                <w:szCs w:val="16"/>
                <w:lang w:val="hy-AM" w:eastAsia="en-US"/>
              </w:rPr>
              <w:t>(промежуточных) работ.</w:t>
            </w:r>
          </w:p>
          <w:p w14:paraId="6DF7A078"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С</w:t>
            </w:r>
            <w:r w:rsidRPr="006B65C0">
              <w:rPr>
                <w:rFonts w:ascii="GHEA Grapalat" w:hAnsi="GHEA Grapalat"/>
                <w:iCs/>
                <w:sz w:val="16"/>
                <w:szCs w:val="16"/>
                <w:lang w:eastAsia="en-US"/>
              </w:rPr>
              <w:t>ертификат</w:t>
            </w:r>
            <w:r w:rsidRPr="006B65C0">
              <w:rPr>
                <w:rFonts w:ascii="GHEA Grapalat" w:hAnsi="GHEA Grapalat"/>
                <w:iCs/>
                <w:sz w:val="16"/>
                <w:szCs w:val="16"/>
                <w:lang w:val="hy-AM" w:eastAsia="en-US"/>
              </w:rPr>
              <w:t xml:space="preserve"> монтируемых  труб.</w:t>
            </w:r>
          </w:p>
          <w:p w14:paraId="4FD3FB20"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 xml:space="preserve">В случае металлических труб – </w:t>
            </w:r>
            <w:r w:rsidRPr="006B65C0">
              <w:rPr>
                <w:rFonts w:ascii="GHEA Grapalat" w:hAnsi="GHEA Grapalat"/>
                <w:iCs/>
                <w:sz w:val="16"/>
                <w:szCs w:val="16"/>
                <w:lang w:eastAsia="en-US"/>
              </w:rPr>
              <w:t>заключение с</w:t>
            </w:r>
            <w:r w:rsidRPr="006B65C0">
              <w:rPr>
                <w:rFonts w:ascii="GHEA Grapalat" w:hAnsi="GHEA Grapalat"/>
                <w:iCs/>
                <w:sz w:val="16"/>
                <w:szCs w:val="16"/>
                <w:lang w:val="hy-AM" w:eastAsia="en-US"/>
              </w:rPr>
              <w:t>варочных постов.</w:t>
            </w:r>
          </w:p>
          <w:p w14:paraId="1255EB3F"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Акт гидроиспытаний.</w:t>
            </w:r>
          </w:p>
          <w:p w14:paraId="052E8397"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Акт исполнения форма</w:t>
            </w:r>
            <w:r w:rsidRPr="006B65C0">
              <w:rPr>
                <w:rFonts w:ascii="GHEA Grapalat" w:hAnsi="GHEA Grapalat"/>
                <w:iCs/>
                <w:sz w:val="16"/>
                <w:szCs w:val="16"/>
                <w:lang w:val="hy-AM" w:eastAsia="en-US"/>
              </w:rPr>
              <w:t>-2.</w:t>
            </w:r>
          </w:p>
          <w:p w14:paraId="647AF811"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 xml:space="preserve"> </w:t>
            </w:r>
            <w:r w:rsidRPr="006B65C0">
              <w:rPr>
                <w:rFonts w:ascii="GHEA Grapalat" w:hAnsi="GHEA Grapalat"/>
                <w:iCs/>
                <w:sz w:val="16"/>
                <w:szCs w:val="16"/>
                <w:lang w:val="hy-AM" w:eastAsia="en-US"/>
              </w:rPr>
              <w:t>Акт комиссии по приему завершенного объекта строительства.</w:t>
            </w:r>
          </w:p>
          <w:p w14:paraId="5C8B9790"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 xml:space="preserve"> Копия д</w:t>
            </w:r>
            <w:r w:rsidRPr="006B65C0">
              <w:rPr>
                <w:rFonts w:ascii="GHEA Grapalat" w:hAnsi="GHEA Grapalat"/>
                <w:iCs/>
                <w:sz w:val="16"/>
                <w:szCs w:val="16"/>
                <w:lang w:val="hy-AM" w:eastAsia="en-US"/>
              </w:rPr>
              <w:t>оговор</w:t>
            </w:r>
            <w:r w:rsidRPr="006B65C0">
              <w:rPr>
                <w:rFonts w:ascii="GHEA Grapalat" w:hAnsi="GHEA Grapalat"/>
                <w:iCs/>
                <w:sz w:val="16"/>
                <w:szCs w:val="16"/>
                <w:lang w:eastAsia="en-US"/>
              </w:rPr>
              <w:t>а</w:t>
            </w:r>
            <w:r w:rsidRPr="006B65C0">
              <w:rPr>
                <w:rFonts w:ascii="GHEA Grapalat" w:hAnsi="GHEA Grapalat"/>
                <w:iCs/>
                <w:sz w:val="16"/>
                <w:szCs w:val="16"/>
                <w:lang w:val="hy-AM" w:eastAsia="en-US"/>
              </w:rPr>
              <w:t xml:space="preserve"> </w:t>
            </w:r>
            <w:r w:rsidRPr="006B65C0">
              <w:rPr>
                <w:rFonts w:ascii="GHEA Grapalat" w:hAnsi="GHEA Grapalat"/>
                <w:iCs/>
                <w:sz w:val="16"/>
                <w:szCs w:val="16"/>
                <w:lang w:eastAsia="en-US"/>
              </w:rPr>
              <w:t>п</w:t>
            </w:r>
            <w:r w:rsidRPr="006B65C0">
              <w:rPr>
                <w:rFonts w:ascii="GHEA Grapalat" w:hAnsi="GHEA Grapalat"/>
                <w:iCs/>
                <w:sz w:val="16"/>
                <w:szCs w:val="16"/>
                <w:lang w:val="hy-AM" w:eastAsia="en-US"/>
              </w:rPr>
              <w:t>одписан</w:t>
            </w:r>
            <w:r w:rsidRPr="006B65C0">
              <w:rPr>
                <w:rFonts w:ascii="GHEA Grapalat" w:hAnsi="GHEA Grapalat"/>
                <w:iCs/>
                <w:sz w:val="16"/>
                <w:szCs w:val="16"/>
                <w:lang w:eastAsia="en-US"/>
              </w:rPr>
              <w:t>ного</w:t>
            </w:r>
            <w:r w:rsidRPr="006B65C0">
              <w:rPr>
                <w:rFonts w:ascii="GHEA Grapalat" w:hAnsi="GHEA Grapalat"/>
                <w:iCs/>
                <w:sz w:val="16"/>
                <w:szCs w:val="16"/>
                <w:lang w:val="hy-AM" w:eastAsia="en-US"/>
              </w:rPr>
              <w:t xml:space="preserve"> с компанией, выполнявшей строительные работы.</w:t>
            </w:r>
          </w:p>
          <w:p w14:paraId="72426506" w14:textId="77777777" w:rsidR="00637D6D" w:rsidRPr="005A60BB" w:rsidRDefault="00637D6D" w:rsidP="00637D6D">
            <w:pPr>
              <w:pStyle w:val="ListParagraph"/>
              <w:numPr>
                <w:ilvl w:val="0"/>
                <w:numId w:val="10"/>
              </w:numPr>
              <w:tabs>
                <w:tab w:val="left" w:pos="364"/>
              </w:tabs>
              <w:ind w:left="0" w:firstLine="162"/>
              <w:contextualSpacing/>
              <w:rPr>
                <w:rFonts w:ascii="GHEA Grapalat" w:hAnsi="GHEA Grapalat"/>
                <w:iCs/>
                <w:sz w:val="16"/>
                <w:szCs w:val="16"/>
                <w:lang w:eastAsia="en-US"/>
              </w:rPr>
            </w:pPr>
            <w:r w:rsidRPr="005A60BB">
              <w:rPr>
                <w:rFonts w:ascii="GHEA Grapalat" w:hAnsi="GHEA Grapalat"/>
                <w:iCs/>
                <w:sz w:val="16"/>
                <w:szCs w:val="16"/>
                <w:lang w:eastAsia="en-US"/>
              </w:rPr>
              <w:t>Копия вкладыша лицензии организации осуществляющей строительные работ</w:t>
            </w:r>
            <w:r w:rsidRPr="006B65C0">
              <w:rPr>
                <w:rFonts w:ascii="GHEA Grapalat" w:hAnsi="GHEA Grapalat"/>
                <w:iCs/>
                <w:sz w:val="16"/>
                <w:szCs w:val="16"/>
                <w:lang w:eastAsia="en-US"/>
              </w:rPr>
              <w:t>ы</w:t>
            </w:r>
            <w:r w:rsidRPr="005A60BB">
              <w:rPr>
                <w:rFonts w:ascii="GHEA Grapalat" w:hAnsi="GHEA Grapalat"/>
                <w:iCs/>
                <w:sz w:val="16"/>
                <w:szCs w:val="16"/>
                <w:lang w:eastAsia="en-US"/>
              </w:rPr>
              <w:t xml:space="preserve"> (</w:t>
            </w:r>
            <w:r w:rsidRPr="006B65C0">
              <w:rPr>
                <w:rFonts w:ascii="GHEA Grapalat" w:hAnsi="GHEA Grapalat"/>
                <w:iCs/>
                <w:sz w:val="16"/>
                <w:szCs w:val="16"/>
                <w:lang w:eastAsia="en-US"/>
              </w:rPr>
              <w:t>строительные работы/</w:t>
            </w:r>
            <w:r w:rsidRPr="005A60BB">
              <w:rPr>
                <w:rFonts w:ascii="GHEA Grapalat" w:hAnsi="GHEA Grapalat"/>
                <w:iCs/>
                <w:sz w:val="16"/>
                <w:szCs w:val="16"/>
                <w:lang w:eastAsia="en-US"/>
              </w:rPr>
              <w:t>гидравлический).</w:t>
            </w:r>
          </w:p>
          <w:p w14:paraId="782A7EBA"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rPr>
            </w:pPr>
            <w:r w:rsidRPr="006B65C0">
              <w:rPr>
                <w:rFonts w:ascii="GHEA Grapalat" w:hAnsi="GHEA Grapalat"/>
                <w:iCs/>
                <w:sz w:val="16"/>
                <w:szCs w:val="16"/>
                <w:lang w:val="hy-AM" w:eastAsia="en-US"/>
              </w:rPr>
              <w:t>Заключение выданное</w:t>
            </w:r>
            <w:r w:rsidRPr="006B65C0">
              <w:rPr>
                <w:rFonts w:ascii="Calibri" w:hAnsi="Calibri" w:cs="Calibri"/>
                <w:iCs/>
                <w:sz w:val="16"/>
                <w:szCs w:val="16"/>
                <w:lang w:val="hy-AM" w:eastAsia="en-US"/>
              </w:rPr>
              <w:t> </w:t>
            </w:r>
            <w:r w:rsidRPr="006B65C0">
              <w:rPr>
                <w:rFonts w:ascii="GHEA Grapalat" w:hAnsi="GHEA Grapalat" w:cs="GHEA Grapalat"/>
                <w:iCs/>
                <w:sz w:val="16"/>
                <w:szCs w:val="16"/>
                <w:lang w:val="hy-AM" w:eastAsia="en-US"/>
              </w:rPr>
              <w:t>ГНКО</w:t>
            </w:r>
            <w:r w:rsidRPr="006B65C0">
              <w:rPr>
                <w:rFonts w:ascii="Calibri" w:hAnsi="Calibri" w:cs="Calibri"/>
                <w:iCs/>
                <w:sz w:val="16"/>
                <w:szCs w:val="16"/>
                <w:lang w:val="hy-AM" w:eastAsia="en-US"/>
              </w:rPr>
              <w:t>  </w:t>
            </w:r>
            <w:r w:rsidRPr="006B65C0">
              <w:rPr>
                <w:rFonts w:ascii="GHEA Grapalat" w:hAnsi="GHEA Grapalat" w:cs="GHEA Grapalat"/>
                <w:iCs/>
                <w:sz w:val="16"/>
                <w:szCs w:val="16"/>
                <w:lang w:val="hy-AM" w:eastAsia="en-US"/>
              </w:rPr>
              <w:t>«Национальный</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центр</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по</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контролю</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и</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профилактике</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заболеваний»</w:t>
            </w:r>
            <w:r w:rsidRPr="006B65C0">
              <w:rPr>
                <w:rFonts w:ascii="Calibri" w:hAnsi="Calibri" w:cs="Calibri"/>
                <w:iCs/>
                <w:sz w:val="16"/>
                <w:szCs w:val="16"/>
                <w:lang w:val="hy-AM" w:eastAsia="en-US"/>
              </w:rPr>
              <w:t> </w:t>
            </w:r>
            <w:r w:rsidRPr="006B65C0">
              <w:rPr>
                <w:rFonts w:ascii="GHEA Grapalat" w:hAnsi="GHEA Grapalat" w:cs="GHEA Grapalat"/>
                <w:iCs/>
                <w:sz w:val="16"/>
                <w:szCs w:val="16"/>
                <w:lang w:val="hy-AM" w:eastAsia="en-US"/>
              </w:rPr>
              <w:t>Мин</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Здрав</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РА</w:t>
            </w:r>
            <w:r w:rsidRPr="006B65C0">
              <w:rPr>
                <w:rFonts w:ascii="GHEA Grapalat" w:hAnsi="GHEA Grapalat"/>
                <w:iCs/>
                <w:sz w:val="16"/>
                <w:szCs w:val="16"/>
                <w:lang w:val="hy-AM" w:eastAsia="en-US"/>
              </w:rPr>
              <w:t xml:space="preserve"> (мойка и дезинфекция)</w:t>
            </w:r>
          </w:p>
          <w:p w14:paraId="114CA6FA" w14:textId="77777777" w:rsidR="00637D6D" w:rsidRPr="006B65C0" w:rsidRDefault="00637D6D" w:rsidP="00637D6D">
            <w:pPr>
              <w:pStyle w:val="BodyTextIndent2"/>
              <w:tabs>
                <w:tab w:val="left" w:pos="-4518"/>
                <w:tab w:val="left" w:pos="377"/>
              </w:tabs>
              <w:ind w:firstLine="0"/>
              <w:jc w:val="left"/>
              <w:rPr>
                <w:rFonts w:ascii="GHEA Grapalat" w:eastAsia="MS Mincho" w:hAnsi="GHEA Grapalat" w:cs="Sylfaen"/>
                <w:bCs/>
                <w:sz w:val="16"/>
                <w:szCs w:val="16"/>
                <w:lang w:val="hy-AM" w:eastAsia="ja-JP"/>
              </w:rPr>
            </w:pPr>
            <w:r w:rsidRPr="006B65C0">
              <w:rPr>
                <w:rFonts w:ascii="GHEA Grapalat" w:hAnsi="GHEA Grapalat"/>
                <w:i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r>
              <w:rPr>
                <w:rFonts w:ascii="GHEA Grapalat" w:hAnsi="GHEA Grapalat"/>
                <w:iCs/>
                <w:sz w:val="16"/>
                <w:szCs w:val="16"/>
                <w:lang w:val="hy-AM"/>
              </w:rPr>
              <w:t>.</w:t>
            </w:r>
          </w:p>
        </w:tc>
        <w:tc>
          <w:tcPr>
            <w:tcW w:w="630" w:type="dxa"/>
            <w:vAlign w:val="center"/>
          </w:tcPr>
          <w:p w14:paraId="44AE6C9B" w14:textId="77777777" w:rsidR="00637D6D" w:rsidRPr="006B65C0" w:rsidRDefault="00637D6D" w:rsidP="00637D6D">
            <w:pPr>
              <w:jc w:val="center"/>
              <w:rPr>
                <w:rFonts w:ascii="GHEA Grapalat" w:hAnsi="GHEA Grapalat" w:cs="Sylfaen"/>
                <w:b/>
                <w:bCs/>
                <w:sz w:val="16"/>
                <w:szCs w:val="16"/>
              </w:rPr>
            </w:pPr>
            <w:r w:rsidRPr="006B65C0">
              <w:rPr>
                <w:rFonts w:ascii="GHEA Grapalat" w:hAnsi="GHEA Grapalat" w:cs="Sylfaen"/>
                <w:b/>
                <w:bCs/>
                <w:sz w:val="16"/>
                <w:szCs w:val="16"/>
              </w:rPr>
              <w:lastRenderedPageBreak/>
              <w:t>драм</w:t>
            </w:r>
          </w:p>
        </w:tc>
        <w:tc>
          <w:tcPr>
            <w:tcW w:w="1080" w:type="dxa"/>
            <w:tcBorders>
              <w:top w:val="single" w:sz="4" w:space="0" w:color="auto"/>
              <w:left w:val="single" w:sz="4" w:space="0" w:color="auto"/>
              <w:bottom w:val="single" w:sz="4" w:space="0" w:color="auto"/>
              <w:right w:val="single" w:sz="4" w:space="0" w:color="auto"/>
            </w:tcBorders>
            <w:vAlign w:val="center"/>
          </w:tcPr>
          <w:p w14:paraId="72896174" w14:textId="4381C282" w:rsidR="00637D6D" w:rsidRPr="006B65C0" w:rsidRDefault="00637D6D" w:rsidP="00637D6D">
            <w:pPr>
              <w:jc w:val="center"/>
              <w:rPr>
                <w:rFonts w:ascii="GHEA Grapalat" w:hAnsi="GHEA Grapalat" w:cs="Arial"/>
                <w:b/>
                <w:bCs/>
                <w:sz w:val="16"/>
                <w:szCs w:val="16"/>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1B6C959B" w14:textId="640FD4E8" w:rsidR="00637D6D" w:rsidRPr="006B65C0" w:rsidRDefault="00637D6D" w:rsidP="00637D6D">
            <w:pPr>
              <w:jc w:val="center"/>
              <w:rPr>
                <w:rFonts w:ascii="GHEA Grapalat" w:hAnsi="GHEA Grapalat" w:cs="Arial"/>
                <w:b/>
                <w:bCs/>
                <w:sz w:val="16"/>
                <w:szCs w:val="16"/>
              </w:rPr>
            </w:pPr>
          </w:p>
        </w:tc>
        <w:tc>
          <w:tcPr>
            <w:tcW w:w="473" w:type="dxa"/>
            <w:vAlign w:val="center"/>
          </w:tcPr>
          <w:p w14:paraId="2FB41587" w14:textId="77777777" w:rsidR="00637D6D" w:rsidRPr="006B65C0" w:rsidRDefault="00637D6D" w:rsidP="00637D6D">
            <w:pPr>
              <w:jc w:val="center"/>
              <w:rPr>
                <w:rFonts w:ascii="GHEA Grapalat" w:hAnsi="GHEA Grapalat" w:cs="Calibri"/>
                <w:bCs/>
                <w:iCs/>
                <w:sz w:val="16"/>
                <w:szCs w:val="16"/>
              </w:rPr>
            </w:pPr>
            <w:r w:rsidRPr="006B65C0">
              <w:rPr>
                <w:rFonts w:ascii="GHEA Grapalat" w:hAnsi="GHEA Grapalat" w:cs="Calibri"/>
                <w:bCs/>
                <w:iCs/>
                <w:sz w:val="16"/>
                <w:szCs w:val="16"/>
              </w:rPr>
              <w:t>1</w:t>
            </w:r>
          </w:p>
        </w:tc>
        <w:tc>
          <w:tcPr>
            <w:tcW w:w="1777" w:type="dxa"/>
            <w:vAlign w:val="center"/>
          </w:tcPr>
          <w:p w14:paraId="2AAABB0E" w14:textId="77777777" w:rsidR="00637D6D" w:rsidRPr="006B65C0" w:rsidRDefault="00637D6D" w:rsidP="00637D6D">
            <w:pPr>
              <w:pStyle w:val="Heading1"/>
              <w:rPr>
                <w:rFonts w:ascii="GHEA Grapalat" w:hAnsi="GHEA Grapalat"/>
                <w:sz w:val="16"/>
                <w:szCs w:val="16"/>
                <w:lang w:val="hy-AM"/>
              </w:rPr>
            </w:pPr>
            <w:r w:rsidRPr="006B65C0">
              <w:rPr>
                <w:rFonts w:ascii="GHEA Grapalat" w:hAnsi="GHEA Grapalat"/>
                <w:sz w:val="16"/>
                <w:szCs w:val="16"/>
              </w:rPr>
              <w:t>Административный район Шенгавит</w:t>
            </w:r>
            <w:r>
              <w:rPr>
                <w:rFonts w:ascii="GHEA Grapalat" w:hAnsi="GHEA Grapalat"/>
                <w:sz w:val="16"/>
                <w:szCs w:val="16"/>
              </w:rPr>
              <w:t>,</w:t>
            </w:r>
            <w:r w:rsidRPr="006B65C0">
              <w:rPr>
                <w:rFonts w:ascii="GHEA Grapalat" w:hAnsi="GHEA Grapalat"/>
                <w:sz w:val="16"/>
                <w:szCs w:val="16"/>
              </w:rPr>
              <w:br/>
              <w:t>Улица Гарегина Нжде, адреса № 30 и 30/1</w:t>
            </w:r>
          </w:p>
        </w:tc>
        <w:tc>
          <w:tcPr>
            <w:tcW w:w="1530" w:type="dxa"/>
            <w:vAlign w:val="center"/>
          </w:tcPr>
          <w:p w14:paraId="72D6C7D9" w14:textId="163AC656" w:rsidR="00637D6D" w:rsidRPr="006B65C0" w:rsidRDefault="00637D6D" w:rsidP="00637D6D">
            <w:pPr>
              <w:jc w:val="center"/>
              <w:rPr>
                <w:rFonts w:ascii="GHEA Grapalat" w:hAnsi="GHEA Grapalat" w:cs="Calibri"/>
                <w:bCs/>
                <w:iCs/>
                <w:sz w:val="16"/>
                <w:szCs w:val="16"/>
              </w:rPr>
            </w:pPr>
            <w:r w:rsidRPr="00CD28B0">
              <w:rPr>
                <w:rFonts w:ascii="GHEA Grapalat" w:hAnsi="GHEA Grapalat" w:cs="Calibri"/>
                <w:bCs/>
                <w:iCs/>
                <w:sz w:val="16"/>
                <w:szCs w:val="16"/>
              </w:rPr>
              <w:t xml:space="preserve">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w:t>
            </w:r>
            <w:r w:rsidRPr="00CD28B0">
              <w:rPr>
                <w:rFonts w:ascii="GHEA Grapalat" w:hAnsi="GHEA Grapalat" w:cs="Calibri"/>
                <w:bCs/>
                <w:iCs/>
                <w:sz w:val="16"/>
                <w:szCs w:val="16"/>
              </w:rPr>
              <w:lastRenderedPageBreak/>
              <w:t>осуществляются до</w:t>
            </w:r>
            <w:r w:rsidRPr="006B65C0">
              <w:rPr>
                <w:rFonts w:ascii="GHEA Grapalat" w:hAnsi="GHEA Grapalat" w:cs="Calibri"/>
                <w:bCs/>
                <w:iCs/>
                <w:sz w:val="16"/>
                <w:szCs w:val="16"/>
              </w:rPr>
              <w:t xml:space="preserve"> 75-ый календарный день вклюительно</w:t>
            </w:r>
          </w:p>
        </w:tc>
      </w:tr>
      <w:tr w:rsidR="00637D6D" w:rsidRPr="00C60E18" w14:paraId="5BF93EFF" w14:textId="77777777" w:rsidTr="00CA73CC">
        <w:trPr>
          <w:trHeight w:val="1061"/>
        </w:trPr>
        <w:tc>
          <w:tcPr>
            <w:tcW w:w="450" w:type="dxa"/>
            <w:vAlign w:val="center"/>
          </w:tcPr>
          <w:p w14:paraId="6E72F727" w14:textId="77777777" w:rsidR="00637D6D" w:rsidRPr="006B65C0" w:rsidRDefault="00637D6D" w:rsidP="00637D6D">
            <w:pPr>
              <w:rPr>
                <w:rFonts w:ascii="GHEA Grapalat" w:hAnsi="GHEA Grapalat" w:cs="Calibri"/>
                <w:b/>
                <w:bCs/>
                <w:i/>
                <w:iCs/>
                <w:sz w:val="16"/>
                <w:szCs w:val="16"/>
                <w:lang w:val="hy-AM"/>
              </w:rPr>
            </w:pPr>
            <w:r>
              <w:rPr>
                <w:rFonts w:ascii="GHEA Grapalat" w:hAnsi="GHEA Grapalat" w:cs="Calibri"/>
                <w:b/>
                <w:bCs/>
                <w:i/>
                <w:iCs/>
                <w:sz w:val="16"/>
                <w:szCs w:val="16"/>
                <w:lang w:val="hy-AM"/>
              </w:rPr>
              <w:t>7</w:t>
            </w:r>
          </w:p>
        </w:tc>
        <w:tc>
          <w:tcPr>
            <w:tcW w:w="1440" w:type="dxa"/>
            <w:vAlign w:val="center"/>
          </w:tcPr>
          <w:p w14:paraId="4B808668" w14:textId="77777777" w:rsidR="00637D6D" w:rsidRPr="006B65C0" w:rsidRDefault="00637D6D" w:rsidP="00637D6D">
            <w:pPr>
              <w:rPr>
                <w:rFonts w:ascii="GHEA Grapalat" w:hAnsi="GHEA Grapalat"/>
                <w:iCs/>
                <w:sz w:val="16"/>
                <w:szCs w:val="16"/>
                <w:lang w:val="hy-AM" w:eastAsia="en-US"/>
              </w:rPr>
            </w:pPr>
            <w:r w:rsidRPr="00132CD0">
              <w:rPr>
                <w:rFonts w:ascii="GHEA Grapalat" w:hAnsi="GHEA Grapalat"/>
                <w:iCs/>
                <w:sz w:val="16"/>
                <w:szCs w:val="16"/>
                <w:lang w:eastAsia="en-US"/>
              </w:rPr>
              <w:t>45231143/570</w:t>
            </w:r>
          </w:p>
        </w:tc>
        <w:tc>
          <w:tcPr>
            <w:tcW w:w="2250" w:type="dxa"/>
            <w:vAlign w:val="center"/>
          </w:tcPr>
          <w:p w14:paraId="1CB12BB6" w14:textId="77777777" w:rsidR="00637D6D" w:rsidRPr="00BE5E2D" w:rsidRDefault="00637D6D" w:rsidP="00637D6D">
            <w:pPr>
              <w:jc w:val="center"/>
              <w:rPr>
                <w:rFonts w:ascii="GHEA Grapalat" w:hAnsi="GHEA Grapalat"/>
                <w:iCs/>
                <w:sz w:val="16"/>
                <w:szCs w:val="16"/>
                <w:lang w:eastAsia="en-US"/>
              </w:rPr>
            </w:pPr>
            <w:r w:rsidRPr="00BE5E2D">
              <w:rPr>
                <w:rFonts w:ascii="GHEA Grapalat" w:hAnsi="GHEA Grapalat"/>
                <w:iCs/>
                <w:sz w:val="16"/>
                <w:szCs w:val="16"/>
                <w:lang w:eastAsia="en-US"/>
              </w:rPr>
              <w:t>Административный район Шенгавит,</w:t>
            </w:r>
            <w:r w:rsidRPr="00BE5E2D">
              <w:rPr>
                <w:rFonts w:ascii="GHEA Grapalat" w:hAnsi="GHEA Grapalat"/>
                <w:iCs/>
                <w:sz w:val="16"/>
                <w:szCs w:val="16"/>
                <w:lang w:eastAsia="en-US"/>
              </w:rPr>
              <w:br/>
              <w:t>Улица 9 Мая, адреса № 11 и 11/1</w:t>
            </w:r>
          </w:p>
          <w:p w14:paraId="53E6961F" w14:textId="77777777" w:rsidR="00637D6D" w:rsidRPr="00BE5E2D" w:rsidRDefault="00637D6D" w:rsidP="00637D6D">
            <w:pPr>
              <w:jc w:val="center"/>
              <w:rPr>
                <w:rFonts w:ascii="GHEA Grapalat" w:hAnsi="GHEA Grapalat"/>
                <w:iCs/>
                <w:sz w:val="16"/>
                <w:szCs w:val="16"/>
                <w:lang w:eastAsia="en-US"/>
              </w:rPr>
            </w:pPr>
            <w:r w:rsidRPr="00BE5E2D">
              <w:rPr>
                <w:rFonts w:ascii="GHEA Grapalat" w:hAnsi="GHEA Grapalat"/>
                <w:iCs/>
                <w:sz w:val="16"/>
                <w:szCs w:val="16"/>
                <w:lang w:eastAsia="en-US"/>
              </w:rPr>
              <w:t>работы по реконструкции канализационной сети</w:t>
            </w:r>
          </w:p>
        </w:tc>
        <w:tc>
          <w:tcPr>
            <w:tcW w:w="4680" w:type="dxa"/>
          </w:tcPr>
          <w:p w14:paraId="5019F528" w14:textId="77777777" w:rsidR="00637D6D" w:rsidRPr="006B65C0" w:rsidRDefault="00637D6D" w:rsidP="00637D6D">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Исполнение работ согласно строительным нормам и правилам.</w:t>
            </w:r>
          </w:p>
          <w:p w14:paraId="0EDEEDD4" w14:textId="77777777" w:rsidR="00637D6D" w:rsidRPr="006B65C0" w:rsidRDefault="00637D6D" w:rsidP="00637D6D">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19569FE1" w14:textId="77777777" w:rsidR="00637D6D" w:rsidRPr="006B65C0" w:rsidRDefault="00637D6D" w:rsidP="00637D6D">
            <w:pPr>
              <w:pStyle w:val="BodyTextIndent2"/>
              <w:numPr>
                <w:ilvl w:val="0"/>
                <w:numId w:val="9"/>
              </w:numPr>
              <w:tabs>
                <w:tab w:val="left" w:pos="278"/>
                <w:tab w:val="left" w:pos="385"/>
              </w:tabs>
              <w:spacing w:line="240" w:lineRule="auto"/>
              <w:ind w:left="-18" w:firstLine="18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Составление  актов выполненных  работ при участии заинтересованных сторон.</w:t>
            </w:r>
          </w:p>
          <w:p w14:paraId="2B40479E" w14:textId="77777777" w:rsidR="00637D6D" w:rsidRPr="006B65C0" w:rsidRDefault="00637D6D" w:rsidP="00637D6D">
            <w:pPr>
              <w:pStyle w:val="BodyTextIndent2"/>
              <w:numPr>
                <w:ilvl w:val="0"/>
                <w:numId w:val="9"/>
              </w:numPr>
              <w:tabs>
                <w:tab w:val="left" w:pos="278"/>
                <w:tab w:val="left" w:pos="385"/>
              </w:tabs>
              <w:spacing w:line="240" w:lineRule="auto"/>
              <w:ind w:left="72" w:firstLine="90"/>
              <w:jc w:val="left"/>
              <w:rPr>
                <w:rFonts w:ascii="GHEA Grapalat" w:eastAsia="MS Mincho" w:hAnsi="GHEA Grapalat" w:cs="Sylfaen"/>
                <w:bCs/>
                <w:sz w:val="16"/>
                <w:szCs w:val="16"/>
                <w:lang w:eastAsia="ja-JP"/>
              </w:rPr>
            </w:pPr>
            <w:r w:rsidRPr="006B65C0">
              <w:rPr>
                <w:rFonts w:ascii="GHEA Grapalat" w:eastAsia="MS Mincho" w:hAnsi="GHEA Grapalat" w:cs="Sylfaen"/>
                <w:bCs/>
                <w:sz w:val="16"/>
                <w:szCs w:val="16"/>
                <w:lang w:eastAsia="ja-JP"/>
              </w:rPr>
              <w:t xml:space="preserve">Обеспечить правильную организацию </w:t>
            </w:r>
            <w:r w:rsidRPr="006B65C0">
              <w:rPr>
                <w:rFonts w:ascii="GHEA Grapalat" w:eastAsia="MS Mincho" w:hAnsi="GHEA Grapalat" w:cs="Sylfaen"/>
                <w:bCs/>
                <w:sz w:val="16"/>
                <w:szCs w:val="16"/>
                <w:lang w:eastAsia="ja-JP"/>
              </w:rPr>
              <w:lastRenderedPageBreak/>
              <w:t>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5C0839CF" w14:textId="77777777" w:rsidR="00637D6D" w:rsidRPr="006B65C0" w:rsidRDefault="00637D6D" w:rsidP="00637D6D">
            <w:pPr>
              <w:pStyle w:val="ListParagraph"/>
              <w:numPr>
                <w:ilvl w:val="0"/>
                <w:numId w:val="9"/>
              </w:numPr>
              <w:tabs>
                <w:tab w:val="left" w:pos="278"/>
                <w:tab w:val="left" w:pos="385"/>
              </w:tabs>
              <w:ind w:left="-18" w:firstLine="180"/>
              <w:contextualSpacing/>
              <w:rPr>
                <w:rFonts w:ascii="GHEA Grapalat" w:hAnsi="GHEA Grapalat"/>
                <w:iCs/>
                <w:sz w:val="16"/>
                <w:szCs w:val="16"/>
                <w:lang w:eastAsia="en-US"/>
              </w:rPr>
            </w:pPr>
            <w:r w:rsidRPr="006B65C0">
              <w:rPr>
                <w:rFonts w:ascii="GHEA Grapalat" w:hAnsi="GHEA Grapalat"/>
                <w:iCs/>
                <w:sz w:val="16"/>
                <w:szCs w:val="16"/>
                <w:lang w:eastAsia="en-US"/>
              </w:rPr>
              <w:t xml:space="preserve">Во время строительных работ по мере необходимости необходимо соблюдение требований в нижеперечисленных 14 пунктах для последующей сдачи в   эксплуатацию в Водный Комитет РА, в компанию ЗАО «Веолиа джур» </w:t>
            </w:r>
          </w:p>
          <w:p w14:paraId="429EA9FE"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Копию проектно-технических условий /исходных точек/ предоставленную компанией ЗАО «Веолиа Джур».</w:t>
            </w:r>
          </w:p>
          <w:p w14:paraId="5BEC4F69"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Копию сметы на подключение.</w:t>
            </w:r>
          </w:p>
          <w:p w14:paraId="13AF5CB1"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Квитанцию оплаты  подключения.</w:t>
            </w:r>
          </w:p>
          <w:p w14:paraId="4983BB35"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Акт технического контроля, выданный лицензированной организацией на осуществление технического контроля качества строительства.</w:t>
            </w:r>
          </w:p>
          <w:p w14:paraId="5DB1AFFA"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 xml:space="preserve">Копия вкладыша </w:t>
            </w:r>
            <w:r w:rsidRPr="006B65C0">
              <w:rPr>
                <w:rFonts w:ascii="GHEA Grapalat" w:hAnsi="GHEA Grapalat"/>
                <w:iCs/>
                <w:sz w:val="16"/>
                <w:szCs w:val="16"/>
                <w:lang w:eastAsia="en-US"/>
              </w:rPr>
              <w:t xml:space="preserve">лицензии </w:t>
            </w:r>
            <w:r w:rsidRPr="006B65C0">
              <w:rPr>
                <w:rFonts w:ascii="GHEA Grapalat" w:hAnsi="GHEA Grapalat"/>
                <w:iCs/>
                <w:sz w:val="16"/>
                <w:szCs w:val="16"/>
                <w:lang w:val="hy-AM" w:eastAsia="en-US"/>
              </w:rPr>
              <w:t xml:space="preserve">организации </w:t>
            </w:r>
            <w:r w:rsidRPr="006B65C0">
              <w:rPr>
                <w:rFonts w:ascii="GHEA Grapalat" w:hAnsi="GHEA Grapalat"/>
                <w:iCs/>
                <w:sz w:val="16"/>
                <w:szCs w:val="16"/>
                <w:lang w:eastAsia="en-US"/>
              </w:rPr>
              <w:t xml:space="preserve">осуществляющей нодзор качества строительных работ </w:t>
            </w:r>
            <w:r w:rsidRPr="006B65C0">
              <w:rPr>
                <w:rFonts w:ascii="GHEA Grapalat" w:hAnsi="GHEA Grapalat"/>
                <w:iCs/>
                <w:sz w:val="16"/>
                <w:szCs w:val="16"/>
                <w:lang w:val="hy-AM" w:eastAsia="en-US"/>
              </w:rPr>
              <w:t>(</w:t>
            </w:r>
            <w:r w:rsidRPr="006B65C0">
              <w:rPr>
                <w:rFonts w:ascii="GHEA Grapalat" w:hAnsi="GHEA Grapalat"/>
                <w:iCs/>
                <w:sz w:val="16"/>
                <w:szCs w:val="16"/>
                <w:lang w:eastAsia="en-US"/>
              </w:rPr>
              <w:t>гидравлический</w:t>
            </w:r>
            <w:r w:rsidRPr="006B65C0">
              <w:rPr>
                <w:rFonts w:ascii="GHEA Grapalat" w:hAnsi="GHEA Grapalat"/>
                <w:iCs/>
                <w:sz w:val="16"/>
                <w:szCs w:val="16"/>
                <w:lang w:val="hy-AM" w:eastAsia="en-US"/>
              </w:rPr>
              <w:t>).</w:t>
            </w:r>
          </w:p>
          <w:p w14:paraId="04B8EDDB"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 xml:space="preserve">Акты </w:t>
            </w:r>
            <w:r w:rsidRPr="006B65C0">
              <w:rPr>
                <w:rFonts w:ascii="GHEA Grapalat" w:hAnsi="GHEA Grapalat"/>
                <w:iCs/>
                <w:sz w:val="16"/>
                <w:szCs w:val="16"/>
                <w:lang w:eastAsia="en-US"/>
              </w:rPr>
              <w:t xml:space="preserve">приема-сдачи выполненных </w:t>
            </w:r>
            <w:r w:rsidRPr="006B65C0">
              <w:rPr>
                <w:rFonts w:ascii="GHEA Grapalat" w:hAnsi="GHEA Grapalat"/>
                <w:iCs/>
                <w:sz w:val="16"/>
                <w:szCs w:val="16"/>
                <w:lang w:val="hy-AM" w:eastAsia="en-US"/>
              </w:rPr>
              <w:t>(промежуточных) работ.</w:t>
            </w:r>
          </w:p>
          <w:p w14:paraId="45898A7A"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С</w:t>
            </w:r>
            <w:r w:rsidRPr="006B65C0">
              <w:rPr>
                <w:rFonts w:ascii="GHEA Grapalat" w:hAnsi="GHEA Grapalat"/>
                <w:iCs/>
                <w:sz w:val="16"/>
                <w:szCs w:val="16"/>
                <w:lang w:eastAsia="en-US"/>
              </w:rPr>
              <w:t>ертификат</w:t>
            </w:r>
            <w:r w:rsidRPr="006B65C0">
              <w:rPr>
                <w:rFonts w:ascii="GHEA Grapalat" w:hAnsi="GHEA Grapalat"/>
                <w:iCs/>
                <w:sz w:val="16"/>
                <w:szCs w:val="16"/>
                <w:lang w:val="hy-AM" w:eastAsia="en-US"/>
              </w:rPr>
              <w:t xml:space="preserve"> монтируемых  труб.</w:t>
            </w:r>
          </w:p>
          <w:p w14:paraId="489252B2"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 xml:space="preserve">В случае металлических труб – </w:t>
            </w:r>
            <w:r w:rsidRPr="006B65C0">
              <w:rPr>
                <w:rFonts w:ascii="GHEA Grapalat" w:hAnsi="GHEA Grapalat"/>
                <w:iCs/>
                <w:sz w:val="16"/>
                <w:szCs w:val="16"/>
                <w:lang w:eastAsia="en-US"/>
              </w:rPr>
              <w:t>заключение с</w:t>
            </w:r>
            <w:r w:rsidRPr="006B65C0">
              <w:rPr>
                <w:rFonts w:ascii="GHEA Grapalat" w:hAnsi="GHEA Grapalat"/>
                <w:iCs/>
                <w:sz w:val="16"/>
                <w:szCs w:val="16"/>
                <w:lang w:val="hy-AM" w:eastAsia="en-US"/>
              </w:rPr>
              <w:t>варочных постов.</w:t>
            </w:r>
          </w:p>
          <w:p w14:paraId="307B517A"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val="hy-AM" w:eastAsia="en-US"/>
              </w:rPr>
              <w:t>Акт гидроиспытаний.</w:t>
            </w:r>
          </w:p>
          <w:p w14:paraId="05F194DC"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Акт исполнения форма</w:t>
            </w:r>
            <w:r w:rsidRPr="006B65C0">
              <w:rPr>
                <w:rFonts w:ascii="GHEA Grapalat" w:hAnsi="GHEA Grapalat"/>
                <w:iCs/>
                <w:sz w:val="16"/>
                <w:szCs w:val="16"/>
                <w:lang w:val="hy-AM" w:eastAsia="en-US"/>
              </w:rPr>
              <w:t>-2.</w:t>
            </w:r>
          </w:p>
          <w:p w14:paraId="1FE85FBD"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 xml:space="preserve"> </w:t>
            </w:r>
            <w:r w:rsidRPr="006B65C0">
              <w:rPr>
                <w:rFonts w:ascii="GHEA Grapalat" w:hAnsi="GHEA Grapalat"/>
                <w:iCs/>
                <w:sz w:val="16"/>
                <w:szCs w:val="16"/>
                <w:lang w:val="hy-AM" w:eastAsia="en-US"/>
              </w:rPr>
              <w:t>Акт комиссии по приему завершенного объекта строительства.</w:t>
            </w:r>
          </w:p>
          <w:p w14:paraId="30ADA8C2"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eastAsia="en-US"/>
              </w:rPr>
            </w:pPr>
            <w:r w:rsidRPr="006B65C0">
              <w:rPr>
                <w:rFonts w:ascii="GHEA Grapalat" w:hAnsi="GHEA Grapalat"/>
                <w:iCs/>
                <w:sz w:val="16"/>
                <w:szCs w:val="16"/>
                <w:lang w:eastAsia="en-US"/>
              </w:rPr>
              <w:t xml:space="preserve"> Копия д</w:t>
            </w:r>
            <w:r w:rsidRPr="006B65C0">
              <w:rPr>
                <w:rFonts w:ascii="GHEA Grapalat" w:hAnsi="GHEA Grapalat"/>
                <w:iCs/>
                <w:sz w:val="16"/>
                <w:szCs w:val="16"/>
                <w:lang w:val="hy-AM" w:eastAsia="en-US"/>
              </w:rPr>
              <w:t>оговор</w:t>
            </w:r>
            <w:r w:rsidRPr="006B65C0">
              <w:rPr>
                <w:rFonts w:ascii="GHEA Grapalat" w:hAnsi="GHEA Grapalat"/>
                <w:iCs/>
                <w:sz w:val="16"/>
                <w:szCs w:val="16"/>
                <w:lang w:eastAsia="en-US"/>
              </w:rPr>
              <w:t>а</w:t>
            </w:r>
            <w:r w:rsidRPr="006B65C0">
              <w:rPr>
                <w:rFonts w:ascii="GHEA Grapalat" w:hAnsi="GHEA Grapalat"/>
                <w:iCs/>
                <w:sz w:val="16"/>
                <w:szCs w:val="16"/>
                <w:lang w:val="hy-AM" w:eastAsia="en-US"/>
              </w:rPr>
              <w:t xml:space="preserve"> </w:t>
            </w:r>
            <w:r w:rsidRPr="006B65C0">
              <w:rPr>
                <w:rFonts w:ascii="GHEA Grapalat" w:hAnsi="GHEA Grapalat"/>
                <w:iCs/>
                <w:sz w:val="16"/>
                <w:szCs w:val="16"/>
                <w:lang w:eastAsia="en-US"/>
              </w:rPr>
              <w:t>п</w:t>
            </w:r>
            <w:r w:rsidRPr="006B65C0">
              <w:rPr>
                <w:rFonts w:ascii="GHEA Grapalat" w:hAnsi="GHEA Grapalat"/>
                <w:iCs/>
                <w:sz w:val="16"/>
                <w:szCs w:val="16"/>
                <w:lang w:val="hy-AM" w:eastAsia="en-US"/>
              </w:rPr>
              <w:t>одписан</w:t>
            </w:r>
            <w:r w:rsidRPr="006B65C0">
              <w:rPr>
                <w:rFonts w:ascii="GHEA Grapalat" w:hAnsi="GHEA Grapalat"/>
                <w:iCs/>
                <w:sz w:val="16"/>
                <w:szCs w:val="16"/>
                <w:lang w:eastAsia="en-US"/>
              </w:rPr>
              <w:t>ного</w:t>
            </w:r>
            <w:r w:rsidRPr="006B65C0">
              <w:rPr>
                <w:rFonts w:ascii="GHEA Grapalat" w:hAnsi="GHEA Grapalat"/>
                <w:iCs/>
                <w:sz w:val="16"/>
                <w:szCs w:val="16"/>
                <w:lang w:val="hy-AM" w:eastAsia="en-US"/>
              </w:rPr>
              <w:t xml:space="preserve"> с компанией, выполнявшей строительные работы.</w:t>
            </w:r>
          </w:p>
          <w:p w14:paraId="112FDED0" w14:textId="77777777" w:rsidR="00637D6D" w:rsidRPr="005A60BB" w:rsidRDefault="00637D6D" w:rsidP="00637D6D">
            <w:pPr>
              <w:pStyle w:val="ListParagraph"/>
              <w:numPr>
                <w:ilvl w:val="0"/>
                <w:numId w:val="10"/>
              </w:numPr>
              <w:tabs>
                <w:tab w:val="left" w:pos="364"/>
              </w:tabs>
              <w:ind w:left="0" w:firstLine="162"/>
              <w:contextualSpacing/>
              <w:rPr>
                <w:rFonts w:ascii="GHEA Grapalat" w:hAnsi="GHEA Grapalat"/>
                <w:iCs/>
                <w:sz w:val="16"/>
                <w:szCs w:val="16"/>
                <w:lang w:eastAsia="en-US"/>
              </w:rPr>
            </w:pPr>
            <w:r w:rsidRPr="005A60BB">
              <w:rPr>
                <w:rFonts w:ascii="GHEA Grapalat" w:hAnsi="GHEA Grapalat"/>
                <w:iCs/>
                <w:sz w:val="16"/>
                <w:szCs w:val="16"/>
                <w:lang w:eastAsia="en-US"/>
              </w:rPr>
              <w:t>Копия вкладыша лицензии организации осуществляющей строительные работ</w:t>
            </w:r>
            <w:r w:rsidRPr="006B65C0">
              <w:rPr>
                <w:rFonts w:ascii="GHEA Grapalat" w:hAnsi="GHEA Grapalat"/>
                <w:iCs/>
                <w:sz w:val="16"/>
                <w:szCs w:val="16"/>
                <w:lang w:eastAsia="en-US"/>
              </w:rPr>
              <w:t>ы</w:t>
            </w:r>
            <w:r w:rsidRPr="005A60BB">
              <w:rPr>
                <w:rFonts w:ascii="GHEA Grapalat" w:hAnsi="GHEA Grapalat"/>
                <w:iCs/>
                <w:sz w:val="16"/>
                <w:szCs w:val="16"/>
                <w:lang w:eastAsia="en-US"/>
              </w:rPr>
              <w:t xml:space="preserve"> (</w:t>
            </w:r>
            <w:r w:rsidRPr="006B65C0">
              <w:rPr>
                <w:rFonts w:ascii="GHEA Grapalat" w:hAnsi="GHEA Grapalat"/>
                <w:iCs/>
                <w:sz w:val="16"/>
                <w:szCs w:val="16"/>
                <w:lang w:eastAsia="en-US"/>
              </w:rPr>
              <w:t>строительные работы/</w:t>
            </w:r>
            <w:r w:rsidRPr="005A60BB">
              <w:rPr>
                <w:rFonts w:ascii="GHEA Grapalat" w:hAnsi="GHEA Grapalat"/>
                <w:iCs/>
                <w:sz w:val="16"/>
                <w:szCs w:val="16"/>
                <w:lang w:eastAsia="en-US"/>
              </w:rPr>
              <w:t>гидравлический).</w:t>
            </w:r>
          </w:p>
          <w:p w14:paraId="74839E36" w14:textId="77777777" w:rsidR="00637D6D" w:rsidRPr="006B65C0" w:rsidRDefault="00637D6D" w:rsidP="00637D6D">
            <w:pPr>
              <w:pStyle w:val="ListParagraph"/>
              <w:numPr>
                <w:ilvl w:val="0"/>
                <w:numId w:val="10"/>
              </w:numPr>
              <w:tabs>
                <w:tab w:val="left" w:pos="364"/>
              </w:tabs>
              <w:ind w:left="0" w:firstLine="162"/>
              <w:contextualSpacing/>
              <w:rPr>
                <w:rFonts w:ascii="GHEA Grapalat" w:hAnsi="GHEA Grapalat"/>
                <w:iCs/>
                <w:sz w:val="16"/>
                <w:szCs w:val="16"/>
                <w:lang w:val="hy-AM"/>
              </w:rPr>
            </w:pPr>
            <w:r w:rsidRPr="006B65C0">
              <w:rPr>
                <w:rFonts w:ascii="GHEA Grapalat" w:hAnsi="GHEA Grapalat"/>
                <w:iCs/>
                <w:sz w:val="16"/>
                <w:szCs w:val="16"/>
                <w:lang w:val="hy-AM" w:eastAsia="en-US"/>
              </w:rPr>
              <w:t>Заключение выданное</w:t>
            </w:r>
            <w:r w:rsidRPr="006B65C0">
              <w:rPr>
                <w:rFonts w:ascii="Calibri" w:hAnsi="Calibri" w:cs="Calibri"/>
                <w:iCs/>
                <w:sz w:val="16"/>
                <w:szCs w:val="16"/>
                <w:lang w:val="hy-AM" w:eastAsia="en-US"/>
              </w:rPr>
              <w:t> </w:t>
            </w:r>
            <w:r w:rsidRPr="006B65C0">
              <w:rPr>
                <w:rFonts w:ascii="GHEA Grapalat" w:hAnsi="GHEA Grapalat" w:cs="GHEA Grapalat"/>
                <w:iCs/>
                <w:sz w:val="16"/>
                <w:szCs w:val="16"/>
                <w:lang w:val="hy-AM" w:eastAsia="en-US"/>
              </w:rPr>
              <w:t>ГНКО</w:t>
            </w:r>
            <w:r w:rsidRPr="006B65C0">
              <w:rPr>
                <w:rFonts w:ascii="Calibri" w:hAnsi="Calibri" w:cs="Calibri"/>
                <w:iCs/>
                <w:sz w:val="16"/>
                <w:szCs w:val="16"/>
                <w:lang w:val="hy-AM" w:eastAsia="en-US"/>
              </w:rPr>
              <w:t>  </w:t>
            </w:r>
            <w:r w:rsidRPr="006B65C0">
              <w:rPr>
                <w:rFonts w:ascii="GHEA Grapalat" w:hAnsi="GHEA Grapalat" w:cs="GHEA Grapalat"/>
                <w:iCs/>
                <w:sz w:val="16"/>
                <w:szCs w:val="16"/>
                <w:lang w:val="hy-AM" w:eastAsia="en-US"/>
              </w:rPr>
              <w:t>«Национальный</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центр</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по</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контролю</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и</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профилактике</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заболеваний»</w:t>
            </w:r>
            <w:r w:rsidRPr="006B65C0">
              <w:rPr>
                <w:rFonts w:ascii="Calibri" w:hAnsi="Calibri" w:cs="Calibri"/>
                <w:iCs/>
                <w:sz w:val="16"/>
                <w:szCs w:val="16"/>
                <w:lang w:val="hy-AM" w:eastAsia="en-US"/>
              </w:rPr>
              <w:t> </w:t>
            </w:r>
            <w:r w:rsidRPr="006B65C0">
              <w:rPr>
                <w:rFonts w:ascii="GHEA Grapalat" w:hAnsi="GHEA Grapalat" w:cs="GHEA Grapalat"/>
                <w:iCs/>
                <w:sz w:val="16"/>
                <w:szCs w:val="16"/>
                <w:lang w:val="hy-AM" w:eastAsia="en-US"/>
              </w:rPr>
              <w:t>Мин</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Здрав</w:t>
            </w:r>
            <w:r w:rsidRPr="006B65C0">
              <w:rPr>
                <w:rFonts w:ascii="GHEA Grapalat" w:hAnsi="GHEA Grapalat"/>
                <w:iCs/>
                <w:sz w:val="16"/>
                <w:szCs w:val="16"/>
                <w:lang w:val="hy-AM" w:eastAsia="en-US"/>
              </w:rPr>
              <w:t xml:space="preserve">. </w:t>
            </w:r>
            <w:r w:rsidRPr="006B65C0">
              <w:rPr>
                <w:rFonts w:ascii="GHEA Grapalat" w:hAnsi="GHEA Grapalat" w:cs="GHEA Grapalat"/>
                <w:iCs/>
                <w:sz w:val="16"/>
                <w:szCs w:val="16"/>
                <w:lang w:val="hy-AM" w:eastAsia="en-US"/>
              </w:rPr>
              <w:t>РА</w:t>
            </w:r>
            <w:r w:rsidRPr="006B65C0">
              <w:rPr>
                <w:rFonts w:ascii="GHEA Grapalat" w:hAnsi="GHEA Grapalat"/>
                <w:iCs/>
                <w:sz w:val="16"/>
                <w:szCs w:val="16"/>
                <w:lang w:val="hy-AM" w:eastAsia="en-US"/>
              </w:rPr>
              <w:t xml:space="preserve"> (мойка и дезинфекция)</w:t>
            </w:r>
          </w:p>
          <w:p w14:paraId="785976D9" w14:textId="77777777" w:rsidR="00637D6D" w:rsidRPr="006B65C0" w:rsidRDefault="00637D6D" w:rsidP="00637D6D">
            <w:pPr>
              <w:pStyle w:val="BodyTextIndent2"/>
              <w:tabs>
                <w:tab w:val="left" w:pos="-4518"/>
                <w:tab w:val="left" w:pos="377"/>
              </w:tabs>
              <w:ind w:firstLine="0"/>
              <w:rPr>
                <w:rFonts w:ascii="GHEA Grapalat" w:eastAsia="MS Mincho" w:hAnsi="GHEA Grapalat" w:cs="Sylfaen"/>
                <w:bCs/>
                <w:sz w:val="16"/>
                <w:szCs w:val="16"/>
                <w:lang w:eastAsia="ja-JP"/>
              </w:rPr>
            </w:pPr>
            <w:r w:rsidRPr="006B65C0">
              <w:rPr>
                <w:rFonts w:ascii="GHEA Grapalat" w:hAnsi="GHEA Grapalat"/>
                <w:iCs/>
                <w:sz w:val="16"/>
                <w:szCs w:val="16"/>
              </w:rPr>
              <w:t>Компания должна иметь лицензию 1-го или 2-го класса в области градостроительства на территории РА, вкладка подтипа водоснабжения и канализации</w:t>
            </w:r>
            <w:r>
              <w:rPr>
                <w:rFonts w:ascii="GHEA Grapalat" w:hAnsi="GHEA Grapalat"/>
                <w:iCs/>
                <w:sz w:val="16"/>
                <w:szCs w:val="16"/>
                <w:lang w:val="hy-AM"/>
              </w:rPr>
              <w:t>.</w:t>
            </w:r>
          </w:p>
        </w:tc>
        <w:tc>
          <w:tcPr>
            <w:tcW w:w="630" w:type="dxa"/>
            <w:vAlign w:val="center"/>
          </w:tcPr>
          <w:p w14:paraId="1B315F24" w14:textId="77777777" w:rsidR="00637D6D" w:rsidRPr="006B65C0" w:rsidRDefault="00637D6D" w:rsidP="00637D6D">
            <w:pPr>
              <w:jc w:val="center"/>
              <w:rPr>
                <w:rFonts w:ascii="GHEA Grapalat" w:hAnsi="GHEA Grapalat" w:cs="Sylfaen"/>
                <w:b/>
                <w:bCs/>
                <w:sz w:val="16"/>
                <w:szCs w:val="16"/>
              </w:rPr>
            </w:pPr>
            <w:r w:rsidRPr="006B65C0">
              <w:rPr>
                <w:rFonts w:ascii="GHEA Grapalat" w:hAnsi="GHEA Grapalat" w:cs="Sylfaen"/>
                <w:b/>
                <w:bCs/>
                <w:sz w:val="16"/>
                <w:szCs w:val="16"/>
              </w:rPr>
              <w:lastRenderedPageBreak/>
              <w:t>драм</w:t>
            </w:r>
          </w:p>
        </w:tc>
        <w:tc>
          <w:tcPr>
            <w:tcW w:w="1080" w:type="dxa"/>
            <w:tcBorders>
              <w:top w:val="single" w:sz="4" w:space="0" w:color="auto"/>
              <w:left w:val="single" w:sz="4" w:space="0" w:color="auto"/>
              <w:bottom w:val="single" w:sz="4" w:space="0" w:color="auto"/>
              <w:right w:val="single" w:sz="4" w:space="0" w:color="auto"/>
            </w:tcBorders>
            <w:vAlign w:val="center"/>
          </w:tcPr>
          <w:p w14:paraId="501BA8BE" w14:textId="27EDEBB5" w:rsidR="00637D6D" w:rsidRPr="006B65C0" w:rsidRDefault="00637D6D" w:rsidP="00637D6D">
            <w:pPr>
              <w:jc w:val="center"/>
              <w:rPr>
                <w:rFonts w:ascii="GHEA Grapalat" w:hAnsi="GHEA Grapalat" w:cs="Arial"/>
                <w:b/>
                <w:bCs/>
                <w:sz w:val="16"/>
                <w:szCs w:val="16"/>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5025517F" w14:textId="6D785572" w:rsidR="00637D6D" w:rsidRPr="006B65C0" w:rsidRDefault="00637D6D" w:rsidP="00637D6D">
            <w:pPr>
              <w:jc w:val="center"/>
              <w:rPr>
                <w:rFonts w:ascii="GHEA Grapalat" w:hAnsi="GHEA Grapalat" w:cs="Arial"/>
                <w:b/>
                <w:bCs/>
                <w:sz w:val="16"/>
                <w:szCs w:val="16"/>
                <w:lang w:val="hy-AM"/>
              </w:rPr>
            </w:pPr>
          </w:p>
        </w:tc>
        <w:tc>
          <w:tcPr>
            <w:tcW w:w="473" w:type="dxa"/>
            <w:vAlign w:val="center"/>
          </w:tcPr>
          <w:p w14:paraId="42B4521F" w14:textId="77777777" w:rsidR="00637D6D" w:rsidRPr="006B65C0" w:rsidRDefault="00637D6D" w:rsidP="00637D6D">
            <w:pPr>
              <w:jc w:val="center"/>
              <w:rPr>
                <w:rFonts w:ascii="GHEA Grapalat" w:hAnsi="GHEA Grapalat" w:cs="Calibri"/>
                <w:bCs/>
                <w:iCs/>
                <w:sz w:val="16"/>
                <w:szCs w:val="16"/>
              </w:rPr>
            </w:pPr>
            <w:r w:rsidRPr="006B65C0">
              <w:rPr>
                <w:rFonts w:ascii="GHEA Grapalat" w:hAnsi="GHEA Grapalat" w:cs="Calibri"/>
                <w:bCs/>
                <w:iCs/>
                <w:sz w:val="16"/>
                <w:szCs w:val="16"/>
              </w:rPr>
              <w:t>1</w:t>
            </w:r>
          </w:p>
        </w:tc>
        <w:tc>
          <w:tcPr>
            <w:tcW w:w="1777" w:type="dxa"/>
            <w:vAlign w:val="center"/>
          </w:tcPr>
          <w:p w14:paraId="1ABF5910" w14:textId="77777777" w:rsidR="00637D6D" w:rsidRPr="00637D6D" w:rsidRDefault="00637D6D" w:rsidP="00637D6D">
            <w:pPr>
              <w:pStyle w:val="BodyTextIndent2"/>
              <w:spacing w:line="240" w:lineRule="auto"/>
              <w:ind w:left="-18" w:firstLine="0"/>
              <w:jc w:val="center"/>
              <w:rPr>
                <w:rFonts w:ascii="GHEA Grapalat" w:hAnsi="GHEA Grapalat" w:cs="Arial"/>
                <w:sz w:val="16"/>
                <w:szCs w:val="16"/>
                <w:lang w:val="hy-AM"/>
              </w:rPr>
            </w:pPr>
            <w:r w:rsidRPr="00637D6D">
              <w:rPr>
                <w:rFonts w:ascii="GHEA Grapalat" w:hAnsi="GHEA Grapalat" w:cs="Arial"/>
                <w:sz w:val="16"/>
                <w:szCs w:val="16"/>
              </w:rPr>
              <w:t>Административный район Шенгавит,</w:t>
            </w:r>
            <w:r w:rsidRPr="00637D6D">
              <w:rPr>
                <w:rFonts w:ascii="GHEA Grapalat" w:hAnsi="GHEA Grapalat" w:cs="Arial"/>
                <w:sz w:val="16"/>
                <w:szCs w:val="16"/>
              </w:rPr>
              <w:br/>
              <w:t>Улица 9 Мая, адреса № 11 и 11/1</w:t>
            </w:r>
          </w:p>
        </w:tc>
        <w:tc>
          <w:tcPr>
            <w:tcW w:w="1530" w:type="dxa"/>
            <w:vAlign w:val="center"/>
          </w:tcPr>
          <w:p w14:paraId="39C88092" w14:textId="0BCE3B00" w:rsidR="00637D6D" w:rsidRPr="006B65C0" w:rsidRDefault="00637D6D" w:rsidP="00637D6D">
            <w:pPr>
              <w:jc w:val="center"/>
              <w:rPr>
                <w:rFonts w:ascii="GHEA Grapalat" w:hAnsi="GHEA Grapalat" w:cs="Calibri"/>
                <w:bCs/>
                <w:iCs/>
                <w:sz w:val="16"/>
                <w:szCs w:val="16"/>
              </w:rPr>
            </w:pPr>
            <w:r w:rsidRPr="00CD28B0">
              <w:rPr>
                <w:rFonts w:ascii="GHEA Grapalat" w:hAnsi="GHEA Grapalat" w:cs="Calibri"/>
                <w:bCs/>
                <w:iCs/>
                <w:sz w:val="16"/>
                <w:szCs w:val="16"/>
              </w:rPr>
              <w:t xml:space="preserve">Предусмотренные договором строительные работы начинаются со дня вступления в силу договора на оказание услуг технического </w:t>
            </w:r>
            <w:r w:rsidRPr="00CD28B0">
              <w:rPr>
                <w:rFonts w:ascii="GHEA Grapalat" w:hAnsi="GHEA Grapalat" w:cs="Calibri"/>
                <w:bCs/>
                <w:iCs/>
                <w:sz w:val="16"/>
                <w:szCs w:val="16"/>
              </w:rPr>
              <w:lastRenderedPageBreak/>
              <w:t>надзора (соглашений о предоставлении финансовых средств) и осуществляются до</w:t>
            </w:r>
            <w:r>
              <w:rPr>
                <w:rFonts w:ascii="GHEA Grapalat" w:hAnsi="GHEA Grapalat" w:cs="Calibri"/>
                <w:bCs/>
                <w:iCs/>
                <w:sz w:val="16"/>
                <w:szCs w:val="16"/>
                <w:lang w:val="hy-AM"/>
              </w:rPr>
              <w:t xml:space="preserve"> 6</w:t>
            </w:r>
            <w:r w:rsidRPr="006B65C0">
              <w:rPr>
                <w:rFonts w:ascii="GHEA Grapalat" w:hAnsi="GHEA Grapalat" w:cs="Calibri"/>
                <w:bCs/>
                <w:iCs/>
                <w:sz w:val="16"/>
                <w:szCs w:val="16"/>
              </w:rPr>
              <w:t>0-ый календарный день включительно</w:t>
            </w:r>
          </w:p>
        </w:tc>
      </w:tr>
    </w:tbl>
    <w:p w14:paraId="1F7574D0" w14:textId="77777777" w:rsidR="00AE54F9" w:rsidRDefault="00AE54F9" w:rsidP="00E71B18">
      <w:pPr>
        <w:jc w:val="right"/>
        <w:rPr>
          <w:rFonts w:ascii="GHEA Grapalat" w:hAnsi="GHEA Grapalat"/>
          <w:i/>
          <w:lang w:val="hy-AM"/>
        </w:rPr>
      </w:pPr>
    </w:p>
    <w:p w14:paraId="5C9C5DA4" w14:textId="77777777" w:rsidR="00372850" w:rsidRPr="00372850" w:rsidRDefault="00372850" w:rsidP="00E71B18">
      <w:pPr>
        <w:jc w:val="right"/>
        <w:rPr>
          <w:rFonts w:ascii="GHEA Grapalat" w:hAnsi="GHEA Grapalat"/>
          <w:i/>
          <w:lang w:val="hy-AM"/>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lang w:val="en-US"/>
        </w:rPr>
      </w:pPr>
    </w:p>
    <w:p w14:paraId="2A13BB8E" w14:textId="77777777" w:rsidR="00AE54F9" w:rsidRDefault="00AE54F9" w:rsidP="00E71B18">
      <w:pPr>
        <w:jc w:val="right"/>
        <w:rPr>
          <w:rFonts w:ascii="GHEA Grapalat" w:hAnsi="GHEA Grapalat"/>
          <w:i/>
          <w:lang w:val="en-US"/>
        </w:rPr>
      </w:pPr>
    </w:p>
    <w:p w14:paraId="6ED9C76D" w14:textId="77777777" w:rsidR="00AE54F9" w:rsidRDefault="00AE54F9" w:rsidP="00754874">
      <w:pPr>
        <w:rPr>
          <w:rFonts w:ascii="GHEA Grapalat" w:hAnsi="GHEA Grapalat"/>
          <w:i/>
          <w:lang w:val="en-US"/>
        </w:rPr>
      </w:pPr>
    </w:p>
    <w:p w14:paraId="2FA0C82E" w14:textId="77777777" w:rsidR="00AE54F9" w:rsidRDefault="00AE54F9" w:rsidP="00E71B18">
      <w:pPr>
        <w:jc w:val="right"/>
        <w:rPr>
          <w:rFonts w:ascii="GHEA Grapalat" w:hAnsi="GHEA Grapalat"/>
          <w:i/>
          <w:lang w:val="en-US"/>
        </w:rPr>
        <w:sectPr w:rsidR="00AE54F9" w:rsidSect="003E0077">
          <w:footnotePr>
            <w:pos w:val="beneathText"/>
          </w:footnotePr>
          <w:pgSz w:w="16840" w:h="11907" w:orient="landscape" w:code="9"/>
          <w:pgMar w:top="270" w:right="810" w:bottom="1418" w:left="1418" w:header="561" w:footer="561" w:gutter="0"/>
          <w:cols w:space="720"/>
          <w:docGrid w:linePitch="326"/>
        </w:sectPr>
      </w:pPr>
    </w:p>
    <w:p w14:paraId="2AEC136A" w14:textId="77777777" w:rsidR="00342543" w:rsidRDefault="00342543" w:rsidP="00342543">
      <w:pPr>
        <w:widowControl w:val="0"/>
        <w:spacing w:after="160" w:line="360" w:lineRule="auto"/>
        <w:jc w:val="center"/>
        <w:rPr>
          <w:rFonts w:ascii="GHEA Grapalat" w:hAnsi="GHEA Grapalat"/>
          <w:b/>
          <w:lang w:val="hy-AM"/>
        </w:rPr>
      </w:pPr>
      <w:r w:rsidRPr="008B56A4">
        <w:rPr>
          <w:rFonts w:ascii="GHEA Grapalat" w:hAnsi="GHEA Grapalat"/>
          <w:b/>
          <w:sz w:val="28"/>
          <w:szCs w:val="28"/>
        </w:rPr>
        <w:lastRenderedPageBreak/>
        <w:t>ОБЪЕМНАЯ ВЕДОМОСТЬ-СМЕТА</w:t>
      </w:r>
      <w:r w:rsidRPr="009F3DC7">
        <w:rPr>
          <w:rFonts w:ascii="GHEA Grapalat" w:hAnsi="GHEA Grapalat"/>
          <w:b/>
        </w:rPr>
        <w:t>*</w:t>
      </w:r>
    </w:p>
    <w:p w14:paraId="4E02D28B" w14:textId="6A33E635" w:rsidR="00F67565" w:rsidRPr="001071B6" w:rsidRDefault="00B5529A" w:rsidP="00F67565">
      <w:pPr>
        <w:jc w:val="center"/>
        <w:rPr>
          <w:rFonts w:ascii="GHEA Grapalat" w:hAnsi="GHEA Grapalat"/>
          <w:b/>
          <w:lang w:val="hy-AM"/>
        </w:rPr>
      </w:pPr>
      <w:r w:rsidRPr="001071B6">
        <w:rPr>
          <w:rFonts w:ascii="GHEA Grapalat" w:hAnsi="GHEA Grapalat"/>
          <w:b/>
          <w:lang w:val="hy-AM"/>
        </w:rPr>
        <w:t xml:space="preserve">РЕКОНСТРУКЦИОННЫЕ </w:t>
      </w:r>
      <w:r w:rsidR="009F4B42" w:rsidRPr="001071B6">
        <w:rPr>
          <w:rFonts w:ascii="GHEA Grapalat" w:hAnsi="GHEA Grapalat"/>
          <w:b/>
          <w:lang w:val="hy-AM"/>
        </w:rPr>
        <w:t>РАБОТЫ КАНАЛИЗАЦИОННЫХ СЕТЕЙ В</w:t>
      </w:r>
      <w:r w:rsidR="001071B6">
        <w:rPr>
          <w:rFonts w:ascii="GHEA Grapalat" w:hAnsi="GHEA Grapalat"/>
          <w:b/>
          <w:lang w:val="hy-AM"/>
        </w:rPr>
        <w:t xml:space="preserve"> </w:t>
      </w:r>
      <w:r w:rsidR="009F4B42" w:rsidRPr="001071B6">
        <w:rPr>
          <w:rFonts w:ascii="GHEA Grapalat" w:hAnsi="GHEA Grapalat"/>
          <w:b/>
          <w:lang w:val="hy-AM"/>
        </w:rPr>
        <w:t>АДМИНИСТРАТИВНЫХ РАЙОНАХ Г. ЕРЕВАНА</w:t>
      </w:r>
      <w:r w:rsidR="006D0B69" w:rsidRPr="001071B6">
        <w:rPr>
          <w:rFonts w:ascii="GHEA Grapalat" w:hAnsi="GHEA Grapalat"/>
          <w:b/>
          <w:lang w:val="hy-AM"/>
        </w:rPr>
        <w:t xml:space="preserve"> </w:t>
      </w:r>
    </w:p>
    <w:p w14:paraId="6EDDD0EC" w14:textId="77777777" w:rsidR="00F67565" w:rsidRPr="00372850" w:rsidRDefault="00F67565" w:rsidP="00372850">
      <w:pPr>
        <w:jc w:val="center"/>
        <w:rPr>
          <w:rFonts w:ascii="GHEA Grapalat" w:hAnsi="GHEA Grapalat"/>
          <w:b/>
          <w:color w:val="EE0000"/>
          <w:lang w:val="hy-AM"/>
        </w:rPr>
      </w:pPr>
    </w:p>
    <w:tbl>
      <w:tblPr>
        <w:tblStyle w:val="TableGrid"/>
        <w:tblW w:w="0" w:type="auto"/>
        <w:tblLook w:val="04A0" w:firstRow="1" w:lastRow="0" w:firstColumn="1" w:lastColumn="0" w:noHBand="0" w:noVBand="1"/>
      </w:tblPr>
      <w:tblGrid>
        <w:gridCol w:w="9287"/>
      </w:tblGrid>
      <w:tr w:rsidR="00372850" w:rsidRPr="00372850" w14:paraId="0AAF702C" w14:textId="77777777" w:rsidTr="00372850">
        <w:tc>
          <w:tcPr>
            <w:tcW w:w="9287" w:type="dxa"/>
          </w:tcPr>
          <w:p w14:paraId="163F04FF" w14:textId="25B2A07D" w:rsidR="00372850" w:rsidRPr="00372850" w:rsidRDefault="00372850" w:rsidP="00372850">
            <w:pPr>
              <w:widowControl w:val="0"/>
              <w:spacing w:after="160" w:line="360" w:lineRule="auto"/>
              <w:jc w:val="center"/>
              <w:outlineLvl w:val="3"/>
              <w:rPr>
                <w:rFonts w:ascii="GHEA Grapalat" w:hAnsi="GHEA Grapalat"/>
                <w:b/>
                <w:color w:val="EE0000"/>
                <w:lang w:val="hy-AM"/>
              </w:rPr>
            </w:pPr>
            <w:r w:rsidRPr="00372850">
              <w:rPr>
                <w:rFonts w:ascii="GHEA Grapalat" w:hAnsi="GHEA Grapalat"/>
                <w:b/>
                <w:color w:val="EE0000"/>
              </w:rPr>
              <w:t>Все ведомости объемов по всем лотам, экспертные заключения и проекты прилагаются к приглашению в виде файла.</w:t>
            </w:r>
          </w:p>
        </w:tc>
      </w:tr>
    </w:tbl>
    <w:p w14:paraId="778AC282" w14:textId="77777777" w:rsidR="00F67565" w:rsidRDefault="00F67565" w:rsidP="00754874">
      <w:pPr>
        <w:widowControl w:val="0"/>
        <w:spacing w:after="160" w:line="360" w:lineRule="auto"/>
        <w:ind w:firstLine="567"/>
        <w:jc w:val="both"/>
        <w:outlineLvl w:val="3"/>
        <w:rPr>
          <w:rFonts w:ascii="GHEA Grapalat" w:hAnsi="GHEA Grapalat"/>
          <w:bCs/>
          <w:lang w:val="hy-AM"/>
        </w:rPr>
      </w:pPr>
    </w:p>
    <w:p w14:paraId="089E59E6" w14:textId="77777777" w:rsidR="00F67565" w:rsidRPr="00F67565" w:rsidRDefault="00F67565" w:rsidP="00754874">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54874" w:rsidRPr="009F3DC7" w14:paraId="3B50BF24" w14:textId="77777777" w:rsidTr="007219CE">
        <w:trPr>
          <w:jc w:val="center"/>
        </w:trPr>
        <w:tc>
          <w:tcPr>
            <w:tcW w:w="4536" w:type="dxa"/>
          </w:tcPr>
          <w:p w14:paraId="270AB993"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617E0BF9"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B9E4BEA"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2D31E88" w14:textId="77777777" w:rsidR="00754874" w:rsidRPr="009F3DC7" w:rsidRDefault="00754874" w:rsidP="007219CE">
            <w:pPr>
              <w:widowControl w:val="0"/>
              <w:spacing w:after="160" w:line="360" w:lineRule="auto"/>
              <w:jc w:val="center"/>
              <w:rPr>
                <w:rFonts w:ascii="GHEA Grapalat" w:hAnsi="GHEA Grapalat"/>
              </w:rPr>
            </w:pPr>
          </w:p>
        </w:tc>
        <w:tc>
          <w:tcPr>
            <w:tcW w:w="4343" w:type="dxa"/>
          </w:tcPr>
          <w:p w14:paraId="38472F08" w14:textId="77777777" w:rsidR="00754874" w:rsidRPr="009F3DC7" w:rsidRDefault="00754874" w:rsidP="007219CE">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1DE427C4" w14:textId="77777777" w:rsidR="00754874" w:rsidRPr="00517562" w:rsidRDefault="00754874" w:rsidP="007219CE">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4D64638" w14:textId="77777777" w:rsidR="00754874" w:rsidRPr="009F3DC7" w:rsidRDefault="00754874" w:rsidP="007219CE">
            <w:pPr>
              <w:widowControl w:val="0"/>
              <w:spacing w:after="160" w:line="360" w:lineRule="auto"/>
              <w:jc w:val="center"/>
              <w:rPr>
                <w:rFonts w:ascii="GHEA Grapalat" w:hAnsi="GHEA Grapalat"/>
              </w:rPr>
            </w:pPr>
            <w:r w:rsidRPr="009F3DC7">
              <w:rPr>
                <w:rFonts w:ascii="GHEA Grapalat" w:hAnsi="GHEA Grapalat"/>
              </w:rPr>
              <w:t>М. П.</w:t>
            </w:r>
          </w:p>
        </w:tc>
      </w:tr>
    </w:tbl>
    <w:p w14:paraId="1C9E85D9" w14:textId="77777777" w:rsidR="00AE54F9" w:rsidRPr="00AE54F9" w:rsidRDefault="00AE54F9" w:rsidP="00E71B18">
      <w:pPr>
        <w:jc w:val="right"/>
        <w:rPr>
          <w:rFonts w:ascii="GHEA Grapalat" w:hAnsi="GHEA Grapalat"/>
          <w:i/>
          <w:lang w:val="en-US"/>
        </w:rPr>
      </w:pPr>
    </w:p>
    <w:p w14:paraId="4198F773" w14:textId="77777777" w:rsidR="00AE54F9" w:rsidRDefault="00AE54F9" w:rsidP="00E71B18">
      <w:pPr>
        <w:jc w:val="right"/>
        <w:rPr>
          <w:rFonts w:ascii="GHEA Grapalat" w:hAnsi="GHEA Grapalat"/>
          <w:i/>
          <w:lang w:val="hy-AM"/>
        </w:rPr>
      </w:pPr>
    </w:p>
    <w:p w14:paraId="248290A0" w14:textId="77777777" w:rsidR="00AE54F9" w:rsidRDefault="00AE54F9" w:rsidP="00E71B18">
      <w:pPr>
        <w:jc w:val="right"/>
        <w:rPr>
          <w:rFonts w:ascii="GHEA Grapalat" w:hAnsi="GHEA Grapalat"/>
          <w:i/>
          <w:lang w:val="hy-AM"/>
        </w:rPr>
      </w:pPr>
    </w:p>
    <w:p w14:paraId="698FFC40" w14:textId="77777777" w:rsidR="00AE54F9" w:rsidRDefault="00AE54F9" w:rsidP="00E71B18">
      <w:pPr>
        <w:jc w:val="right"/>
        <w:rPr>
          <w:rFonts w:ascii="GHEA Grapalat" w:hAnsi="GHEA Grapalat"/>
          <w:i/>
          <w:lang w:val="hy-AM"/>
        </w:rPr>
      </w:pPr>
    </w:p>
    <w:p w14:paraId="0DC5CA0A" w14:textId="77777777" w:rsidR="00F67565" w:rsidRDefault="00F67565" w:rsidP="00E71B18">
      <w:pPr>
        <w:jc w:val="right"/>
        <w:rPr>
          <w:rFonts w:ascii="GHEA Grapalat" w:hAnsi="GHEA Grapalat"/>
          <w:i/>
          <w:lang w:val="hy-AM"/>
        </w:rPr>
      </w:pPr>
    </w:p>
    <w:p w14:paraId="16646E6B" w14:textId="77777777" w:rsidR="00F67565" w:rsidRDefault="00F67565" w:rsidP="00E71B18">
      <w:pPr>
        <w:jc w:val="right"/>
        <w:rPr>
          <w:rFonts w:ascii="GHEA Grapalat" w:hAnsi="GHEA Grapalat"/>
          <w:i/>
          <w:lang w:val="hy-AM"/>
        </w:rPr>
      </w:pPr>
    </w:p>
    <w:p w14:paraId="0426D625" w14:textId="77777777" w:rsidR="00F67565" w:rsidRDefault="00F67565" w:rsidP="00E71B18">
      <w:pPr>
        <w:jc w:val="right"/>
        <w:rPr>
          <w:rFonts w:ascii="GHEA Grapalat" w:hAnsi="GHEA Grapalat"/>
          <w:i/>
          <w:lang w:val="hy-AM"/>
        </w:rPr>
      </w:pPr>
    </w:p>
    <w:p w14:paraId="40F338DA" w14:textId="77777777" w:rsidR="00F67565" w:rsidRDefault="00F67565" w:rsidP="00E71B18">
      <w:pPr>
        <w:jc w:val="right"/>
        <w:rPr>
          <w:rFonts w:ascii="GHEA Grapalat" w:hAnsi="GHEA Grapalat"/>
          <w:i/>
          <w:lang w:val="hy-AM"/>
        </w:rPr>
      </w:pPr>
    </w:p>
    <w:p w14:paraId="112C1065" w14:textId="77777777" w:rsidR="00F67565" w:rsidRDefault="00F67565" w:rsidP="00E71B18">
      <w:pPr>
        <w:jc w:val="right"/>
        <w:rPr>
          <w:rFonts w:ascii="GHEA Grapalat" w:hAnsi="GHEA Grapalat"/>
          <w:i/>
          <w:lang w:val="hy-AM"/>
        </w:rPr>
      </w:pPr>
    </w:p>
    <w:p w14:paraId="0CEEA82C" w14:textId="77777777" w:rsidR="00F67565" w:rsidRDefault="00F67565" w:rsidP="00E71B18">
      <w:pPr>
        <w:jc w:val="right"/>
        <w:rPr>
          <w:rFonts w:ascii="GHEA Grapalat" w:hAnsi="GHEA Grapalat"/>
          <w:i/>
          <w:lang w:val="hy-AM"/>
        </w:rPr>
      </w:pPr>
    </w:p>
    <w:p w14:paraId="7EAFB2EB" w14:textId="77777777" w:rsidR="00F67565" w:rsidRDefault="00F67565" w:rsidP="00E71B18">
      <w:pPr>
        <w:jc w:val="right"/>
        <w:rPr>
          <w:rFonts w:ascii="GHEA Grapalat" w:hAnsi="GHEA Grapalat"/>
          <w:i/>
          <w:lang w:val="hy-AM"/>
        </w:rPr>
      </w:pPr>
    </w:p>
    <w:p w14:paraId="1CF77B24" w14:textId="77777777" w:rsidR="00F67565" w:rsidRDefault="00F67565" w:rsidP="00E71B18">
      <w:pPr>
        <w:jc w:val="right"/>
        <w:rPr>
          <w:rFonts w:ascii="GHEA Grapalat" w:hAnsi="GHEA Grapalat"/>
          <w:i/>
          <w:lang w:val="hy-AM"/>
        </w:rPr>
      </w:pPr>
    </w:p>
    <w:p w14:paraId="58C54B5F" w14:textId="77777777" w:rsidR="00F67565" w:rsidRDefault="00F67565" w:rsidP="00E71B18">
      <w:pPr>
        <w:jc w:val="right"/>
        <w:rPr>
          <w:rFonts w:ascii="GHEA Grapalat" w:hAnsi="GHEA Grapalat"/>
          <w:i/>
          <w:lang w:val="hy-AM"/>
        </w:rPr>
      </w:pPr>
    </w:p>
    <w:p w14:paraId="48E3D639" w14:textId="77777777" w:rsidR="00F67565" w:rsidRDefault="00F67565" w:rsidP="00E71B18">
      <w:pPr>
        <w:jc w:val="right"/>
        <w:rPr>
          <w:rFonts w:ascii="GHEA Grapalat" w:hAnsi="GHEA Grapalat"/>
          <w:i/>
          <w:lang w:val="hy-AM"/>
        </w:rPr>
      </w:pPr>
    </w:p>
    <w:p w14:paraId="36CB9B9D" w14:textId="77777777" w:rsidR="00F67565" w:rsidRDefault="00F67565" w:rsidP="00E71B18">
      <w:pPr>
        <w:jc w:val="right"/>
        <w:rPr>
          <w:rFonts w:ascii="GHEA Grapalat" w:hAnsi="GHEA Grapalat"/>
          <w:i/>
          <w:lang w:val="hy-AM"/>
        </w:rPr>
      </w:pPr>
    </w:p>
    <w:p w14:paraId="570E3748" w14:textId="77777777" w:rsidR="00F67565" w:rsidRDefault="00F67565" w:rsidP="00E71B18">
      <w:pPr>
        <w:jc w:val="right"/>
        <w:rPr>
          <w:rFonts w:ascii="GHEA Grapalat" w:hAnsi="GHEA Grapalat"/>
          <w:i/>
          <w:lang w:val="hy-AM"/>
        </w:rPr>
      </w:pPr>
    </w:p>
    <w:p w14:paraId="5A2C26DD" w14:textId="77777777" w:rsidR="00F67565" w:rsidRDefault="00F67565" w:rsidP="00E71B18">
      <w:pPr>
        <w:jc w:val="right"/>
        <w:rPr>
          <w:rFonts w:ascii="GHEA Grapalat" w:hAnsi="GHEA Grapalat"/>
          <w:i/>
          <w:lang w:val="hy-AM"/>
        </w:rPr>
      </w:pPr>
    </w:p>
    <w:p w14:paraId="0D971C6E" w14:textId="77777777" w:rsidR="00F67565" w:rsidRDefault="00F67565" w:rsidP="00E71B18">
      <w:pPr>
        <w:jc w:val="right"/>
        <w:rPr>
          <w:rFonts w:ascii="GHEA Grapalat" w:hAnsi="GHEA Grapalat"/>
          <w:i/>
          <w:lang w:val="hy-AM"/>
        </w:rPr>
      </w:pPr>
    </w:p>
    <w:p w14:paraId="66EC0169" w14:textId="77777777" w:rsidR="00F67565" w:rsidRDefault="00F67565" w:rsidP="00E71B18">
      <w:pPr>
        <w:jc w:val="right"/>
        <w:rPr>
          <w:rFonts w:ascii="GHEA Grapalat" w:hAnsi="GHEA Grapalat"/>
          <w:i/>
          <w:lang w:val="hy-AM"/>
        </w:rPr>
      </w:pPr>
    </w:p>
    <w:p w14:paraId="034E3F14" w14:textId="77777777" w:rsidR="00F67565" w:rsidRDefault="00F67565" w:rsidP="00E71B18">
      <w:pPr>
        <w:jc w:val="right"/>
        <w:rPr>
          <w:rFonts w:ascii="GHEA Grapalat" w:hAnsi="GHEA Grapalat"/>
          <w:i/>
          <w:lang w:val="hy-AM"/>
        </w:rPr>
      </w:pPr>
    </w:p>
    <w:p w14:paraId="208C3F19" w14:textId="77777777" w:rsidR="00F67565" w:rsidRDefault="00F67565" w:rsidP="00E71B18">
      <w:pPr>
        <w:jc w:val="right"/>
        <w:rPr>
          <w:rFonts w:ascii="GHEA Grapalat" w:hAnsi="GHEA Grapalat"/>
          <w:i/>
          <w:lang w:val="hy-AM"/>
        </w:rPr>
      </w:pPr>
    </w:p>
    <w:p w14:paraId="7EB2F20F" w14:textId="77777777" w:rsidR="00F67565" w:rsidRDefault="00F67565" w:rsidP="00E71B18">
      <w:pPr>
        <w:jc w:val="right"/>
        <w:rPr>
          <w:rFonts w:ascii="GHEA Grapalat" w:hAnsi="GHEA Grapalat"/>
          <w:i/>
          <w:lang w:val="hy-AM"/>
        </w:rPr>
      </w:pPr>
    </w:p>
    <w:p w14:paraId="5A056876" w14:textId="77777777" w:rsidR="00F67565" w:rsidRDefault="00F67565" w:rsidP="00E71B18">
      <w:pPr>
        <w:jc w:val="right"/>
        <w:rPr>
          <w:rFonts w:ascii="GHEA Grapalat" w:hAnsi="GHEA Grapalat"/>
          <w:i/>
          <w:lang w:val="hy-AM"/>
        </w:rPr>
      </w:pPr>
    </w:p>
    <w:p w14:paraId="45DFAE9A" w14:textId="77777777" w:rsidR="00F67565" w:rsidRDefault="00F67565" w:rsidP="00E71B18">
      <w:pPr>
        <w:jc w:val="right"/>
        <w:rPr>
          <w:rFonts w:ascii="GHEA Grapalat" w:hAnsi="GHEA Grapalat"/>
          <w:i/>
          <w:lang w:val="hy-AM"/>
        </w:rPr>
      </w:pPr>
    </w:p>
    <w:p w14:paraId="5DE470C8" w14:textId="77777777" w:rsidR="00AE54F9" w:rsidRDefault="00AE54F9" w:rsidP="00B5529A">
      <w:pPr>
        <w:rPr>
          <w:rFonts w:ascii="GHEA Grapalat" w:hAnsi="GHEA Grapalat"/>
          <w:i/>
        </w:rPr>
      </w:pPr>
    </w:p>
    <w:p w14:paraId="655880B2" w14:textId="77777777" w:rsidR="00B5529A" w:rsidRPr="00B5529A" w:rsidRDefault="00B5529A" w:rsidP="00B5529A">
      <w:pPr>
        <w:rPr>
          <w:rFonts w:ascii="GHEA Grapalat" w:hAnsi="GHEA Grapalat"/>
          <w:i/>
        </w:rPr>
      </w:pPr>
    </w:p>
    <w:p w14:paraId="10729A07" w14:textId="1A377DDE"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63872F04" w14:textId="1C6A248A" w:rsidR="00BB28C8" w:rsidRPr="00F67565" w:rsidRDefault="00BB28C8" w:rsidP="00F67565">
      <w:pPr>
        <w:widowControl w:val="0"/>
        <w:spacing w:after="160" w:line="360" w:lineRule="auto"/>
        <w:ind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6CA31654" w:rsidR="00BB28C8" w:rsidRPr="00B5529A" w:rsidRDefault="00AE54F9" w:rsidP="00B5529A">
      <w:pPr>
        <w:widowControl w:val="0"/>
        <w:spacing w:line="276" w:lineRule="auto"/>
        <w:ind w:firstLine="567"/>
        <w:jc w:val="center"/>
        <w:rPr>
          <w:rFonts w:ascii="GHEA Grapalat" w:hAnsi="GHEA Grapalat"/>
          <w:b/>
          <w:bCs/>
        </w:rPr>
      </w:pPr>
      <w:r w:rsidRPr="00B5529A">
        <w:rPr>
          <w:rFonts w:ascii="GHEA Grapalat" w:hAnsi="GHEA Grapalat"/>
          <w:b/>
          <w:bCs/>
        </w:rPr>
        <w:t xml:space="preserve">ВЫПОЛНЕНИЯ </w:t>
      </w:r>
      <w:r w:rsidR="00960DAB">
        <w:rPr>
          <w:rFonts w:ascii="GHEA Grapalat" w:hAnsi="GHEA Grapalat"/>
          <w:b/>
          <w:bCs/>
        </w:rPr>
        <w:t xml:space="preserve">РЕКОНСТРУКЦИОННЫХ </w:t>
      </w:r>
      <w:r w:rsidR="009F4B42" w:rsidRPr="00B5529A">
        <w:rPr>
          <w:rFonts w:ascii="GHEA Grapalat" w:hAnsi="GHEA Grapalat"/>
          <w:b/>
          <w:bCs/>
        </w:rPr>
        <w:t>РАБОТЫ КАНАЛИЗАЦИОННЫХ СЕТЕЙ В АДМИНИСТРАТИВНЫХ РАЙОНАХ Г. ЕРЕВАНА</w:t>
      </w:r>
      <w:r w:rsidR="006D0B69" w:rsidRPr="00B5529A">
        <w:rPr>
          <w:rFonts w:ascii="GHEA Grapalat" w:hAnsi="GHEA Grapalat"/>
          <w:b/>
          <w:bCs/>
        </w:rPr>
        <w:t xml:space="preserve"> </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48"/>
        <w:gridCol w:w="3954"/>
        <w:gridCol w:w="1980"/>
      </w:tblGrid>
      <w:tr w:rsidR="00BB28C8" w:rsidRPr="00F50E70" w14:paraId="3B0B6619" w14:textId="77777777" w:rsidTr="00342543">
        <w:trPr>
          <w:cantSplit/>
          <w:jc w:val="center"/>
        </w:trPr>
        <w:tc>
          <w:tcPr>
            <w:tcW w:w="816" w:type="dxa"/>
            <w:vMerge w:val="restart"/>
            <w:vAlign w:val="center"/>
          </w:tcPr>
          <w:p w14:paraId="60419F0F" w14:textId="77777777" w:rsidR="00BB28C8" w:rsidRPr="00F50E70" w:rsidRDefault="00BB28C8" w:rsidP="003D2146">
            <w:pPr>
              <w:widowControl w:val="0"/>
              <w:spacing w:after="120"/>
              <w:jc w:val="center"/>
              <w:rPr>
                <w:rFonts w:ascii="GHEA Grapalat" w:hAnsi="GHEA Grapalat"/>
                <w:sz w:val="20"/>
                <w:szCs w:val="20"/>
              </w:rPr>
            </w:pPr>
            <w:r w:rsidRPr="00F50E70">
              <w:rPr>
                <w:rFonts w:ascii="GHEA Grapalat" w:hAnsi="GHEA Grapalat"/>
                <w:sz w:val="20"/>
                <w:szCs w:val="20"/>
              </w:rPr>
              <w:t>№ п/п</w:t>
            </w:r>
          </w:p>
        </w:tc>
        <w:tc>
          <w:tcPr>
            <w:tcW w:w="3248" w:type="dxa"/>
            <w:vMerge w:val="restart"/>
            <w:vAlign w:val="center"/>
          </w:tcPr>
          <w:p w14:paraId="507FF8C3" w14:textId="77777777" w:rsidR="00BB28C8" w:rsidRPr="00F50E70" w:rsidRDefault="00BB28C8" w:rsidP="003D2146">
            <w:pPr>
              <w:widowControl w:val="0"/>
              <w:spacing w:after="120"/>
              <w:jc w:val="center"/>
              <w:rPr>
                <w:rFonts w:ascii="GHEA Grapalat" w:hAnsi="GHEA Grapalat"/>
                <w:sz w:val="20"/>
                <w:szCs w:val="20"/>
              </w:rPr>
            </w:pPr>
            <w:r w:rsidRPr="00F50E70">
              <w:rPr>
                <w:rFonts w:ascii="GHEA Grapalat" w:hAnsi="GHEA Grapalat"/>
                <w:sz w:val="20"/>
                <w:szCs w:val="20"/>
              </w:rPr>
              <w:t>Наименования</w:t>
            </w:r>
          </w:p>
          <w:p w14:paraId="58772369" w14:textId="77777777" w:rsidR="00BB28C8" w:rsidRPr="00F50E70" w:rsidRDefault="00BB28C8" w:rsidP="003D2146">
            <w:pPr>
              <w:widowControl w:val="0"/>
              <w:spacing w:after="120"/>
              <w:jc w:val="center"/>
              <w:rPr>
                <w:rFonts w:ascii="GHEA Grapalat" w:hAnsi="GHEA Grapalat"/>
                <w:sz w:val="20"/>
                <w:szCs w:val="20"/>
              </w:rPr>
            </w:pPr>
            <w:r w:rsidRPr="00F50E70">
              <w:rPr>
                <w:rFonts w:ascii="GHEA Grapalat" w:hAnsi="GHEA Grapalat"/>
                <w:sz w:val="20"/>
                <w:szCs w:val="20"/>
              </w:rPr>
              <w:t>выполняемых Подрядчиком отдельных видов работ</w:t>
            </w:r>
          </w:p>
        </w:tc>
        <w:tc>
          <w:tcPr>
            <w:tcW w:w="5934" w:type="dxa"/>
            <w:gridSpan w:val="2"/>
            <w:vAlign w:val="center"/>
          </w:tcPr>
          <w:p w14:paraId="6D96536D" w14:textId="77777777" w:rsidR="00BB28C8" w:rsidRPr="00F50E70" w:rsidRDefault="00BB28C8" w:rsidP="003D2146">
            <w:pPr>
              <w:widowControl w:val="0"/>
              <w:spacing w:after="120"/>
              <w:jc w:val="center"/>
              <w:rPr>
                <w:rFonts w:ascii="GHEA Grapalat" w:hAnsi="GHEA Grapalat"/>
                <w:sz w:val="20"/>
                <w:szCs w:val="20"/>
                <w:lang w:val="en-US"/>
              </w:rPr>
            </w:pPr>
            <w:r w:rsidRPr="00F50E70">
              <w:rPr>
                <w:rFonts w:ascii="GHEA Grapalat" w:hAnsi="GHEA Grapalat"/>
                <w:sz w:val="20"/>
                <w:szCs w:val="20"/>
              </w:rPr>
              <w:t>Срок выполнения работ</w:t>
            </w:r>
            <w:r w:rsidRPr="00F50E70">
              <w:rPr>
                <w:rStyle w:val="FootnoteReference"/>
                <w:rFonts w:ascii="GHEA Grapalat" w:hAnsi="GHEA Grapalat"/>
                <w:sz w:val="20"/>
                <w:szCs w:val="20"/>
              </w:rPr>
              <w:footnoteReference w:customMarkFollows="1" w:id="35"/>
              <w:t>**</w:t>
            </w:r>
          </w:p>
        </w:tc>
      </w:tr>
      <w:tr w:rsidR="00BB28C8" w:rsidRPr="00F50E70" w14:paraId="25F1DA24" w14:textId="77777777" w:rsidTr="00342543">
        <w:trPr>
          <w:cantSplit/>
          <w:trHeight w:val="586"/>
          <w:jc w:val="center"/>
        </w:trPr>
        <w:tc>
          <w:tcPr>
            <w:tcW w:w="816" w:type="dxa"/>
            <w:vMerge/>
            <w:vAlign w:val="center"/>
          </w:tcPr>
          <w:p w14:paraId="3F589D55" w14:textId="77777777" w:rsidR="00BB28C8" w:rsidRPr="00F50E70" w:rsidRDefault="00BB28C8" w:rsidP="003D2146">
            <w:pPr>
              <w:widowControl w:val="0"/>
              <w:spacing w:after="120"/>
              <w:jc w:val="both"/>
              <w:rPr>
                <w:rFonts w:ascii="GHEA Grapalat" w:hAnsi="GHEA Grapalat"/>
                <w:sz w:val="20"/>
                <w:szCs w:val="20"/>
              </w:rPr>
            </w:pPr>
          </w:p>
        </w:tc>
        <w:tc>
          <w:tcPr>
            <w:tcW w:w="3248" w:type="dxa"/>
            <w:vMerge/>
          </w:tcPr>
          <w:p w14:paraId="45988DF6" w14:textId="77777777" w:rsidR="00BB28C8" w:rsidRPr="00F50E70" w:rsidRDefault="00BB28C8" w:rsidP="003D2146">
            <w:pPr>
              <w:widowControl w:val="0"/>
              <w:spacing w:after="120"/>
              <w:rPr>
                <w:rFonts w:ascii="GHEA Grapalat" w:hAnsi="GHEA Grapalat"/>
                <w:sz w:val="20"/>
                <w:szCs w:val="20"/>
              </w:rPr>
            </w:pPr>
          </w:p>
        </w:tc>
        <w:tc>
          <w:tcPr>
            <w:tcW w:w="3954" w:type="dxa"/>
            <w:vAlign w:val="center"/>
          </w:tcPr>
          <w:p w14:paraId="088AE62B" w14:textId="77777777" w:rsidR="00BB28C8" w:rsidRPr="00F50E70" w:rsidRDefault="00BB28C8" w:rsidP="003D2146">
            <w:pPr>
              <w:widowControl w:val="0"/>
              <w:spacing w:after="120"/>
              <w:jc w:val="center"/>
              <w:rPr>
                <w:rFonts w:ascii="GHEA Grapalat" w:hAnsi="GHEA Grapalat"/>
                <w:sz w:val="20"/>
                <w:szCs w:val="20"/>
              </w:rPr>
            </w:pPr>
            <w:r w:rsidRPr="00F50E70">
              <w:rPr>
                <w:rFonts w:ascii="GHEA Grapalat" w:hAnsi="GHEA Grapalat"/>
                <w:sz w:val="20"/>
                <w:szCs w:val="20"/>
              </w:rPr>
              <w:t>Начало</w:t>
            </w:r>
          </w:p>
        </w:tc>
        <w:tc>
          <w:tcPr>
            <w:tcW w:w="1980" w:type="dxa"/>
            <w:vAlign w:val="center"/>
          </w:tcPr>
          <w:p w14:paraId="53ACC441" w14:textId="77777777" w:rsidR="00BB28C8" w:rsidRPr="00F50E70" w:rsidRDefault="00BB28C8" w:rsidP="003D2146">
            <w:pPr>
              <w:widowControl w:val="0"/>
              <w:spacing w:after="120"/>
              <w:jc w:val="center"/>
              <w:rPr>
                <w:rFonts w:ascii="GHEA Grapalat" w:hAnsi="GHEA Grapalat"/>
                <w:sz w:val="20"/>
                <w:szCs w:val="20"/>
              </w:rPr>
            </w:pPr>
            <w:r w:rsidRPr="00F50E70">
              <w:rPr>
                <w:rFonts w:ascii="GHEA Grapalat" w:hAnsi="GHEA Grapalat"/>
                <w:sz w:val="20"/>
                <w:szCs w:val="20"/>
              </w:rPr>
              <w:t>Конец</w:t>
            </w:r>
          </w:p>
        </w:tc>
      </w:tr>
      <w:tr w:rsidR="00F50E70" w:rsidRPr="00F50E70" w14:paraId="7DFF6DC1" w14:textId="77777777" w:rsidTr="00372850">
        <w:trPr>
          <w:trHeight w:val="586"/>
          <w:jc w:val="center"/>
        </w:trPr>
        <w:tc>
          <w:tcPr>
            <w:tcW w:w="816" w:type="dxa"/>
            <w:vAlign w:val="center"/>
          </w:tcPr>
          <w:p w14:paraId="0B08565D" w14:textId="3DB524B7" w:rsidR="00F50E70" w:rsidRPr="00F50E70" w:rsidRDefault="00F50E70" w:rsidP="00F50E70">
            <w:pPr>
              <w:widowControl w:val="0"/>
              <w:spacing w:after="120"/>
              <w:jc w:val="center"/>
              <w:rPr>
                <w:rFonts w:ascii="GHEA Grapalat" w:hAnsi="GHEA Grapalat"/>
                <w:sz w:val="20"/>
                <w:szCs w:val="20"/>
                <w:lang w:val="hy-AM"/>
              </w:rPr>
            </w:pPr>
            <w:r w:rsidRPr="00F50E70">
              <w:rPr>
                <w:rFonts w:ascii="GHEA Grapalat" w:hAnsi="GHEA Grapalat"/>
                <w:sz w:val="20"/>
                <w:szCs w:val="20"/>
                <w:lang w:val="hy-AM"/>
              </w:rPr>
              <w:t>1</w:t>
            </w:r>
          </w:p>
        </w:tc>
        <w:tc>
          <w:tcPr>
            <w:tcW w:w="3248" w:type="dxa"/>
            <w:vAlign w:val="center"/>
          </w:tcPr>
          <w:p w14:paraId="59E5E947" w14:textId="6AFB3BC7"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Административный район Ачапняк, улица Маргаряна, дом 13 работы по реконструкции канализационной сети</w:t>
            </w:r>
          </w:p>
        </w:tc>
        <w:tc>
          <w:tcPr>
            <w:tcW w:w="3954" w:type="dxa"/>
            <w:vAlign w:val="center"/>
          </w:tcPr>
          <w:p w14:paraId="643336AC" w14:textId="563F40A8"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1BC55FF8" w14:textId="49EE5551" w:rsidR="00F50E70" w:rsidRPr="00F50E70" w:rsidRDefault="00F50E70" w:rsidP="00F50E70">
            <w:pPr>
              <w:widowControl w:val="0"/>
              <w:spacing w:after="120"/>
              <w:jc w:val="center"/>
              <w:rPr>
                <w:rFonts w:ascii="GHEA Grapalat" w:hAnsi="GHEA Grapalat" w:cs="Calibri"/>
                <w:color w:val="000000"/>
                <w:sz w:val="20"/>
                <w:szCs w:val="20"/>
                <w:lang w:val="hy-AM"/>
              </w:rPr>
            </w:pPr>
            <w:r w:rsidRPr="00F50E70">
              <w:rPr>
                <w:rFonts w:ascii="GHEA Grapalat" w:hAnsi="GHEA Grapalat" w:cs="Calibri"/>
                <w:color w:val="000000"/>
                <w:sz w:val="20"/>
                <w:szCs w:val="20"/>
              </w:rPr>
              <w:t>до 70-го календарного дня</w:t>
            </w:r>
            <w:r w:rsidRPr="00F50E70">
              <w:rPr>
                <w:rFonts w:ascii="GHEA Grapalat" w:hAnsi="GHEA Grapalat" w:cs="Calibri"/>
                <w:color w:val="000000"/>
                <w:sz w:val="20"/>
                <w:szCs w:val="20"/>
                <w:lang w:val="hy-AM"/>
              </w:rPr>
              <w:t xml:space="preserve"> </w:t>
            </w:r>
            <w:r w:rsidRPr="00F50E70">
              <w:rPr>
                <w:rFonts w:ascii="GHEA Grapalat" w:hAnsi="GHEA Grapalat" w:cs="Calibri"/>
                <w:color w:val="000000"/>
                <w:sz w:val="20"/>
                <w:szCs w:val="20"/>
              </w:rPr>
              <w:t>включительно</w:t>
            </w:r>
          </w:p>
        </w:tc>
      </w:tr>
      <w:tr w:rsidR="00F50E70" w:rsidRPr="00F50E70" w14:paraId="46FF12A3" w14:textId="77777777" w:rsidTr="00372850">
        <w:trPr>
          <w:trHeight w:val="586"/>
          <w:jc w:val="center"/>
        </w:trPr>
        <w:tc>
          <w:tcPr>
            <w:tcW w:w="816" w:type="dxa"/>
            <w:vAlign w:val="center"/>
          </w:tcPr>
          <w:p w14:paraId="3B43D42A" w14:textId="7E72E761" w:rsidR="00F50E70" w:rsidRPr="00F50E70" w:rsidRDefault="00F50E70" w:rsidP="00F50E70">
            <w:pPr>
              <w:widowControl w:val="0"/>
              <w:spacing w:after="120"/>
              <w:jc w:val="center"/>
              <w:rPr>
                <w:rFonts w:ascii="GHEA Grapalat" w:hAnsi="GHEA Grapalat"/>
                <w:sz w:val="20"/>
                <w:szCs w:val="20"/>
                <w:lang w:val="hy-AM"/>
              </w:rPr>
            </w:pPr>
            <w:r w:rsidRPr="00F50E70">
              <w:rPr>
                <w:rFonts w:ascii="GHEA Grapalat" w:hAnsi="GHEA Grapalat"/>
                <w:sz w:val="20"/>
                <w:szCs w:val="20"/>
                <w:lang w:val="hy-AM"/>
              </w:rPr>
              <w:t>2</w:t>
            </w:r>
          </w:p>
        </w:tc>
        <w:tc>
          <w:tcPr>
            <w:tcW w:w="3248" w:type="dxa"/>
            <w:vAlign w:val="center"/>
          </w:tcPr>
          <w:p w14:paraId="342F1205" w14:textId="519C6E79"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Административный район Арабкир, Улица Гюльбенкяна, адреса № 23 и 25 работы по реконструкции канализационной сети</w:t>
            </w:r>
          </w:p>
        </w:tc>
        <w:tc>
          <w:tcPr>
            <w:tcW w:w="3954" w:type="dxa"/>
            <w:vAlign w:val="center"/>
          </w:tcPr>
          <w:p w14:paraId="0CD31D97" w14:textId="3EDCC731"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1A22E02E" w14:textId="3DDFE4FF"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до 60-го календарного дня</w:t>
            </w:r>
            <w:r w:rsidRPr="00F50E70">
              <w:rPr>
                <w:rFonts w:ascii="GHEA Grapalat" w:hAnsi="GHEA Grapalat" w:cs="Calibri"/>
                <w:color w:val="000000"/>
                <w:sz w:val="20"/>
                <w:szCs w:val="20"/>
                <w:lang w:val="hy-AM"/>
              </w:rPr>
              <w:t xml:space="preserve"> </w:t>
            </w:r>
            <w:r w:rsidRPr="00F50E70">
              <w:rPr>
                <w:rFonts w:ascii="GHEA Grapalat" w:hAnsi="GHEA Grapalat" w:cs="Calibri"/>
                <w:color w:val="000000"/>
                <w:sz w:val="20"/>
                <w:szCs w:val="20"/>
              </w:rPr>
              <w:t>включительно</w:t>
            </w:r>
          </w:p>
        </w:tc>
      </w:tr>
      <w:tr w:rsidR="00F50E70" w:rsidRPr="00F50E70" w14:paraId="39D311BE" w14:textId="77777777" w:rsidTr="00372850">
        <w:trPr>
          <w:trHeight w:val="586"/>
          <w:jc w:val="center"/>
        </w:trPr>
        <w:tc>
          <w:tcPr>
            <w:tcW w:w="816" w:type="dxa"/>
            <w:vAlign w:val="center"/>
          </w:tcPr>
          <w:p w14:paraId="55BF7118" w14:textId="7FDDC8BA" w:rsidR="00F50E70" w:rsidRPr="00F50E70" w:rsidRDefault="00F50E70" w:rsidP="00F50E70">
            <w:pPr>
              <w:widowControl w:val="0"/>
              <w:spacing w:after="120"/>
              <w:jc w:val="center"/>
              <w:rPr>
                <w:rFonts w:ascii="GHEA Grapalat" w:hAnsi="GHEA Grapalat"/>
                <w:sz w:val="20"/>
                <w:szCs w:val="20"/>
                <w:lang w:val="hy-AM"/>
              </w:rPr>
            </w:pPr>
            <w:r w:rsidRPr="00F50E70">
              <w:rPr>
                <w:rFonts w:ascii="GHEA Grapalat" w:hAnsi="GHEA Grapalat"/>
                <w:sz w:val="20"/>
                <w:szCs w:val="20"/>
                <w:lang w:val="hy-AM"/>
              </w:rPr>
              <w:t>3</w:t>
            </w:r>
          </w:p>
        </w:tc>
        <w:tc>
          <w:tcPr>
            <w:tcW w:w="3248" w:type="dxa"/>
            <w:vAlign w:val="center"/>
          </w:tcPr>
          <w:p w14:paraId="2C62928E" w14:textId="356E65FA"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Административный район Давташен, От дома № 5 4-го квартала Давташена до детского сада № 62, работы по реконструкции канализационной сети.</w:t>
            </w:r>
          </w:p>
        </w:tc>
        <w:tc>
          <w:tcPr>
            <w:tcW w:w="3954" w:type="dxa"/>
            <w:vAlign w:val="center"/>
          </w:tcPr>
          <w:p w14:paraId="5C9D11DF" w14:textId="4EF47D74"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10C3925F" w14:textId="0A2D5065"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до 70-го календарного дня</w:t>
            </w:r>
            <w:r w:rsidRPr="00F50E70">
              <w:rPr>
                <w:rFonts w:ascii="GHEA Grapalat" w:hAnsi="GHEA Grapalat" w:cs="Calibri"/>
                <w:color w:val="000000"/>
                <w:sz w:val="20"/>
                <w:szCs w:val="20"/>
                <w:lang w:val="hy-AM"/>
              </w:rPr>
              <w:t xml:space="preserve"> </w:t>
            </w:r>
            <w:r w:rsidRPr="00F50E70">
              <w:rPr>
                <w:rFonts w:ascii="GHEA Grapalat" w:hAnsi="GHEA Grapalat" w:cs="Calibri"/>
                <w:color w:val="000000"/>
                <w:sz w:val="20"/>
                <w:szCs w:val="20"/>
              </w:rPr>
              <w:t>включительно</w:t>
            </w:r>
          </w:p>
        </w:tc>
      </w:tr>
      <w:tr w:rsidR="00F50E70" w:rsidRPr="00F50E70" w14:paraId="00EC7193" w14:textId="77777777" w:rsidTr="00372850">
        <w:trPr>
          <w:trHeight w:val="586"/>
          <w:jc w:val="center"/>
        </w:trPr>
        <w:tc>
          <w:tcPr>
            <w:tcW w:w="816" w:type="dxa"/>
            <w:vAlign w:val="center"/>
          </w:tcPr>
          <w:p w14:paraId="7F66E8D0" w14:textId="65BC13AB" w:rsidR="00F50E70" w:rsidRPr="00F50E70" w:rsidRDefault="00F50E70" w:rsidP="00F50E70">
            <w:pPr>
              <w:widowControl w:val="0"/>
              <w:spacing w:after="120"/>
              <w:jc w:val="center"/>
              <w:rPr>
                <w:rFonts w:ascii="GHEA Grapalat" w:hAnsi="GHEA Grapalat"/>
                <w:sz w:val="20"/>
                <w:szCs w:val="20"/>
                <w:lang w:val="hy-AM"/>
              </w:rPr>
            </w:pPr>
            <w:r w:rsidRPr="00F50E70">
              <w:rPr>
                <w:rFonts w:ascii="GHEA Grapalat" w:hAnsi="GHEA Grapalat"/>
                <w:sz w:val="20"/>
                <w:szCs w:val="20"/>
                <w:lang w:val="hy-AM"/>
              </w:rPr>
              <w:t>4</w:t>
            </w:r>
          </w:p>
        </w:tc>
        <w:tc>
          <w:tcPr>
            <w:tcW w:w="3248" w:type="dxa"/>
            <w:vAlign w:val="center"/>
          </w:tcPr>
          <w:p w14:paraId="29FE5F89" w14:textId="4049E792"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Административный район Кентрон, Улица Теряна, дом № 54 (школа № 19) работы по реконструкции канализационной сети.</w:t>
            </w:r>
          </w:p>
        </w:tc>
        <w:tc>
          <w:tcPr>
            <w:tcW w:w="3954" w:type="dxa"/>
            <w:vAlign w:val="center"/>
          </w:tcPr>
          <w:p w14:paraId="1EA3DADF" w14:textId="086C5A23"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0F105729" w14:textId="3AD3AC0C"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до 70-го календарного дня</w:t>
            </w:r>
            <w:r w:rsidRPr="00F50E70">
              <w:rPr>
                <w:rFonts w:ascii="GHEA Grapalat" w:hAnsi="GHEA Grapalat" w:cs="Calibri"/>
                <w:color w:val="000000"/>
                <w:sz w:val="20"/>
                <w:szCs w:val="20"/>
                <w:lang w:val="hy-AM"/>
              </w:rPr>
              <w:t xml:space="preserve"> </w:t>
            </w:r>
            <w:r w:rsidRPr="00F50E70">
              <w:rPr>
                <w:rFonts w:ascii="GHEA Grapalat" w:hAnsi="GHEA Grapalat" w:cs="Calibri"/>
                <w:color w:val="000000"/>
                <w:sz w:val="20"/>
                <w:szCs w:val="20"/>
              </w:rPr>
              <w:t>включительно</w:t>
            </w:r>
          </w:p>
        </w:tc>
      </w:tr>
      <w:tr w:rsidR="00F50E70" w:rsidRPr="00F50E70" w14:paraId="758DDCDA" w14:textId="77777777" w:rsidTr="00372850">
        <w:trPr>
          <w:trHeight w:val="586"/>
          <w:jc w:val="center"/>
        </w:trPr>
        <w:tc>
          <w:tcPr>
            <w:tcW w:w="816" w:type="dxa"/>
            <w:vAlign w:val="center"/>
          </w:tcPr>
          <w:p w14:paraId="3C2F507B" w14:textId="1AAD572C" w:rsidR="00F50E70" w:rsidRPr="00F50E70" w:rsidRDefault="00F50E70" w:rsidP="00F50E70">
            <w:pPr>
              <w:widowControl w:val="0"/>
              <w:spacing w:after="120"/>
              <w:jc w:val="center"/>
              <w:rPr>
                <w:rFonts w:ascii="GHEA Grapalat" w:hAnsi="GHEA Grapalat"/>
                <w:sz w:val="20"/>
                <w:szCs w:val="20"/>
                <w:lang w:val="hy-AM"/>
              </w:rPr>
            </w:pPr>
            <w:r w:rsidRPr="00F50E70">
              <w:rPr>
                <w:rFonts w:ascii="GHEA Grapalat" w:hAnsi="GHEA Grapalat"/>
                <w:sz w:val="20"/>
                <w:szCs w:val="20"/>
                <w:lang w:val="hy-AM"/>
              </w:rPr>
              <w:t>5</w:t>
            </w:r>
          </w:p>
        </w:tc>
        <w:tc>
          <w:tcPr>
            <w:tcW w:w="3248" w:type="dxa"/>
            <w:vAlign w:val="center"/>
          </w:tcPr>
          <w:p w14:paraId="7E2F5AFE" w14:textId="01C8711A"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Административный район Нор Норк, Улица Молдовакан, дом № 48/3 работы по реконструкции канализационной сети.</w:t>
            </w:r>
          </w:p>
        </w:tc>
        <w:tc>
          <w:tcPr>
            <w:tcW w:w="3954" w:type="dxa"/>
            <w:vAlign w:val="center"/>
          </w:tcPr>
          <w:p w14:paraId="79C2BA15" w14:textId="46B6B787"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3E69A28D" w14:textId="66838CD6"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до 7</w:t>
            </w:r>
            <w:r w:rsidRPr="00F50E70">
              <w:rPr>
                <w:rFonts w:ascii="GHEA Grapalat" w:hAnsi="GHEA Grapalat" w:cs="Calibri"/>
                <w:color w:val="000000"/>
                <w:sz w:val="20"/>
                <w:szCs w:val="20"/>
                <w:lang w:val="hy-AM"/>
              </w:rPr>
              <w:t>5</w:t>
            </w:r>
            <w:r w:rsidRPr="00F50E70">
              <w:rPr>
                <w:rFonts w:ascii="GHEA Grapalat" w:hAnsi="GHEA Grapalat" w:cs="Calibri"/>
                <w:color w:val="000000"/>
                <w:sz w:val="20"/>
                <w:szCs w:val="20"/>
              </w:rPr>
              <w:t>-го календарного дня</w:t>
            </w:r>
            <w:r w:rsidRPr="00F50E70">
              <w:rPr>
                <w:rFonts w:ascii="GHEA Grapalat" w:hAnsi="GHEA Grapalat" w:cs="Calibri"/>
                <w:color w:val="000000"/>
                <w:sz w:val="20"/>
                <w:szCs w:val="20"/>
                <w:lang w:val="hy-AM"/>
              </w:rPr>
              <w:t xml:space="preserve"> </w:t>
            </w:r>
            <w:r w:rsidRPr="00F50E70">
              <w:rPr>
                <w:rFonts w:ascii="GHEA Grapalat" w:hAnsi="GHEA Grapalat" w:cs="Calibri"/>
                <w:color w:val="000000"/>
                <w:sz w:val="20"/>
                <w:szCs w:val="20"/>
              </w:rPr>
              <w:t>включительно</w:t>
            </w:r>
          </w:p>
        </w:tc>
      </w:tr>
      <w:tr w:rsidR="00F50E70" w:rsidRPr="00F50E70" w14:paraId="06C7CEAB" w14:textId="77777777" w:rsidTr="00372850">
        <w:trPr>
          <w:trHeight w:val="586"/>
          <w:jc w:val="center"/>
        </w:trPr>
        <w:tc>
          <w:tcPr>
            <w:tcW w:w="816" w:type="dxa"/>
            <w:vAlign w:val="center"/>
          </w:tcPr>
          <w:p w14:paraId="2B2B833C" w14:textId="25F567BE" w:rsidR="00F50E70" w:rsidRPr="00F50E70" w:rsidRDefault="00F50E70" w:rsidP="00F50E70">
            <w:pPr>
              <w:widowControl w:val="0"/>
              <w:spacing w:after="120"/>
              <w:jc w:val="center"/>
              <w:rPr>
                <w:rFonts w:ascii="GHEA Grapalat" w:hAnsi="GHEA Grapalat"/>
                <w:sz w:val="20"/>
                <w:szCs w:val="20"/>
                <w:lang w:val="hy-AM"/>
              </w:rPr>
            </w:pPr>
            <w:r w:rsidRPr="00F50E70">
              <w:rPr>
                <w:rFonts w:ascii="GHEA Grapalat" w:hAnsi="GHEA Grapalat"/>
                <w:sz w:val="20"/>
                <w:szCs w:val="20"/>
                <w:lang w:val="hy-AM"/>
              </w:rPr>
              <w:t>6</w:t>
            </w:r>
          </w:p>
        </w:tc>
        <w:tc>
          <w:tcPr>
            <w:tcW w:w="3248" w:type="dxa"/>
            <w:vAlign w:val="center"/>
          </w:tcPr>
          <w:p w14:paraId="3F566964" w14:textId="19108F57"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 xml:space="preserve">Административный район Шенгавит, Улица Гарегина Нжде, </w:t>
            </w:r>
            <w:r w:rsidRPr="00F50E70">
              <w:rPr>
                <w:rFonts w:ascii="GHEA Grapalat" w:hAnsi="GHEA Grapalat" w:cs="Calibri"/>
                <w:color w:val="000000"/>
                <w:sz w:val="20"/>
                <w:szCs w:val="20"/>
              </w:rPr>
              <w:lastRenderedPageBreak/>
              <w:t>адреса № 30 и 30/1  работы по реконструкции канализационной сети.</w:t>
            </w:r>
          </w:p>
        </w:tc>
        <w:tc>
          <w:tcPr>
            <w:tcW w:w="3954" w:type="dxa"/>
            <w:vAlign w:val="center"/>
          </w:tcPr>
          <w:p w14:paraId="7115FDF0" w14:textId="139279DA"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lastRenderedPageBreak/>
              <w:t xml:space="preserve">Предусмотренные договором строительные работы начинаются со </w:t>
            </w:r>
            <w:r w:rsidRPr="00F50E70">
              <w:rPr>
                <w:rFonts w:ascii="GHEA Grapalat" w:hAnsi="GHEA Grapalat" w:cs="Calibri"/>
                <w:color w:val="000000"/>
                <w:sz w:val="20"/>
                <w:szCs w:val="20"/>
              </w:rPr>
              <w:lastRenderedPageBreak/>
              <w:t>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73BBCD81" w14:textId="5956533E"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lastRenderedPageBreak/>
              <w:t>до 75-го календарного дня</w:t>
            </w:r>
            <w:r w:rsidRPr="00F50E70">
              <w:rPr>
                <w:rFonts w:ascii="GHEA Grapalat" w:hAnsi="GHEA Grapalat" w:cs="Calibri"/>
                <w:color w:val="000000"/>
                <w:sz w:val="20"/>
                <w:szCs w:val="20"/>
                <w:lang w:val="hy-AM"/>
              </w:rPr>
              <w:t xml:space="preserve"> </w:t>
            </w:r>
            <w:r w:rsidRPr="00F50E70">
              <w:rPr>
                <w:rFonts w:ascii="GHEA Grapalat" w:hAnsi="GHEA Grapalat" w:cs="Calibri"/>
                <w:color w:val="000000"/>
                <w:sz w:val="20"/>
                <w:szCs w:val="20"/>
              </w:rPr>
              <w:lastRenderedPageBreak/>
              <w:t>включительно</w:t>
            </w:r>
          </w:p>
        </w:tc>
      </w:tr>
      <w:tr w:rsidR="00F50E70" w:rsidRPr="00F50E70" w14:paraId="07BE5495" w14:textId="77777777" w:rsidTr="00372850">
        <w:trPr>
          <w:trHeight w:val="586"/>
          <w:jc w:val="center"/>
        </w:trPr>
        <w:tc>
          <w:tcPr>
            <w:tcW w:w="816" w:type="dxa"/>
            <w:vAlign w:val="center"/>
          </w:tcPr>
          <w:p w14:paraId="0A0B255E" w14:textId="6DB6E8BB" w:rsidR="00F50E70" w:rsidRPr="00F50E70" w:rsidRDefault="00F50E70" w:rsidP="00F50E70">
            <w:pPr>
              <w:widowControl w:val="0"/>
              <w:spacing w:after="120"/>
              <w:jc w:val="center"/>
              <w:rPr>
                <w:rFonts w:ascii="GHEA Grapalat" w:hAnsi="GHEA Grapalat"/>
                <w:sz w:val="20"/>
                <w:szCs w:val="20"/>
                <w:lang w:val="hy-AM"/>
              </w:rPr>
            </w:pPr>
            <w:r w:rsidRPr="00F50E70">
              <w:rPr>
                <w:rFonts w:ascii="GHEA Grapalat" w:hAnsi="GHEA Grapalat"/>
                <w:sz w:val="20"/>
                <w:szCs w:val="20"/>
                <w:lang w:val="hy-AM"/>
              </w:rPr>
              <w:t>7</w:t>
            </w:r>
          </w:p>
        </w:tc>
        <w:tc>
          <w:tcPr>
            <w:tcW w:w="3248" w:type="dxa"/>
            <w:vAlign w:val="center"/>
          </w:tcPr>
          <w:p w14:paraId="68A53C0C" w14:textId="606372C8"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Административный район Шенгавит, Улица 9 Мая, адреса № 11 и 11/1 работы по реконструкции канализационной сети</w:t>
            </w:r>
          </w:p>
        </w:tc>
        <w:tc>
          <w:tcPr>
            <w:tcW w:w="3954" w:type="dxa"/>
            <w:vAlign w:val="center"/>
          </w:tcPr>
          <w:p w14:paraId="25FD7B57" w14:textId="23CB0BD5"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Предусмотренные договором строительные работы начинаются со дня вступления в силу договора на оказание услуг технического надзора (соглашений о предоставлении финансовых средств) и осуществляются</w:t>
            </w:r>
          </w:p>
        </w:tc>
        <w:tc>
          <w:tcPr>
            <w:tcW w:w="1980" w:type="dxa"/>
            <w:vAlign w:val="center"/>
          </w:tcPr>
          <w:p w14:paraId="0871906D" w14:textId="0F82C4EB" w:rsidR="00F50E70" w:rsidRPr="00F50E70" w:rsidRDefault="00F50E70" w:rsidP="00F50E70">
            <w:pPr>
              <w:widowControl w:val="0"/>
              <w:spacing w:after="120"/>
              <w:jc w:val="center"/>
              <w:rPr>
                <w:rFonts w:ascii="GHEA Grapalat" w:hAnsi="GHEA Grapalat" w:cs="Calibri"/>
                <w:color w:val="000000"/>
                <w:sz w:val="20"/>
                <w:szCs w:val="20"/>
              </w:rPr>
            </w:pPr>
            <w:r w:rsidRPr="00F50E70">
              <w:rPr>
                <w:rFonts w:ascii="GHEA Grapalat" w:hAnsi="GHEA Grapalat" w:cs="Calibri"/>
                <w:color w:val="000000"/>
                <w:sz w:val="20"/>
                <w:szCs w:val="20"/>
              </w:rPr>
              <w:t>до 60-го календарного дня</w:t>
            </w:r>
            <w:r w:rsidRPr="00F50E70">
              <w:rPr>
                <w:rFonts w:ascii="GHEA Grapalat" w:hAnsi="GHEA Grapalat" w:cs="Calibri"/>
                <w:color w:val="000000"/>
                <w:sz w:val="20"/>
                <w:szCs w:val="20"/>
                <w:lang w:val="hy-AM"/>
              </w:rPr>
              <w:t xml:space="preserve"> </w:t>
            </w:r>
            <w:r w:rsidRPr="00F50E70">
              <w:rPr>
                <w:rFonts w:ascii="GHEA Grapalat" w:hAnsi="GHEA Grapalat" w:cs="Calibri"/>
                <w:color w:val="000000"/>
                <w:sz w:val="20"/>
                <w:szCs w:val="20"/>
              </w:rPr>
              <w:t>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lang w:val="hy-AM"/>
        </w:rPr>
      </w:pPr>
    </w:p>
    <w:p w14:paraId="138B3D25" w14:textId="77777777" w:rsidR="00F50E70" w:rsidRDefault="00F50E70" w:rsidP="00BB28C8">
      <w:pPr>
        <w:widowControl w:val="0"/>
        <w:spacing w:after="160" w:line="360" w:lineRule="auto"/>
        <w:ind w:firstLine="567"/>
        <w:jc w:val="right"/>
        <w:rPr>
          <w:rFonts w:ascii="GHEA Grapalat" w:hAnsi="GHEA Grapalat"/>
          <w:i/>
          <w:lang w:val="hy-AM"/>
        </w:rPr>
      </w:pPr>
    </w:p>
    <w:p w14:paraId="4EE1A2B6" w14:textId="77777777" w:rsidR="00F50E70" w:rsidRDefault="00F50E70" w:rsidP="00BB28C8">
      <w:pPr>
        <w:widowControl w:val="0"/>
        <w:spacing w:after="160" w:line="360" w:lineRule="auto"/>
        <w:ind w:firstLine="567"/>
        <w:jc w:val="right"/>
        <w:rPr>
          <w:rFonts w:ascii="GHEA Grapalat" w:hAnsi="GHEA Grapalat"/>
          <w:i/>
          <w:lang w:val="hy-AM"/>
        </w:rPr>
      </w:pPr>
    </w:p>
    <w:p w14:paraId="528AD65C" w14:textId="77777777" w:rsidR="00F50E70" w:rsidRDefault="00F50E70" w:rsidP="00BB28C8">
      <w:pPr>
        <w:widowControl w:val="0"/>
        <w:spacing w:after="160" w:line="360" w:lineRule="auto"/>
        <w:ind w:firstLine="567"/>
        <w:jc w:val="right"/>
        <w:rPr>
          <w:rFonts w:ascii="GHEA Grapalat" w:hAnsi="GHEA Grapalat"/>
          <w:i/>
          <w:lang w:val="hy-AM"/>
        </w:rPr>
      </w:pPr>
    </w:p>
    <w:p w14:paraId="62DEC306" w14:textId="77777777" w:rsidR="00F50E70" w:rsidRDefault="00F50E70" w:rsidP="00BB28C8">
      <w:pPr>
        <w:widowControl w:val="0"/>
        <w:spacing w:after="160" w:line="360" w:lineRule="auto"/>
        <w:ind w:firstLine="567"/>
        <w:jc w:val="right"/>
        <w:rPr>
          <w:rFonts w:ascii="GHEA Grapalat" w:hAnsi="GHEA Grapalat"/>
          <w:i/>
          <w:lang w:val="hy-AM"/>
        </w:rPr>
      </w:pPr>
    </w:p>
    <w:p w14:paraId="1197BC62" w14:textId="77777777" w:rsidR="00F50E70" w:rsidRDefault="00F50E70" w:rsidP="00BB28C8">
      <w:pPr>
        <w:widowControl w:val="0"/>
        <w:spacing w:after="160" w:line="360" w:lineRule="auto"/>
        <w:ind w:firstLine="567"/>
        <w:jc w:val="right"/>
        <w:rPr>
          <w:rFonts w:ascii="GHEA Grapalat" w:hAnsi="GHEA Grapalat"/>
          <w:i/>
          <w:lang w:val="hy-AM"/>
        </w:rPr>
      </w:pPr>
    </w:p>
    <w:p w14:paraId="1ECBA221" w14:textId="77777777" w:rsidR="00F50E70" w:rsidRDefault="00F50E70" w:rsidP="00BB28C8">
      <w:pPr>
        <w:widowControl w:val="0"/>
        <w:spacing w:after="160" w:line="360" w:lineRule="auto"/>
        <w:ind w:firstLine="567"/>
        <w:jc w:val="right"/>
        <w:rPr>
          <w:rFonts w:ascii="GHEA Grapalat" w:hAnsi="GHEA Grapalat"/>
          <w:i/>
          <w:lang w:val="hy-AM"/>
        </w:rPr>
      </w:pPr>
    </w:p>
    <w:p w14:paraId="744AA9D4" w14:textId="77777777" w:rsidR="00F50E70" w:rsidRDefault="00F50E70" w:rsidP="00BB28C8">
      <w:pPr>
        <w:widowControl w:val="0"/>
        <w:spacing w:after="160" w:line="360" w:lineRule="auto"/>
        <w:ind w:firstLine="567"/>
        <w:jc w:val="right"/>
        <w:rPr>
          <w:rFonts w:ascii="GHEA Grapalat" w:hAnsi="GHEA Grapalat"/>
          <w:i/>
          <w:lang w:val="hy-AM"/>
        </w:rPr>
      </w:pPr>
    </w:p>
    <w:p w14:paraId="203A634A" w14:textId="77777777" w:rsidR="00F50E70" w:rsidRDefault="00F50E70" w:rsidP="00BB28C8">
      <w:pPr>
        <w:widowControl w:val="0"/>
        <w:spacing w:after="160" w:line="360" w:lineRule="auto"/>
        <w:ind w:firstLine="567"/>
        <w:jc w:val="right"/>
        <w:rPr>
          <w:rFonts w:ascii="GHEA Grapalat" w:hAnsi="GHEA Grapalat"/>
          <w:i/>
          <w:lang w:val="hy-AM"/>
        </w:rPr>
      </w:pPr>
    </w:p>
    <w:p w14:paraId="40F474BB" w14:textId="77777777" w:rsidR="00F50E70" w:rsidRDefault="00F50E70" w:rsidP="00BB28C8">
      <w:pPr>
        <w:widowControl w:val="0"/>
        <w:spacing w:after="160" w:line="360" w:lineRule="auto"/>
        <w:ind w:firstLine="567"/>
        <w:jc w:val="right"/>
        <w:rPr>
          <w:rFonts w:ascii="GHEA Grapalat" w:hAnsi="GHEA Grapalat"/>
          <w:i/>
          <w:lang w:val="hy-AM"/>
        </w:rPr>
      </w:pPr>
    </w:p>
    <w:p w14:paraId="10D007AC" w14:textId="77777777" w:rsidR="00F50E70" w:rsidRDefault="00F50E70" w:rsidP="00BB28C8">
      <w:pPr>
        <w:widowControl w:val="0"/>
        <w:spacing w:after="160" w:line="360" w:lineRule="auto"/>
        <w:ind w:firstLine="567"/>
        <w:jc w:val="right"/>
        <w:rPr>
          <w:rFonts w:ascii="GHEA Grapalat" w:hAnsi="GHEA Grapalat"/>
          <w:i/>
          <w:lang w:val="hy-AM"/>
        </w:rPr>
      </w:pPr>
    </w:p>
    <w:p w14:paraId="3112127D" w14:textId="77777777" w:rsidR="00F50E70" w:rsidRDefault="00F50E70" w:rsidP="00BB28C8">
      <w:pPr>
        <w:widowControl w:val="0"/>
        <w:spacing w:after="160" w:line="360" w:lineRule="auto"/>
        <w:ind w:firstLine="567"/>
        <w:jc w:val="right"/>
        <w:rPr>
          <w:rFonts w:ascii="GHEA Grapalat" w:hAnsi="GHEA Grapalat"/>
          <w:i/>
          <w:lang w:val="hy-AM"/>
        </w:rPr>
      </w:pPr>
    </w:p>
    <w:p w14:paraId="52973F81" w14:textId="77777777" w:rsidR="00F50E70" w:rsidRDefault="00F50E70" w:rsidP="00BB28C8">
      <w:pPr>
        <w:widowControl w:val="0"/>
        <w:spacing w:after="160" w:line="360" w:lineRule="auto"/>
        <w:ind w:firstLine="567"/>
        <w:jc w:val="right"/>
        <w:rPr>
          <w:rFonts w:ascii="GHEA Grapalat" w:hAnsi="GHEA Grapalat"/>
          <w:i/>
          <w:lang w:val="hy-AM"/>
        </w:rPr>
      </w:pPr>
    </w:p>
    <w:p w14:paraId="402F3538" w14:textId="77777777" w:rsidR="00F50E70" w:rsidRPr="00F50E70" w:rsidRDefault="00F50E70" w:rsidP="00BB28C8">
      <w:pPr>
        <w:widowControl w:val="0"/>
        <w:spacing w:after="160" w:line="360" w:lineRule="auto"/>
        <w:ind w:firstLine="567"/>
        <w:jc w:val="right"/>
        <w:rPr>
          <w:rFonts w:ascii="GHEA Grapalat" w:hAnsi="GHEA Grapalat"/>
          <w:i/>
          <w:lang w:val="hy-AM"/>
        </w:rPr>
      </w:pPr>
    </w:p>
    <w:p w14:paraId="3445BA27" w14:textId="42EB244F"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6"/>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160"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272"/>
        <w:gridCol w:w="2160"/>
        <w:gridCol w:w="474"/>
        <w:gridCol w:w="504"/>
        <w:gridCol w:w="488"/>
        <w:gridCol w:w="567"/>
        <w:gridCol w:w="567"/>
        <w:gridCol w:w="567"/>
        <w:gridCol w:w="551"/>
        <w:gridCol w:w="583"/>
        <w:gridCol w:w="567"/>
        <w:gridCol w:w="567"/>
        <w:gridCol w:w="425"/>
        <w:gridCol w:w="567"/>
        <w:gridCol w:w="593"/>
      </w:tblGrid>
      <w:tr w:rsidR="00EF3E3E" w:rsidRPr="0084361A" w14:paraId="0EFB7C47" w14:textId="77777777" w:rsidTr="00B5529A">
        <w:trPr>
          <w:trHeight w:val="392"/>
        </w:trPr>
        <w:tc>
          <w:tcPr>
            <w:tcW w:w="11160"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B5529A">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27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216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020" w:type="dxa"/>
            <w:gridSpan w:val="13"/>
            <w:vAlign w:val="center"/>
          </w:tcPr>
          <w:p w14:paraId="28FFE29B" w14:textId="1007C3EB"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C4322F">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7"/>
              <w:t>**</w:t>
            </w:r>
          </w:p>
        </w:tc>
      </w:tr>
      <w:tr w:rsidR="00EF3E3E" w:rsidRPr="00FC2EAA" w14:paraId="31007347" w14:textId="77777777" w:rsidTr="00B5529A">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27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216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59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F50E70" w:rsidRPr="0084361A" w14:paraId="2532CE43" w14:textId="77777777" w:rsidTr="00B5529A">
        <w:trPr>
          <w:cantSplit/>
          <w:trHeight w:val="1134"/>
        </w:trPr>
        <w:tc>
          <w:tcPr>
            <w:tcW w:w="708" w:type="dxa"/>
            <w:vAlign w:val="center"/>
          </w:tcPr>
          <w:p w14:paraId="795342E8" w14:textId="70A93C4A" w:rsidR="00F50E70" w:rsidRPr="00F67565" w:rsidRDefault="00F50E70" w:rsidP="00F50E70">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1</w:t>
            </w:r>
          </w:p>
        </w:tc>
        <w:tc>
          <w:tcPr>
            <w:tcW w:w="1272" w:type="dxa"/>
            <w:vAlign w:val="center"/>
          </w:tcPr>
          <w:p w14:paraId="0A3AAF80" w14:textId="3D43D69E" w:rsidR="00F50E70" w:rsidRPr="00F67565" w:rsidRDefault="00F50E70" w:rsidP="00F50E70">
            <w:pPr>
              <w:suppressAutoHyphens/>
              <w:ind w:left="-158" w:right="-108"/>
              <w:jc w:val="center"/>
              <w:rPr>
                <w:rFonts w:ascii="GHEA Grapalat" w:eastAsia="Calibri" w:hAnsi="GHEA Grapalat" w:cs="Calibri"/>
                <w:sz w:val="20"/>
                <w:szCs w:val="20"/>
                <w:lang w:val="hy-AM"/>
              </w:rPr>
            </w:pPr>
            <w:r w:rsidRPr="001C2080">
              <w:rPr>
                <w:rFonts w:ascii="GHEA Grapalat" w:hAnsi="GHEA Grapalat" w:cs="Calibri"/>
                <w:color w:val="000000"/>
                <w:sz w:val="20"/>
                <w:szCs w:val="20"/>
              </w:rPr>
              <w:t>45231143/56</w:t>
            </w:r>
            <w:r>
              <w:rPr>
                <w:rFonts w:ascii="GHEA Grapalat" w:hAnsi="GHEA Grapalat" w:cs="Calibri"/>
                <w:color w:val="000000"/>
                <w:sz w:val="20"/>
                <w:szCs w:val="20"/>
              </w:rPr>
              <w:t>4</w:t>
            </w:r>
          </w:p>
        </w:tc>
        <w:tc>
          <w:tcPr>
            <w:tcW w:w="2160" w:type="dxa"/>
            <w:vAlign w:val="center"/>
          </w:tcPr>
          <w:p w14:paraId="086B86AA" w14:textId="7AF51E55" w:rsidR="00F50E70" w:rsidRPr="00F50E70" w:rsidRDefault="00F50E70" w:rsidP="00F50E70">
            <w:pPr>
              <w:suppressAutoHyphens/>
              <w:ind w:left="-158" w:right="-108"/>
              <w:jc w:val="center"/>
              <w:rPr>
                <w:rFonts w:ascii="GHEA Grapalat" w:hAnsi="GHEA Grapalat"/>
                <w:sz w:val="20"/>
                <w:szCs w:val="20"/>
                <w:lang w:val="hy-AM"/>
              </w:rPr>
            </w:pPr>
            <w:r w:rsidRPr="00F50E70">
              <w:rPr>
                <w:rFonts w:ascii="GHEA Grapalat" w:hAnsi="GHEA Grapalat"/>
                <w:sz w:val="20"/>
                <w:szCs w:val="20"/>
                <w:lang w:val="hy-AM"/>
              </w:rPr>
              <w:t>Административный район Ачапняк, улица Маргаряна, дом 13 работы по реконструкции канализационной сети</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F50E70" w:rsidRPr="00C01B39"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F50E70" w:rsidRPr="00142B4C"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F50E70" w:rsidRPr="00142B4C"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F50E70" w:rsidRPr="00142B4C"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F50E70" w:rsidRPr="00142B4C"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F50E70" w:rsidRPr="00142B4C"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F50E70" w:rsidRPr="00142B4C"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F50E70" w:rsidRPr="00142B4C"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F50E70" w:rsidRPr="00142B4C"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F50E70" w:rsidRPr="00142B4C"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F50E70" w:rsidRPr="00142B4C"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F50E70" w:rsidRPr="00142B4C"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9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F50E70" w:rsidRPr="00142B4C"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50E70" w:rsidRPr="0084361A" w14:paraId="362198F4" w14:textId="77777777" w:rsidTr="00B5529A">
        <w:trPr>
          <w:cantSplit/>
          <w:trHeight w:val="1134"/>
        </w:trPr>
        <w:tc>
          <w:tcPr>
            <w:tcW w:w="708" w:type="dxa"/>
            <w:vAlign w:val="center"/>
          </w:tcPr>
          <w:p w14:paraId="5843A490" w14:textId="277ACF88" w:rsidR="00F50E70" w:rsidRPr="00F67565" w:rsidRDefault="00F50E70" w:rsidP="00F50E70">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2</w:t>
            </w:r>
          </w:p>
        </w:tc>
        <w:tc>
          <w:tcPr>
            <w:tcW w:w="1272" w:type="dxa"/>
            <w:vAlign w:val="center"/>
          </w:tcPr>
          <w:p w14:paraId="360D1A34" w14:textId="3BEE0F1C" w:rsidR="00F50E70" w:rsidRPr="00F67565" w:rsidRDefault="00F50E70" w:rsidP="00F50E70">
            <w:pPr>
              <w:suppressAutoHyphens/>
              <w:ind w:left="-158" w:right="-108"/>
              <w:jc w:val="center"/>
              <w:rPr>
                <w:rFonts w:ascii="GHEA Grapalat" w:hAnsi="GHEA Grapalat" w:cs="Calibri"/>
                <w:color w:val="000000"/>
                <w:sz w:val="20"/>
                <w:szCs w:val="20"/>
                <w:lang w:val="hy-AM"/>
              </w:rPr>
            </w:pPr>
            <w:r w:rsidRPr="001C2080">
              <w:rPr>
                <w:rFonts w:ascii="GHEA Grapalat" w:hAnsi="GHEA Grapalat" w:cs="Calibri"/>
                <w:color w:val="000000"/>
                <w:sz w:val="20"/>
                <w:szCs w:val="20"/>
              </w:rPr>
              <w:t>45231143/56</w:t>
            </w:r>
            <w:r>
              <w:rPr>
                <w:rFonts w:ascii="GHEA Grapalat" w:hAnsi="GHEA Grapalat" w:cs="Calibri"/>
                <w:color w:val="000000"/>
                <w:sz w:val="20"/>
                <w:szCs w:val="20"/>
              </w:rPr>
              <w:t>5</w:t>
            </w:r>
          </w:p>
        </w:tc>
        <w:tc>
          <w:tcPr>
            <w:tcW w:w="2160" w:type="dxa"/>
            <w:vAlign w:val="center"/>
          </w:tcPr>
          <w:p w14:paraId="2FB31A54" w14:textId="2554F985" w:rsidR="00F50E70" w:rsidRPr="00F50E70" w:rsidRDefault="00F50E70" w:rsidP="00F50E70">
            <w:pPr>
              <w:suppressAutoHyphens/>
              <w:ind w:left="-158" w:right="-108"/>
              <w:jc w:val="center"/>
              <w:rPr>
                <w:rFonts w:ascii="GHEA Grapalat" w:hAnsi="GHEA Grapalat"/>
                <w:sz w:val="20"/>
                <w:szCs w:val="20"/>
                <w:lang w:val="hy-AM"/>
              </w:rPr>
            </w:pPr>
            <w:r w:rsidRPr="00F50E70">
              <w:rPr>
                <w:rFonts w:ascii="GHEA Grapalat" w:hAnsi="GHEA Grapalat"/>
                <w:sz w:val="20"/>
                <w:szCs w:val="20"/>
                <w:lang w:val="hy-AM"/>
              </w:rPr>
              <w:t>Административный район Арабкир, Улица Гюльбенкяна, адреса № 23 и 25 работы по реконструкции канализационной сети</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0505CF67" w14:textId="7C570A17"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4AF24F73" w14:textId="322B0CEB"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4CDECEFC" w14:textId="389B50E3"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AB77C15" w14:textId="397AF32D"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C1FDFA3" w14:textId="3CCFCF9A"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DD337EC" w14:textId="0B5C2103"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B152C0D" w14:textId="686B304D"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2647EE54" w14:textId="7328ED5C"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308ECCE1" w14:textId="0426D823"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7156AEB3" w14:textId="613E77FA"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2578F680" w14:textId="348D93AD"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2C954E83" w14:textId="3667363B"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93" w:type="dxa"/>
            <w:tcBorders>
              <w:top w:val="single" w:sz="4" w:space="0" w:color="auto"/>
              <w:left w:val="nil"/>
              <w:bottom w:val="single" w:sz="4" w:space="0" w:color="auto"/>
              <w:right w:val="single" w:sz="4" w:space="0" w:color="auto"/>
            </w:tcBorders>
            <w:shd w:val="clear" w:color="000000" w:fill="FFFFFF"/>
            <w:textDirection w:val="btLr"/>
            <w:vAlign w:val="center"/>
          </w:tcPr>
          <w:p w14:paraId="76F1D266" w14:textId="30983BDE"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50E70" w:rsidRPr="0084361A" w14:paraId="316E251E" w14:textId="77777777" w:rsidTr="00B5529A">
        <w:trPr>
          <w:cantSplit/>
          <w:trHeight w:val="1134"/>
        </w:trPr>
        <w:tc>
          <w:tcPr>
            <w:tcW w:w="708" w:type="dxa"/>
            <w:vAlign w:val="center"/>
          </w:tcPr>
          <w:p w14:paraId="6FEEFE73" w14:textId="2D785692" w:rsidR="00F50E70" w:rsidRPr="00F67565" w:rsidRDefault="00F50E70" w:rsidP="00F50E70">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3</w:t>
            </w:r>
          </w:p>
        </w:tc>
        <w:tc>
          <w:tcPr>
            <w:tcW w:w="1272" w:type="dxa"/>
            <w:vAlign w:val="center"/>
          </w:tcPr>
          <w:p w14:paraId="3EA4814E" w14:textId="773FF08E" w:rsidR="00F50E70" w:rsidRPr="00F67565" w:rsidRDefault="00F50E70" w:rsidP="00F50E70">
            <w:pPr>
              <w:suppressAutoHyphens/>
              <w:ind w:left="-158" w:right="-108"/>
              <w:jc w:val="center"/>
              <w:rPr>
                <w:rFonts w:ascii="GHEA Grapalat" w:hAnsi="GHEA Grapalat" w:cs="Calibri"/>
                <w:color w:val="000000"/>
                <w:sz w:val="20"/>
                <w:szCs w:val="20"/>
                <w:lang w:val="hy-AM"/>
              </w:rPr>
            </w:pPr>
            <w:r w:rsidRPr="001C2080">
              <w:rPr>
                <w:rFonts w:ascii="GHEA Grapalat" w:hAnsi="GHEA Grapalat" w:cs="Calibri"/>
                <w:color w:val="000000"/>
                <w:sz w:val="20"/>
                <w:szCs w:val="20"/>
              </w:rPr>
              <w:t>45231143/56</w:t>
            </w:r>
            <w:r>
              <w:rPr>
                <w:rFonts w:ascii="GHEA Grapalat" w:hAnsi="GHEA Grapalat" w:cs="Calibri"/>
                <w:color w:val="000000"/>
                <w:sz w:val="20"/>
                <w:szCs w:val="20"/>
              </w:rPr>
              <w:t>6</w:t>
            </w:r>
          </w:p>
        </w:tc>
        <w:tc>
          <w:tcPr>
            <w:tcW w:w="2160" w:type="dxa"/>
            <w:vAlign w:val="center"/>
          </w:tcPr>
          <w:p w14:paraId="48016D2B" w14:textId="212D5346" w:rsidR="00F50E70" w:rsidRPr="00F50E70" w:rsidRDefault="00F50E70" w:rsidP="00F50E70">
            <w:pPr>
              <w:suppressAutoHyphens/>
              <w:ind w:left="-158" w:right="-108"/>
              <w:jc w:val="center"/>
              <w:rPr>
                <w:rFonts w:ascii="GHEA Grapalat" w:hAnsi="GHEA Grapalat"/>
                <w:sz w:val="20"/>
                <w:szCs w:val="20"/>
                <w:lang w:val="hy-AM"/>
              </w:rPr>
            </w:pPr>
            <w:r w:rsidRPr="00F50E70">
              <w:rPr>
                <w:rFonts w:ascii="GHEA Grapalat" w:hAnsi="GHEA Grapalat"/>
                <w:sz w:val="20"/>
                <w:szCs w:val="20"/>
                <w:lang w:val="hy-AM"/>
              </w:rPr>
              <w:t>Административный район Давташен, От дома № 5 4-го квартала Давташена до детского сада № 62, работы по реконструкции канализационной сети.</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79C5F0AC" w14:textId="05FD0AEE"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39AEDF76" w14:textId="57990B53"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04BF77C7" w14:textId="25545834"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062D2D4" w14:textId="2FC88FB2"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A3ED813" w14:textId="3C3D5A1C"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7F40833" w14:textId="18B6B1BA"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77EB6850" w14:textId="33CCDFF9"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1D0DB276" w14:textId="55B91E29"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318413D6" w14:textId="39C6E868"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32F9D0B6" w14:textId="1ECEABA2"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34C89309" w14:textId="799B351F"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DBD8D99" w14:textId="5251ED35"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93" w:type="dxa"/>
            <w:tcBorders>
              <w:top w:val="single" w:sz="4" w:space="0" w:color="auto"/>
              <w:left w:val="nil"/>
              <w:bottom w:val="single" w:sz="4" w:space="0" w:color="auto"/>
              <w:right w:val="single" w:sz="4" w:space="0" w:color="auto"/>
            </w:tcBorders>
            <w:shd w:val="clear" w:color="000000" w:fill="FFFFFF"/>
            <w:textDirection w:val="btLr"/>
            <w:vAlign w:val="center"/>
          </w:tcPr>
          <w:p w14:paraId="3BEDEB71" w14:textId="2C05E957"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50E70" w:rsidRPr="0084361A" w14:paraId="288BDC25" w14:textId="77777777" w:rsidTr="00B5529A">
        <w:trPr>
          <w:cantSplit/>
          <w:trHeight w:val="1134"/>
        </w:trPr>
        <w:tc>
          <w:tcPr>
            <w:tcW w:w="708" w:type="dxa"/>
            <w:vAlign w:val="center"/>
          </w:tcPr>
          <w:p w14:paraId="4D286BE0" w14:textId="7C9DE16C" w:rsidR="00F50E70" w:rsidRPr="00F67565" w:rsidRDefault="00F50E70" w:rsidP="00F50E70">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4</w:t>
            </w:r>
          </w:p>
        </w:tc>
        <w:tc>
          <w:tcPr>
            <w:tcW w:w="1272" w:type="dxa"/>
            <w:vAlign w:val="center"/>
          </w:tcPr>
          <w:p w14:paraId="22BF54C8" w14:textId="6E7BC0F1" w:rsidR="00F50E70" w:rsidRPr="00F67565" w:rsidRDefault="00F50E70" w:rsidP="00F50E70">
            <w:pPr>
              <w:suppressAutoHyphens/>
              <w:ind w:left="-158" w:right="-108"/>
              <w:jc w:val="center"/>
              <w:rPr>
                <w:rFonts w:ascii="GHEA Grapalat" w:hAnsi="GHEA Grapalat" w:cs="Calibri"/>
                <w:color w:val="000000"/>
                <w:sz w:val="20"/>
                <w:szCs w:val="20"/>
                <w:lang w:val="hy-AM"/>
              </w:rPr>
            </w:pPr>
            <w:r w:rsidRPr="001C2080">
              <w:rPr>
                <w:rFonts w:ascii="GHEA Grapalat" w:hAnsi="GHEA Grapalat" w:cs="Calibri"/>
                <w:color w:val="000000"/>
                <w:sz w:val="20"/>
                <w:szCs w:val="20"/>
              </w:rPr>
              <w:t>45231143/56</w:t>
            </w:r>
            <w:r>
              <w:rPr>
                <w:rFonts w:ascii="GHEA Grapalat" w:hAnsi="GHEA Grapalat" w:cs="Calibri"/>
                <w:color w:val="000000"/>
                <w:sz w:val="20"/>
                <w:szCs w:val="20"/>
              </w:rPr>
              <w:t>7</w:t>
            </w:r>
          </w:p>
        </w:tc>
        <w:tc>
          <w:tcPr>
            <w:tcW w:w="2160" w:type="dxa"/>
            <w:vAlign w:val="center"/>
          </w:tcPr>
          <w:p w14:paraId="21243F6B" w14:textId="54DE0257" w:rsidR="00F50E70" w:rsidRPr="00F50E70" w:rsidRDefault="00F50E70" w:rsidP="00F50E70">
            <w:pPr>
              <w:suppressAutoHyphens/>
              <w:ind w:left="-158" w:right="-108"/>
              <w:jc w:val="center"/>
              <w:rPr>
                <w:rFonts w:ascii="GHEA Grapalat" w:hAnsi="GHEA Grapalat"/>
                <w:sz w:val="20"/>
                <w:szCs w:val="20"/>
                <w:lang w:val="hy-AM"/>
              </w:rPr>
            </w:pPr>
            <w:r w:rsidRPr="00F50E70">
              <w:rPr>
                <w:rFonts w:ascii="GHEA Grapalat" w:hAnsi="GHEA Grapalat"/>
                <w:sz w:val="20"/>
                <w:szCs w:val="20"/>
                <w:lang w:val="hy-AM"/>
              </w:rPr>
              <w:t>Административный район Кентрон, Улица Теряна, дом № 54 (школа № 19) работы по реконструкции канализационной сети.</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06A1BFA5" w14:textId="2CA39DD4"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0641D345" w14:textId="1BEAA409"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652A5A1" w14:textId="13A3B4D4"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BA8E7BB" w14:textId="0A5CEE67"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9CECD66" w14:textId="2A32A08A"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DAA7B12" w14:textId="73458DAB"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10406A83" w14:textId="4E58DA86"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1242D891" w14:textId="41C414D5"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297AF643" w14:textId="1A5FF42A"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6D463C08" w14:textId="6E26BF5B"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3A79FAFD" w14:textId="5F87E691"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749E8DF4" w14:textId="7BA520B7"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93" w:type="dxa"/>
            <w:tcBorders>
              <w:top w:val="single" w:sz="4" w:space="0" w:color="auto"/>
              <w:left w:val="nil"/>
              <w:bottom w:val="single" w:sz="4" w:space="0" w:color="auto"/>
              <w:right w:val="single" w:sz="4" w:space="0" w:color="auto"/>
            </w:tcBorders>
            <w:shd w:val="clear" w:color="000000" w:fill="FFFFFF"/>
            <w:textDirection w:val="btLr"/>
            <w:vAlign w:val="center"/>
          </w:tcPr>
          <w:p w14:paraId="01B8C5E0" w14:textId="08E4F6BC"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50E70" w:rsidRPr="0084361A" w14:paraId="63BDDDC5" w14:textId="77777777" w:rsidTr="00B5529A">
        <w:trPr>
          <w:cantSplit/>
          <w:trHeight w:val="1134"/>
        </w:trPr>
        <w:tc>
          <w:tcPr>
            <w:tcW w:w="708" w:type="dxa"/>
            <w:vAlign w:val="center"/>
          </w:tcPr>
          <w:p w14:paraId="7C6460B3" w14:textId="4FDDE9E3" w:rsidR="00F50E70" w:rsidRPr="00F67565" w:rsidRDefault="00F50E70" w:rsidP="00F50E70">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5</w:t>
            </w:r>
          </w:p>
        </w:tc>
        <w:tc>
          <w:tcPr>
            <w:tcW w:w="1272" w:type="dxa"/>
            <w:vAlign w:val="center"/>
          </w:tcPr>
          <w:p w14:paraId="31DE9C01" w14:textId="228F42FB" w:rsidR="00F50E70" w:rsidRPr="00F67565" w:rsidRDefault="00F50E70" w:rsidP="00F50E70">
            <w:pPr>
              <w:suppressAutoHyphens/>
              <w:ind w:left="-158" w:right="-108"/>
              <w:jc w:val="center"/>
              <w:rPr>
                <w:rFonts w:ascii="GHEA Grapalat" w:hAnsi="GHEA Grapalat" w:cs="Calibri"/>
                <w:color w:val="000000"/>
                <w:sz w:val="20"/>
                <w:szCs w:val="20"/>
                <w:lang w:val="hy-AM"/>
              </w:rPr>
            </w:pPr>
            <w:r w:rsidRPr="001C2080">
              <w:rPr>
                <w:rFonts w:ascii="GHEA Grapalat" w:hAnsi="GHEA Grapalat" w:cs="Calibri"/>
                <w:color w:val="000000"/>
                <w:sz w:val="20"/>
                <w:szCs w:val="20"/>
              </w:rPr>
              <w:t>45231143/56</w:t>
            </w:r>
            <w:r>
              <w:rPr>
                <w:rFonts w:ascii="GHEA Grapalat" w:hAnsi="GHEA Grapalat" w:cs="Calibri"/>
                <w:color w:val="000000"/>
                <w:sz w:val="20"/>
                <w:szCs w:val="20"/>
              </w:rPr>
              <w:t>8</w:t>
            </w:r>
          </w:p>
        </w:tc>
        <w:tc>
          <w:tcPr>
            <w:tcW w:w="2160" w:type="dxa"/>
            <w:vAlign w:val="center"/>
          </w:tcPr>
          <w:p w14:paraId="44139845" w14:textId="52239A0B" w:rsidR="00F50E70" w:rsidRPr="00F50E70" w:rsidRDefault="00F50E70" w:rsidP="00F50E70">
            <w:pPr>
              <w:suppressAutoHyphens/>
              <w:ind w:left="-158" w:right="-108"/>
              <w:jc w:val="center"/>
              <w:rPr>
                <w:rFonts w:ascii="GHEA Grapalat" w:hAnsi="GHEA Grapalat"/>
                <w:sz w:val="20"/>
                <w:szCs w:val="20"/>
                <w:lang w:val="hy-AM"/>
              </w:rPr>
            </w:pPr>
            <w:r w:rsidRPr="00F50E70">
              <w:rPr>
                <w:rFonts w:ascii="GHEA Grapalat" w:hAnsi="GHEA Grapalat"/>
                <w:sz w:val="20"/>
                <w:szCs w:val="20"/>
                <w:lang w:val="hy-AM"/>
              </w:rPr>
              <w:t>Административный район Нор Норк, Улица Молдовакан, дом № 48/3 работы по реконструкции канализационной сети.</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3EC57AF7" w14:textId="28451F6E"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390B1EC9" w14:textId="7ED38850"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7AA8E2AD" w14:textId="14215E99"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C0D0900" w14:textId="5F36DF09"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B1F0C1B" w14:textId="571732BC"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120501C" w14:textId="300247AA"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5FAE1604" w14:textId="628417C7"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348F7B1C" w14:textId="00911107"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7F72AAF9" w14:textId="5846E3F4"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6D160F6F" w14:textId="32A3DA24"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025B14A2" w14:textId="52F4557E"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7B332F57" w14:textId="0280A861"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93" w:type="dxa"/>
            <w:tcBorders>
              <w:top w:val="single" w:sz="4" w:space="0" w:color="auto"/>
              <w:left w:val="nil"/>
              <w:bottom w:val="single" w:sz="4" w:space="0" w:color="auto"/>
              <w:right w:val="single" w:sz="4" w:space="0" w:color="auto"/>
            </w:tcBorders>
            <w:shd w:val="clear" w:color="000000" w:fill="FFFFFF"/>
            <w:textDirection w:val="btLr"/>
            <w:vAlign w:val="center"/>
          </w:tcPr>
          <w:p w14:paraId="75AC080D" w14:textId="1CC85068"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50E70" w:rsidRPr="0084361A" w14:paraId="03A1C8D3" w14:textId="77777777" w:rsidTr="00B5529A">
        <w:trPr>
          <w:cantSplit/>
          <w:trHeight w:val="1134"/>
        </w:trPr>
        <w:tc>
          <w:tcPr>
            <w:tcW w:w="708" w:type="dxa"/>
            <w:vAlign w:val="center"/>
          </w:tcPr>
          <w:p w14:paraId="7A3C222D" w14:textId="0F629AD6" w:rsidR="00F50E70" w:rsidRPr="00F67565" w:rsidRDefault="00F50E70" w:rsidP="00F50E70">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lastRenderedPageBreak/>
              <w:t>6</w:t>
            </w:r>
          </w:p>
        </w:tc>
        <w:tc>
          <w:tcPr>
            <w:tcW w:w="1272" w:type="dxa"/>
            <w:vAlign w:val="center"/>
          </w:tcPr>
          <w:p w14:paraId="6FF81B3F" w14:textId="1DF42859" w:rsidR="00F50E70" w:rsidRPr="00F67565" w:rsidRDefault="00F50E70" w:rsidP="00F50E70">
            <w:pPr>
              <w:suppressAutoHyphens/>
              <w:ind w:left="-158" w:right="-108"/>
              <w:jc w:val="center"/>
              <w:rPr>
                <w:rFonts w:ascii="GHEA Grapalat" w:hAnsi="GHEA Grapalat" w:cs="Calibri"/>
                <w:color w:val="000000"/>
                <w:sz w:val="20"/>
                <w:szCs w:val="20"/>
                <w:lang w:val="hy-AM"/>
              </w:rPr>
            </w:pPr>
            <w:r w:rsidRPr="001C2080">
              <w:rPr>
                <w:rFonts w:ascii="GHEA Grapalat" w:hAnsi="GHEA Grapalat" w:cs="Calibri"/>
                <w:color w:val="000000"/>
                <w:sz w:val="20"/>
                <w:szCs w:val="20"/>
              </w:rPr>
              <w:t>45231143/56</w:t>
            </w:r>
            <w:r>
              <w:rPr>
                <w:rFonts w:ascii="GHEA Grapalat" w:hAnsi="GHEA Grapalat" w:cs="Calibri"/>
                <w:color w:val="000000"/>
                <w:sz w:val="20"/>
                <w:szCs w:val="20"/>
              </w:rPr>
              <w:t>9</w:t>
            </w:r>
          </w:p>
        </w:tc>
        <w:tc>
          <w:tcPr>
            <w:tcW w:w="2160" w:type="dxa"/>
            <w:vAlign w:val="center"/>
          </w:tcPr>
          <w:p w14:paraId="1C3A2651" w14:textId="446F3F37" w:rsidR="00F50E70" w:rsidRPr="00F50E70" w:rsidRDefault="00F50E70" w:rsidP="00F50E70">
            <w:pPr>
              <w:suppressAutoHyphens/>
              <w:ind w:left="-158" w:right="-108"/>
              <w:jc w:val="center"/>
              <w:rPr>
                <w:rFonts w:ascii="GHEA Grapalat" w:hAnsi="GHEA Grapalat"/>
                <w:sz w:val="20"/>
                <w:szCs w:val="20"/>
                <w:lang w:val="hy-AM"/>
              </w:rPr>
            </w:pPr>
            <w:r w:rsidRPr="00F50E70">
              <w:rPr>
                <w:rFonts w:ascii="GHEA Grapalat" w:hAnsi="GHEA Grapalat"/>
                <w:sz w:val="20"/>
                <w:szCs w:val="20"/>
                <w:lang w:val="hy-AM"/>
              </w:rPr>
              <w:t>Административный район Шенгавит, Улица Гарегина Нжде, адреса № 30 и 30/1  работы по реконструкции канализационной сети.</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7DDCB096" w14:textId="4BC15DFB"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66F6F6B" w14:textId="543F3981"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4C121856" w14:textId="188DE31B"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D3C8B7B" w14:textId="164E431A"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6BFF1A2" w14:textId="5370EA13"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A5A8BF" w14:textId="2DD0CC7F"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0A477983" w14:textId="3E41E5B3"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730D4D0F" w14:textId="0115DB66"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60523AAC" w14:textId="3E8E8397"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4DA1CCFF" w14:textId="7C5AFFC9"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53423DC9" w14:textId="4A13B5B5"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2F49181F" w14:textId="712ECBF9"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93" w:type="dxa"/>
            <w:tcBorders>
              <w:top w:val="single" w:sz="4" w:space="0" w:color="auto"/>
              <w:left w:val="nil"/>
              <w:bottom w:val="single" w:sz="4" w:space="0" w:color="auto"/>
              <w:right w:val="single" w:sz="4" w:space="0" w:color="auto"/>
            </w:tcBorders>
            <w:shd w:val="clear" w:color="000000" w:fill="FFFFFF"/>
            <w:textDirection w:val="btLr"/>
            <w:vAlign w:val="center"/>
          </w:tcPr>
          <w:p w14:paraId="222F1769" w14:textId="2B540CE3"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F50E70" w:rsidRPr="0084361A" w14:paraId="3FD7DBB4" w14:textId="77777777" w:rsidTr="00B5529A">
        <w:trPr>
          <w:cantSplit/>
          <w:trHeight w:val="1134"/>
        </w:trPr>
        <w:tc>
          <w:tcPr>
            <w:tcW w:w="708" w:type="dxa"/>
            <w:vAlign w:val="center"/>
          </w:tcPr>
          <w:p w14:paraId="62ADEB9B" w14:textId="54DAB066" w:rsidR="00F50E70" w:rsidRPr="00F67565" w:rsidRDefault="00F50E70" w:rsidP="00F50E70">
            <w:pPr>
              <w:widowControl w:val="0"/>
              <w:suppressAutoHyphens/>
              <w:spacing w:after="120"/>
              <w:ind w:left="-43"/>
              <w:jc w:val="center"/>
              <w:rPr>
                <w:rFonts w:ascii="GHEA Grapalat" w:eastAsia="Calibri" w:hAnsi="GHEA Grapalat" w:cs="Calibri"/>
                <w:sz w:val="22"/>
                <w:szCs w:val="22"/>
                <w:lang w:val="hy-AM"/>
              </w:rPr>
            </w:pPr>
            <w:r w:rsidRPr="00F67565">
              <w:rPr>
                <w:rFonts w:ascii="GHEA Grapalat" w:hAnsi="GHEA Grapalat"/>
                <w:sz w:val="22"/>
                <w:szCs w:val="22"/>
                <w:lang w:val="hy-AM"/>
              </w:rPr>
              <w:t>7</w:t>
            </w:r>
          </w:p>
        </w:tc>
        <w:tc>
          <w:tcPr>
            <w:tcW w:w="1272" w:type="dxa"/>
            <w:vAlign w:val="center"/>
          </w:tcPr>
          <w:p w14:paraId="4534734D" w14:textId="6E918B1C" w:rsidR="00F50E70" w:rsidRPr="00F67565" w:rsidRDefault="00F50E70" w:rsidP="00F50E70">
            <w:pPr>
              <w:suppressAutoHyphens/>
              <w:ind w:left="-158" w:right="-108"/>
              <w:jc w:val="center"/>
              <w:rPr>
                <w:rFonts w:ascii="GHEA Grapalat" w:hAnsi="GHEA Grapalat" w:cs="Calibri"/>
                <w:color w:val="000000"/>
                <w:sz w:val="20"/>
                <w:szCs w:val="20"/>
                <w:lang w:val="hy-AM"/>
              </w:rPr>
            </w:pPr>
            <w:r w:rsidRPr="001C2080">
              <w:rPr>
                <w:rFonts w:ascii="GHEA Grapalat" w:hAnsi="GHEA Grapalat" w:cs="Calibri"/>
                <w:color w:val="000000"/>
                <w:sz w:val="20"/>
                <w:szCs w:val="20"/>
              </w:rPr>
              <w:t>45231143/5</w:t>
            </w:r>
            <w:r>
              <w:rPr>
                <w:rFonts w:ascii="GHEA Grapalat" w:hAnsi="GHEA Grapalat" w:cs="Calibri"/>
                <w:color w:val="000000"/>
                <w:sz w:val="20"/>
                <w:szCs w:val="20"/>
              </w:rPr>
              <w:t>70</w:t>
            </w:r>
          </w:p>
        </w:tc>
        <w:tc>
          <w:tcPr>
            <w:tcW w:w="2160" w:type="dxa"/>
            <w:vAlign w:val="center"/>
          </w:tcPr>
          <w:p w14:paraId="08382139" w14:textId="6F634FBF" w:rsidR="00F50E70" w:rsidRPr="00F50E70" w:rsidRDefault="00F50E70" w:rsidP="00F50E70">
            <w:pPr>
              <w:suppressAutoHyphens/>
              <w:ind w:left="-158" w:right="-108"/>
              <w:jc w:val="center"/>
              <w:rPr>
                <w:rFonts w:ascii="GHEA Grapalat" w:hAnsi="GHEA Grapalat"/>
                <w:sz w:val="20"/>
                <w:szCs w:val="20"/>
                <w:lang w:val="hy-AM"/>
              </w:rPr>
            </w:pPr>
            <w:r w:rsidRPr="00F50E70">
              <w:rPr>
                <w:rFonts w:ascii="GHEA Grapalat" w:hAnsi="GHEA Grapalat"/>
                <w:sz w:val="20"/>
                <w:szCs w:val="20"/>
                <w:lang w:val="hy-AM"/>
              </w:rPr>
              <w:t>Административный район Шенгавит, Улица 9 Мая, адреса № 11 и 11/1 работы по реконструкции канализационной сети</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6C5F4FC9" w14:textId="527F3D00"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F84C82F" w14:textId="76540F59"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440077C9" w14:textId="11DDCE2F"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1002326" w14:textId="053B9681"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D514D6F" w14:textId="5A097388"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31472FE" w14:textId="37A209BD"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128C41AF" w14:textId="5E5C6FA0"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29C08E06" w14:textId="1B333068"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5B153F8A" w14:textId="15D4D31C"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59337649" w14:textId="20B39E09"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264DB09A" w14:textId="25C26FFA"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0D7CD4DF" w14:textId="2F4E7FD8"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93" w:type="dxa"/>
            <w:tcBorders>
              <w:top w:val="single" w:sz="4" w:space="0" w:color="auto"/>
              <w:left w:val="nil"/>
              <w:bottom w:val="single" w:sz="4" w:space="0" w:color="auto"/>
              <w:right w:val="single" w:sz="4" w:space="0" w:color="auto"/>
            </w:tcBorders>
            <w:shd w:val="clear" w:color="000000" w:fill="FFFFFF"/>
            <w:textDirection w:val="btLr"/>
            <w:vAlign w:val="center"/>
          </w:tcPr>
          <w:p w14:paraId="08FF2916" w14:textId="718B59E2" w:rsidR="00F50E70" w:rsidRPr="008F1014" w:rsidRDefault="00F50E70" w:rsidP="00F50E70">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34966B5A" w14:textId="77777777" w:rsidR="00A975E9" w:rsidRPr="00124BE9" w:rsidRDefault="00A975E9" w:rsidP="00A975E9">
      <w:pPr>
        <w:pStyle w:val="FootnoteText"/>
        <w:widowControl w:val="0"/>
        <w:ind w:left="-810" w:right="-1099"/>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52DD6A5D" w14:textId="09A125BA" w:rsidR="00BB28C8" w:rsidRPr="00A975E9" w:rsidRDefault="00A975E9" w:rsidP="00A975E9">
      <w:pPr>
        <w:pStyle w:val="FootnoteText"/>
        <w:widowControl w:val="0"/>
        <w:ind w:left="-810" w:right="-1099"/>
        <w:jc w:val="both"/>
        <w:rPr>
          <w:rFonts w:ascii="GHEA Grapalat" w:hAnsi="GHEA Grapalat"/>
          <w:i/>
        </w:rPr>
      </w:pPr>
      <w:r w:rsidRPr="00A975E9">
        <w:rPr>
          <w:rFonts w:ascii="GHEA Grapalat" w:hAnsi="GHEA Grapalat"/>
          <w:i/>
        </w:rPr>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E54F9">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17"/>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17"/>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CDE6B" w14:textId="77777777" w:rsidR="003F3076" w:rsidRDefault="003F3076">
      <w:r>
        <w:separator/>
      </w:r>
    </w:p>
  </w:endnote>
  <w:endnote w:type="continuationSeparator" w:id="0">
    <w:p w14:paraId="0F621E5F" w14:textId="77777777" w:rsidR="003F3076" w:rsidRDefault="003F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7FF4C" w14:textId="77777777" w:rsidR="003F3076" w:rsidRDefault="003F3076">
      <w:r>
        <w:separator/>
      </w:r>
    </w:p>
  </w:footnote>
  <w:footnote w:type="continuationSeparator" w:id="0">
    <w:p w14:paraId="2D86695E" w14:textId="77777777" w:rsidR="003F3076" w:rsidRDefault="003F3076">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Pr="00841057" w:rsidRDefault="0061787C" w:rsidP="006B3E56">
      <w:pPr>
        <w:jc w:val="both"/>
        <w:rPr>
          <w:lang w:val="hy-AM"/>
        </w:rPr>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Pr="00841057" w:rsidRDefault="00924268" w:rsidP="00841057">
      <w:pPr>
        <w:pStyle w:val="Heading3"/>
        <w:keepNext w:val="0"/>
        <w:widowControl w:val="0"/>
        <w:spacing w:after="160" w:line="240" w:lineRule="auto"/>
        <w:ind w:firstLine="567"/>
        <w:jc w:val="left"/>
        <w:rPr>
          <w:rFonts w:ascii="GHEA Grapalat" w:hAnsi="GHEA Grapalat"/>
          <w:b/>
          <w:i w:val="0"/>
          <w:sz w:val="24"/>
          <w:szCs w:val="24"/>
          <w:lang w:val="hy-AM"/>
        </w:rPr>
      </w:pPr>
    </w:p>
    <w:p w14:paraId="09894D7F" w14:textId="736EA4E0" w:rsidR="00924268" w:rsidRPr="00841057" w:rsidRDefault="00924268" w:rsidP="00924268">
      <w:pPr>
        <w:rPr>
          <w:lang w:val="hy-AM"/>
        </w:rPr>
      </w:pPr>
    </w:p>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Pr="004F79F0" w:rsidRDefault="00924268" w:rsidP="00924268">
      <w:pPr>
        <w:rPr>
          <w:lang w:val="hy-AM"/>
        </w:rPr>
      </w:pPr>
    </w:p>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1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5">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14:paraId="601701CC" w14:textId="4A73B341" w:rsidR="0061787C" w:rsidRPr="00A975E9" w:rsidRDefault="0061787C" w:rsidP="00BB28C8">
      <w:pPr>
        <w:pStyle w:val="FootnoteText"/>
        <w:widowControl w:val="0"/>
        <w:jc w:val="both"/>
        <w:rPr>
          <w:rFonts w:asciiTheme="minorHAnsi" w:hAnsiTheme="minorHAnsi"/>
          <w:lang w:val="hy-AM"/>
        </w:rPr>
      </w:pPr>
    </w:p>
  </w:footnote>
  <w:footnote w:id="37">
    <w:p w14:paraId="291F959E" w14:textId="56C43A7E" w:rsidR="00EF3E3E" w:rsidRPr="00A975E9" w:rsidRDefault="00EF3E3E" w:rsidP="00EF3E3E">
      <w:pPr>
        <w:pStyle w:val="FootnoteText"/>
        <w:widowControl w:val="0"/>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0"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1"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9243940">
    <w:abstractNumId w:val="6"/>
  </w:num>
  <w:num w:numId="2" w16cid:durableId="89661665">
    <w:abstractNumId w:val="3"/>
  </w:num>
  <w:num w:numId="3" w16cid:durableId="1446117870">
    <w:abstractNumId w:val="2"/>
  </w:num>
  <w:num w:numId="4" w16cid:durableId="1095133024">
    <w:abstractNumId w:val="0"/>
  </w:num>
  <w:num w:numId="5" w16cid:durableId="1280840775">
    <w:abstractNumId w:val="5"/>
  </w:num>
  <w:num w:numId="6" w16cid:durableId="493256618">
    <w:abstractNumId w:val="15"/>
  </w:num>
  <w:num w:numId="7" w16cid:durableId="1606843210">
    <w:abstractNumId w:val="14"/>
  </w:num>
  <w:num w:numId="8" w16cid:durableId="1075397518">
    <w:abstractNumId w:val="7"/>
  </w:num>
  <w:num w:numId="9" w16cid:durableId="927930428">
    <w:abstractNumId w:val="13"/>
  </w:num>
  <w:num w:numId="10" w16cid:durableId="2109036091">
    <w:abstractNumId w:val="1"/>
  </w:num>
  <w:num w:numId="11" w16cid:durableId="1546330101">
    <w:abstractNumId w:val="9"/>
  </w:num>
  <w:num w:numId="12" w16cid:durableId="861406082">
    <w:abstractNumId w:val="16"/>
  </w:num>
  <w:num w:numId="13" w16cid:durableId="1093359620">
    <w:abstractNumId w:val="10"/>
  </w:num>
  <w:num w:numId="14" w16cid:durableId="1396321813">
    <w:abstractNumId w:val="11"/>
  </w:num>
  <w:num w:numId="15" w16cid:durableId="595601600">
    <w:abstractNumId w:val="4"/>
  </w:num>
  <w:num w:numId="16" w16cid:durableId="2069650865">
    <w:abstractNumId w:val="8"/>
  </w:num>
  <w:num w:numId="17" w16cid:durableId="799035421">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6B9A"/>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071B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601"/>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7C1"/>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0CF2"/>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977"/>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98D"/>
    <w:rsid w:val="002A2B6F"/>
    <w:rsid w:val="002A3375"/>
    <w:rsid w:val="002A3785"/>
    <w:rsid w:val="002A3FC1"/>
    <w:rsid w:val="002A4554"/>
    <w:rsid w:val="002A464D"/>
    <w:rsid w:val="002A4BE0"/>
    <w:rsid w:val="002A4D78"/>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6B9E"/>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26B3"/>
    <w:rsid w:val="00303402"/>
    <w:rsid w:val="00303732"/>
    <w:rsid w:val="0030408D"/>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14A6"/>
    <w:rsid w:val="0033253D"/>
    <w:rsid w:val="0033269B"/>
    <w:rsid w:val="00333314"/>
    <w:rsid w:val="00333B85"/>
    <w:rsid w:val="00334564"/>
    <w:rsid w:val="003347CE"/>
    <w:rsid w:val="00334F2C"/>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543"/>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850"/>
    <w:rsid w:val="00372C2B"/>
    <w:rsid w:val="00372C67"/>
    <w:rsid w:val="00372D7E"/>
    <w:rsid w:val="00372FAD"/>
    <w:rsid w:val="0037329F"/>
    <w:rsid w:val="003734F7"/>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2FD9"/>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5F0"/>
    <w:rsid w:val="00397DC0"/>
    <w:rsid w:val="003A0A31"/>
    <w:rsid w:val="003A145D"/>
    <w:rsid w:val="003A1EBB"/>
    <w:rsid w:val="003A2BE0"/>
    <w:rsid w:val="003A2D11"/>
    <w:rsid w:val="003A3851"/>
    <w:rsid w:val="003A39AC"/>
    <w:rsid w:val="003A3B0A"/>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5C3"/>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3C5"/>
    <w:rsid w:val="003C14BE"/>
    <w:rsid w:val="003C202C"/>
    <w:rsid w:val="003C20B1"/>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B6E"/>
    <w:rsid w:val="003D4FD0"/>
    <w:rsid w:val="003D56A5"/>
    <w:rsid w:val="003D7720"/>
    <w:rsid w:val="003D7F8E"/>
    <w:rsid w:val="003E0077"/>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076"/>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5ACD"/>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8E9"/>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2A72"/>
    <w:rsid w:val="0049374F"/>
    <w:rsid w:val="00493AF9"/>
    <w:rsid w:val="00493CC7"/>
    <w:rsid w:val="0049623A"/>
    <w:rsid w:val="0049655D"/>
    <w:rsid w:val="0049697A"/>
    <w:rsid w:val="004974D8"/>
    <w:rsid w:val="004975D5"/>
    <w:rsid w:val="004A0302"/>
    <w:rsid w:val="004A0321"/>
    <w:rsid w:val="004A0B50"/>
    <w:rsid w:val="004A1734"/>
    <w:rsid w:val="004A1A8D"/>
    <w:rsid w:val="004A1BBC"/>
    <w:rsid w:val="004A1C5D"/>
    <w:rsid w:val="004A3051"/>
    <w:rsid w:val="004A3826"/>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4F79F0"/>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4CA5"/>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C55"/>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04E"/>
    <w:rsid w:val="0055174F"/>
    <w:rsid w:val="00551891"/>
    <w:rsid w:val="005525A4"/>
    <w:rsid w:val="00552934"/>
    <w:rsid w:val="00552D6E"/>
    <w:rsid w:val="00553DFD"/>
    <w:rsid w:val="005544AC"/>
    <w:rsid w:val="00554CC0"/>
    <w:rsid w:val="0055623A"/>
    <w:rsid w:val="005563D9"/>
    <w:rsid w:val="00556704"/>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7C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6D"/>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57C42"/>
    <w:rsid w:val="00660138"/>
    <w:rsid w:val="00660717"/>
    <w:rsid w:val="006607D5"/>
    <w:rsid w:val="006608AD"/>
    <w:rsid w:val="00661E7D"/>
    <w:rsid w:val="00662165"/>
    <w:rsid w:val="00662623"/>
    <w:rsid w:val="0066349B"/>
    <w:rsid w:val="0066374C"/>
    <w:rsid w:val="00664BFB"/>
    <w:rsid w:val="00665120"/>
    <w:rsid w:val="006657A3"/>
    <w:rsid w:val="006657EE"/>
    <w:rsid w:val="00665B18"/>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7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B69"/>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7CD"/>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874"/>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035"/>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2C"/>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77B"/>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7CD"/>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057"/>
    <w:rsid w:val="0084134E"/>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6C5"/>
    <w:rsid w:val="00860B3B"/>
    <w:rsid w:val="00861101"/>
    <w:rsid w:val="008617BA"/>
    <w:rsid w:val="00861B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179"/>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766"/>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0ED3"/>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B40"/>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1E1"/>
    <w:rsid w:val="00960802"/>
    <w:rsid w:val="00960DAB"/>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44BD"/>
    <w:rsid w:val="009A5190"/>
    <w:rsid w:val="009A5FA2"/>
    <w:rsid w:val="009A7225"/>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B42"/>
    <w:rsid w:val="009F5D9B"/>
    <w:rsid w:val="009F64A7"/>
    <w:rsid w:val="009F7683"/>
    <w:rsid w:val="009F7BD5"/>
    <w:rsid w:val="009F7C54"/>
    <w:rsid w:val="009F7D78"/>
    <w:rsid w:val="00A00A1F"/>
    <w:rsid w:val="00A00BCA"/>
    <w:rsid w:val="00A00E74"/>
    <w:rsid w:val="00A01157"/>
    <w:rsid w:val="00A01C73"/>
    <w:rsid w:val="00A02780"/>
    <w:rsid w:val="00A02830"/>
    <w:rsid w:val="00A0285A"/>
    <w:rsid w:val="00A02BF9"/>
    <w:rsid w:val="00A03791"/>
    <w:rsid w:val="00A03FEC"/>
    <w:rsid w:val="00A04202"/>
    <w:rsid w:val="00A04DB0"/>
    <w:rsid w:val="00A04E56"/>
    <w:rsid w:val="00A052F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A70"/>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4BB"/>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5E9E"/>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6A3"/>
    <w:rsid w:val="00A53FFE"/>
    <w:rsid w:val="00A5482B"/>
    <w:rsid w:val="00A5512C"/>
    <w:rsid w:val="00A55E59"/>
    <w:rsid w:val="00A55FEE"/>
    <w:rsid w:val="00A56046"/>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5E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F9"/>
    <w:rsid w:val="00AE56B3"/>
    <w:rsid w:val="00AE679C"/>
    <w:rsid w:val="00AE70BE"/>
    <w:rsid w:val="00AE73A7"/>
    <w:rsid w:val="00AF023B"/>
    <w:rsid w:val="00AF08FA"/>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826"/>
    <w:rsid w:val="00B07942"/>
    <w:rsid w:val="00B07955"/>
    <w:rsid w:val="00B07E76"/>
    <w:rsid w:val="00B07EEC"/>
    <w:rsid w:val="00B101FF"/>
    <w:rsid w:val="00B10330"/>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47"/>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29A"/>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16C"/>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3DBC"/>
    <w:rsid w:val="00BE40B1"/>
    <w:rsid w:val="00BE439E"/>
    <w:rsid w:val="00BE45B6"/>
    <w:rsid w:val="00BE4FD1"/>
    <w:rsid w:val="00BE5381"/>
    <w:rsid w:val="00BE54A9"/>
    <w:rsid w:val="00BE5525"/>
    <w:rsid w:val="00BE557F"/>
    <w:rsid w:val="00BE558C"/>
    <w:rsid w:val="00BE5E2D"/>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6B8C"/>
    <w:rsid w:val="00C07F24"/>
    <w:rsid w:val="00C11ED7"/>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48F"/>
    <w:rsid w:val="00C33B35"/>
    <w:rsid w:val="00C3421C"/>
    <w:rsid w:val="00C34296"/>
    <w:rsid w:val="00C34414"/>
    <w:rsid w:val="00C34791"/>
    <w:rsid w:val="00C3484C"/>
    <w:rsid w:val="00C34AFD"/>
    <w:rsid w:val="00C34C57"/>
    <w:rsid w:val="00C35487"/>
    <w:rsid w:val="00C358EA"/>
    <w:rsid w:val="00C36067"/>
    <w:rsid w:val="00C364E8"/>
    <w:rsid w:val="00C366B6"/>
    <w:rsid w:val="00C37724"/>
    <w:rsid w:val="00C3797F"/>
    <w:rsid w:val="00C4095B"/>
    <w:rsid w:val="00C40C1E"/>
    <w:rsid w:val="00C410E6"/>
    <w:rsid w:val="00C41DF9"/>
    <w:rsid w:val="00C42879"/>
    <w:rsid w:val="00C4306E"/>
    <w:rsid w:val="00C430F4"/>
    <w:rsid w:val="00C43213"/>
    <w:rsid w:val="00C4322F"/>
    <w:rsid w:val="00C43524"/>
    <w:rsid w:val="00C435DD"/>
    <w:rsid w:val="00C43C75"/>
    <w:rsid w:val="00C4487D"/>
    <w:rsid w:val="00C44AE7"/>
    <w:rsid w:val="00C45620"/>
    <w:rsid w:val="00C456DF"/>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C3"/>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9F3"/>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1C3C"/>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8B0"/>
    <w:rsid w:val="00CD2B4E"/>
    <w:rsid w:val="00CD3548"/>
    <w:rsid w:val="00CD3A66"/>
    <w:rsid w:val="00CD4190"/>
    <w:rsid w:val="00CD435C"/>
    <w:rsid w:val="00CD4898"/>
    <w:rsid w:val="00CD518F"/>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18"/>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D77"/>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CC2"/>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8C3"/>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3F"/>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A2F"/>
    <w:rsid w:val="00F01D1E"/>
    <w:rsid w:val="00F02639"/>
    <w:rsid w:val="00F02F00"/>
    <w:rsid w:val="00F04430"/>
    <w:rsid w:val="00F04AA1"/>
    <w:rsid w:val="00F04FC3"/>
    <w:rsid w:val="00F06F30"/>
    <w:rsid w:val="00F0759D"/>
    <w:rsid w:val="00F102AB"/>
    <w:rsid w:val="00F11794"/>
    <w:rsid w:val="00F11AC7"/>
    <w:rsid w:val="00F11D9C"/>
    <w:rsid w:val="00F11E5A"/>
    <w:rsid w:val="00F1215B"/>
    <w:rsid w:val="00F1221A"/>
    <w:rsid w:val="00F125C4"/>
    <w:rsid w:val="00F12D9A"/>
    <w:rsid w:val="00F130E4"/>
    <w:rsid w:val="00F132A4"/>
    <w:rsid w:val="00F1389B"/>
    <w:rsid w:val="00F13B6F"/>
    <w:rsid w:val="00F13FFF"/>
    <w:rsid w:val="00F141E2"/>
    <w:rsid w:val="00F154A2"/>
    <w:rsid w:val="00F15CED"/>
    <w:rsid w:val="00F15F3F"/>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202F"/>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2AD4"/>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5EA"/>
    <w:rsid w:val="00F50A7A"/>
    <w:rsid w:val="00F50E70"/>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565"/>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B79A9"/>
    <w:rsid w:val="00FC016A"/>
    <w:rsid w:val="00FC096C"/>
    <w:rsid w:val="00FC0FDC"/>
    <w:rsid w:val="00FC22F4"/>
    <w:rsid w:val="00FC283C"/>
    <w:rsid w:val="00FC2FB3"/>
    <w:rsid w:val="00FC3A49"/>
    <w:rsid w:val="00FC4412"/>
    <w:rsid w:val="00FC4515"/>
    <w:rsid w:val="00FC4B16"/>
    <w:rsid w:val="00FC6150"/>
    <w:rsid w:val="00FC6277"/>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41A"/>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4681</TotalTime>
  <Pages>1</Pages>
  <Words>28677</Words>
  <Characters>163464</Characters>
  <Application>Microsoft Office Word</Application>
  <DocSecurity>0</DocSecurity>
  <Lines>1362</Lines>
  <Paragraphs>383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191758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2028</cp:revision>
  <cp:lastPrinted>2018-02-16T07:12:00Z</cp:lastPrinted>
  <dcterms:created xsi:type="dcterms:W3CDTF">2019-10-28T07:04:00Z</dcterms:created>
  <dcterms:modified xsi:type="dcterms:W3CDTF">2026-07-17T05:19:00Z</dcterms:modified>
</cp:coreProperties>
</file>