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19F7E06A"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4819FA">
        <w:rPr>
          <w:rFonts w:ascii="GHEA Grapalat" w:hAnsi="GHEA Grapalat"/>
          <w:b/>
          <w:bCs/>
          <w:i w:val="0"/>
          <w:sz w:val="24"/>
          <w:szCs w:val="24"/>
          <w:lang w:val="hy-AM"/>
        </w:rPr>
        <w:t>17</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4819FA" w:rsidRPr="00E7552F">
        <w:rPr>
          <w:rFonts w:ascii="GHEA Grapalat" w:hAnsi="GHEA Grapalat"/>
          <w:b/>
          <w:i w:val="0"/>
          <w:sz w:val="24"/>
          <w:szCs w:val="24"/>
        </w:rPr>
        <w:t>И</w:t>
      </w:r>
      <w:r w:rsidR="00E7552F" w:rsidRPr="00E7552F">
        <w:rPr>
          <w:rFonts w:ascii="GHEA Grapalat" w:hAnsi="GHEA Grapalat"/>
          <w:b/>
          <w:i w:val="0"/>
          <w:sz w:val="24"/>
          <w:szCs w:val="24"/>
        </w:rPr>
        <w:t>ю</w:t>
      </w:r>
      <w:r w:rsidR="004819FA" w:rsidRPr="00D0631D">
        <w:rPr>
          <w:rFonts w:ascii="GHEA Grapalat" w:hAnsi="GHEA Grapalat"/>
          <w:b/>
          <w:i w:val="0"/>
          <w:sz w:val="24"/>
          <w:szCs w:val="24"/>
        </w:rPr>
        <w:t>л</w:t>
      </w:r>
      <w:r w:rsidR="00730AD8" w:rsidRPr="00730AD8">
        <w:rPr>
          <w:rFonts w:ascii="GHEA Grapalat" w:hAnsi="GHEA Grapalat"/>
          <w:b/>
          <w:bCs/>
          <w:i w:val="0"/>
          <w:sz w:val="24"/>
          <w:szCs w:val="24"/>
        </w:rPr>
        <w:t>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4F8BAAD1"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819FA">
        <w:rPr>
          <w:rFonts w:ascii="GHEA Grapalat" w:hAnsi="GHEA Grapalat"/>
          <w:b/>
          <w:i w:val="0"/>
          <w:sz w:val="22"/>
          <w:szCs w:val="22"/>
        </w:rPr>
        <w:t>ՏԿԵՆ-ՀԲՄԱՇՁԲ-2026/64Շ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E7552F">
      <w:pPr>
        <w:pStyle w:val="BodyTextIndent"/>
        <w:widowControl w:val="0"/>
        <w:spacing w:line="240" w:lineRule="auto"/>
        <w:ind w:right="-247" w:hanging="27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CE1C555"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A646CD">
        <w:rPr>
          <w:rFonts w:ascii="GHEA Grapalat" w:hAnsi="GHEA Grapalat"/>
          <w:b/>
          <w:i/>
          <w:spacing w:val="6"/>
          <w:sz w:val="22"/>
          <w:szCs w:val="22"/>
        </w:rPr>
        <w:t xml:space="preserve">работ по среднему ремонту автодорог </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7BD47810"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4819FA">
        <w:rPr>
          <w:rFonts w:ascii="GHEA Grapalat" w:hAnsi="GHEA Grapalat"/>
          <w:b/>
          <w:i w:val="0"/>
          <w:iCs/>
          <w:sz w:val="24"/>
          <w:szCs w:val="24"/>
          <w:lang w:val="af-ZA"/>
        </w:rPr>
        <w:t>15:00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1A7954">
        <w:rPr>
          <w:rFonts w:ascii="GHEA Grapalat" w:hAnsi="GHEA Grapalat"/>
          <w:b/>
          <w:bCs/>
          <w:i w:val="0"/>
          <w:iCs/>
          <w:sz w:val="24"/>
          <w:szCs w:val="24"/>
          <w:lang w:val="hy-AM"/>
        </w:rPr>
        <w:t>1</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7DDDFD56"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4819FA">
        <w:rPr>
          <w:rFonts w:ascii="GHEA Grapalat" w:hAnsi="GHEA Grapalat"/>
          <w:b/>
          <w:i w:val="0"/>
          <w:iCs/>
          <w:sz w:val="24"/>
          <w:szCs w:val="24"/>
          <w:lang w:val="af-ZA"/>
        </w:rPr>
        <w:t>15:00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A646CD" w:rsidRPr="00A646CD">
        <w:rPr>
          <w:rFonts w:ascii="GHEA Grapalat" w:hAnsi="GHEA Grapalat"/>
          <w:b/>
          <w:bCs/>
          <w:i w:val="0"/>
          <w:iCs/>
          <w:sz w:val="24"/>
          <w:szCs w:val="24"/>
        </w:rPr>
        <w:t>1</w:t>
      </w:r>
      <w:r w:rsidR="001A7954">
        <w:rPr>
          <w:rFonts w:ascii="GHEA Grapalat" w:hAnsi="GHEA Grapalat"/>
          <w:b/>
          <w:bCs/>
          <w:i w:val="0"/>
          <w:iCs/>
          <w:sz w:val="24"/>
          <w:szCs w:val="24"/>
          <w:lang w:val="hy-AM"/>
        </w:rPr>
        <w:t>1</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9"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0"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50CDA066" w:rsidR="004A74CF" w:rsidRPr="00971587" w:rsidRDefault="004A74CF" w:rsidP="00971587">
      <w:pPr>
        <w:pStyle w:val="BodyText"/>
        <w:widowControl w:val="0"/>
        <w:spacing w:after="160"/>
        <w:ind w:firstLine="567"/>
        <w:jc w:val="right"/>
        <w:rPr>
          <w:rFonts w:ascii="GHEA Grapalat" w:hAnsi="GHEA Grapalat"/>
          <w:i/>
          <w:iCs/>
          <w:lang w:val="hy-AM"/>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4819FA">
        <w:rPr>
          <w:rFonts w:ascii="GHEA Grapalat" w:hAnsi="GHEA Grapalat"/>
          <w:b/>
          <w:i/>
          <w:iCs/>
        </w:rPr>
        <w:t>ՏԿԵՆ-ՀԲՄԱՇՁԲ-2026/64Շ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от</w:t>
      </w:r>
      <w:r w:rsidR="00C10E01" w:rsidRPr="00C10E01">
        <w:rPr>
          <w:rFonts w:ascii="GHEA Grapalat" w:hAnsi="GHEA Grapalat"/>
          <w:i/>
          <w:iCs/>
        </w:rPr>
        <w:t xml:space="preserve"> </w:t>
      </w:r>
      <w:r w:rsidR="004819FA">
        <w:rPr>
          <w:rFonts w:ascii="GHEA Grapalat" w:hAnsi="GHEA Grapalat"/>
          <w:i/>
          <w:iCs/>
          <w:lang w:val="hy-AM"/>
        </w:rPr>
        <w:t>17</w:t>
      </w:r>
      <w:r w:rsidR="00EB5FC9">
        <w:rPr>
          <w:i/>
          <w:lang w:val="hy-AM"/>
        </w:rPr>
        <w:t>․</w:t>
      </w:r>
      <w:r w:rsidR="00313F35">
        <w:rPr>
          <w:rFonts w:ascii="GHEA Grapalat" w:hAnsi="GHEA Grapalat"/>
          <w:i/>
          <w:lang w:val="hy-AM"/>
        </w:rPr>
        <w:t>0</w:t>
      </w:r>
      <w:r w:rsidR="004819FA">
        <w:rPr>
          <w:rFonts w:ascii="GHEA Grapalat" w:hAnsi="GHEA Grapalat"/>
          <w:i/>
          <w:lang w:val="hy-AM"/>
        </w:rPr>
        <w:t>7</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3458C69A"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w:t>
      </w:r>
      <w:r w:rsidR="00A646CD" w:rsidRPr="00A646CD">
        <w:rPr>
          <w:rFonts w:ascii="GHEA Grapalat" w:hAnsi="GHEA Grapalat"/>
          <w:b/>
          <w:bCs/>
          <w:iCs/>
          <w:spacing w:val="6"/>
        </w:rPr>
        <w:t>ПО СРЕДНЕМУ РЕМОНТУ АВТОДОРОГ</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004FF4E8"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w:t>
      </w:r>
      <w:r w:rsidR="00A646CD" w:rsidRPr="00A646CD">
        <w:rPr>
          <w:rFonts w:ascii="GHEA Grapalat" w:hAnsi="GHEA Grapalat"/>
          <w:b/>
          <w:iCs/>
          <w:spacing w:val="6"/>
        </w:rPr>
        <w:t>ПО СРЕДНЕМУ РЕМОНТУ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68EFD71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4819FA">
        <w:rPr>
          <w:rFonts w:ascii="GHEA Grapalat" w:hAnsi="GHEA Grapalat"/>
          <w:b/>
          <w:spacing w:val="-6"/>
          <w:sz w:val="22"/>
        </w:rPr>
        <w:t>ՏԿԵՆ-ՀԲՄԱՇՁԲ-2026/64Շ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4"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891330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A646CD">
        <w:rPr>
          <w:rFonts w:ascii="GHEA Grapalat" w:hAnsi="GHEA Grapalat"/>
          <w:b/>
          <w:iCs/>
          <w:spacing w:val="6"/>
          <w:sz w:val="22"/>
          <w:szCs w:val="22"/>
        </w:rPr>
        <w:t>среднего ремонта автодорог</w:t>
      </w:r>
      <w:r w:rsidR="00A646CD">
        <w:rPr>
          <w:rFonts w:ascii="GHEA Grapalat" w:hAnsi="GHEA Grapalat"/>
          <w:b/>
          <w:spacing w:val="6"/>
          <w:sz w:val="22"/>
          <w:szCs w:val="22"/>
        </w:rPr>
        <w:t xml:space="preserve"> </w:t>
      </w:r>
      <w:r w:rsidR="00A646CD">
        <w:rPr>
          <w:rFonts w:ascii="GHEA Grapalat" w:hAnsi="GHEA Grapalat"/>
        </w:rPr>
        <w:t xml:space="preserve"> </w:t>
      </w:r>
      <w:r w:rsidR="001B0F11" w:rsidRPr="009044F1">
        <w:rPr>
          <w:rFonts w:ascii="GHEA Grapalat" w:hAnsi="GHEA Grapalat"/>
          <w:i w:val="0"/>
          <w:sz w:val="24"/>
          <w:szCs w:val="24"/>
        </w:rPr>
        <w:t xml:space="preserve">(далее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701"/>
        <w:gridCol w:w="6240"/>
      </w:tblGrid>
      <w:tr w:rsidR="00216275" w:rsidRPr="009044F1" w14:paraId="2303EF93" w14:textId="77777777" w:rsidTr="001A7954">
        <w:trPr>
          <w:jc w:val="center"/>
        </w:trPr>
        <w:tc>
          <w:tcPr>
            <w:tcW w:w="3406"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240"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1A7954">
        <w:trPr>
          <w:trHeight w:val="471"/>
          <w:jc w:val="center"/>
        </w:trPr>
        <w:tc>
          <w:tcPr>
            <w:tcW w:w="1705"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01"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240"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10E01" w:rsidRPr="009044F1" w14:paraId="707A7AF3" w14:textId="77777777" w:rsidTr="001A7954">
        <w:trPr>
          <w:trHeight w:val="1111"/>
          <w:jc w:val="center"/>
        </w:trPr>
        <w:tc>
          <w:tcPr>
            <w:tcW w:w="1705" w:type="dxa"/>
            <w:vAlign w:val="center"/>
          </w:tcPr>
          <w:p w14:paraId="533B7B82" w14:textId="01B2BBDC" w:rsidR="00C10E01" w:rsidRPr="009044F1" w:rsidRDefault="00C10E01" w:rsidP="00C10E01">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01" w:type="dxa"/>
            <w:vAlign w:val="center"/>
          </w:tcPr>
          <w:p w14:paraId="2BFDFD66" w14:textId="19927D4A" w:rsidR="00C10E01" w:rsidRPr="00082474" w:rsidRDefault="00026706" w:rsidP="00C10E01">
            <w:pPr>
              <w:jc w:val="center"/>
              <w:rPr>
                <w:rFonts w:ascii="GHEA Grapalat" w:hAnsi="GHEA Grapalat" w:cs="Calibri"/>
                <w:b/>
                <w:bCs/>
                <w:sz w:val="22"/>
                <w:szCs w:val="22"/>
                <w:lang w:val="en-US"/>
              </w:rPr>
            </w:pPr>
            <w:r w:rsidRPr="00026706">
              <w:rPr>
                <w:rFonts w:ascii="GHEA Grapalat" w:hAnsi="GHEA Grapalat"/>
                <w:b/>
                <w:sz w:val="22"/>
                <w:szCs w:val="22"/>
              </w:rPr>
              <w:t>807</w:t>
            </w:r>
            <w:r>
              <w:rPr>
                <w:rFonts w:ascii="GHEA Grapalat" w:hAnsi="GHEA Grapalat"/>
                <w:b/>
                <w:sz w:val="22"/>
                <w:szCs w:val="22"/>
                <w:lang w:val="en-US"/>
              </w:rPr>
              <w:t xml:space="preserve"> </w:t>
            </w:r>
            <w:r w:rsidRPr="00026706">
              <w:rPr>
                <w:rFonts w:ascii="GHEA Grapalat" w:hAnsi="GHEA Grapalat"/>
                <w:b/>
                <w:sz w:val="22"/>
                <w:szCs w:val="22"/>
              </w:rPr>
              <w:t>155</w:t>
            </w:r>
            <w:r>
              <w:rPr>
                <w:rFonts w:ascii="GHEA Grapalat" w:hAnsi="GHEA Grapalat"/>
                <w:b/>
                <w:sz w:val="22"/>
                <w:szCs w:val="22"/>
                <w:lang w:val="en-US"/>
              </w:rPr>
              <w:t xml:space="preserve"> </w:t>
            </w:r>
            <w:r w:rsidRPr="00026706">
              <w:rPr>
                <w:rFonts w:ascii="GHEA Grapalat" w:hAnsi="GHEA Grapalat"/>
                <w:b/>
                <w:sz w:val="22"/>
                <w:szCs w:val="22"/>
              </w:rPr>
              <w:t>243</w:t>
            </w:r>
          </w:p>
        </w:tc>
        <w:tc>
          <w:tcPr>
            <w:tcW w:w="6240" w:type="dxa"/>
            <w:vAlign w:val="center"/>
          </w:tcPr>
          <w:p w14:paraId="49EEFD5B" w14:textId="77BDD87D" w:rsidR="00C10E01" w:rsidRPr="001A7954" w:rsidRDefault="00492F0F" w:rsidP="001A7954">
            <w:pPr>
              <w:rPr>
                <w:rFonts w:ascii="GHEA Grapalat" w:hAnsi="GHEA Grapalat"/>
                <w:b/>
                <w:bCs/>
              </w:rPr>
            </w:pPr>
            <w:bookmarkStart w:id="4" w:name="_Hlk232683200"/>
            <w:r>
              <w:rPr>
                <w:rFonts w:ascii="GHEA Grapalat" w:hAnsi="GHEA Grapalat"/>
                <w:b/>
                <w:bCs/>
              </w:rPr>
              <w:t xml:space="preserve">Работы по среднему ремонту участка </w:t>
            </w:r>
            <w:r w:rsidR="005D212B">
              <w:rPr>
                <w:rFonts w:ascii="GHEA Grapalat" w:hAnsi="GHEA Grapalat"/>
                <w:b/>
                <w:bCs/>
              </w:rPr>
              <w:t xml:space="preserve">межгосударственной автодороги  </w:t>
            </w:r>
            <w:r w:rsidR="00026706">
              <w:rPr>
                <w:rFonts w:ascii="GHEA Grapalat" w:hAnsi="GHEA Grapalat"/>
                <w:b/>
                <w:bCs/>
              </w:rPr>
              <w:t>М-6, Ванадзор-Алаверди-граница РА</w:t>
            </w:r>
            <w:r w:rsidR="001A7954">
              <w:rPr>
                <w:rFonts w:ascii="GHEA Grapalat" w:hAnsi="GHEA Grapalat"/>
                <w:b/>
                <w:bCs/>
                <w:lang w:val="hy-AM"/>
              </w:rPr>
              <w:t xml:space="preserve">, </w:t>
            </w:r>
            <w:r w:rsidR="001A7954" w:rsidRPr="001A7954">
              <w:rPr>
                <w:rFonts w:ascii="GHEA Grapalat" w:hAnsi="GHEA Grapalat"/>
                <w:b/>
                <w:bCs/>
              </w:rPr>
              <w:t xml:space="preserve">км </w:t>
            </w:r>
            <w:r w:rsidR="00026706">
              <w:rPr>
                <w:rFonts w:ascii="GHEA Grapalat" w:hAnsi="GHEA Grapalat"/>
                <w:b/>
                <w:bCs/>
              </w:rPr>
              <w:t>6+580</w:t>
            </w:r>
            <w:r w:rsidR="001A7954" w:rsidRPr="001A7954">
              <w:rPr>
                <w:rFonts w:ascii="GHEA Grapalat" w:hAnsi="GHEA Grapalat"/>
                <w:b/>
                <w:bCs/>
              </w:rPr>
              <w:t xml:space="preserve"> – км </w:t>
            </w:r>
            <w:r w:rsidR="00026706">
              <w:rPr>
                <w:rFonts w:ascii="GHEA Grapalat" w:hAnsi="GHEA Grapalat"/>
                <w:b/>
                <w:bCs/>
              </w:rPr>
              <w:t>17+625</w:t>
            </w:r>
            <w:bookmarkEnd w:id="4"/>
          </w:p>
        </w:tc>
      </w:tr>
    </w:tbl>
    <w:p w14:paraId="25CBB5E3" w14:textId="55C014FD"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7"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2665B8" w14:textId="77777777" w:rsidR="005C1B4A" w:rsidRPr="00BD4B1E" w:rsidRDefault="005C1B4A" w:rsidP="00B46D58">
      <w:pPr>
        <w:widowControl w:val="0"/>
        <w:spacing w:after="160"/>
        <w:jc w:val="center"/>
        <w:rPr>
          <w:rFonts w:ascii="GHEA Grapalat" w:hAnsi="GHEA Grapalat"/>
          <w:b/>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46F5700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4819FA">
        <w:rPr>
          <w:rFonts w:ascii="GHEA Grapalat" w:hAnsi="GHEA Grapalat"/>
          <w:b/>
          <w:bCs/>
          <w:sz w:val="24"/>
          <w:lang w:val="af-ZA"/>
        </w:rPr>
        <w:t>15:00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1A7954">
        <w:rPr>
          <w:rFonts w:ascii="GHEA Grapalat" w:hAnsi="GHEA Grapalat"/>
          <w:b/>
          <w:bCs/>
          <w:sz w:val="24"/>
          <w:lang w:val="hy-AM"/>
        </w:rPr>
        <w:t>1</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099492" w14:textId="77777777" w:rsidR="00575FD1" w:rsidRPr="00575FD1" w:rsidRDefault="00575FD1" w:rsidP="00B46D58">
      <w:pPr>
        <w:pStyle w:val="norm"/>
        <w:widowControl w:val="0"/>
        <w:spacing w:after="120" w:line="240" w:lineRule="auto"/>
        <w:ind w:firstLine="0"/>
        <w:rPr>
          <w:ins w:id="8" w:author="Inesa Kocharyan" w:date="2021-04-09T12:32:00Z"/>
          <w:rFonts w:ascii="GHEA Grapalat" w:hAnsi="GHEA Grapalat" w:cs="Sylfaen"/>
          <w:sz w:val="24"/>
          <w:szCs w:val="24"/>
          <w:lang w:val="hy-AM"/>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6FC111B9" w:rsidR="00E9436B" w:rsidRPr="00C15287" w:rsidRDefault="00E9436B" w:rsidP="00C15287">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1A7954">
        <w:rPr>
          <w:rFonts w:ascii="GHEA Grapalat" w:hAnsi="GHEA Grapalat"/>
          <w:b/>
          <w:sz w:val="24"/>
          <w:szCs w:val="24"/>
          <w:lang w:val="hy-AM"/>
        </w:rPr>
        <w:t>1</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4819FA">
        <w:rPr>
          <w:rFonts w:ascii="GHEA Grapalat" w:hAnsi="GHEA Grapalat"/>
          <w:b/>
          <w:sz w:val="24"/>
          <w:szCs w:val="24"/>
          <w:lang w:val="hy-AM"/>
        </w:rPr>
        <w:t>15:00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0E0A02D"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lastRenderedPageBreak/>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4E56C69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819FA">
        <w:rPr>
          <w:rFonts w:ascii="GHEA Grapalat" w:hAnsi="GHEA Grapalat"/>
          <w:b/>
          <w:sz w:val="24"/>
          <w:szCs w:val="24"/>
        </w:rPr>
        <w:t>ՏԿԵՆ-ՀԲՄԱՇՁԲ-2026/64Շ</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0AE5DEC4"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4819FA">
        <w:rPr>
          <w:rFonts w:ascii="GHEA Grapalat" w:hAnsi="GHEA Grapalat"/>
          <w:b/>
          <w:sz w:val="20"/>
          <w:szCs w:val="20"/>
        </w:rPr>
        <w:t>ՏԿԵՆ-ՀԲՄԱՇՁԲ-2026/64Շ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1E293520"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4819FA">
        <w:rPr>
          <w:rFonts w:ascii="GHEA Grapalat" w:hAnsi="GHEA Grapalat"/>
          <w:b/>
          <w:sz w:val="22"/>
          <w:szCs w:val="22"/>
        </w:rPr>
        <w:t>ՏԿԵՆ-ՀԲՄԱՇՁԲ-2026/64Շ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31E0932A"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4819FA">
        <w:rPr>
          <w:rFonts w:ascii="GHEA Grapalat" w:hAnsi="GHEA Grapalat"/>
          <w:b/>
          <w:sz w:val="22"/>
          <w:szCs w:val="22"/>
        </w:rPr>
        <w:t>ՏԿԵՆ-ՀԲՄԱՇՁԲ-2026/64Շ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lastRenderedPageBreak/>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6C15647A"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4819FA">
        <w:rPr>
          <w:rFonts w:ascii="GHEA Grapalat" w:hAnsi="GHEA Grapalat"/>
          <w:b/>
          <w:sz w:val="24"/>
          <w:szCs w:val="24"/>
        </w:rPr>
        <w:t>ՏԿԵՆ-ՀԲՄԱՇՁԲ-2026/64Շ</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58B48D2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819FA">
        <w:rPr>
          <w:rFonts w:ascii="GHEA Grapalat" w:hAnsi="GHEA Grapalat"/>
          <w:b/>
          <w:sz w:val="24"/>
          <w:szCs w:val="24"/>
        </w:rPr>
        <w:t>ՏԿԵՆ-ՀԲՄԱՇՁԲ-2026/64Շ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4A87280D"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4819FA">
        <w:rPr>
          <w:rFonts w:ascii="GHEA Grapalat" w:hAnsi="GHEA Grapalat"/>
          <w:b/>
          <w:spacing w:val="-6"/>
          <w:sz w:val="22"/>
          <w:szCs w:val="22"/>
        </w:rPr>
        <w:t>ՏԿԵՆ-ՀԲՄԱՇՁԲ-2026/64Շ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64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8"/>
        <w:gridCol w:w="4070"/>
        <w:gridCol w:w="2220"/>
        <w:gridCol w:w="1665"/>
        <w:gridCol w:w="1910"/>
      </w:tblGrid>
      <w:tr w:rsidR="00202EB4" w:rsidRPr="005744FC" w14:paraId="0E670E64" w14:textId="77777777" w:rsidTr="001A7954">
        <w:trPr>
          <w:trHeight w:val="1224"/>
          <w:jc w:val="center"/>
        </w:trPr>
        <w:tc>
          <w:tcPr>
            <w:tcW w:w="778"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7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22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65"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910"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1A7954">
        <w:trPr>
          <w:trHeight w:val="223"/>
          <w:jc w:val="center"/>
        </w:trPr>
        <w:tc>
          <w:tcPr>
            <w:tcW w:w="778"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07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2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65"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10"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1A7954">
        <w:trPr>
          <w:trHeight w:val="1837"/>
          <w:jc w:val="center"/>
        </w:trPr>
        <w:tc>
          <w:tcPr>
            <w:tcW w:w="778"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4070" w:type="dxa"/>
            <w:tcBorders>
              <w:top w:val="single" w:sz="4" w:space="0" w:color="auto"/>
              <w:left w:val="single" w:sz="4" w:space="0" w:color="auto"/>
              <w:bottom w:val="single" w:sz="4" w:space="0" w:color="auto"/>
              <w:right w:val="single" w:sz="4" w:space="0" w:color="auto"/>
            </w:tcBorders>
            <w:vAlign w:val="center"/>
          </w:tcPr>
          <w:p w14:paraId="7D3B1BC5" w14:textId="64D25B1D" w:rsidR="009935C9" w:rsidRPr="004E5CCB" w:rsidRDefault="00492F0F" w:rsidP="004E5CCB">
            <w:pPr>
              <w:rPr>
                <w:rFonts w:ascii="GHEA Grapalat" w:hAnsi="GHEA Grapalat" w:cs="Calibri"/>
                <w:b/>
                <w:bCs/>
                <w:color w:val="000000"/>
                <w:lang w:val="af-ZA"/>
              </w:rPr>
            </w:pPr>
            <w:r>
              <w:rPr>
                <w:rFonts w:ascii="GHEA Grapalat" w:hAnsi="GHEA Grapalat"/>
                <w:b/>
                <w:bCs/>
              </w:rPr>
              <w:t xml:space="preserve">Работы по среднему ремонту участка </w:t>
            </w:r>
            <w:r w:rsidR="005D212B">
              <w:rPr>
                <w:rFonts w:ascii="GHEA Grapalat" w:hAnsi="GHEA Grapalat"/>
                <w:b/>
                <w:bCs/>
              </w:rPr>
              <w:t xml:space="preserve">межгосударственной автодороги  </w:t>
            </w:r>
            <w:r w:rsidR="00026706">
              <w:rPr>
                <w:rFonts w:ascii="GHEA Grapalat" w:hAnsi="GHEA Grapalat"/>
                <w:b/>
                <w:bCs/>
              </w:rPr>
              <w:t>М-6, Ванадзор-Алаверди-граница РА</w:t>
            </w:r>
            <w:r w:rsidR="001A7954" w:rsidRPr="001A7954">
              <w:rPr>
                <w:rFonts w:ascii="GHEA Grapalat" w:hAnsi="GHEA Grapalat"/>
                <w:b/>
                <w:bCs/>
              </w:rPr>
              <w:t xml:space="preserve">, км </w:t>
            </w:r>
            <w:r w:rsidR="00026706">
              <w:rPr>
                <w:rFonts w:ascii="GHEA Grapalat" w:hAnsi="GHEA Grapalat"/>
                <w:b/>
                <w:bCs/>
              </w:rPr>
              <w:t>6+580</w:t>
            </w:r>
            <w:r w:rsidR="001A7954" w:rsidRPr="001A7954">
              <w:rPr>
                <w:rFonts w:ascii="GHEA Grapalat" w:hAnsi="GHEA Grapalat"/>
                <w:b/>
                <w:bCs/>
              </w:rPr>
              <w:t xml:space="preserve"> – км </w:t>
            </w:r>
            <w:r w:rsidR="00026706">
              <w:rPr>
                <w:rFonts w:ascii="GHEA Grapalat" w:hAnsi="GHEA Grapalat"/>
                <w:b/>
                <w:bCs/>
              </w:rPr>
              <w:t>17+625</w:t>
            </w:r>
          </w:p>
        </w:tc>
        <w:tc>
          <w:tcPr>
            <w:tcW w:w="222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65"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910"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484574E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819FA">
        <w:rPr>
          <w:rFonts w:ascii="GHEA Grapalat" w:hAnsi="GHEA Grapalat"/>
          <w:b/>
          <w:sz w:val="24"/>
          <w:szCs w:val="24"/>
        </w:rPr>
        <w:t>ՏԿԵՆ-ՀԲՄԱՇՁԲ-2026/64Շ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1AFE7377"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4819FA">
        <w:rPr>
          <w:rFonts w:ascii="GHEA Grapalat" w:hAnsi="GHEA Grapalat"/>
          <w:b/>
          <w:sz w:val="22"/>
          <w:szCs w:val="22"/>
        </w:rPr>
        <w:t>ՏԿԵՆ-ՀԲՄԱՇՁԲ-2026/64Շ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5AF89811"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4819FA">
        <w:rPr>
          <w:rFonts w:ascii="GHEA Grapalat" w:hAnsi="GHEA Grapalat"/>
          <w:b/>
          <w:sz w:val="22"/>
          <w:szCs w:val="22"/>
        </w:rPr>
        <w:t>ՏԿԵՆ-ՀԲՄԱՇՁԲ-2026/64Շ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5"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1702A7B0"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4819FA">
        <w:rPr>
          <w:rFonts w:ascii="GHEA Grapalat" w:hAnsi="GHEA Grapalat"/>
          <w:b/>
        </w:rPr>
        <w:t>ՏԿԵՆ-ՀԲՄԱՇՁԲ-2026/64Շ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6558507A"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4819FA">
        <w:rPr>
          <w:rFonts w:ascii="GHEA Grapalat" w:hAnsi="GHEA Grapalat"/>
          <w:b/>
          <w:sz w:val="22"/>
          <w:szCs w:val="22"/>
        </w:rPr>
        <w:t>ՏԿԵՆ-ՀԲՄԱՇՁԲ-2026/64Շ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0F3042E2"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4819FA">
        <w:rPr>
          <w:rFonts w:ascii="GHEA Grapalat" w:hAnsi="GHEA Grapalat"/>
          <w:b/>
          <w:i/>
          <w:sz w:val="22"/>
          <w:szCs w:val="22"/>
        </w:rPr>
        <w:t>ՏԿԵՆ-ՀԲՄԱՇՁԲ-2026/64Շ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2EBEAF1F"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4819FA">
        <w:rPr>
          <w:rFonts w:ascii="GHEA Grapalat" w:hAnsi="GHEA Grapalat"/>
          <w:b/>
          <w:i/>
          <w:sz w:val="22"/>
          <w:szCs w:val="22"/>
        </w:rPr>
        <w:t>ՏԿԵՆ-ՀԲՄԱՇՁԲ-2026/64Շ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144D2B5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4819FA">
        <w:rPr>
          <w:rFonts w:ascii="GHEA Grapalat" w:hAnsi="GHEA Grapalat"/>
          <w:b/>
          <w:sz w:val="24"/>
          <w:szCs w:val="24"/>
        </w:rPr>
        <w:t>ՏԿԵՆ-ՀԲՄԱՇՁԲ-2026/64Շ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40C82617"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4819FA">
        <w:rPr>
          <w:rFonts w:ascii="GHEA Grapalat" w:hAnsi="GHEA Grapalat"/>
          <w:b/>
          <w:i/>
        </w:rPr>
        <w:t>ՏԿԵՆ-ՀԲՄԱՇՁԲ-2026/64Շ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55D50956"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4819FA">
        <w:rPr>
          <w:rFonts w:ascii="GHEA Grapalat" w:hAnsi="GHEA Grapalat"/>
          <w:b/>
          <w:i/>
          <w:sz w:val="22"/>
          <w:szCs w:val="22"/>
        </w:rPr>
        <w:t>ՏԿԵՆ-ՀԲՄԱՇՁԲ-2026/64Շ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29A2A2D1"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4819FA">
        <w:rPr>
          <w:rFonts w:ascii="GHEA Grapalat" w:hAnsi="GHEA Grapalat"/>
          <w:b/>
          <w:sz w:val="24"/>
          <w:szCs w:val="24"/>
        </w:rPr>
        <w:t>ՏԿԵՆ-ՀԲՄԱՇՁԲ-2026/64Շ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6B195AD5"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C15287">
        <w:rPr>
          <w:rFonts w:ascii="GHEA Grapalat" w:hAnsi="GHEA Grapalat"/>
          <w:b/>
          <w:i/>
          <w:spacing w:val="6"/>
          <w:sz w:val="20"/>
          <w:szCs w:val="20"/>
        </w:rPr>
        <w:t xml:space="preserve">среднего ремонта автодорог  </w:t>
      </w:r>
      <w:r w:rsidR="001B0F11" w:rsidRPr="00D47D56">
        <w:rPr>
          <w:rFonts w:ascii="GHEA Grapalat" w:hAnsi="GHEA Grapalat"/>
          <w:b/>
          <w:i/>
          <w:spacing w:val="6"/>
          <w:sz w:val="22"/>
          <w:szCs w:val="22"/>
        </w:rPr>
        <w:t>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w:t>
      </w:r>
      <w:r w:rsidRPr="00B950F6">
        <w:rPr>
          <w:rFonts w:ascii="Cambria Math" w:hAnsi="Cambria Math"/>
          <w:b/>
          <w:bCs/>
          <w:lang w:val="hy-AM"/>
        </w:rPr>
        <w:lastRenderedPageBreak/>
        <w:t>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0D059349"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C15287">
        <w:rPr>
          <w:rFonts w:ascii="GHEA Grapalat" w:hAnsi="GHEA Grapalat"/>
          <w:b/>
          <w:lang w:val="hy-AM"/>
        </w:rPr>
        <w:t>2</w:t>
      </w:r>
      <w:r w:rsidR="00C15287">
        <w:rPr>
          <w:rFonts w:ascii="GHEA Grapalat" w:hAnsi="GHEA Grapalat"/>
          <w:b/>
        </w:rPr>
        <w:t xml:space="preserve"> (</w:t>
      </w:r>
      <w:r w:rsidR="00C15287">
        <w:rPr>
          <w:rFonts w:ascii="GHEA Grapalat" w:hAnsi="GHEA Grapalat" w:cs="Sylfaen"/>
          <w:b/>
          <w:bCs/>
        </w:rPr>
        <w:t>дв</w:t>
      </w:r>
      <w:r w:rsidR="00C15287">
        <w:rPr>
          <w:rFonts w:ascii="GHEA Grapalat" w:hAnsi="GHEA Grapalat"/>
          <w:b/>
        </w:rPr>
        <w:t>а)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1E6C19C5"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C15287" w:rsidRPr="00C15287">
        <w:rPr>
          <w:rFonts w:ascii="GHEA Grapalat" w:hAnsi="GHEA Grapalat"/>
        </w:rPr>
        <w:t xml:space="preserve"> </w:t>
      </w:r>
      <w:r w:rsidR="00C15287" w:rsidRPr="00F77F4C">
        <w:rPr>
          <w:rFonts w:ascii="GHEA Grapalat" w:hAnsi="GHEA Grapalat"/>
        </w:rPr>
        <w:t xml:space="preserve">и </w:t>
      </w:r>
      <w:r w:rsidRPr="009F3DC7">
        <w:rPr>
          <w:rFonts w:ascii="GHEA Grapalat" w:hAnsi="GHEA Grapalat"/>
        </w:rPr>
        <w:t>6.3</w:t>
      </w:r>
      <w:r w:rsidR="00A04E56" w:rsidRPr="00F77F4C">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75AAE7A1" w14:textId="0D5B40DC" w:rsidR="00226B14" w:rsidRPr="00712D8B" w:rsidRDefault="00BB28C8" w:rsidP="00C1528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r w:rsidRPr="009F3DC7">
        <w:rPr>
          <w:rFonts w:ascii="GHEA Grapalat" w:hAnsi="GHEA Grapalat"/>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862ABD">
        <w:rPr>
          <w:rFonts w:ascii="GHEA Grapalat" w:hAnsi="GHEA Grapalat"/>
          <w:spacing w:val="-4"/>
        </w:rPr>
        <w:lastRenderedPageBreak/>
        <w:t>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w:t>
      </w:r>
      <w:r w:rsidRPr="009F3DC7">
        <w:rPr>
          <w:rFonts w:ascii="GHEA Grapalat" w:hAnsi="GHEA Grapalat"/>
        </w:rPr>
        <w:lastRenderedPageBreak/>
        <w:t>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C15287" w:rsidRDefault="004E077F" w:rsidP="00226B14">
      <w:pPr>
        <w:widowControl w:val="0"/>
        <w:tabs>
          <w:tab w:val="left" w:pos="1276"/>
        </w:tabs>
        <w:spacing w:after="160" w:line="252" w:lineRule="auto"/>
        <w:ind w:firstLine="562"/>
        <w:jc w:val="both"/>
        <w:rPr>
          <w:rFonts w:ascii="GHEA Grapalat" w:hAnsi="GHEA Grapalat"/>
          <w:bCs/>
          <w:vertAlign w:val="superscript"/>
        </w:rPr>
      </w:pPr>
      <w:r w:rsidRPr="00C15287">
        <w:rPr>
          <w:rFonts w:ascii="GHEA Grapalat" w:hAnsi="GHEA Grapalat"/>
          <w:bCs/>
        </w:rPr>
        <w:t>8.16.</w:t>
      </w:r>
      <w:r w:rsidRPr="00C15287">
        <w:rPr>
          <w:rFonts w:ascii="GHEA Grapalat" w:hAnsi="GHEA Grapalat"/>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15287">
        <w:rPr>
          <w:rFonts w:ascii="GHEA Grapalat" w:hAnsi="GHEA Grapalat"/>
          <w:bCs/>
          <w:color w:val="000000" w:themeColor="text1"/>
        </w:rPr>
        <w:t xml:space="preserve">При этом расчет шестимесячного периода, данного настоящим пунктом для предусмотрения финансовых </w:t>
      </w:r>
      <w:r w:rsidRPr="00C15287">
        <w:rPr>
          <w:rFonts w:ascii="GHEA Grapalat" w:hAnsi="GHEA Grapalat"/>
          <w:bCs/>
          <w:color w:val="000000" w:themeColor="text1"/>
        </w:rPr>
        <w:lastRenderedPageBreak/>
        <w:t xml:space="preserve">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15287">
        <w:rPr>
          <w:rFonts w:ascii="GHEA Grapalat" w:hAnsi="GHEA Grapalat"/>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C15287">
        <w:rPr>
          <w:rFonts w:ascii="GHEA Grapalat" w:hAnsi="GHEA Grapalat"/>
          <w:b/>
          <w:bCs/>
          <w:lang w:val="hy-AM"/>
        </w:rPr>
        <w:t>1</w:t>
      </w:r>
      <w:r w:rsidR="00240E0C" w:rsidRPr="00C15287">
        <w:rPr>
          <w:rFonts w:ascii="GHEA Grapalat" w:hAnsi="GHEA Grapalat"/>
          <w:b/>
          <w:bCs/>
          <w:lang w:val="hy-AM"/>
        </w:rPr>
        <w:t>5</w:t>
      </w:r>
      <w:r w:rsidR="002136A8" w:rsidRPr="00C15287">
        <w:rPr>
          <w:rFonts w:ascii="GHEA Grapalat" w:hAnsi="GHEA Grapalat"/>
          <w:b/>
          <w:bCs/>
          <w:lang w:val="hy-AM"/>
        </w:rPr>
        <w:t xml:space="preserve"> </w:t>
      </w:r>
      <w:r w:rsidRPr="00C15287">
        <w:rPr>
          <w:rFonts w:ascii="GHEA Grapalat" w:hAnsi="GHEA Grapalat"/>
          <w:b/>
          <w:bCs/>
        </w:rPr>
        <w:t>рабочих дней</w:t>
      </w:r>
      <w:r w:rsidRPr="00C15287">
        <w:rPr>
          <w:rFonts w:ascii="GHEA Grapalat" w:hAnsi="GHEA Grapalat"/>
          <w:bCs/>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C15287">
        <w:rPr>
          <w:rStyle w:val="FootnoteReference"/>
          <w:rFonts w:ascii="GHEA Grapalat" w:hAnsi="GHEA Grapalat"/>
          <w:bCs/>
        </w:rPr>
        <w:t>3</w:t>
      </w:r>
      <w:r w:rsidRPr="00C15287">
        <w:rPr>
          <w:rFonts w:ascii="GHEA Grapalat" w:hAnsi="GHEA Grapalat"/>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19C2B2A1" w14:textId="77777777" w:rsidR="002F31A8" w:rsidRDefault="002F31A8" w:rsidP="008A08C1">
      <w:pPr>
        <w:widowControl w:val="0"/>
        <w:ind w:firstLine="567"/>
        <w:jc w:val="right"/>
        <w:rPr>
          <w:rFonts w:ascii="GHEA Grapalat" w:hAnsi="GHEA Grapalat"/>
          <w:i/>
        </w:rPr>
      </w:pPr>
    </w:p>
    <w:p w14:paraId="360C5786" w14:textId="77777777" w:rsidR="00C54462" w:rsidRDefault="00C54462" w:rsidP="008A08C1">
      <w:pPr>
        <w:widowControl w:val="0"/>
        <w:ind w:firstLine="567"/>
        <w:jc w:val="right"/>
        <w:rPr>
          <w:rFonts w:ascii="GHEA Grapalat" w:hAnsi="GHEA Grapalat"/>
          <w:i/>
        </w:rPr>
      </w:pPr>
    </w:p>
    <w:p w14:paraId="4BFDC004" w14:textId="77777777" w:rsidR="00C54462" w:rsidRDefault="00C54462" w:rsidP="008A08C1">
      <w:pPr>
        <w:widowControl w:val="0"/>
        <w:ind w:firstLine="567"/>
        <w:jc w:val="right"/>
        <w:rPr>
          <w:rFonts w:ascii="GHEA Grapalat" w:hAnsi="GHEA Grapalat"/>
          <w:i/>
        </w:rPr>
      </w:pPr>
    </w:p>
    <w:p w14:paraId="318F58D2" w14:textId="77777777" w:rsidR="00C54462" w:rsidRDefault="00C54462" w:rsidP="008A08C1">
      <w:pPr>
        <w:widowControl w:val="0"/>
        <w:ind w:firstLine="567"/>
        <w:jc w:val="right"/>
        <w:rPr>
          <w:rFonts w:ascii="GHEA Grapalat" w:hAnsi="GHEA Grapalat"/>
          <w:i/>
        </w:rPr>
      </w:pPr>
    </w:p>
    <w:p w14:paraId="72D051AF" w14:textId="77777777" w:rsidR="00C54462" w:rsidRDefault="00C54462" w:rsidP="008A08C1">
      <w:pPr>
        <w:widowControl w:val="0"/>
        <w:ind w:firstLine="567"/>
        <w:jc w:val="right"/>
        <w:rPr>
          <w:rFonts w:ascii="GHEA Grapalat" w:hAnsi="GHEA Grapalat"/>
          <w:i/>
        </w:rPr>
      </w:pPr>
    </w:p>
    <w:p w14:paraId="2B1D5364" w14:textId="77777777" w:rsidR="00C54462" w:rsidRDefault="00C54462" w:rsidP="008A08C1">
      <w:pPr>
        <w:widowControl w:val="0"/>
        <w:ind w:firstLine="567"/>
        <w:jc w:val="right"/>
        <w:rPr>
          <w:rFonts w:ascii="GHEA Grapalat" w:hAnsi="GHEA Grapalat"/>
          <w:i/>
        </w:rPr>
      </w:pPr>
    </w:p>
    <w:p w14:paraId="7E7B8341" w14:textId="77777777" w:rsidR="00C54462" w:rsidRDefault="00C54462" w:rsidP="008A08C1">
      <w:pPr>
        <w:widowControl w:val="0"/>
        <w:ind w:firstLine="567"/>
        <w:jc w:val="right"/>
        <w:rPr>
          <w:rFonts w:ascii="GHEA Grapalat" w:hAnsi="GHEA Grapalat"/>
          <w:i/>
        </w:rPr>
      </w:pPr>
    </w:p>
    <w:p w14:paraId="0C1F9F45" w14:textId="77777777" w:rsidR="00C54462" w:rsidRDefault="00C54462" w:rsidP="008A08C1">
      <w:pPr>
        <w:widowControl w:val="0"/>
        <w:ind w:firstLine="567"/>
        <w:jc w:val="right"/>
        <w:rPr>
          <w:rFonts w:ascii="GHEA Grapalat" w:hAnsi="GHEA Grapalat"/>
          <w:i/>
        </w:rPr>
      </w:pPr>
    </w:p>
    <w:p w14:paraId="5A2AD693" w14:textId="77777777" w:rsidR="00C54462" w:rsidRDefault="00C54462" w:rsidP="008A08C1">
      <w:pPr>
        <w:widowControl w:val="0"/>
        <w:ind w:firstLine="567"/>
        <w:jc w:val="right"/>
        <w:rPr>
          <w:rFonts w:ascii="GHEA Grapalat" w:hAnsi="GHEA Grapalat"/>
          <w:i/>
        </w:rPr>
      </w:pPr>
    </w:p>
    <w:p w14:paraId="3C43229D" w14:textId="77777777" w:rsidR="00C54462" w:rsidRDefault="00C54462" w:rsidP="008A08C1">
      <w:pPr>
        <w:widowControl w:val="0"/>
        <w:ind w:firstLine="567"/>
        <w:jc w:val="right"/>
        <w:rPr>
          <w:rFonts w:ascii="GHEA Grapalat" w:hAnsi="GHEA Grapalat"/>
          <w:i/>
        </w:rPr>
      </w:pPr>
    </w:p>
    <w:p w14:paraId="1DE204A0" w14:textId="77777777" w:rsidR="00C54462" w:rsidRDefault="00C54462" w:rsidP="008A08C1">
      <w:pPr>
        <w:widowControl w:val="0"/>
        <w:ind w:firstLine="567"/>
        <w:jc w:val="right"/>
        <w:rPr>
          <w:rFonts w:ascii="GHEA Grapalat" w:hAnsi="GHEA Grapalat"/>
          <w:i/>
        </w:rPr>
      </w:pPr>
    </w:p>
    <w:p w14:paraId="3A8D8B99" w14:textId="77777777" w:rsidR="00C54462" w:rsidRDefault="00C54462" w:rsidP="008A08C1">
      <w:pPr>
        <w:widowControl w:val="0"/>
        <w:ind w:firstLine="567"/>
        <w:jc w:val="right"/>
        <w:rPr>
          <w:rFonts w:ascii="GHEA Grapalat" w:hAnsi="GHEA Grapalat"/>
          <w:i/>
        </w:rPr>
      </w:pPr>
    </w:p>
    <w:p w14:paraId="73A40EB3" w14:textId="77777777" w:rsidR="00C54462" w:rsidRDefault="00C54462" w:rsidP="008A08C1">
      <w:pPr>
        <w:widowControl w:val="0"/>
        <w:ind w:firstLine="567"/>
        <w:jc w:val="right"/>
        <w:rPr>
          <w:rFonts w:ascii="GHEA Grapalat" w:hAnsi="GHEA Grapalat"/>
          <w:i/>
        </w:rPr>
      </w:pPr>
    </w:p>
    <w:p w14:paraId="3E57AA5B" w14:textId="77777777" w:rsidR="00C54462" w:rsidRDefault="00C54462" w:rsidP="008A08C1">
      <w:pPr>
        <w:widowControl w:val="0"/>
        <w:ind w:firstLine="567"/>
        <w:jc w:val="right"/>
        <w:rPr>
          <w:rFonts w:ascii="GHEA Grapalat" w:hAnsi="GHEA Grapalat"/>
          <w:i/>
        </w:rPr>
      </w:pPr>
    </w:p>
    <w:p w14:paraId="62D4D780" w14:textId="77777777" w:rsidR="00C54462" w:rsidRDefault="00C54462" w:rsidP="008A08C1">
      <w:pPr>
        <w:widowControl w:val="0"/>
        <w:ind w:firstLine="567"/>
        <w:jc w:val="right"/>
        <w:rPr>
          <w:rFonts w:ascii="GHEA Grapalat" w:hAnsi="GHEA Grapalat"/>
          <w:i/>
        </w:rPr>
      </w:pPr>
    </w:p>
    <w:p w14:paraId="60BB191D" w14:textId="3C80C26E" w:rsidR="00C54462" w:rsidRDefault="00C54462" w:rsidP="008A08C1">
      <w:pPr>
        <w:widowControl w:val="0"/>
        <w:ind w:firstLine="567"/>
        <w:jc w:val="right"/>
        <w:rPr>
          <w:rFonts w:ascii="GHEA Grapalat" w:hAnsi="GHEA Grapalat"/>
          <w:i/>
        </w:rPr>
      </w:pPr>
    </w:p>
    <w:p w14:paraId="3AD596D2" w14:textId="7512D903"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A646CD" w:rsidRDefault="00D92EF9" w:rsidP="00240E0C">
      <w:pPr>
        <w:rPr>
          <w:rFonts w:ascii="GHEA Grapalat" w:hAnsi="GHEA Grapalat" w:cs="Calibri"/>
          <w:b/>
          <w:bCs/>
          <w:iCs/>
          <w:szCs w:val="18"/>
        </w:rPr>
      </w:pPr>
    </w:p>
    <w:p w14:paraId="3C4961AD" w14:textId="77777777" w:rsidR="001344F9" w:rsidRPr="00DE383E" w:rsidRDefault="001344F9" w:rsidP="00730AD8">
      <w:pPr>
        <w:jc w:val="center"/>
        <w:rPr>
          <w:rFonts w:ascii="GHEA Grapalat" w:hAnsi="GHEA Grapalat"/>
          <w:b/>
        </w:rPr>
      </w:pPr>
    </w:p>
    <w:p w14:paraId="5349007A" w14:textId="64D436DB" w:rsidR="00730AD8" w:rsidRDefault="00730AD8" w:rsidP="00730AD8">
      <w:pPr>
        <w:jc w:val="center"/>
        <w:rPr>
          <w:rFonts w:ascii="GHEA Grapalat" w:hAnsi="GHEA Grapalat"/>
          <w:b/>
        </w:rPr>
      </w:pPr>
      <w:r>
        <w:rPr>
          <w:rFonts w:ascii="GHEA Grapalat" w:hAnsi="GHEA Grapalat"/>
          <w:b/>
        </w:rPr>
        <w:t xml:space="preserve">ЛОТ 1 </w:t>
      </w:r>
    </w:p>
    <w:p w14:paraId="32A427EE" w14:textId="77777777" w:rsidR="00730AD8" w:rsidRPr="00DE383E" w:rsidRDefault="00730AD8" w:rsidP="00730AD8">
      <w:pPr>
        <w:jc w:val="center"/>
        <w:rPr>
          <w:rFonts w:ascii="GHEA Grapalat" w:hAnsi="GHEA Grapalat"/>
          <w:b/>
        </w:rPr>
      </w:pPr>
      <w:r>
        <w:rPr>
          <w:rFonts w:ascii="GHEA Grapalat" w:hAnsi="GHEA Grapalat"/>
          <w:b/>
        </w:rPr>
        <w:t>ВЕДОМОСТЬ ОБЪЕМОВ</w:t>
      </w:r>
    </w:p>
    <w:p w14:paraId="18C7808A" w14:textId="77777777" w:rsidR="001344F9" w:rsidRPr="00DE383E" w:rsidRDefault="001344F9" w:rsidP="00730AD8">
      <w:pPr>
        <w:jc w:val="center"/>
        <w:rPr>
          <w:rFonts w:ascii="GHEA Grapalat" w:hAnsi="GHEA Grapalat"/>
          <w:b/>
        </w:rPr>
      </w:pPr>
    </w:p>
    <w:p w14:paraId="0948471C" w14:textId="5C634BE9" w:rsidR="004D3318" w:rsidRDefault="00492F0F" w:rsidP="00954139">
      <w:pPr>
        <w:jc w:val="center"/>
        <w:rPr>
          <w:rFonts w:ascii="GHEA Grapalat" w:hAnsi="GHEA Grapalat"/>
          <w:b/>
          <w:bCs/>
        </w:rPr>
      </w:pPr>
      <w:r>
        <w:rPr>
          <w:rFonts w:ascii="GHEA Grapalat" w:hAnsi="GHEA Grapalat"/>
          <w:b/>
          <w:bCs/>
        </w:rPr>
        <w:t xml:space="preserve">Работы по среднему ремонту участка </w:t>
      </w:r>
      <w:r w:rsidR="005D212B">
        <w:rPr>
          <w:rFonts w:ascii="GHEA Grapalat" w:hAnsi="GHEA Grapalat"/>
          <w:b/>
          <w:bCs/>
        </w:rPr>
        <w:t xml:space="preserve">межгосударственной автодороги  </w:t>
      </w:r>
      <w:r w:rsidR="00026706">
        <w:rPr>
          <w:rFonts w:ascii="GHEA Grapalat" w:hAnsi="GHEA Grapalat"/>
          <w:b/>
          <w:bCs/>
        </w:rPr>
        <w:t>М-6, Ванадзор-Алаверди-граница РА</w:t>
      </w:r>
      <w:r w:rsidR="001A7954">
        <w:rPr>
          <w:rFonts w:ascii="GHEA Grapalat" w:hAnsi="GHEA Grapalat"/>
          <w:b/>
          <w:bCs/>
          <w:lang w:val="hy-AM"/>
        </w:rPr>
        <w:t xml:space="preserve">, </w:t>
      </w:r>
      <w:r w:rsidR="001A7954" w:rsidRPr="001A7954">
        <w:rPr>
          <w:rFonts w:ascii="GHEA Grapalat" w:hAnsi="GHEA Grapalat"/>
          <w:b/>
          <w:bCs/>
        </w:rPr>
        <w:t xml:space="preserve">км </w:t>
      </w:r>
      <w:r w:rsidR="00026706">
        <w:rPr>
          <w:rFonts w:ascii="GHEA Grapalat" w:hAnsi="GHEA Grapalat"/>
          <w:b/>
          <w:bCs/>
        </w:rPr>
        <w:t>6+580</w:t>
      </w:r>
      <w:r w:rsidR="001A7954" w:rsidRPr="001A7954">
        <w:rPr>
          <w:rFonts w:ascii="GHEA Grapalat" w:hAnsi="GHEA Grapalat"/>
          <w:b/>
          <w:bCs/>
        </w:rPr>
        <w:t xml:space="preserve"> – км </w:t>
      </w:r>
      <w:r w:rsidR="00026706">
        <w:rPr>
          <w:rFonts w:ascii="GHEA Grapalat" w:hAnsi="GHEA Grapalat"/>
          <w:b/>
          <w:bCs/>
        </w:rPr>
        <w:t>17+625</w:t>
      </w:r>
    </w:p>
    <w:p w14:paraId="59C4F381" w14:textId="77777777" w:rsidR="00492F0F" w:rsidRDefault="00492F0F" w:rsidP="00954139">
      <w:pPr>
        <w:jc w:val="center"/>
        <w:rPr>
          <w:rFonts w:ascii="GHEA Grapalat" w:hAnsi="GHEA Grapalat"/>
          <w:b/>
          <w:bCs/>
        </w:rPr>
      </w:pPr>
    </w:p>
    <w:tbl>
      <w:tblPr>
        <w:tblW w:w="10374" w:type="dxa"/>
        <w:jc w:val="center"/>
        <w:tblLook w:val="04A0" w:firstRow="1" w:lastRow="0" w:firstColumn="1" w:lastColumn="0" w:noHBand="0" w:noVBand="1"/>
      </w:tblPr>
      <w:tblGrid>
        <w:gridCol w:w="635"/>
        <w:gridCol w:w="3826"/>
        <w:gridCol w:w="1368"/>
        <w:gridCol w:w="1275"/>
        <w:gridCol w:w="1560"/>
        <w:gridCol w:w="1710"/>
      </w:tblGrid>
      <w:tr w:rsidR="00F974AE" w:rsidRPr="00F974AE" w14:paraId="05E9DADB" w14:textId="77777777" w:rsidTr="00F974AE">
        <w:trPr>
          <w:trHeight w:val="914"/>
          <w:jc w:val="center"/>
        </w:trPr>
        <w:tc>
          <w:tcPr>
            <w:tcW w:w="635" w:type="dxa"/>
            <w:tcBorders>
              <w:top w:val="single" w:sz="4" w:space="0" w:color="auto"/>
              <w:left w:val="single" w:sz="4" w:space="0" w:color="auto"/>
              <w:bottom w:val="nil"/>
              <w:right w:val="single" w:sz="4" w:space="0" w:color="auto"/>
            </w:tcBorders>
            <w:shd w:val="clear" w:color="auto" w:fill="auto"/>
            <w:vAlign w:val="center"/>
            <w:hideMark/>
          </w:tcPr>
          <w:p w14:paraId="67CF54AD" w14:textId="77777777" w:rsidR="00F974AE" w:rsidRPr="00F974AE" w:rsidRDefault="00F974AE" w:rsidP="00CE6498">
            <w:pPr>
              <w:rPr>
                <w:rFonts w:ascii="GHEA Grapalat" w:hAnsi="GHEA Grapalat" w:cs="Arial"/>
                <w:b/>
                <w:bCs/>
                <w:color w:val="000000"/>
                <w:lang w:val="en-GB" w:eastAsia="en-GB"/>
              </w:rPr>
            </w:pPr>
            <w:r w:rsidRPr="00F974AE">
              <w:rPr>
                <w:rFonts w:ascii="GHEA Grapalat" w:hAnsi="GHEA Grapalat" w:cs="Arial"/>
                <w:b/>
                <w:bCs/>
                <w:color w:val="000000"/>
              </w:rPr>
              <w:t>NN</w:t>
            </w:r>
          </w:p>
        </w:tc>
        <w:tc>
          <w:tcPr>
            <w:tcW w:w="3826" w:type="dxa"/>
            <w:tcBorders>
              <w:top w:val="single" w:sz="4" w:space="0" w:color="auto"/>
              <w:left w:val="nil"/>
              <w:bottom w:val="nil"/>
              <w:right w:val="single" w:sz="4" w:space="0" w:color="auto"/>
            </w:tcBorders>
            <w:shd w:val="clear" w:color="auto" w:fill="auto"/>
            <w:vAlign w:val="center"/>
            <w:hideMark/>
          </w:tcPr>
          <w:p w14:paraId="17F051E2" w14:textId="77777777" w:rsidR="00F974AE" w:rsidRPr="00F974AE" w:rsidRDefault="00F974AE" w:rsidP="00CE6498">
            <w:pPr>
              <w:jc w:val="center"/>
              <w:rPr>
                <w:rFonts w:ascii="GHEA Grapalat" w:hAnsi="GHEA Grapalat" w:cs="Arial"/>
                <w:b/>
                <w:bCs/>
                <w:color w:val="000000"/>
              </w:rPr>
            </w:pPr>
            <w:r w:rsidRPr="00F974AE">
              <w:rPr>
                <w:rFonts w:ascii="GHEA Grapalat" w:hAnsi="GHEA Grapalat" w:cs="Arial"/>
                <w:b/>
                <w:bCs/>
                <w:color w:val="000000"/>
              </w:rPr>
              <w:t>Наименование работ</w:t>
            </w:r>
          </w:p>
        </w:tc>
        <w:tc>
          <w:tcPr>
            <w:tcW w:w="1368" w:type="dxa"/>
            <w:tcBorders>
              <w:top w:val="single" w:sz="4" w:space="0" w:color="auto"/>
              <w:left w:val="nil"/>
              <w:bottom w:val="nil"/>
              <w:right w:val="single" w:sz="4" w:space="0" w:color="auto"/>
            </w:tcBorders>
            <w:shd w:val="clear" w:color="auto" w:fill="auto"/>
            <w:vAlign w:val="center"/>
            <w:hideMark/>
          </w:tcPr>
          <w:p w14:paraId="79820731" w14:textId="77777777" w:rsidR="00F974AE" w:rsidRPr="00F974AE" w:rsidRDefault="00F974AE" w:rsidP="00CE6498">
            <w:pPr>
              <w:jc w:val="center"/>
              <w:rPr>
                <w:rFonts w:ascii="GHEA Grapalat" w:hAnsi="GHEA Grapalat" w:cs="Arial"/>
                <w:b/>
                <w:bCs/>
                <w:color w:val="000000"/>
              </w:rPr>
            </w:pPr>
            <w:r w:rsidRPr="00F974AE">
              <w:rPr>
                <w:rFonts w:ascii="GHEA Grapalat" w:hAnsi="GHEA Grapalat" w:cs="Arial"/>
                <w:b/>
                <w:bCs/>
                <w:color w:val="000000"/>
              </w:rPr>
              <w:t>Единица измерения</w:t>
            </w:r>
          </w:p>
        </w:tc>
        <w:tc>
          <w:tcPr>
            <w:tcW w:w="1275" w:type="dxa"/>
            <w:tcBorders>
              <w:top w:val="single" w:sz="4" w:space="0" w:color="auto"/>
              <w:left w:val="nil"/>
              <w:bottom w:val="nil"/>
              <w:right w:val="single" w:sz="4" w:space="0" w:color="auto"/>
            </w:tcBorders>
            <w:shd w:val="clear" w:color="auto" w:fill="auto"/>
            <w:vAlign w:val="center"/>
            <w:hideMark/>
          </w:tcPr>
          <w:p w14:paraId="0C5AD692" w14:textId="77777777" w:rsidR="00F974AE" w:rsidRPr="00F974AE" w:rsidRDefault="00F974AE" w:rsidP="00CE6498">
            <w:pPr>
              <w:jc w:val="center"/>
              <w:rPr>
                <w:rFonts w:ascii="GHEA Grapalat" w:hAnsi="GHEA Grapalat" w:cs="Arial"/>
                <w:b/>
                <w:bCs/>
                <w:color w:val="000000"/>
              </w:rPr>
            </w:pPr>
            <w:r w:rsidRPr="00F974AE">
              <w:rPr>
                <w:rFonts w:ascii="GHEA Grapalat" w:hAnsi="GHEA Grapalat" w:cs="Arial"/>
                <w:b/>
                <w:bCs/>
                <w:color w:val="000000"/>
              </w:rPr>
              <w:t>Объемы</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3E64495" w14:textId="77777777" w:rsidR="00F974AE" w:rsidRPr="00F974AE" w:rsidRDefault="00F974AE" w:rsidP="00CE6498">
            <w:pPr>
              <w:jc w:val="center"/>
              <w:rPr>
                <w:rFonts w:ascii="GHEA Grapalat" w:hAnsi="GHEA Grapalat" w:cs="Arial"/>
                <w:b/>
                <w:bCs/>
                <w:color w:val="000000"/>
              </w:rPr>
            </w:pPr>
            <w:r w:rsidRPr="00F974AE">
              <w:rPr>
                <w:rFonts w:ascii="GHEA Grapalat" w:hAnsi="GHEA Grapalat" w:cs="Arial"/>
                <w:b/>
                <w:bCs/>
                <w:color w:val="000000"/>
              </w:rPr>
              <w:t>Стоимость единицы</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03E1BBAF" w14:textId="77777777" w:rsidR="00F974AE" w:rsidRPr="00F974AE" w:rsidRDefault="00F974AE" w:rsidP="00CE6498">
            <w:pPr>
              <w:jc w:val="center"/>
              <w:rPr>
                <w:rFonts w:ascii="GHEA Grapalat" w:hAnsi="GHEA Grapalat" w:cs="Arial"/>
                <w:b/>
                <w:bCs/>
                <w:color w:val="000000"/>
              </w:rPr>
            </w:pPr>
            <w:r w:rsidRPr="00F974AE">
              <w:rPr>
                <w:rFonts w:ascii="GHEA Grapalat" w:hAnsi="GHEA Grapalat" w:cs="Arial"/>
                <w:b/>
                <w:bCs/>
                <w:color w:val="000000"/>
              </w:rPr>
              <w:t xml:space="preserve">Общая </w:t>
            </w:r>
            <w:r w:rsidRPr="00F974AE">
              <w:rPr>
                <w:rFonts w:ascii="GHEA Grapalat" w:hAnsi="GHEA Grapalat" w:cs="Arial"/>
                <w:b/>
                <w:bCs/>
                <w:color w:val="000000"/>
              </w:rPr>
              <w:br/>
              <w:t>стоимость</w:t>
            </w:r>
          </w:p>
        </w:tc>
      </w:tr>
      <w:tr w:rsidR="00F974AE" w:rsidRPr="00F974AE" w14:paraId="722D4612" w14:textId="77777777" w:rsidTr="00F974AE">
        <w:trPr>
          <w:trHeight w:val="360"/>
          <w:jc w:val="center"/>
        </w:trPr>
        <w:tc>
          <w:tcPr>
            <w:tcW w:w="6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77DB276" w14:textId="77777777" w:rsidR="00F974AE" w:rsidRPr="00F974AE" w:rsidRDefault="00F974AE" w:rsidP="00CE6498">
            <w:pPr>
              <w:jc w:val="center"/>
              <w:rPr>
                <w:rFonts w:ascii="GHEA Grapalat" w:hAnsi="GHEA Grapalat" w:cs="Arial"/>
                <w:color w:val="000000"/>
                <w:sz w:val="20"/>
                <w:szCs w:val="20"/>
              </w:rPr>
            </w:pPr>
            <w:r w:rsidRPr="00F974AE">
              <w:rPr>
                <w:rFonts w:ascii="GHEA Grapalat" w:hAnsi="GHEA Grapalat" w:cs="Arial"/>
                <w:color w:val="000000"/>
                <w:sz w:val="20"/>
                <w:szCs w:val="20"/>
              </w:rPr>
              <w:t>1</w:t>
            </w:r>
          </w:p>
        </w:tc>
        <w:tc>
          <w:tcPr>
            <w:tcW w:w="3826"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2C344DD5" w14:textId="77777777" w:rsidR="00F974AE" w:rsidRPr="00F974AE" w:rsidRDefault="00F974AE" w:rsidP="00CE6498">
            <w:pPr>
              <w:jc w:val="center"/>
              <w:rPr>
                <w:rFonts w:ascii="GHEA Grapalat" w:hAnsi="GHEA Grapalat" w:cs="Arial"/>
                <w:b/>
                <w:bCs/>
                <w:color w:val="000000"/>
                <w:sz w:val="20"/>
                <w:szCs w:val="20"/>
              </w:rPr>
            </w:pPr>
            <w:r w:rsidRPr="00F974AE">
              <w:rPr>
                <w:rFonts w:ascii="GHEA Grapalat" w:hAnsi="GHEA Grapalat" w:cs="Arial"/>
                <w:b/>
                <w:bCs/>
                <w:color w:val="000000"/>
                <w:sz w:val="20"/>
                <w:szCs w:val="20"/>
              </w:rPr>
              <w:t>2</w:t>
            </w:r>
          </w:p>
        </w:tc>
        <w:tc>
          <w:tcPr>
            <w:tcW w:w="1368"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6D9AACAF" w14:textId="77777777" w:rsidR="00F974AE" w:rsidRPr="00F974AE" w:rsidRDefault="00F974AE" w:rsidP="00CE6498">
            <w:pPr>
              <w:jc w:val="center"/>
              <w:rPr>
                <w:rFonts w:ascii="GHEA Grapalat" w:hAnsi="GHEA Grapalat" w:cs="Arial"/>
                <w:b/>
                <w:bCs/>
                <w:color w:val="000000"/>
                <w:sz w:val="20"/>
                <w:szCs w:val="20"/>
              </w:rPr>
            </w:pPr>
            <w:r w:rsidRPr="00F974AE">
              <w:rPr>
                <w:rFonts w:ascii="GHEA Grapalat" w:hAnsi="GHEA Grapalat" w:cs="Arial"/>
                <w:b/>
                <w:bCs/>
                <w:color w:val="000000"/>
                <w:sz w:val="20"/>
                <w:szCs w:val="20"/>
              </w:rPr>
              <w:t>3</w:t>
            </w:r>
          </w:p>
        </w:tc>
        <w:tc>
          <w:tcPr>
            <w:tcW w:w="1275"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61DF9A47" w14:textId="77777777" w:rsidR="00F974AE" w:rsidRPr="00F974AE" w:rsidRDefault="00F974AE" w:rsidP="00CE6498">
            <w:pPr>
              <w:jc w:val="center"/>
              <w:rPr>
                <w:rFonts w:ascii="GHEA Grapalat" w:hAnsi="GHEA Grapalat" w:cs="Arial"/>
                <w:b/>
                <w:bCs/>
                <w:color w:val="000000"/>
                <w:sz w:val="20"/>
                <w:szCs w:val="20"/>
              </w:rPr>
            </w:pPr>
            <w:r w:rsidRPr="00F974AE">
              <w:rPr>
                <w:rFonts w:ascii="GHEA Grapalat" w:hAnsi="GHEA Grapalat" w:cs="Arial"/>
                <w:b/>
                <w:bCs/>
                <w:color w:val="000000"/>
                <w:sz w:val="20"/>
                <w:szCs w:val="20"/>
              </w:rPr>
              <w:t>4</w:t>
            </w:r>
          </w:p>
        </w:tc>
        <w:tc>
          <w:tcPr>
            <w:tcW w:w="1560" w:type="dxa"/>
            <w:tcBorders>
              <w:top w:val="nil"/>
              <w:left w:val="nil"/>
              <w:bottom w:val="single" w:sz="4" w:space="0" w:color="auto"/>
              <w:right w:val="single" w:sz="4" w:space="0" w:color="auto"/>
            </w:tcBorders>
            <w:shd w:val="clear" w:color="auto" w:fill="DBE5F1" w:themeFill="accent1" w:themeFillTint="33"/>
            <w:vAlign w:val="center"/>
            <w:hideMark/>
          </w:tcPr>
          <w:p w14:paraId="5A2E746D" w14:textId="77777777" w:rsidR="00F974AE" w:rsidRPr="00F974AE" w:rsidRDefault="00F974AE" w:rsidP="00CE6498">
            <w:pPr>
              <w:jc w:val="center"/>
              <w:rPr>
                <w:rFonts w:ascii="GHEA Grapalat" w:hAnsi="GHEA Grapalat" w:cs="Arial"/>
                <w:b/>
                <w:bCs/>
                <w:color w:val="000000"/>
                <w:sz w:val="20"/>
                <w:szCs w:val="20"/>
              </w:rPr>
            </w:pPr>
            <w:r w:rsidRPr="00F974AE">
              <w:rPr>
                <w:rFonts w:ascii="GHEA Grapalat" w:hAnsi="GHEA Grapalat" w:cs="Arial"/>
                <w:b/>
                <w:bCs/>
                <w:color w:val="000000"/>
                <w:sz w:val="20"/>
                <w:szCs w:val="20"/>
              </w:rPr>
              <w:t>5</w:t>
            </w:r>
          </w:p>
        </w:tc>
        <w:tc>
          <w:tcPr>
            <w:tcW w:w="1710" w:type="dxa"/>
            <w:tcBorders>
              <w:top w:val="nil"/>
              <w:left w:val="nil"/>
              <w:bottom w:val="single" w:sz="4" w:space="0" w:color="auto"/>
              <w:right w:val="single" w:sz="4" w:space="0" w:color="auto"/>
            </w:tcBorders>
            <w:shd w:val="clear" w:color="auto" w:fill="DBE5F1" w:themeFill="accent1" w:themeFillTint="33"/>
            <w:vAlign w:val="center"/>
            <w:hideMark/>
          </w:tcPr>
          <w:p w14:paraId="4335633F" w14:textId="77777777" w:rsidR="00F974AE" w:rsidRPr="00F974AE" w:rsidRDefault="00F974AE" w:rsidP="00CE6498">
            <w:pPr>
              <w:jc w:val="center"/>
              <w:rPr>
                <w:rFonts w:ascii="GHEA Grapalat" w:hAnsi="GHEA Grapalat" w:cs="Arial"/>
                <w:b/>
                <w:bCs/>
                <w:color w:val="000000"/>
                <w:sz w:val="20"/>
                <w:szCs w:val="20"/>
              </w:rPr>
            </w:pPr>
            <w:r w:rsidRPr="00F974AE">
              <w:rPr>
                <w:rFonts w:ascii="GHEA Grapalat" w:hAnsi="GHEA Grapalat" w:cs="Arial"/>
                <w:b/>
                <w:bCs/>
                <w:color w:val="000000"/>
                <w:sz w:val="20"/>
                <w:szCs w:val="20"/>
              </w:rPr>
              <w:t>6</w:t>
            </w:r>
          </w:p>
        </w:tc>
      </w:tr>
      <w:tr w:rsidR="00F974AE" w:rsidRPr="00F974AE" w14:paraId="1000FFFF" w14:textId="77777777" w:rsidTr="00F974AE">
        <w:trPr>
          <w:trHeight w:val="477"/>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4DE606BE" w14:textId="77777777" w:rsidR="00F974AE" w:rsidRPr="00F974AE" w:rsidRDefault="00F974AE" w:rsidP="00CE6498">
            <w:pPr>
              <w:jc w:val="center"/>
              <w:rPr>
                <w:rFonts w:ascii="GHEA Grapalat" w:hAnsi="GHEA Grapalat" w:cs="Arial"/>
                <w:color w:val="000000"/>
              </w:rPr>
            </w:pPr>
            <w:r w:rsidRPr="00F974AE">
              <w:rPr>
                <w:rFonts w:ascii="Cambria" w:hAnsi="Cambria" w:cs="Cambria"/>
                <w:color w:val="000000"/>
              </w:rPr>
              <w:t> </w:t>
            </w:r>
          </w:p>
        </w:tc>
        <w:tc>
          <w:tcPr>
            <w:tcW w:w="9739" w:type="dxa"/>
            <w:gridSpan w:val="5"/>
            <w:tcBorders>
              <w:top w:val="single" w:sz="4" w:space="0" w:color="auto"/>
              <w:left w:val="nil"/>
              <w:bottom w:val="single" w:sz="4" w:space="0" w:color="auto"/>
              <w:right w:val="single" w:sz="4" w:space="0" w:color="auto"/>
            </w:tcBorders>
            <w:shd w:val="clear" w:color="auto" w:fill="auto"/>
            <w:vAlign w:val="center"/>
            <w:hideMark/>
          </w:tcPr>
          <w:p w14:paraId="0C9D7793" w14:textId="77777777" w:rsidR="00F974AE" w:rsidRPr="00F974AE" w:rsidRDefault="00F974AE" w:rsidP="00CE6498">
            <w:pPr>
              <w:rPr>
                <w:rFonts w:ascii="GHEA Grapalat" w:hAnsi="GHEA Grapalat" w:cs="Arial"/>
                <w:b/>
                <w:bCs/>
                <w:color w:val="000000"/>
              </w:rPr>
            </w:pPr>
            <w:r w:rsidRPr="00F974AE">
              <w:rPr>
                <w:rFonts w:ascii="GHEA Grapalat" w:hAnsi="GHEA Grapalat" w:cs="Arial"/>
                <w:b/>
                <w:bCs/>
                <w:color w:val="000000"/>
              </w:rPr>
              <w:t xml:space="preserve">I.Проезжая часть </w:t>
            </w:r>
          </w:p>
        </w:tc>
      </w:tr>
      <w:tr w:rsidR="00F974AE" w:rsidRPr="00F974AE" w14:paraId="04A8F87C" w14:textId="77777777" w:rsidTr="00F974AE">
        <w:trPr>
          <w:trHeight w:val="1080"/>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116998F4"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1</w:t>
            </w:r>
          </w:p>
        </w:tc>
        <w:tc>
          <w:tcPr>
            <w:tcW w:w="3826" w:type="dxa"/>
            <w:tcBorders>
              <w:top w:val="nil"/>
              <w:left w:val="nil"/>
              <w:bottom w:val="single" w:sz="4" w:space="0" w:color="auto"/>
              <w:right w:val="single" w:sz="4" w:space="0" w:color="auto"/>
            </w:tcBorders>
            <w:shd w:val="clear" w:color="auto" w:fill="auto"/>
            <w:vAlign w:val="center"/>
            <w:hideMark/>
          </w:tcPr>
          <w:p w14:paraId="1B1D8EC7" w14:textId="77777777" w:rsidR="00F974AE" w:rsidRPr="00F974AE" w:rsidRDefault="00F974AE" w:rsidP="00CE6498">
            <w:pPr>
              <w:rPr>
                <w:rFonts w:ascii="GHEA Grapalat" w:hAnsi="GHEA Grapalat" w:cs="Arial"/>
                <w:color w:val="000000"/>
              </w:rPr>
            </w:pPr>
            <w:r w:rsidRPr="00F974AE">
              <w:rPr>
                <w:rFonts w:ascii="GHEA Grapalat" w:hAnsi="GHEA Grapalat" w:cs="Arial"/>
                <w:color w:val="000000"/>
              </w:rPr>
              <w:t>Фрезерование существующего а/б покрытия hсред.=5см и возврат собственнику</w:t>
            </w:r>
          </w:p>
        </w:tc>
        <w:tc>
          <w:tcPr>
            <w:tcW w:w="1368" w:type="dxa"/>
            <w:tcBorders>
              <w:top w:val="nil"/>
              <w:left w:val="nil"/>
              <w:bottom w:val="single" w:sz="4" w:space="0" w:color="auto"/>
              <w:right w:val="single" w:sz="4" w:space="0" w:color="auto"/>
            </w:tcBorders>
            <w:shd w:val="clear" w:color="auto" w:fill="auto"/>
            <w:vAlign w:val="center"/>
            <w:hideMark/>
          </w:tcPr>
          <w:p w14:paraId="57FB1C5E"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м</w:t>
            </w:r>
            <w:r w:rsidRPr="00F974AE">
              <w:rPr>
                <w:rFonts w:ascii="GHEA Grapalat" w:hAnsi="GHEA Grapalat" w:cs="Arial"/>
                <w:color w:val="000000"/>
                <w:vertAlign w:val="superscript"/>
              </w:rPr>
              <w:t>2</w:t>
            </w:r>
          </w:p>
        </w:tc>
        <w:tc>
          <w:tcPr>
            <w:tcW w:w="1275" w:type="dxa"/>
            <w:tcBorders>
              <w:top w:val="nil"/>
              <w:left w:val="nil"/>
              <w:bottom w:val="single" w:sz="4" w:space="0" w:color="auto"/>
              <w:right w:val="single" w:sz="4" w:space="0" w:color="auto"/>
            </w:tcBorders>
            <w:shd w:val="clear" w:color="000000" w:fill="FFFFFF"/>
            <w:vAlign w:val="center"/>
            <w:hideMark/>
          </w:tcPr>
          <w:p w14:paraId="577C2534"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rPr>
              <w:t>89268.35</w:t>
            </w:r>
          </w:p>
        </w:tc>
        <w:tc>
          <w:tcPr>
            <w:tcW w:w="1560" w:type="dxa"/>
            <w:tcBorders>
              <w:top w:val="nil"/>
              <w:left w:val="nil"/>
              <w:bottom w:val="single" w:sz="4" w:space="0" w:color="auto"/>
              <w:right w:val="single" w:sz="4" w:space="0" w:color="auto"/>
            </w:tcBorders>
            <w:shd w:val="clear" w:color="auto" w:fill="auto"/>
            <w:vAlign w:val="center"/>
            <w:hideMark/>
          </w:tcPr>
          <w:p w14:paraId="50AC1AAD"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0.852</w:t>
            </w:r>
          </w:p>
        </w:tc>
        <w:tc>
          <w:tcPr>
            <w:tcW w:w="1710" w:type="dxa"/>
            <w:tcBorders>
              <w:top w:val="nil"/>
              <w:left w:val="nil"/>
              <w:bottom w:val="single" w:sz="4" w:space="0" w:color="auto"/>
              <w:right w:val="single" w:sz="4" w:space="0" w:color="auto"/>
            </w:tcBorders>
            <w:shd w:val="clear" w:color="auto" w:fill="auto"/>
            <w:vAlign w:val="center"/>
            <w:hideMark/>
          </w:tcPr>
          <w:p w14:paraId="75883011"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76,083.529</w:t>
            </w:r>
          </w:p>
        </w:tc>
      </w:tr>
      <w:tr w:rsidR="00F974AE" w:rsidRPr="00F974AE" w14:paraId="3473BEC2" w14:textId="77777777" w:rsidTr="00F974AE">
        <w:trPr>
          <w:trHeight w:val="1080"/>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61516DB5"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2</w:t>
            </w:r>
          </w:p>
        </w:tc>
        <w:tc>
          <w:tcPr>
            <w:tcW w:w="3826" w:type="dxa"/>
            <w:tcBorders>
              <w:top w:val="nil"/>
              <w:left w:val="nil"/>
              <w:bottom w:val="single" w:sz="4" w:space="0" w:color="auto"/>
              <w:right w:val="single" w:sz="4" w:space="0" w:color="auto"/>
            </w:tcBorders>
            <w:shd w:val="clear" w:color="auto" w:fill="auto"/>
            <w:hideMark/>
          </w:tcPr>
          <w:p w14:paraId="0BEAAF98" w14:textId="77777777" w:rsidR="00F974AE" w:rsidRPr="00F974AE" w:rsidRDefault="00F974AE" w:rsidP="00CE6498">
            <w:pPr>
              <w:rPr>
                <w:rFonts w:ascii="GHEA Grapalat" w:hAnsi="GHEA Grapalat" w:cs="Arial"/>
                <w:color w:val="000000"/>
              </w:rPr>
            </w:pPr>
            <w:r w:rsidRPr="00F974AE">
              <w:rPr>
                <w:rFonts w:ascii="GHEA Grapalat" w:hAnsi="GHEA Grapalat"/>
              </w:rPr>
              <w:t>Выравнивающий слой мелкозернистым горячим а/б հсред.=3см</w:t>
            </w:r>
          </w:p>
        </w:tc>
        <w:tc>
          <w:tcPr>
            <w:tcW w:w="1368" w:type="dxa"/>
            <w:tcBorders>
              <w:top w:val="nil"/>
              <w:left w:val="nil"/>
              <w:bottom w:val="single" w:sz="4" w:space="0" w:color="auto"/>
              <w:right w:val="single" w:sz="4" w:space="0" w:color="auto"/>
            </w:tcBorders>
            <w:shd w:val="clear" w:color="auto" w:fill="auto"/>
            <w:hideMark/>
          </w:tcPr>
          <w:p w14:paraId="455F10D7" w14:textId="77777777" w:rsidR="00F974AE" w:rsidRPr="00F974AE" w:rsidRDefault="00F974AE" w:rsidP="00CE6498">
            <w:pPr>
              <w:jc w:val="center"/>
              <w:rPr>
                <w:rFonts w:ascii="GHEA Grapalat" w:hAnsi="GHEA Grapalat"/>
              </w:rPr>
            </w:pPr>
          </w:p>
          <w:p w14:paraId="6B15F1E7" w14:textId="77777777" w:rsidR="00F974AE" w:rsidRPr="00F974AE" w:rsidRDefault="00F974AE" w:rsidP="00CE6498">
            <w:pPr>
              <w:jc w:val="center"/>
              <w:rPr>
                <w:rFonts w:ascii="GHEA Grapalat" w:hAnsi="GHEA Grapalat" w:cs="Arial"/>
                <w:color w:val="000000"/>
              </w:rPr>
            </w:pPr>
            <w:r w:rsidRPr="00F974AE">
              <w:rPr>
                <w:rFonts w:ascii="GHEA Grapalat" w:hAnsi="GHEA Grapalat"/>
              </w:rPr>
              <w:t>тн</w:t>
            </w:r>
          </w:p>
        </w:tc>
        <w:tc>
          <w:tcPr>
            <w:tcW w:w="1275" w:type="dxa"/>
            <w:tcBorders>
              <w:top w:val="nil"/>
              <w:left w:val="nil"/>
              <w:bottom w:val="single" w:sz="4" w:space="0" w:color="auto"/>
              <w:right w:val="single" w:sz="4" w:space="0" w:color="auto"/>
            </w:tcBorders>
            <w:shd w:val="clear" w:color="auto" w:fill="auto"/>
            <w:vAlign w:val="center"/>
            <w:hideMark/>
          </w:tcPr>
          <w:p w14:paraId="43EE170A"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rPr>
              <w:t>1260</w:t>
            </w:r>
          </w:p>
        </w:tc>
        <w:tc>
          <w:tcPr>
            <w:tcW w:w="1560" w:type="dxa"/>
            <w:tcBorders>
              <w:top w:val="nil"/>
              <w:left w:val="nil"/>
              <w:bottom w:val="single" w:sz="4" w:space="0" w:color="auto"/>
              <w:right w:val="single" w:sz="4" w:space="0" w:color="auto"/>
            </w:tcBorders>
            <w:shd w:val="clear" w:color="auto" w:fill="auto"/>
            <w:vAlign w:val="center"/>
            <w:hideMark/>
          </w:tcPr>
          <w:p w14:paraId="1FF6B8AC"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52.439</w:t>
            </w:r>
          </w:p>
        </w:tc>
        <w:tc>
          <w:tcPr>
            <w:tcW w:w="1710" w:type="dxa"/>
            <w:tcBorders>
              <w:top w:val="nil"/>
              <w:left w:val="nil"/>
              <w:bottom w:val="single" w:sz="4" w:space="0" w:color="auto"/>
              <w:right w:val="single" w:sz="4" w:space="0" w:color="auto"/>
            </w:tcBorders>
            <w:shd w:val="clear" w:color="auto" w:fill="auto"/>
            <w:vAlign w:val="center"/>
            <w:hideMark/>
          </w:tcPr>
          <w:p w14:paraId="57175063"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66,073.509</w:t>
            </w:r>
          </w:p>
        </w:tc>
      </w:tr>
      <w:tr w:rsidR="00F974AE" w:rsidRPr="00F974AE" w14:paraId="6035A3CF" w14:textId="77777777" w:rsidTr="00F974AE">
        <w:trPr>
          <w:trHeight w:val="1202"/>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5769D551"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3</w:t>
            </w:r>
          </w:p>
        </w:tc>
        <w:tc>
          <w:tcPr>
            <w:tcW w:w="3826" w:type="dxa"/>
            <w:tcBorders>
              <w:top w:val="nil"/>
              <w:left w:val="nil"/>
              <w:bottom w:val="single" w:sz="4" w:space="0" w:color="auto"/>
              <w:right w:val="single" w:sz="4" w:space="0" w:color="auto"/>
            </w:tcBorders>
            <w:shd w:val="clear" w:color="auto" w:fill="auto"/>
            <w:hideMark/>
          </w:tcPr>
          <w:p w14:paraId="12297126" w14:textId="77777777" w:rsidR="00F974AE" w:rsidRPr="00F974AE" w:rsidRDefault="00F974AE" w:rsidP="00CE6498">
            <w:pPr>
              <w:rPr>
                <w:rFonts w:ascii="GHEA Grapalat" w:hAnsi="GHEA Grapalat" w:cs="Arial"/>
                <w:color w:val="000000"/>
              </w:rPr>
            </w:pPr>
            <w:r w:rsidRPr="00F974AE">
              <w:rPr>
                <w:rFonts w:ascii="GHEA Grapalat" w:hAnsi="GHEA Grapalat"/>
              </w:rPr>
              <w:t xml:space="preserve">Однослойное а/б покрытие (асфальтобетон типа Б) из мелкозернистого плотного горячего а/б толщиной հ= 5см  </w:t>
            </w:r>
          </w:p>
        </w:tc>
        <w:tc>
          <w:tcPr>
            <w:tcW w:w="1368" w:type="dxa"/>
            <w:tcBorders>
              <w:top w:val="nil"/>
              <w:left w:val="nil"/>
              <w:bottom w:val="single" w:sz="4" w:space="0" w:color="auto"/>
              <w:right w:val="single" w:sz="4" w:space="0" w:color="auto"/>
            </w:tcBorders>
            <w:shd w:val="clear" w:color="auto" w:fill="auto"/>
            <w:hideMark/>
          </w:tcPr>
          <w:p w14:paraId="5AE687C9" w14:textId="77777777" w:rsidR="00F974AE" w:rsidRPr="00F974AE" w:rsidRDefault="00F974AE" w:rsidP="00CE6498">
            <w:pPr>
              <w:jc w:val="center"/>
              <w:rPr>
                <w:rFonts w:ascii="GHEA Grapalat" w:hAnsi="GHEA Grapalat"/>
              </w:rPr>
            </w:pPr>
          </w:p>
          <w:p w14:paraId="58F400B6" w14:textId="77777777" w:rsidR="00F974AE" w:rsidRPr="00F974AE" w:rsidRDefault="00F974AE" w:rsidP="00CE6498">
            <w:pPr>
              <w:jc w:val="center"/>
              <w:rPr>
                <w:rFonts w:ascii="GHEA Grapalat" w:hAnsi="GHEA Grapalat" w:cs="Arial"/>
                <w:color w:val="000000"/>
              </w:rPr>
            </w:pPr>
            <w:r w:rsidRPr="00F974AE">
              <w:rPr>
                <w:rFonts w:ascii="GHEA Grapalat" w:hAnsi="GHEA Grapalat"/>
              </w:rPr>
              <w:t>м</w:t>
            </w:r>
            <w:r w:rsidRPr="00F974AE">
              <w:rPr>
                <w:rFonts w:ascii="GHEA Grapalat" w:hAnsi="GHEA Grapalat"/>
                <w:sz w:val="20"/>
                <w:szCs w:val="20"/>
                <w:vertAlign w:val="superscript"/>
              </w:rPr>
              <w:t>2</w:t>
            </w:r>
          </w:p>
        </w:tc>
        <w:tc>
          <w:tcPr>
            <w:tcW w:w="1275" w:type="dxa"/>
            <w:tcBorders>
              <w:top w:val="nil"/>
              <w:left w:val="nil"/>
              <w:bottom w:val="single" w:sz="4" w:space="0" w:color="auto"/>
              <w:right w:val="single" w:sz="4" w:space="0" w:color="auto"/>
            </w:tcBorders>
            <w:shd w:val="clear" w:color="000000" w:fill="FFFFFF"/>
            <w:vAlign w:val="center"/>
            <w:hideMark/>
          </w:tcPr>
          <w:p w14:paraId="23CC2607"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rPr>
              <w:t>89268.35</w:t>
            </w:r>
          </w:p>
        </w:tc>
        <w:tc>
          <w:tcPr>
            <w:tcW w:w="1560" w:type="dxa"/>
            <w:tcBorders>
              <w:top w:val="nil"/>
              <w:left w:val="nil"/>
              <w:bottom w:val="single" w:sz="4" w:space="0" w:color="auto"/>
              <w:right w:val="single" w:sz="4" w:space="0" w:color="auto"/>
            </w:tcBorders>
            <w:shd w:val="clear" w:color="auto" w:fill="auto"/>
            <w:vAlign w:val="center"/>
            <w:hideMark/>
          </w:tcPr>
          <w:p w14:paraId="69DBA133"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6.253</w:t>
            </w:r>
          </w:p>
        </w:tc>
        <w:tc>
          <w:tcPr>
            <w:tcW w:w="1710" w:type="dxa"/>
            <w:tcBorders>
              <w:top w:val="nil"/>
              <w:left w:val="nil"/>
              <w:bottom w:val="single" w:sz="4" w:space="0" w:color="auto"/>
              <w:right w:val="single" w:sz="4" w:space="0" w:color="auto"/>
            </w:tcBorders>
            <w:shd w:val="clear" w:color="auto" w:fill="auto"/>
            <w:vAlign w:val="center"/>
            <w:hideMark/>
          </w:tcPr>
          <w:p w14:paraId="29C40662"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558,207.464</w:t>
            </w:r>
          </w:p>
        </w:tc>
      </w:tr>
      <w:tr w:rsidR="00F974AE" w:rsidRPr="00F974AE" w14:paraId="51691ED2" w14:textId="77777777" w:rsidTr="00F974AE">
        <w:trPr>
          <w:trHeight w:val="1202"/>
          <w:jc w:val="center"/>
        </w:trPr>
        <w:tc>
          <w:tcPr>
            <w:tcW w:w="635" w:type="dxa"/>
            <w:tcBorders>
              <w:top w:val="nil"/>
              <w:left w:val="single" w:sz="4" w:space="0" w:color="auto"/>
              <w:bottom w:val="single" w:sz="4" w:space="0" w:color="auto"/>
              <w:right w:val="single" w:sz="4" w:space="0" w:color="auto"/>
            </w:tcBorders>
            <w:shd w:val="clear" w:color="auto" w:fill="auto"/>
            <w:vAlign w:val="center"/>
          </w:tcPr>
          <w:p w14:paraId="04DA1D9C" w14:textId="77777777" w:rsidR="00F974AE" w:rsidRPr="00F974AE" w:rsidRDefault="00F974AE" w:rsidP="00CE6498">
            <w:pPr>
              <w:jc w:val="center"/>
              <w:rPr>
                <w:rFonts w:ascii="GHEA Grapalat" w:hAnsi="GHEA Grapalat" w:cs="Arial"/>
                <w:color w:val="000000"/>
              </w:rPr>
            </w:pPr>
          </w:p>
        </w:tc>
        <w:tc>
          <w:tcPr>
            <w:tcW w:w="3826" w:type="dxa"/>
            <w:tcBorders>
              <w:top w:val="nil"/>
              <w:left w:val="nil"/>
              <w:bottom w:val="single" w:sz="4" w:space="0" w:color="auto"/>
              <w:right w:val="single" w:sz="4" w:space="0" w:color="auto"/>
            </w:tcBorders>
            <w:shd w:val="clear" w:color="auto" w:fill="auto"/>
          </w:tcPr>
          <w:p w14:paraId="3EAEA23E" w14:textId="77777777" w:rsidR="00F974AE" w:rsidRPr="00F974AE" w:rsidRDefault="00F974AE" w:rsidP="00CE6498">
            <w:pPr>
              <w:rPr>
                <w:rFonts w:ascii="GHEA Grapalat" w:hAnsi="GHEA Grapalat"/>
              </w:rPr>
            </w:pPr>
            <w:r w:rsidRPr="00F974AE">
              <w:rPr>
                <w:rFonts w:ascii="GHEA Grapalat" w:hAnsi="GHEA Grapalat" w:cs="Arial"/>
                <w:color w:val="000000"/>
              </w:rPr>
              <w:t xml:space="preserve">Устройство искусственных неровностей  мелкозернистым горячим а/б հ=7см  </w:t>
            </w:r>
          </w:p>
        </w:tc>
        <w:tc>
          <w:tcPr>
            <w:tcW w:w="1368" w:type="dxa"/>
            <w:tcBorders>
              <w:top w:val="nil"/>
              <w:left w:val="nil"/>
              <w:bottom w:val="single" w:sz="4" w:space="0" w:color="auto"/>
              <w:right w:val="single" w:sz="4" w:space="0" w:color="auto"/>
            </w:tcBorders>
            <w:shd w:val="clear" w:color="auto" w:fill="auto"/>
            <w:vAlign w:val="center"/>
          </w:tcPr>
          <w:p w14:paraId="4C9303AF" w14:textId="77777777" w:rsidR="00F974AE" w:rsidRPr="00F974AE" w:rsidRDefault="00F974AE" w:rsidP="00CE6498">
            <w:pPr>
              <w:jc w:val="center"/>
              <w:rPr>
                <w:rFonts w:ascii="GHEA Grapalat" w:hAnsi="GHEA Grapalat"/>
              </w:rPr>
            </w:pPr>
            <w:r w:rsidRPr="00F974AE">
              <w:rPr>
                <w:rFonts w:ascii="GHEA Grapalat" w:hAnsi="GHEA Grapalat"/>
              </w:rPr>
              <w:t>тн</w:t>
            </w:r>
          </w:p>
        </w:tc>
        <w:tc>
          <w:tcPr>
            <w:tcW w:w="1275" w:type="dxa"/>
            <w:tcBorders>
              <w:top w:val="nil"/>
              <w:left w:val="nil"/>
              <w:bottom w:val="single" w:sz="4" w:space="0" w:color="auto"/>
              <w:right w:val="single" w:sz="4" w:space="0" w:color="auto"/>
            </w:tcBorders>
            <w:shd w:val="clear" w:color="000000" w:fill="FFFFFF"/>
            <w:vAlign w:val="center"/>
          </w:tcPr>
          <w:p w14:paraId="3F011E46" w14:textId="77777777" w:rsidR="00F974AE" w:rsidRPr="00F974AE" w:rsidRDefault="00F974AE" w:rsidP="00CE6498">
            <w:pPr>
              <w:jc w:val="center"/>
              <w:rPr>
                <w:rFonts w:ascii="GHEA Grapalat" w:hAnsi="GHEA Grapalat" w:cs="Arial"/>
              </w:rPr>
            </w:pPr>
            <w:r w:rsidRPr="00F974AE">
              <w:rPr>
                <w:rFonts w:ascii="GHEA Grapalat" w:hAnsi="GHEA Grapalat" w:cs="Arial"/>
                <w:color w:val="000000"/>
              </w:rPr>
              <w:t>15.50</w:t>
            </w:r>
          </w:p>
        </w:tc>
        <w:tc>
          <w:tcPr>
            <w:tcW w:w="1560" w:type="dxa"/>
            <w:tcBorders>
              <w:top w:val="nil"/>
              <w:left w:val="nil"/>
              <w:bottom w:val="single" w:sz="4" w:space="0" w:color="auto"/>
              <w:right w:val="single" w:sz="4" w:space="0" w:color="auto"/>
            </w:tcBorders>
            <w:shd w:val="clear" w:color="000000" w:fill="FFFFFF"/>
            <w:vAlign w:val="center"/>
          </w:tcPr>
          <w:p w14:paraId="28F34B22"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52.439</w:t>
            </w:r>
          </w:p>
        </w:tc>
        <w:tc>
          <w:tcPr>
            <w:tcW w:w="1710" w:type="dxa"/>
            <w:tcBorders>
              <w:top w:val="nil"/>
              <w:left w:val="nil"/>
              <w:bottom w:val="single" w:sz="4" w:space="0" w:color="auto"/>
              <w:right w:val="single" w:sz="4" w:space="0" w:color="auto"/>
            </w:tcBorders>
            <w:shd w:val="clear" w:color="000000" w:fill="FFFFFF"/>
            <w:vAlign w:val="center"/>
          </w:tcPr>
          <w:p w14:paraId="189619D1"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812.809</w:t>
            </w:r>
          </w:p>
        </w:tc>
      </w:tr>
      <w:tr w:rsidR="00F974AE" w:rsidRPr="00F974AE" w14:paraId="33A355B6" w14:textId="77777777" w:rsidTr="00F974AE">
        <w:trPr>
          <w:trHeight w:val="499"/>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48D04B76" w14:textId="77777777" w:rsidR="00F974AE" w:rsidRPr="00F974AE" w:rsidRDefault="00F974AE" w:rsidP="00CE6498">
            <w:pPr>
              <w:jc w:val="center"/>
              <w:rPr>
                <w:rFonts w:ascii="GHEA Grapalat" w:hAnsi="GHEA Grapalat" w:cs="Arial"/>
                <w:color w:val="000000"/>
              </w:rPr>
            </w:pPr>
            <w:r w:rsidRPr="00F974AE">
              <w:rPr>
                <w:rFonts w:ascii="Cambria" w:hAnsi="Cambria" w:cs="Cambria"/>
                <w:color w:val="000000"/>
              </w:rPr>
              <w:t> </w:t>
            </w:r>
          </w:p>
        </w:tc>
        <w:tc>
          <w:tcPr>
            <w:tcW w:w="6469" w:type="dxa"/>
            <w:gridSpan w:val="3"/>
            <w:tcBorders>
              <w:top w:val="single" w:sz="4" w:space="0" w:color="auto"/>
              <w:left w:val="nil"/>
              <w:bottom w:val="single" w:sz="4" w:space="0" w:color="auto"/>
              <w:right w:val="single" w:sz="4" w:space="0" w:color="auto"/>
            </w:tcBorders>
            <w:shd w:val="clear" w:color="auto" w:fill="auto"/>
            <w:vAlign w:val="center"/>
            <w:hideMark/>
          </w:tcPr>
          <w:p w14:paraId="79EBBA4A" w14:textId="77777777" w:rsidR="00F974AE" w:rsidRPr="00F974AE" w:rsidRDefault="00F974AE" w:rsidP="00CE6498">
            <w:pPr>
              <w:jc w:val="right"/>
              <w:rPr>
                <w:rFonts w:ascii="GHEA Grapalat" w:hAnsi="GHEA Grapalat" w:cs="Arial"/>
                <w:b/>
                <w:bCs/>
                <w:color w:val="000000"/>
              </w:rPr>
            </w:pPr>
            <w:r w:rsidRPr="00F974AE">
              <w:rPr>
                <w:rFonts w:ascii="GHEA Grapalat" w:hAnsi="GHEA Grapalat" w:cs="Arial"/>
                <w:b/>
                <w:bCs/>
                <w:color w:val="000000"/>
              </w:rPr>
              <w:t>I. Всего</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6B393" w14:textId="77777777" w:rsidR="00F974AE" w:rsidRPr="00F974AE" w:rsidRDefault="00F974AE" w:rsidP="00CE6498">
            <w:pPr>
              <w:jc w:val="center"/>
              <w:rPr>
                <w:rFonts w:ascii="GHEA Grapalat" w:hAnsi="GHEA Grapalat" w:cs="Arial"/>
                <w:color w:val="000000"/>
              </w:rPr>
            </w:pPr>
            <w:r w:rsidRPr="00F974AE">
              <w:rPr>
                <w:rFonts w:ascii="Cambria" w:hAnsi="Cambria" w:cs="Cambria"/>
                <w:color w:val="000000"/>
              </w:rPr>
              <w:t> </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3F0A3" w14:textId="77777777" w:rsidR="00F974AE" w:rsidRPr="00F974AE" w:rsidRDefault="00F974AE" w:rsidP="00CE6498">
            <w:pPr>
              <w:jc w:val="center"/>
              <w:rPr>
                <w:rFonts w:ascii="GHEA Grapalat" w:hAnsi="GHEA Grapalat" w:cs="Arial"/>
                <w:b/>
                <w:bCs/>
                <w:color w:val="000000"/>
                <w:lang w:val="en-GB" w:eastAsia="en-GB"/>
              </w:rPr>
            </w:pPr>
            <w:r w:rsidRPr="00F974AE">
              <w:rPr>
                <w:rFonts w:ascii="GHEA Grapalat" w:hAnsi="GHEA Grapalat" w:cs="Arial"/>
                <w:b/>
                <w:bCs/>
                <w:color w:val="000000"/>
              </w:rPr>
              <w:t>701,177.311</w:t>
            </w:r>
          </w:p>
        </w:tc>
      </w:tr>
      <w:tr w:rsidR="00F974AE" w:rsidRPr="00F974AE" w14:paraId="1A4414A5" w14:textId="77777777" w:rsidTr="00F974AE">
        <w:trPr>
          <w:trHeight w:val="751"/>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1C1BFF4F" w14:textId="77777777" w:rsidR="00F974AE" w:rsidRPr="00F974AE" w:rsidRDefault="00F974AE" w:rsidP="00CE6498">
            <w:pPr>
              <w:jc w:val="center"/>
              <w:rPr>
                <w:rFonts w:ascii="GHEA Grapalat" w:hAnsi="GHEA Grapalat" w:cs="Arial"/>
                <w:color w:val="000000"/>
              </w:rPr>
            </w:pPr>
            <w:r w:rsidRPr="00F974AE">
              <w:rPr>
                <w:rFonts w:ascii="Cambria" w:hAnsi="Cambria" w:cs="Cambria"/>
                <w:color w:val="000000"/>
              </w:rPr>
              <w:t> </w:t>
            </w:r>
          </w:p>
        </w:tc>
        <w:tc>
          <w:tcPr>
            <w:tcW w:w="9739" w:type="dxa"/>
            <w:gridSpan w:val="5"/>
            <w:tcBorders>
              <w:top w:val="single" w:sz="4" w:space="0" w:color="auto"/>
              <w:left w:val="nil"/>
              <w:bottom w:val="single" w:sz="4" w:space="0" w:color="auto"/>
              <w:right w:val="single" w:sz="4" w:space="0" w:color="auto"/>
            </w:tcBorders>
            <w:shd w:val="clear" w:color="auto" w:fill="auto"/>
            <w:vAlign w:val="center"/>
            <w:hideMark/>
          </w:tcPr>
          <w:p w14:paraId="791E4B85" w14:textId="77777777" w:rsidR="00F974AE" w:rsidRPr="00F974AE" w:rsidRDefault="00F974AE" w:rsidP="00CE6498">
            <w:pPr>
              <w:rPr>
                <w:rFonts w:ascii="GHEA Grapalat" w:hAnsi="GHEA Grapalat" w:cs="Arial"/>
                <w:b/>
                <w:bCs/>
                <w:color w:val="000000"/>
              </w:rPr>
            </w:pPr>
            <w:r w:rsidRPr="00F974AE">
              <w:rPr>
                <w:rFonts w:ascii="GHEA Grapalat" w:hAnsi="GHEA Grapalat" w:cs="Arial"/>
                <w:b/>
                <w:bCs/>
                <w:color w:val="000000"/>
              </w:rPr>
              <w:t xml:space="preserve">II.Ямочный ремонт    </w:t>
            </w:r>
          </w:p>
        </w:tc>
      </w:tr>
      <w:tr w:rsidR="00F974AE" w:rsidRPr="00F974AE" w14:paraId="3DD47200" w14:textId="77777777" w:rsidTr="00F974AE">
        <w:trPr>
          <w:trHeight w:val="579"/>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40D8C400"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1</w:t>
            </w:r>
          </w:p>
        </w:tc>
        <w:tc>
          <w:tcPr>
            <w:tcW w:w="3826" w:type="dxa"/>
            <w:tcBorders>
              <w:top w:val="nil"/>
              <w:left w:val="nil"/>
              <w:bottom w:val="single" w:sz="4" w:space="0" w:color="auto"/>
              <w:right w:val="single" w:sz="4" w:space="0" w:color="auto"/>
            </w:tcBorders>
            <w:shd w:val="clear" w:color="auto" w:fill="auto"/>
            <w:vAlign w:val="center"/>
            <w:hideMark/>
          </w:tcPr>
          <w:p w14:paraId="56E40778" w14:textId="77777777" w:rsidR="00F974AE" w:rsidRPr="00F974AE" w:rsidRDefault="00F974AE" w:rsidP="00CE6498">
            <w:pPr>
              <w:rPr>
                <w:rFonts w:ascii="GHEA Grapalat" w:hAnsi="GHEA Grapalat" w:cs="Arial"/>
                <w:color w:val="000000"/>
              </w:rPr>
            </w:pPr>
            <w:r w:rsidRPr="00F974AE">
              <w:rPr>
                <w:rFonts w:ascii="GHEA Grapalat" w:hAnsi="GHEA Grapalat" w:cs="Arial"/>
                <w:color w:val="000000"/>
              </w:rPr>
              <w:t>Мелкозернистый а/б  հ=3÷5 см</w:t>
            </w:r>
          </w:p>
        </w:tc>
        <w:tc>
          <w:tcPr>
            <w:tcW w:w="1368" w:type="dxa"/>
            <w:tcBorders>
              <w:top w:val="nil"/>
              <w:left w:val="nil"/>
              <w:bottom w:val="single" w:sz="4" w:space="0" w:color="auto"/>
              <w:right w:val="single" w:sz="4" w:space="0" w:color="auto"/>
            </w:tcBorders>
            <w:shd w:val="clear" w:color="auto" w:fill="auto"/>
            <w:vAlign w:val="center"/>
            <w:hideMark/>
          </w:tcPr>
          <w:p w14:paraId="04FF6DC6"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м</w:t>
            </w:r>
            <w:r w:rsidRPr="00F974AE">
              <w:rPr>
                <w:rFonts w:ascii="GHEA Grapalat" w:hAnsi="GHEA Grapalat" w:cs="Arial"/>
                <w:color w:val="000000"/>
                <w:vertAlign w:val="superscript"/>
              </w:rPr>
              <w:t>2</w:t>
            </w:r>
          </w:p>
        </w:tc>
        <w:tc>
          <w:tcPr>
            <w:tcW w:w="1275" w:type="dxa"/>
            <w:tcBorders>
              <w:top w:val="nil"/>
              <w:left w:val="nil"/>
              <w:bottom w:val="single" w:sz="4" w:space="0" w:color="auto"/>
              <w:right w:val="single" w:sz="4" w:space="0" w:color="auto"/>
            </w:tcBorders>
            <w:shd w:val="clear" w:color="auto" w:fill="auto"/>
            <w:vAlign w:val="center"/>
            <w:hideMark/>
          </w:tcPr>
          <w:p w14:paraId="5622FCFA"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rPr>
              <w:t>100</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74FD791"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6.345</w:t>
            </w:r>
          </w:p>
        </w:tc>
        <w:tc>
          <w:tcPr>
            <w:tcW w:w="1710" w:type="dxa"/>
            <w:tcBorders>
              <w:top w:val="nil"/>
              <w:left w:val="nil"/>
              <w:bottom w:val="single" w:sz="4" w:space="0" w:color="auto"/>
              <w:right w:val="single" w:sz="4" w:space="0" w:color="auto"/>
            </w:tcBorders>
            <w:shd w:val="clear" w:color="auto" w:fill="auto"/>
            <w:vAlign w:val="center"/>
            <w:hideMark/>
          </w:tcPr>
          <w:p w14:paraId="6D0D99DC" w14:textId="77777777" w:rsidR="00F974AE" w:rsidRPr="00F974AE" w:rsidRDefault="00F974AE" w:rsidP="00CE6498">
            <w:pPr>
              <w:jc w:val="center"/>
              <w:rPr>
                <w:rFonts w:ascii="GHEA Grapalat" w:hAnsi="GHEA Grapalat"/>
              </w:rPr>
            </w:pPr>
            <w:r w:rsidRPr="00F974AE">
              <w:rPr>
                <w:rFonts w:ascii="GHEA Grapalat" w:hAnsi="GHEA Grapalat" w:cs="Arial"/>
                <w:color w:val="000000"/>
              </w:rPr>
              <w:t>634.550</w:t>
            </w:r>
          </w:p>
        </w:tc>
      </w:tr>
      <w:tr w:rsidR="00F974AE" w:rsidRPr="00F974AE" w14:paraId="0AD9BAE5" w14:textId="77777777" w:rsidTr="00F974AE">
        <w:trPr>
          <w:trHeight w:val="1601"/>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1A264531"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2</w:t>
            </w:r>
          </w:p>
        </w:tc>
        <w:tc>
          <w:tcPr>
            <w:tcW w:w="3826" w:type="dxa"/>
            <w:tcBorders>
              <w:top w:val="nil"/>
              <w:left w:val="nil"/>
              <w:bottom w:val="single" w:sz="4" w:space="0" w:color="auto"/>
              <w:right w:val="single" w:sz="4" w:space="0" w:color="auto"/>
            </w:tcBorders>
            <w:shd w:val="clear" w:color="auto" w:fill="auto"/>
            <w:vAlign w:val="center"/>
            <w:hideMark/>
          </w:tcPr>
          <w:p w14:paraId="49391E73" w14:textId="77777777" w:rsidR="00F974AE" w:rsidRPr="00F974AE" w:rsidRDefault="00F974AE" w:rsidP="00CE6498">
            <w:pPr>
              <w:rPr>
                <w:rFonts w:ascii="GHEA Grapalat" w:hAnsi="GHEA Grapalat" w:cs="Arial"/>
                <w:color w:val="000000"/>
              </w:rPr>
            </w:pPr>
            <w:r w:rsidRPr="00F974AE">
              <w:rPr>
                <w:rFonts w:ascii="GHEA Grapalat" w:hAnsi="GHEA Grapalat" w:cs="Arial"/>
                <w:color w:val="000000"/>
              </w:rPr>
              <w:t>Щебеночное основание h=8÷16см с пропиткой битумом 4.12тн/1000м</w:t>
            </w:r>
            <w:r w:rsidRPr="00F974AE">
              <w:rPr>
                <w:rFonts w:ascii="GHEA Grapalat" w:hAnsi="GHEA Grapalat" w:cs="Arial"/>
                <w:color w:val="000000"/>
                <w:vertAlign w:val="superscript"/>
              </w:rPr>
              <w:t>2</w:t>
            </w:r>
            <w:r w:rsidRPr="00F974AE">
              <w:rPr>
                <w:rFonts w:ascii="GHEA Grapalat" w:hAnsi="GHEA Grapalat" w:cs="Arial"/>
                <w:color w:val="000000"/>
              </w:rPr>
              <w:t xml:space="preserve"> </w:t>
            </w:r>
            <w:r w:rsidRPr="00F974AE">
              <w:rPr>
                <w:rFonts w:ascii="GHEA Grapalat" w:hAnsi="GHEA Grapalat" w:cs="Arial"/>
                <w:color w:val="000000"/>
              </w:rPr>
              <w:br/>
              <w:t>Крупнозернистый а/б  հ=6 см</w:t>
            </w:r>
          </w:p>
        </w:tc>
        <w:tc>
          <w:tcPr>
            <w:tcW w:w="1368" w:type="dxa"/>
            <w:tcBorders>
              <w:top w:val="nil"/>
              <w:left w:val="nil"/>
              <w:bottom w:val="single" w:sz="4" w:space="0" w:color="auto"/>
              <w:right w:val="single" w:sz="4" w:space="0" w:color="auto"/>
            </w:tcBorders>
            <w:shd w:val="clear" w:color="auto" w:fill="auto"/>
            <w:vAlign w:val="center"/>
            <w:hideMark/>
          </w:tcPr>
          <w:p w14:paraId="2F51FDB7"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м</w:t>
            </w:r>
            <w:r w:rsidRPr="00F974AE">
              <w:rPr>
                <w:rFonts w:ascii="GHEA Grapalat" w:hAnsi="GHEA Grapalat" w:cs="Arial"/>
                <w:color w:val="000000"/>
                <w:vertAlign w:val="superscript"/>
              </w:rPr>
              <w:t>2</w:t>
            </w:r>
          </w:p>
        </w:tc>
        <w:tc>
          <w:tcPr>
            <w:tcW w:w="1275" w:type="dxa"/>
            <w:tcBorders>
              <w:top w:val="nil"/>
              <w:left w:val="nil"/>
              <w:bottom w:val="single" w:sz="4" w:space="0" w:color="auto"/>
              <w:right w:val="single" w:sz="4" w:space="0" w:color="auto"/>
            </w:tcBorders>
            <w:shd w:val="clear" w:color="auto" w:fill="auto"/>
            <w:vAlign w:val="center"/>
            <w:hideMark/>
          </w:tcPr>
          <w:p w14:paraId="777F2A72"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rPr>
              <w:t>1375</w:t>
            </w:r>
          </w:p>
        </w:tc>
        <w:tc>
          <w:tcPr>
            <w:tcW w:w="1560" w:type="dxa"/>
            <w:tcBorders>
              <w:top w:val="nil"/>
              <w:left w:val="nil"/>
              <w:bottom w:val="single" w:sz="4" w:space="0" w:color="auto"/>
              <w:right w:val="single" w:sz="4" w:space="0" w:color="auto"/>
            </w:tcBorders>
            <w:shd w:val="clear" w:color="auto" w:fill="auto"/>
            <w:vAlign w:val="center"/>
            <w:hideMark/>
          </w:tcPr>
          <w:p w14:paraId="648C56DD"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11.703</w:t>
            </w:r>
          </w:p>
        </w:tc>
        <w:tc>
          <w:tcPr>
            <w:tcW w:w="1710" w:type="dxa"/>
            <w:tcBorders>
              <w:top w:val="nil"/>
              <w:left w:val="nil"/>
              <w:bottom w:val="single" w:sz="4" w:space="0" w:color="auto"/>
              <w:right w:val="single" w:sz="4" w:space="0" w:color="auto"/>
            </w:tcBorders>
            <w:shd w:val="clear" w:color="auto" w:fill="auto"/>
            <w:vAlign w:val="center"/>
            <w:hideMark/>
          </w:tcPr>
          <w:p w14:paraId="76ED5B6F"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16,091.134</w:t>
            </w:r>
          </w:p>
        </w:tc>
      </w:tr>
      <w:tr w:rsidR="00F974AE" w:rsidRPr="00F974AE" w14:paraId="11F5354C" w14:textId="77777777" w:rsidTr="00F974AE">
        <w:trPr>
          <w:trHeight w:val="499"/>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5DE3A98C" w14:textId="77777777" w:rsidR="00F974AE" w:rsidRPr="00F974AE" w:rsidRDefault="00F974AE" w:rsidP="00CE6498">
            <w:pPr>
              <w:jc w:val="center"/>
              <w:rPr>
                <w:rFonts w:ascii="GHEA Grapalat" w:hAnsi="GHEA Grapalat" w:cs="Arial"/>
                <w:color w:val="000000"/>
              </w:rPr>
            </w:pPr>
            <w:r w:rsidRPr="00F974AE">
              <w:rPr>
                <w:rFonts w:ascii="Cambria" w:hAnsi="Cambria" w:cs="Cambria"/>
                <w:color w:val="000000"/>
              </w:rPr>
              <w:t> </w:t>
            </w:r>
          </w:p>
        </w:tc>
        <w:tc>
          <w:tcPr>
            <w:tcW w:w="6469" w:type="dxa"/>
            <w:gridSpan w:val="3"/>
            <w:tcBorders>
              <w:top w:val="single" w:sz="4" w:space="0" w:color="auto"/>
              <w:left w:val="nil"/>
              <w:bottom w:val="single" w:sz="4" w:space="0" w:color="auto"/>
              <w:right w:val="single" w:sz="4" w:space="0" w:color="000000"/>
            </w:tcBorders>
            <w:shd w:val="clear" w:color="auto" w:fill="auto"/>
            <w:vAlign w:val="center"/>
            <w:hideMark/>
          </w:tcPr>
          <w:p w14:paraId="01EC4F35" w14:textId="77777777" w:rsidR="00F974AE" w:rsidRPr="00F974AE" w:rsidRDefault="00F974AE" w:rsidP="00CE6498">
            <w:pPr>
              <w:jc w:val="right"/>
              <w:rPr>
                <w:rFonts w:ascii="GHEA Grapalat" w:hAnsi="GHEA Grapalat" w:cs="Arial"/>
                <w:b/>
                <w:bCs/>
                <w:color w:val="000000"/>
              </w:rPr>
            </w:pPr>
            <w:r w:rsidRPr="00F974AE">
              <w:rPr>
                <w:rFonts w:ascii="GHEA Grapalat" w:hAnsi="GHEA Grapalat" w:cs="Arial"/>
                <w:b/>
                <w:bCs/>
                <w:color w:val="000000"/>
              </w:rPr>
              <w:t>II. Всего</w:t>
            </w:r>
          </w:p>
        </w:tc>
        <w:tc>
          <w:tcPr>
            <w:tcW w:w="1560" w:type="dxa"/>
            <w:tcBorders>
              <w:top w:val="nil"/>
              <w:left w:val="nil"/>
              <w:bottom w:val="single" w:sz="4" w:space="0" w:color="auto"/>
              <w:right w:val="single" w:sz="4" w:space="0" w:color="auto"/>
            </w:tcBorders>
            <w:shd w:val="clear" w:color="auto" w:fill="auto"/>
            <w:vAlign w:val="center"/>
            <w:hideMark/>
          </w:tcPr>
          <w:p w14:paraId="61A75495" w14:textId="77777777" w:rsidR="00F974AE" w:rsidRPr="00F974AE" w:rsidRDefault="00F974AE" w:rsidP="00CE6498">
            <w:pPr>
              <w:jc w:val="center"/>
              <w:rPr>
                <w:rFonts w:ascii="GHEA Grapalat" w:hAnsi="GHEA Grapalat" w:cs="Arial"/>
                <w:color w:val="000000"/>
              </w:rPr>
            </w:pPr>
            <w:r w:rsidRPr="00F974AE">
              <w:rPr>
                <w:rFonts w:ascii="Cambria" w:hAnsi="Cambria" w:cs="Cambria"/>
                <w:color w:val="000000"/>
              </w:rPr>
              <w:t> </w:t>
            </w:r>
          </w:p>
        </w:tc>
        <w:tc>
          <w:tcPr>
            <w:tcW w:w="1710" w:type="dxa"/>
            <w:tcBorders>
              <w:top w:val="nil"/>
              <w:left w:val="nil"/>
              <w:bottom w:val="single" w:sz="4" w:space="0" w:color="auto"/>
              <w:right w:val="single" w:sz="4" w:space="0" w:color="auto"/>
            </w:tcBorders>
            <w:shd w:val="clear" w:color="auto" w:fill="auto"/>
            <w:vAlign w:val="center"/>
            <w:hideMark/>
          </w:tcPr>
          <w:p w14:paraId="6B64B80A" w14:textId="77777777" w:rsidR="00F974AE" w:rsidRPr="00F974AE" w:rsidRDefault="00F974AE" w:rsidP="00CE6498">
            <w:pPr>
              <w:jc w:val="center"/>
              <w:rPr>
                <w:rFonts w:ascii="GHEA Grapalat" w:hAnsi="GHEA Grapalat" w:cs="Arial"/>
                <w:b/>
                <w:bCs/>
                <w:color w:val="000000"/>
              </w:rPr>
            </w:pPr>
            <w:r w:rsidRPr="00F974AE">
              <w:rPr>
                <w:rFonts w:ascii="GHEA Grapalat" w:hAnsi="GHEA Grapalat" w:cs="Arial"/>
                <w:b/>
                <w:bCs/>
                <w:color w:val="000000"/>
              </w:rPr>
              <w:t>16,725.684</w:t>
            </w:r>
          </w:p>
        </w:tc>
      </w:tr>
      <w:tr w:rsidR="00F974AE" w:rsidRPr="00F974AE" w14:paraId="36198916" w14:textId="77777777" w:rsidTr="00F974AE">
        <w:trPr>
          <w:trHeight w:val="551"/>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A5A30" w14:textId="77777777" w:rsidR="00F974AE" w:rsidRPr="00F974AE" w:rsidRDefault="00F974AE" w:rsidP="00CE6498">
            <w:pPr>
              <w:jc w:val="center"/>
              <w:rPr>
                <w:rFonts w:ascii="GHEA Grapalat" w:hAnsi="GHEA Grapalat" w:cs="Arial"/>
                <w:color w:val="000000"/>
              </w:rPr>
            </w:pPr>
            <w:r w:rsidRPr="00F974AE">
              <w:rPr>
                <w:rFonts w:ascii="Cambria" w:hAnsi="Cambria" w:cs="Cambria"/>
                <w:color w:val="000000"/>
              </w:rPr>
              <w:t> </w:t>
            </w:r>
          </w:p>
        </w:tc>
        <w:tc>
          <w:tcPr>
            <w:tcW w:w="9739" w:type="dxa"/>
            <w:gridSpan w:val="5"/>
            <w:tcBorders>
              <w:top w:val="single" w:sz="4" w:space="0" w:color="auto"/>
              <w:left w:val="nil"/>
              <w:bottom w:val="single" w:sz="4" w:space="0" w:color="auto"/>
              <w:right w:val="single" w:sz="4" w:space="0" w:color="auto"/>
            </w:tcBorders>
            <w:shd w:val="clear" w:color="auto" w:fill="auto"/>
            <w:vAlign w:val="center"/>
            <w:hideMark/>
          </w:tcPr>
          <w:p w14:paraId="3332920B" w14:textId="77777777" w:rsidR="00F974AE" w:rsidRPr="00F974AE" w:rsidRDefault="00F974AE" w:rsidP="00CE6498">
            <w:pPr>
              <w:rPr>
                <w:rFonts w:ascii="GHEA Grapalat" w:hAnsi="GHEA Grapalat" w:cs="Arial"/>
                <w:color w:val="000000"/>
              </w:rPr>
            </w:pPr>
            <w:r w:rsidRPr="00F974AE">
              <w:rPr>
                <w:rFonts w:ascii="GHEA Grapalat" w:hAnsi="GHEA Grapalat" w:cs="Arial"/>
                <w:b/>
                <w:bCs/>
                <w:color w:val="000000"/>
                <w:lang w:val="en-GB"/>
              </w:rPr>
              <w:t>III</w:t>
            </w:r>
            <w:r w:rsidRPr="00F974AE">
              <w:rPr>
                <w:rFonts w:ascii="GHEA Grapalat" w:hAnsi="GHEA Grapalat" w:cs="Arial"/>
                <w:b/>
                <w:bCs/>
                <w:color w:val="000000"/>
              </w:rPr>
              <w:t>. Съезды и входы</w:t>
            </w:r>
          </w:p>
        </w:tc>
      </w:tr>
      <w:tr w:rsidR="00F974AE" w:rsidRPr="00F974AE" w14:paraId="6DF4C4BA" w14:textId="77777777" w:rsidTr="00F974AE">
        <w:trPr>
          <w:trHeight w:val="765"/>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0CACE9B6"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lastRenderedPageBreak/>
              <w:t>1</w:t>
            </w:r>
          </w:p>
        </w:tc>
        <w:tc>
          <w:tcPr>
            <w:tcW w:w="3826" w:type="dxa"/>
            <w:tcBorders>
              <w:top w:val="nil"/>
              <w:left w:val="nil"/>
              <w:bottom w:val="single" w:sz="4" w:space="0" w:color="auto"/>
              <w:right w:val="single" w:sz="4" w:space="0" w:color="auto"/>
            </w:tcBorders>
            <w:shd w:val="clear" w:color="auto" w:fill="auto"/>
            <w:vAlign w:val="center"/>
            <w:hideMark/>
          </w:tcPr>
          <w:p w14:paraId="608EA0FD" w14:textId="77777777" w:rsidR="00F974AE" w:rsidRPr="00F974AE" w:rsidRDefault="00F974AE" w:rsidP="00CE6498">
            <w:pPr>
              <w:rPr>
                <w:rFonts w:ascii="GHEA Grapalat" w:hAnsi="GHEA Grapalat" w:cs="Arial"/>
                <w:color w:val="000000"/>
              </w:rPr>
            </w:pPr>
            <w:r w:rsidRPr="00F974AE">
              <w:rPr>
                <w:rFonts w:ascii="GHEA Grapalat" w:hAnsi="GHEA Grapalat" w:cs="Arial"/>
                <w:color w:val="000000"/>
              </w:rPr>
              <w:t>Планировка зеляного полотна бульдозером</w:t>
            </w:r>
          </w:p>
        </w:tc>
        <w:tc>
          <w:tcPr>
            <w:tcW w:w="1368" w:type="dxa"/>
            <w:tcBorders>
              <w:top w:val="nil"/>
              <w:left w:val="nil"/>
              <w:bottom w:val="single" w:sz="4" w:space="0" w:color="auto"/>
              <w:right w:val="single" w:sz="4" w:space="0" w:color="auto"/>
            </w:tcBorders>
            <w:shd w:val="clear" w:color="auto" w:fill="auto"/>
            <w:vAlign w:val="center"/>
            <w:hideMark/>
          </w:tcPr>
          <w:p w14:paraId="5AC2FAC0"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м</w:t>
            </w:r>
            <w:r w:rsidRPr="00F974AE">
              <w:rPr>
                <w:rFonts w:ascii="GHEA Grapalat" w:hAnsi="GHEA Grapalat" w:cs="Arial"/>
                <w:color w:val="000000"/>
                <w:vertAlign w:val="superscript"/>
              </w:rPr>
              <w:t>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51A86B9"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803</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5AF1B0E"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0.023</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09ADDC9A"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18.733</w:t>
            </w:r>
          </w:p>
        </w:tc>
      </w:tr>
      <w:tr w:rsidR="00F974AE" w:rsidRPr="00F974AE" w14:paraId="67EC8568" w14:textId="77777777" w:rsidTr="00F974AE">
        <w:trPr>
          <w:trHeight w:val="555"/>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622C0A08"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2</w:t>
            </w:r>
          </w:p>
        </w:tc>
        <w:tc>
          <w:tcPr>
            <w:tcW w:w="3826" w:type="dxa"/>
            <w:tcBorders>
              <w:top w:val="nil"/>
              <w:left w:val="nil"/>
              <w:bottom w:val="single" w:sz="4" w:space="0" w:color="auto"/>
              <w:right w:val="single" w:sz="4" w:space="0" w:color="auto"/>
            </w:tcBorders>
            <w:shd w:val="clear" w:color="auto" w:fill="auto"/>
            <w:vAlign w:val="center"/>
            <w:hideMark/>
          </w:tcPr>
          <w:p w14:paraId="4E89B57D" w14:textId="77777777" w:rsidR="00F974AE" w:rsidRPr="00F974AE" w:rsidRDefault="00F974AE" w:rsidP="00CE6498">
            <w:pPr>
              <w:rPr>
                <w:rFonts w:ascii="GHEA Grapalat" w:hAnsi="GHEA Grapalat" w:cs="Arial"/>
                <w:color w:val="000000"/>
              </w:rPr>
            </w:pPr>
            <w:r w:rsidRPr="00F974AE">
              <w:rPr>
                <w:rFonts w:ascii="GHEA Grapalat" w:hAnsi="GHEA Grapalat" w:cs="Arial"/>
                <w:color w:val="000000"/>
              </w:rPr>
              <w:t>Щебеночное основание h=12см</w:t>
            </w:r>
          </w:p>
        </w:tc>
        <w:tc>
          <w:tcPr>
            <w:tcW w:w="1368" w:type="dxa"/>
            <w:tcBorders>
              <w:top w:val="nil"/>
              <w:left w:val="nil"/>
              <w:bottom w:val="single" w:sz="4" w:space="0" w:color="auto"/>
              <w:right w:val="single" w:sz="4" w:space="0" w:color="auto"/>
            </w:tcBorders>
            <w:shd w:val="clear" w:color="auto" w:fill="auto"/>
            <w:vAlign w:val="center"/>
            <w:hideMark/>
          </w:tcPr>
          <w:p w14:paraId="14045B6C"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м</w:t>
            </w:r>
            <w:r w:rsidRPr="00F974AE">
              <w:rPr>
                <w:rFonts w:ascii="GHEA Grapalat" w:hAnsi="GHEA Grapalat" w:cs="Arial"/>
                <w:color w:val="000000"/>
                <w:vertAlign w:val="superscript"/>
              </w:rPr>
              <w:t>2</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633FE01" w14:textId="77777777" w:rsidR="00F974AE" w:rsidRPr="00F974AE" w:rsidRDefault="00F974AE" w:rsidP="00CE6498">
            <w:pPr>
              <w:jc w:val="center"/>
              <w:rPr>
                <w:rFonts w:ascii="GHEA Grapalat" w:hAnsi="GHEA Grapalat" w:cs="Arial"/>
              </w:rPr>
            </w:pPr>
            <w:r w:rsidRPr="00F974AE">
              <w:rPr>
                <w:rFonts w:ascii="GHEA Grapalat" w:hAnsi="GHEA Grapalat" w:cs="Arial"/>
              </w:rPr>
              <w:t>803</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13A40F95" w14:textId="77777777" w:rsidR="00F974AE" w:rsidRPr="00F974AE" w:rsidRDefault="00F974AE" w:rsidP="00CE6498">
            <w:pPr>
              <w:jc w:val="center"/>
              <w:rPr>
                <w:rFonts w:ascii="GHEA Grapalat" w:hAnsi="GHEA Grapalat" w:cs="Arial"/>
              </w:rPr>
            </w:pPr>
            <w:r w:rsidRPr="00F974AE">
              <w:rPr>
                <w:rFonts w:ascii="GHEA Grapalat" w:hAnsi="GHEA Grapalat" w:cs="Arial"/>
                <w:color w:val="000000"/>
              </w:rPr>
              <w:t>1.899</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17F688D8"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1,524.724</w:t>
            </w:r>
          </w:p>
        </w:tc>
      </w:tr>
      <w:tr w:rsidR="00F974AE" w:rsidRPr="00F974AE" w14:paraId="5B2797E2" w14:textId="77777777" w:rsidTr="00F974AE">
        <w:trPr>
          <w:trHeight w:val="463"/>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6D6CC"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3</w:t>
            </w:r>
          </w:p>
        </w:tc>
        <w:tc>
          <w:tcPr>
            <w:tcW w:w="3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B3F28" w14:textId="77777777" w:rsidR="00F974AE" w:rsidRPr="00F974AE" w:rsidRDefault="00F974AE" w:rsidP="00CE6498">
            <w:pPr>
              <w:rPr>
                <w:rFonts w:ascii="GHEA Grapalat" w:hAnsi="GHEA Grapalat" w:cs="Arial"/>
                <w:color w:val="000000"/>
              </w:rPr>
            </w:pPr>
            <w:r w:rsidRPr="00F974AE">
              <w:rPr>
                <w:rFonts w:ascii="GHEA Grapalat" w:hAnsi="GHEA Grapalat" w:cs="Arial"/>
                <w:color w:val="000000"/>
              </w:rPr>
              <w:t>Мелкозернистый  а/б  հ= 5см</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29C7F"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м</w:t>
            </w:r>
            <w:r w:rsidRPr="00F974AE">
              <w:rPr>
                <w:rFonts w:ascii="GHEA Grapalat" w:hAnsi="GHEA Grapalat" w:cs="Arial"/>
                <w:color w:val="000000"/>
                <w:vertAlign w:val="superscript"/>
              </w:rPr>
              <w:t>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AB276" w14:textId="77777777" w:rsidR="00F974AE" w:rsidRPr="00F974AE" w:rsidRDefault="00F974AE" w:rsidP="00CE6498">
            <w:pPr>
              <w:jc w:val="center"/>
              <w:rPr>
                <w:rFonts w:ascii="GHEA Grapalat" w:hAnsi="GHEA Grapalat" w:cs="Arial"/>
              </w:rPr>
            </w:pPr>
            <w:r w:rsidRPr="00F974AE">
              <w:rPr>
                <w:rFonts w:ascii="GHEA Grapalat" w:hAnsi="GHEA Grapalat" w:cs="Arial"/>
              </w:rPr>
              <w:t>4023.0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D62A9"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6.372</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EC8BC"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25,633.266</w:t>
            </w:r>
          </w:p>
        </w:tc>
      </w:tr>
      <w:tr w:rsidR="00F974AE" w:rsidRPr="00F974AE" w14:paraId="25204059" w14:textId="77777777" w:rsidTr="00F974AE">
        <w:trPr>
          <w:trHeight w:val="460"/>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A8CCD" w14:textId="77777777" w:rsidR="00F974AE" w:rsidRPr="00F974AE" w:rsidRDefault="00F974AE" w:rsidP="00CE6498">
            <w:pPr>
              <w:jc w:val="center"/>
              <w:rPr>
                <w:rFonts w:ascii="GHEA Grapalat" w:hAnsi="GHEA Grapalat" w:cs="Arial"/>
                <w:color w:val="000000"/>
              </w:rPr>
            </w:pPr>
            <w:r w:rsidRPr="00F974AE">
              <w:rPr>
                <w:rFonts w:ascii="Cambria" w:hAnsi="Cambria" w:cs="Cambria"/>
                <w:color w:val="000000"/>
              </w:rPr>
              <w:t> </w:t>
            </w:r>
          </w:p>
        </w:tc>
        <w:tc>
          <w:tcPr>
            <w:tcW w:w="6469" w:type="dxa"/>
            <w:gridSpan w:val="3"/>
            <w:tcBorders>
              <w:top w:val="single" w:sz="4" w:space="0" w:color="auto"/>
              <w:left w:val="nil"/>
              <w:bottom w:val="single" w:sz="4" w:space="0" w:color="auto"/>
              <w:right w:val="single" w:sz="4" w:space="0" w:color="000000"/>
            </w:tcBorders>
            <w:shd w:val="clear" w:color="auto" w:fill="auto"/>
            <w:vAlign w:val="center"/>
            <w:hideMark/>
          </w:tcPr>
          <w:p w14:paraId="5EF843D3" w14:textId="77777777" w:rsidR="00F974AE" w:rsidRPr="00F974AE" w:rsidRDefault="00F974AE" w:rsidP="00CE6498">
            <w:pPr>
              <w:jc w:val="right"/>
              <w:rPr>
                <w:rFonts w:ascii="GHEA Grapalat" w:hAnsi="GHEA Grapalat" w:cs="Arial"/>
                <w:b/>
                <w:bCs/>
                <w:color w:val="000000"/>
              </w:rPr>
            </w:pPr>
            <w:r w:rsidRPr="00F974AE">
              <w:rPr>
                <w:rFonts w:ascii="GHEA Grapalat" w:hAnsi="GHEA Grapalat" w:cs="Arial"/>
                <w:b/>
                <w:bCs/>
                <w:color w:val="000000"/>
                <w:lang w:val="en-GB"/>
              </w:rPr>
              <w:t>III</w:t>
            </w:r>
            <w:r w:rsidRPr="00F974AE">
              <w:rPr>
                <w:rFonts w:ascii="GHEA Grapalat" w:hAnsi="GHEA Grapalat" w:cs="Arial"/>
                <w:b/>
                <w:bCs/>
                <w:color w:val="000000"/>
              </w:rPr>
              <w:t>. Всего</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54EEE0F" w14:textId="77777777" w:rsidR="00F974AE" w:rsidRPr="00F974AE" w:rsidRDefault="00F974AE" w:rsidP="00CE6498">
            <w:pPr>
              <w:jc w:val="center"/>
              <w:rPr>
                <w:rFonts w:ascii="GHEA Grapalat" w:hAnsi="GHEA Grapalat" w:cs="Arial"/>
                <w:color w:val="000000"/>
              </w:rPr>
            </w:pPr>
            <w:r w:rsidRPr="00F974AE">
              <w:rPr>
                <w:rFonts w:ascii="Cambria" w:hAnsi="Cambria" w:cs="Cambria"/>
                <w:color w:val="000000"/>
              </w:rPr>
              <w:t> </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700FB1AD" w14:textId="77777777" w:rsidR="00F974AE" w:rsidRPr="00F974AE" w:rsidRDefault="00F974AE" w:rsidP="00CE6498">
            <w:pPr>
              <w:jc w:val="center"/>
              <w:rPr>
                <w:rFonts w:ascii="GHEA Grapalat" w:hAnsi="GHEA Grapalat" w:cs="Arial"/>
                <w:b/>
                <w:bCs/>
                <w:color w:val="000000"/>
              </w:rPr>
            </w:pPr>
            <w:r w:rsidRPr="00F974AE">
              <w:rPr>
                <w:rFonts w:ascii="GHEA Grapalat" w:hAnsi="GHEA Grapalat" w:cs="Arial"/>
                <w:b/>
                <w:bCs/>
                <w:color w:val="000000"/>
              </w:rPr>
              <w:t>27,176.723</w:t>
            </w:r>
          </w:p>
        </w:tc>
      </w:tr>
      <w:tr w:rsidR="00F974AE" w:rsidRPr="00F974AE" w14:paraId="353040C7" w14:textId="77777777" w:rsidTr="00F974AE">
        <w:trPr>
          <w:trHeight w:val="562"/>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61514B9B" w14:textId="77777777" w:rsidR="00F974AE" w:rsidRPr="00F974AE" w:rsidRDefault="00F974AE" w:rsidP="00CE6498">
            <w:pPr>
              <w:jc w:val="center"/>
              <w:rPr>
                <w:rFonts w:ascii="GHEA Grapalat" w:hAnsi="GHEA Grapalat" w:cs="Arial"/>
                <w:color w:val="000000"/>
              </w:rPr>
            </w:pPr>
          </w:p>
        </w:tc>
        <w:tc>
          <w:tcPr>
            <w:tcW w:w="9739" w:type="dxa"/>
            <w:gridSpan w:val="5"/>
            <w:tcBorders>
              <w:top w:val="single" w:sz="4" w:space="0" w:color="auto"/>
              <w:left w:val="nil"/>
              <w:bottom w:val="single" w:sz="4" w:space="0" w:color="auto"/>
              <w:right w:val="single" w:sz="4" w:space="0" w:color="auto"/>
            </w:tcBorders>
            <w:shd w:val="clear" w:color="auto" w:fill="auto"/>
            <w:vAlign w:val="center"/>
          </w:tcPr>
          <w:p w14:paraId="06CE58C5" w14:textId="77777777" w:rsidR="00F974AE" w:rsidRPr="00F974AE" w:rsidRDefault="00F974AE" w:rsidP="00CE6498">
            <w:pPr>
              <w:rPr>
                <w:rFonts w:ascii="GHEA Grapalat" w:hAnsi="GHEA Grapalat" w:cs="Arial"/>
                <w:b/>
                <w:bCs/>
                <w:color w:val="000000"/>
              </w:rPr>
            </w:pPr>
            <w:r w:rsidRPr="00F974AE">
              <w:rPr>
                <w:rFonts w:ascii="GHEA Grapalat" w:hAnsi="GHEA Grapalat" w:cs="Arial"/>
                <w:b/>
                <w:bCs/>
                <w:color w:val="000000"/>
              </w:rPr>
              <w:t>I</w:t>
            </w:r>
            <w:r w:rsidRPr="00F974AE">
              <w:rPr>
                <w:rFonts w:ascii="GHEA Grapalat" w:hAnsi="GHEA Grapalat" w:cs="Arial"/>
                <w:b/>
                <w:bCs/>
                <w:color w:val="000000"/>
                <w:lang w:val="en-GB"/>
              </w:rPr>
              <w:t>V</w:t>
            </w:r>
            <w:r w:rsidRPr="00F974AE">
              <w:rPr>
                <w:rFonts w:ascii="GHEA Grapalat" w:hAnsi="GHEA Grapalat" w:cs="Arial"/>
                <w:b/>
                <w:bCs/>
                <w:color w:val="000000"/>
              </w:rPr>
              <w:t>.Кюветы и обочины</w:t>
            </w:r>
          </w:p>
        </w:tc>
      </w:tr>
      <w:tr w:rsidR="00F974AE" w:rsidRPr="00F974AE" w14:paraId="77FB1290" w14:textId="77777777" w:rsidTr="00F974AE">
        <w:trPr>
          <w:trHeight w:val="414"/>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1731E983"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1</w:t>
            </w:r>
          </w:p>
        </w:tc>
        <w:tc>
          <w:tcPr>
            <w:tcW w:w="3826" w:type="dxa"/>
            <w:tcBorders>
              <w:top w:val="nil"/>
              <w:left w:val="nil"/>
              <w:bottom w:val="single" w:sz="4" w:space="0" w:color="auto"/>
              <w:right w:val="single" w:sz="4" w:space="0" w:color="auto"/>
            </w:tcBorders>
            <w:shd w:val="clear" w:color="auto" w:fill="auto"/>
            <w:vAlign w:val="center"/>
          </w:tcPr>
          <w:p w14:paraId="70D80A8C" w14:textId="77777777" w:rsidR="00F974AE" w:rsidRPr="00F974AE" w:rsidRDefault="00F974AE" w:rsidP="00CE6498">
            <w:pPr>
              <w:rPr>
                <w:rFonts w:ascii="GHEA Grapalat" w:hAnsi="GHEA Grapalat" w:cs="Arial"/>
                <w:b/>
                <w:bCs/>
                <w:color w:val="000000"/>
                <w:lang w:val="en-GB"/>
              </w:rPr>
            </w:pPr>
            <w:r w:rsidRPr="00F974AE">
              <w:rPr>
                <w:rFonts w:ascii="GHEA Grapalat" w:hAnsi="GHEA Grapalat" w:cs="Arial"/>
                <w:color w:val="000000"/>
              </w:rPr>
              <w:t>Очистка кюветов</w:t>
            </w:r>
          </w:p>
        </w:tc>
        <w:tc>
          <w:tcPr>
            <w:tcW w:w="1368" w:type="dxa"/>
            <w:tcBorders>
              <w:top w:val="nil"/>
              <w:left w:val="nil"/>
              <w:bottom w:val="single" w:sz="4" w:space="0" w:color="auto"/>
              <w:right w:val="single" w:sz="4" w:space="0" w:color="auto"/>
            </w:tcBorders>
            <w:shd w:val="clear" w:color="auto" w:fill="auto"/>
            <w:vAlign w:val="center"/>
          </w:tcPr>
          <w:p w14:paraId="2B199366" w14:textId="77777777" w:rsidR="00F974AE" w:rsidRPr="00F974AE" w:rsidRDefault="00F974AE" w:rsidP="00CE6498">
            <w:pPr>
              <w:jc w:val="center"/>
              <w:rPr>
                <w:rFonts w:ascii="GHEA Grapalat" w:hAnsi="GHEA Grapalat" w:cs="Arial"/>
                <w:b/>
                <w:bCs/>
                <w:color w:val="000000"/>
              </w:rPr>
            </w:pPr>
            <w:r w:rsidRPr="00F974AE">
              <w:rPr>
                <w:rFonts w:ascii="GHEA Grapalat" w:hAnsi="GHEA Grapalat" w:cs="Arial"/>
                <w:color w:val="000000"/>
              </w:rPr>
              <w:t>пм</w:t>
            </w:r>
          </w:p>
        </w:tc>
        <w:tc>
          <w:tcPr>
            <w:tcW w:w="1275" w:type="dxa"/>
            <w:tcBorders>
              <w:top w:val="nil"/>
              <w:left w:val="nil"/>
              <w:bottom w:val="single" w:sz="4" w:space="0" w:color="auto"/>
              <w:right w:val="single" w:sz="4" w:space="0" w:color="auto"/>
            </w:tcBorders>
            <w:shd w:val="clear" w:color="auto" w:fill="auto"/>
            <w:vAlign w:val="center"/>
          </w:tcPr>
          <w:p w14:paraId="0F387152" w14:textId="77777777" w:rsidR="00F974AE" w:rsidRPr="00F974AE" w:rsidRDefault="00F974AE" w:rsidP="00CE6498">
            <w:pPr>
              <w:jc w:val="center"/>
              <w:rPr>
                <w:rFonts w:ascii="GHEA Grapalat" w:hAnsi="GHEA Grapalat" w:cs="Arial"/>
                <w:b/>
                <w:bCs/>
                <w:color w:val="000000"/>
              </w:rPr>
            </w:pPr>
            <w:r w:rsidRPr="00F974AE">
              <w:rPr>
                <w:rFonts w:ascii="GHEA Grapalat" w:hAnsi="GHEA Grapalat" w:cs="Arial"/>
              </w:rPr>
              <w:t>4286</w:t>
            </w:r>
          </w:p>
        </w:tc>
        <w:tc>
          <w:tcPr>
            <w:tcW w:w="1560" w:type="dxa"/>
            <w:tcBorders>
              <w:top w:val="nil"/>
              <w:left w:val="nil"/>
              <w:bottom w:val="single" w:sz="4" w:space="0" w:color="auto"/>
              <w:right w:val="single" w:sz="4" w:space="0" w:color="auto"/>
            </w:tcBorders>
            <w:shd w:val="clear" w:color="auto" w:fill="auto"/>
            <w:vAlign w:val="center"/>
          </w:tcPr>
          <w:p w14:paraId="03601249" w14:textId="77777777" w:rsidR="00F974AE" w:rsidRPr="00F974AE" w:rsidRDefault="00F974AE" w:rsidP="00CE6498">
            <w:pPr>
              <w:jc w:val="center"/>
              <w:rPr>
                <w:rFonts w:ascii="GHEA Grapalat" w:hAnsi="GHEA Grapalat" w:cs="Arial"/>
                <w:b/>
                <w:bCs/>
                <w:color w:val="000000"/>
              </w:rPr>
            </w:pPr>
            <w:r w:rsidRPr="00F974AE">
              <w:rPr>
                <w:rFonts w:ascii="GHEA Grapalat" w:hAnsi="GHEA Grapalat" w:cs="Arial"/>
                <w:color w:val="000000"/>
              </w:rPr>
              <w:t>0.686</w:t>
            </w:r>
          </w:p>
        </w:tc>
        <w:tc>
          <w:tcPr>
            <w:tcW w:w="1710" w:type="dxa"/>
            <w:tcBorders>
              <w:top w:val="nil"/>
              <w:left w:val="nil"/>
              <w:bottom w:val="single" w:sz="4" w:space="0" w:color="auto"/>
              <w:right w:val="single" w:sz="4" w:space="0" w:color="auto"/>
            </w:tcBorders>
            <w:shd w:val="clear" w:color="auto" w:fill="auto"/>
            <w:vAlign w:val="center"/>
          </w:tcPr>
          <w:p w14:paraId="17AA368A" w14:textId="77777777" w:rsidR="00F974AE" w:rsidRPr="00F974AE" w:rsidRDefault="00F974AE" w:rsidP="00CE6498">
            <w:pPr>
              <w:jc w:val="center"/>
              <w:rPr>
                <w:rFonts w:ascii="GHEA Grapalat" w:hAnsi="GHEA Grapalat" w:cs="Arial"/>
                <w:b/>
                <w:bCs/>
                <w:color w:val="000000"/>
              </w:rPr>
            </w:pPr>
            <w:r w:rsidRPr="00F974AE">
              <w:rPr>
                <w:rFonts w:ascii="GHEA Grapalat" w:hAnsi="GHEA Grapalat" w:cs="Arial"/>
                <w:color w:val="000000"/>
              </w:rPr>
              <w:t>2,939.868</w:t>
            </w:r>
          </w:p>
        </w:tc>
      </w:tr>
      <w:tr w:rsidR="00F974AE" w:rsidRPr="00F974AE" w14:paraId="6DF028E4" w14:textId="77777777" w:rsidTr="00F974AE">
        <w:trPr>
          <w:trHeight w:val="705"/>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7604149F"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2</w:t>
            </w:r>
          </w:p>
        </w:tc>
        <w:tc>
          <w:tcPr>
            <w:tcW w:w="3826" w:type="dxa"/>
            <w:tcBorders>
              <w:top w:val="nil"/>
              <w:left w:val="nil"/>
              <w:bottom w:val="single" w:sz="4" w:space="0" w:color="auto"/>
              <w:right w:val="single" w:sz="4" w:space="0" w:color="auto"/>
            </w:tcBorders>
            <w:shd w:val="clear" w:color="auto" w:fill="auto"/>
            <w:vAlign w:val="center"/>
          </w:tcPr>
          <w:p w14:paraId="159810C6" w14:textId="77777777" w:rsidR="00F974AE" w:rsidRPr="00F974AE" w:rsidRDefault="00F974AE" w:rsidP="00CE6498">
            <w:pPr>
              <w:rPr>
                <w:rFonts w:ascii="GHEA Grapalat" w:hAnsi="GHEA Grapalat" w:cs="Arial"/>
                <w:b/>
                <w:bCs/>
                <w:color w:val="000000"/>
              </w:rPr>
            </w:pPr>
            <w:r w:rsidRPr="00F974AE">
              <w:rPr>
                <w:rFonts w:ascii="GHEA Grapalat" w:hAnsi="GHEA Grapalat" w:cs="Arial"/>
                <w:color w:val="000000"/>
              </w:rPr>
              <w:t>Досыпка и укрепление обочин гравийно-песчаным материалом  hсред.=5см</w:t>
            </w:r>
          </w:p>
        </w:tc>
        <w:tc>
          <w:tcPr>
            <w:tcW w:w="1368" w:type="dxa"/>
            <w:tcBorders>
              <w:top w:val="nil"/>
              <w:left w:val="nil"/>
              <w:bottom w:val="single" w:sz="4" w:space="0" w:color="auto"/>
              <w:right w:val="single" w:sz="4" w:space="0" w:color="auto"/>
            </w:tcBorders>
            <w:shd w:val="clear" w:color="auto" w:fill="auto"/>
            <w:vAlign w:val="center"/>
          </w:tcPr>
          <w:p w14:paraId="05C83CE5" w14:textId="77777777" w:rsidR="00F974AE" w:rsidRPr="00F974AE" w:rsidRDefault="00F974AE" w:rsidP="00CE6498">
            <w:pPr>
              <w:jc w:val="center"/>
              <w:rPr>
                <w:rFonts w:ascii="GHEA Grapalat" w:hAnsi="GHEA Grapalat" w:cs="Arial"/>
                <w:b/>
                <w:bCs/>
                <w:color w:val="000000"/>
              </w:rPr>
            </w:pPr>
            <w:r w:rsidRPr="00F974AE">
              <w:rPr>
                <w:rFonts w:ascii="GHEA Grapalat" w:hAnsi="GHEA Grapalat" w:cs="Arial"/>
                <w:color w:val="000000"/>
              </w:rPr>
              <w:t>м</w:t>
            </w:r>
            <w:r w:rsidRPr="00F974AE">
              <w:rPr>
                <w:rFonts w:ascii="GHEA Grapalat" w:hAnsi="GHEA Grapalat" w:cs="Arial"/>
                <w:color w:val="000000"/>
                <w:vertAlign w:val="superscript"/>
              </w:rPr>
              <w:t>2</w:t>
            </w:r>
          </w:p>
        </w:tc>
        <w:tc>
          <w:tcPr>
            <w:tcW w:w="1275" w:type="dxa"/>
            <w:tcBorders>
              <w:top w:val="nil"/>
              <w:left w:val="nil"/>
              <w:bottom w:val="single" w:sz="4" w:space="0" w:color="auto"/>
              <w:right w:val="single" w:sz="4" w:space="0" w:color="auto"/>
            </w:tcBorders>
            <w:shd w:val="clear" w:color="auto" w:fill="auto"/>
            <w:vAlign w:val="center"/>
          </w:tcPr>
          <w:p w14:paraId="6DD4E32C" w14:textId="77777777" w:rsidR="00F974AE" w:rsidRPr="00F974AE" w:rsidRDefault="00F974AE" w:rsidP="00CE6498">
            <w:pPr>
              <w:jc w:val="center"/>
              <w:rPr>
                <w:rFonts w:ascii="GHEA Grapalat" w:hAnsi="GHEA Grapalat" w:cs="Arial"/>
                <w:b/>
                <w:bCs/>
                <w:color w:val="000000"/>
              </w:rPr>
            </w:pPr>
            <w:r w:rsidRPr="00F974AE">
              <w:rPr>
                <w:rFonts w:ascii="GHEA Grapalat" w:hAnsi="GHEA Grapalat" w:cs="Arial"/>
              </w:rPr>
              <w:t>5373</w:t>
            </w:r>
          </w:p>
        </w:tc>
        <w:tc>
          <w:tcPr>
            <w:tcW w:w="1560" w:type="dxa"/>
            <w:tcBorders>
              <w:top w:val="nil"/>
              <w:left w:val="nil"/>
              <w:bottom w:val="single" w:sz="4" w:space="0" w:color="auto"/>
              <w:right w:val="single" w:sz="4" w:space="0" w:color="auto"/>
            </w:tcBorders>
            <w:shd w:val="clear" w:color="auto" w:fill="auto"/>
            <w:vAlign w:val="center"/>
          </w:tcPr>
          <w:p w14:paraId="1B1C01DA" w14:textId="77777777" w:rsidR="00F974AE" w:rsidRPr="00F974AE" w:rsidRDefault="00F974AE" w:rsidP="00CE6498">
            <w:pPr>
              <w:jc w:val="center"/>
              <w:rPr>
                <w:rFonts w:ascii="GHEA Grapalat" w:hAnsi="GHEA Grapalat" w:cs="Arial"/>
                <w:b/>
                <w:bCs/>
                <w:color w:val="000000"/>
              </w:rPr>
            </w:pPr>
            <w:r w:rsidRPr="00F974AE">
              <w:rPr>
                <w:rFonts w:ascii="GHEA Grapalat" w:hAnsi="GHEA Grapalat" w:cs="Arial"/>
                <w:color w:val="000000"/>
              </w:rPr>
              <w:t>0.693</w:t>
            </w:r>
          </w:p>
        </w:tc>
        <w:tc>
          <w:tcPr>
            <w:tcW w:w="1710" w:type="dxa"/>
            <w:tcBorders>
              <w:top w:val="nil"/>
              <w:left w:val="nil"/>
              <w:bottom w:val="single" w:sz="4" w:space="0" w:color="auto"/>
              <w:right w:val="single" w:sz="4" w:space="0" w:color="auto"/>
            </w:tcBorders>
            <w:shd w:val="clear" w:color="auto" w:fill="auto"/>
            <w:vAlign w:val="center"/>
          </w:tcPr>
          <w:p w14:paraId="1C7FCD35" w14:textId="77777777" w:rsidR="00F974AE" w:rsidRPr="00F974AE" w:rsidRDefault="00F974AE" w:rsidP="00CE6498">
            <w:pPr>
              <w:jc w:val="center"/>
              <w:rPr>
                <w:rFonts w:ascii="GHEA Grapalat" w:hAnsi="GHEA Grapalat" w:cs="Arial"/>
                <w:b/>
                <w:bCs/>
                <w:color w:val="000000"/>
              </w:rPr>
            </w:pPr>
            <w:r w:rsidRPr="00F974AE">
              <w:rPr>
                <w:rFonts w:ascii="GHEA Grapalat" w:hAnsi="GHEA Grapalat" w:cs="Arial"/>
                <w:color w:val="000000"/>
              </w:rPr>
              <w:t>3,724.802</w:t>
            </w:r>
          </w:p>
        </w:tc>
      </w:tr>
      <w:tr w:rsidR="00F974AE" w:rsidRPr="00F974AE" w14:paraId="476DDB9A" w14:textId="77777777" w:rsidTr="00F974AE">
        <w:trPr>
          <w:trHeight w:val="705"/>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315DAD56"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3</w:t>
            </w:r>
          </w:p>
        </w:tc>
        <w:tc>
          <w:tcPr>
            <w:tcW w:w="3826" w:type="dxa"/>
            <w:tcBorders>
              <w:top w:val="nil"/>
              <w:left w:val="nil"/>
              <w:bottom w:val="single" w:sz="4" w:space="0" w:color="auto"/>
              <w:right w:val="single" w:sz="4" w:space="0" w:color="auto"/>
            </w:tcBorders>
            <w:shd w:val="clear" w:color="auto" w:fill="auto"/>
            <w:vAlign w:val="center"/>
          </w:tcPr>
          <w:p w14:paraId="71CF957B" w14:textId="77777777" w:rsidR="00F974AE" w:rsidRPr="00F974AE" w:rsidRDefault="00F974AE" w:rsidP="00CE6498">
            <w:pPr>
              <w:rPr>
                <w:rFonts w:ascii="GHEA Grapalat" w:hAnsi="GHEA Grapalat" w:cs="Arial"/>
                <w:color w:val="000000"/>
              </w:rPr>
            </w:pPr>
            <w:r w:rsidRPr="00F974AE">
              <w:rPr>
                <w:rFonts w:ascii="GHEA Grapalat" w:hAnsi="GHEA Grapalat" w:cs="Arial"/>
                <w:color w:val="000000"/>
              </w:rPr>
              <w:t>Очистка ж/б лотков</w:t>
            </w:r>
          </w:p>
        </w:tc>
        <w:tc>
          <w:tcPr>
            <w:tcW w:w="1368" w:type="dxa"/>
            <w:tcBorders>
              <w:top w:val="nil"/>
              <w:left w:val="nil"/>
              <w:bottom w:val="single" w:sz="4" w:space="0" w:color="auto"/>
              <w:right w:val="single" w:sz="4" w:space="0" w:color="auto"/>
            </w:tcBorders>
            <w:shd w:val="clear" w:color="auto" w:fill="auto"/>
            <w:vAlign w:val="center"/>
          </w:tcPr>
          <w:p w14:paraId="43A67656"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м</w:t>
            </w:r>
            <w:r w:rsidRPr="00F974AE">
              <w:rPr>
                <w:rFonts w:ascii="GHEA Grapalat" w:hAnsi="GHEA Grapalat" w:cs="Arial"/>
                <w:color w:val="000000"/>
                <w:vertAlign w:val="superscript"/>
              </w:rPr>
              <w:t>3</w:t>
            </w:r>
          </w:p>
        </w:tc>
        <w:tc>
          <w:tcPr>
            <w:tcW w:w="1275" w:type="dxa"/>
            <w:tcBorders>
              <w:top w:val="nil"/>
              <w:left w:val="nil"/>
              <w:bottom w:val="single" w:sz="4" w:space="0" w:color="auto"/>
              <w:right w:val="single" w:sz="4" w:space="0" w:color="auto"/>
            </w:tcBorders>
            <w:shd w:val="clear" w:color="auto" w:fill="auto"/>
            <w:vAlign w:val="center"/>
          </w:tcPr>
          <w:p w14:paraId="64169563" w14:textId="77777777" w:rsidR="00F974AE" w:rsidRPr="00F974AE" w:rsidRDefault="00F974AE" w:rsidP="00CE6498">
            <w:pPr>
              <w:jc w:val="center"/>
              <w:rPr>
                <w:rFonts w:ascii="GHEA Grapalat" w:hAnsi="GHEA Grapalat" w:cs="Arial"/>
              </w:rPr>
            </w:pPr>
            <w:r w:rsidRPr="00F974AE">
              <w:rPr>
                <w:rFonts w:ascii="GHEA Grapalat" w:hAnsi="GHEA Grapalat" w:cs="Arial"/>
                <w:color w:val="000000"/>
              </w:rPr>
              <w:t>74</w:t>
            </w:r>
          </w:p>
        </w:tc>
        <w:tc>
          <w:tcPr>
            <w:tcW w:w="1560" w:type="dxa"/>
            <w:tcBorders>
              <w:top w:val="nil"/>
              <w:left w:val="nil"/>
              <w:bottom w:val="single" w:sz="4" w:space="0" w:color="auto"/>
              <w:right w:val="single" w:sz="4" w:space="0" w:color="auto"/>
            </w:tcBorders>
            <w:shd w:val="clear" w:color="auto" w:fill="auto"/>
            <w:vAlign w:val="center"/>
          </w:tcPr>
          <w:p w14:paraId="516DD021"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5.920</w:t>
            </w:r>
          </w:p>
        </w:tc>
        <w:tc>
          <w:tcPr>
            <w:tcW w:w="1710" w:type="dxa"/>
            <w:tcBorders>
              <w:top w:val="nil"/>
              <w:left w:val="nil"/>
              <w:bottom w:val="single" w:sz="4" w:space="0" w:color="auto"/>
              <w:right w:val="single" w:sz="4" w:space="0" w:color="auto"/>
            </w:tcBorders>
            <w:shd w:val="clear" w:color="auto" w:fill="auto"/>
            <w:vAlign w:val="center"/>
          </w:tcPr>
          <w:p w14:paraId="7CD661AB"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438.110</w:t>
            </w:r>
          </w:p>
        </w:tc>
      </w:tr>
      <w:tr w:rsidR="00F974AE" w:rsidRPr="00F974AE" w14:paraId="2CD4CBFF" w14:textId="77777777" w:rsidTr="00F974AE">
        <w:trPr>
          <w:trHeight w:val="437"/>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5C8E6DCC" w14:textId="77777777" w:rsidR="00F974AE" w:rsidRPr="00F974AE" w:rsidRDefault="00F974AE" w:rsidP="00CE6498">
            <w:pPr>
              <w:jc w:val="center"/>
              <w:rPr>
                <w:rFonts w:ascii="GHEA Grapalat" w:hAnsi="GHEA Grapalat" w:cs="Arial"/>
                <w:color w:val="000000"/>
              </w:rPr>
            </w:pPr>
          </w:p>
        </w:tc>
        <w:tc>
          <w:tcPr>
            <w:tcW w:w="6469" w:type="dxa"/>
            <w:gridSpan w:val="3"/>
            <w:tcBorders>
              <w:top w:val="single" w:sz="4" w:space="0" w:color="auto"/>
              <w:left w:val="nil"/>
              <w:bottom w:val="single" w:sz="4" w:space="0" w:color="auto"/>
              <w:right w:val="single" w:sz="4" w:space="0" w:color="auto"/>
            </w:tcBorders>
            <w:shd w:val="clear" w:color="auto" w:fill="auto"/>
            <w:vAlign w:val="center"/>
          </w:tcPr>
          <w:p w14:paraId="5F17168E" w14:textId="77777777" w:rsidR="00F974AE" w:rsidRPr="00F974AE" w:rsidRDefault="00F974AE" w:rsidP="00CE6498">
            <w:pPr>
              <w:jc w:val="right"/>
              <w:rPr>
                <w:rFonts w:ascii="GHEA Grapalat" w:hAnsi="GHEA Grapalat" w:cs="Arial"/>
                <w:b/>
                <w:bCs/>
                <w:color w:val="000000"/>
              </w:rPr>
            </w:pPr>
            <w:r w:rsidRPr="00F974AE">
              <w:rPr>
                <w:rFonts w:ascii="GHEA Grapalat" w:hAnsi="GHEA Grapalat" w:cs="Arial"/>
                <w:b/>
                <w:bCs/>
                <w:color w:val="000000"/>
              </w:rPr>
              <w:t>I</w:t>
            </w:r>
            <w:r w:rsidRPr="00F974AE">
              <w:rPr>
                <w:rFonts w:ascii="GHEA Grapalat" w:hAnsi="GHEA Grapalat" w:cs="Arial"/>
                <w:b/>
                <w:bCs/>
                <w:color w:val="000000"/>
                <w:lang w:val="en-GB"/>
              </w:rPr>
              <w:t>V</w:t>
            </w:r>
            <w:r w:rsidRPr="00F974AE">
              <w:rPr>
                <w:rFonts w:ascii="GHEA Grapalat" w:hAnsi="GHEA Grapalat" w:cs="Arial"/>
                <w:b/>
                <w:bCs/>
                <w:color w:val="000000"/>
              </w:rPr>
              <w:t>.Всего</w:t>
            </w:r>
          </w:p>
        </w:tc>
        <w:tc>
          <w:tcPr>
            <w:tcW w:w="1560" w:type="dxa"/>
            <w:tcBorders>
              <w:top w:val="single" w:sz="4" w:space="0" w:color="auto"/>
              <w:left w:val="nil"/>
              <w:bottom w:val="single" w:sz="4" w:space="0" w:color="auto"/>
              <w:right w:val="single" w:sz="4" w:space="0" w:color="auto"/>
            </w:tcBorders>
            <w:shd w:val="clear" w:color="auto" w:fill="auto"/>
            <w:vAlign w:val="center"/>
          </w:tcPr>
          <w:p w14:paraId="13C93190" w14:textId="77777777" w:rsidR="00F974AE" w:rsidRPr="00F974AE" w:rsidRDefault="00F974AE" w:rsidP="00CE6498">
            <w:pPr>
              <w:rPr>
                <w:rFonts w:ascii="GHEA Grapalat" w:hAnsi="GHEA Grapalat" w:cs="Arial"/>
                <w:b/>
                <w:bCs/>
                <w:color w:val="000000"/>
              </w:rPr>
            </w:pPr>
          </w:p>
        </w:tc>
        <w:tc>
          <w:tcPr>
            <w:tcW w:w="1710" w:type="dxa"/>
            <w:tcBorders>
              <w:top w:val="single" w:sz="4" w:space="0" w:color="auto"/>
              <w:left w:val="nil"/>
              <w:bottom w:val="single" w:sz="4" w:space="0" w:color="auto"/>
              <w:right w:val="single" w:sz="4" w:space="0" w:color="auto"/>
            </w:tcBorders>
            <w:shd w:val="clear" w:color="auto" w:fill="auto"/>
            <w:vAlign w:val="center"/>
          </w:tcPr>
          <w:p w14:paraId="287F0AF9" w14:textId="77777777" w:rsidR="00F974AE" w:rsidRPr="00F974AE" w:rsidRDefault="00F974AE" w:rsidP="00CE6498">
            <w:pPr>
              <w:rPr>
                <w:rFonts w:ascii="GHEA Grapalat" w:hAnsi="GHEA Grapalat" w:cs="Arial"/>
                <w:b/>
                <w:bCs/>
                <w:color w:val="000000"/>
              </w:rPr>
            </w:pPr>
            <w:r w:rsidRPr="00F974AE">
              <w:rPr>
                <w:rFonts w:ascii="GHEA Grapalat" w:hAnsi="GHEA Grapalat" w:cs="Arial"/>
                <w:b/>
                <w:bCs/>
                <w:color w:val="000000"/>
              </w:rPr>
              <w:t>7,102.779</w:t>
            </w:r>
          </w:p>
        </w:tc>
      </w:tr>
      <w:tr w:rsidR="00F974AE" w:rsidRPr="00F974AE" w14:paraId="5ED28751" w14:textId="77777777" w:rsidTr="00F974AE">
        <w:trPr>
          <w:trHeight w:val="571"/>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2D1CC" w14:textId="77777777" w:rsidR="00F974AE" w:rsidRPr="00F974AE" w:rsidRDefault="00F974AE" w:rsidP="00CE6498">
            <w:pPr>
              <w:jc w:val="center"/>
              <w:rPr>
                <w:rFonts w:ascii="GHEA Grapalat" w:hAnsi="GHEA Grapalat" w:cs="Arial"/>
                <w:color w:val="000000"/>
              </w:rPr>
            </w:pPr>
            <w:r w:rsidRPr="00F974AE">
              <w:rPr>
                <w:rFonts w:ascii="Cambria" w:hAnsi="Cambria" w:cs="Cambria"/>
                <w:color w:val="000000"/>
              </w:rPr>
              <w:t> </w:t>
            </w:r>
          </w:p>
        </w:tc>
        <w:tc>
          <w:tcPr>
            <w:tcW w:w="3826" w:type="dxa"/>
            <w:tcBorders>
              <w:top w:val="single" w:sz="4" w:space="0" w:color="auto"/>
              <w:left w:val="nil"/>
              <w:bottom w:val="single" w:sz="4" w:space="0" w:color="auto"/>
              <w:right w:val="single" w:sz="4" w:space="0" w:color="auto"/>
            </w:tcBorders>
            <w:shd w:val="clear" w:color="auto" w:fill="auto"/>
            <w:vAlign w:val="center"/>
            <w:hideMark/>
          </w:tcPr>
          <w:p w14:paraId="535768FB" w14:textId="77777777" w:rsidR="00F974AE" w:rsidRPr="00F974AE" w:rsidRDefault="00F974AE" w:rsidP="00CE6498">
            <w:pPr>
              <w:rPr>
                <w:rFonts w:ascii="GHEA Grapalat" w:hAnsi="GHEA Grapalat" w:cs="Arial"/>
                <w:b/>
                <w:bCs/>
                <w:color w:val="000000"/>
              </w:rPr>
            </w:pPr>
            <w:r w:rsidRPr="00F974AE">
              <w:rPr>
                <w:rFonts w:ascii="GHEA Grapalat" w:hAnsi="GHEA Grapalat" w:cs="Arial"/>
                <w:b/>
                <w:bCs/>
                <w:color w:val="000000"/>
                <w:lang w:val="en-GB"/>
              </w:rPr>
              <w:t>I</w:t>
            </w:r>
            <w:r w:rsidRPr="00F974AE">
              <w:rPr>
                <w:rFonts w:ascii="GHEA Grapalat" w:hAnsi="GHEA Grapalat" w:cs="Arial"/>
                <w:b/>
                <w:bCs/>
                <w:color w:val="000000"/>
              </w:rPr>
              <w:t>V. Элементы безопасности</w:t>
            </w:r>
          </w:p>
        </w:tc>
        <w:tc>
          <w:tcPr>
            <w:tcW w:w="1368" w:type="dxa"/>
            <w:tcBorders>
              <w:top w:val="single" w:sz="4" w:space="0" w:color="auto"/>
              <w:left w:val="nil"/>
              <w:bottom w:val="single" w:sz="4" w:space="0" w:color="auto"/>
              <w:right w:val="single" w:sz="4" w:space="0" w:color="auto"/>
            </w:tcBorders>
            <w:shd w:val="clear" w:color="auto" w:fill="auto"/>
            <w:vAlign w:val="center"/>
            <w:hideMark/>
          </w:tcPr>
          <w:p w14:paraId="5B635859" w14:textId="77777777" w:rsidR="00F974AE" w:rsidRPr="00F974AE" w:rsidRDefault="00F974AE" w:rsidP="00CE6498">
            <w:pPr>
              <w:rPr>
                <w:rFonts w:ascii="GHEA Grapalat" w:hAnsi="GHEA Grapalat" w:cs="Arial"/>
                <w:b/>
                <w:bCs/>
                <w:color w:val="000000"/>
              </w:rPr>
            </w:pPr>
            <w:r w:rsidRPr="00F974AE">
              <w:rPr>
                <w:rFonts w:ascii="Cambria" w:hAnsi="Cambria" w:cs="Cambria"/>
                <w:b/>
                <w:bCs/>
                <w:color w:val="000000"/>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D412F25" w14:textId="77777777" w:rsidR="00F974AE" w:rsidRPr="00F974AE" w:rsidRDefault="00F974AE" w:rsidP="00CE6498">
            <w:pPr>
              <w:rPr>
                <w:rFonts w:ascii="GHEA Grapalat" w:hAnsi="GHEA Grapalat" w:cs="Arial"/>
                <w:b/>
                <w:bCs/>
                <w:color w:val="000000"/>
              </w:rPr>
            </w:pPr>
            <w:r w:rsidRPr="00F974AE">
              <w:rPr>
                <w:rFonts w:ascii="Cambria" w:hAnsi="Cambria" w:cs="Cambria"/>
                <w:b/>
                <w:bCs/>
                <w:color w:val="000000"/>
              </w:rPr>
              <w:t>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8BA45A2" w14:textId="77777777" w:rsidR="00F974AE" w:rsidRPr="00F974AE" w:rsidRDefault="00F974AE" w:rsidP="00CE6498">
            <w:pPr>
              <w:rPr>
                <w:rFonts w:ascii="GHEA Grapalat" w:hAnsi="GHEA Grapalat" w:cs="Arial"/>
                <w:b/>
                <w:bCs/>
                <w:color w:val="000000"/>
              </w:rPr>
            </w:pPr>
            <w:r w:rsidRPr="00F974AE">
              <w:rPr>
                <w:rFonts w:ascii="Cambria" w:hAnsi="Cambria" w:cs="Cambria"/>
                <w:b/>
                <w:bCs/>
                <w:color w:val="000000"/>
              </w:rPr>
              <w:t> </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3D0E0B41" w14:textId="77777777" w:rsidR="00F974AE" w:rsidRPr="00F974AE" w:rsidRDefault="00F974AE" w:rsidP="00CE6498">
            <w:pPr>
              <w:rPr>
                <w:rFonts w:ascii="GHEA Grapalat" w:hAnsi="GHEA Grapalat" w:cs="Arial"/>
                <w:b/>
                <w:bCs/>
                <w:color w:val="000000"/>
              </w:rPr>
            </w:pPr>
            <w:r w:rsidRPr="00F974AE">
              <w:rPr>
                <w:rFonts w:ascii="Cambria" w:hAnsi="Cambria" w:cs="Cambria"/>
                <w:b/>
                <w:bCs/>
                <w:color w:val="000000"/>
              </w:rPr>
              <w:t> </w:t>
            </w:r>
          </w:p>
        </w:tc>
      </w:tr>
      <w:tr w:rsidR="00F974AE" w:rsidRPr="00F974AE" w14:paraId="3145DE75" w14:textId="77777777" w:rsidTr="00F974AE">
        <w:trPr>
          <w:trHeight w:val="559"/>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4D9E0BF0"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1</w:t>
            </w:r>
          </w:p>
        </w:tc>
        <w:tc>
          <w:tcPr>
            <w:tcW w:w="3826" w:type="dxa"/>
            <w:tcBorders>
              <w:top w:val="single" w:sz="4" w:space="0" w:color="auto"/>
              <w:left w:val="nil"/>
              <w:bottom w:val="single" w:sz="4" w:space="0" w:color="auto"/>
              <w:right w:val="single" w:sz="4" w:space="0" w:color="auto"/>
            </w:tcBorders>
            <w:shd w:val="clear" w:color="auto" w:fill="auto"/>
            <w:vAlign w:val="center"/>
          </w:tcPr>
          <w:p w14:paraId="433CC40A" w14:textId="77777777" w:rsidR="00F974AE" w:rsidRPr="00F974AE" w:rsidRDefault="00F974AE" w:rsidP="00CE6498">
            <w:pPr>
              <w:rPr>
                <w:rFonts w:ascii="GHEA Grapalat" w:hAnsi="GHEA Grapalat" w:cs="Arial"/>
              </w:rPr>
            </w:pPr>
            <w:r w:rsidRPr="00F974AE">
              <w:rPr>
                <w:rFonts w:ascii="GHEA Grapalat" w:hAnsi="GHEA Grapalat" w:cs="Arial"/>
                <w:color w:val="000000"/>
              </w:rPr>
              <w:t>Установка новых полимерных сигнальных столбиков типа С-1</w:t>
            </w:r>
          </w:p>
        </w:tc>
        <w:tc>
          <w:tcPr>
            <w:tcW w:w="1368" w:type="dxa"/>
            <w:tcBorders>
              <w:top w:val="single" w:sz="4" w:space="0" w:color="auto"/>
              <w:left w:val="nil"/>
              <w:bottom w:val="single" w:sz="4" w:space="0" w:color="auto"/>
              <w:right w:val="single" w:sz="4" w:space="0" w:color="auto"/>
            </w:tcBorders>
            <w:shd w:val="clear" w:color="auto" w:fill="auto"/>
            <w:vAlign w:val="center"/>
          </w:tcPr>
          <w:p w14:paraId="0D3982E9"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шт</w:t>
            </w:r>
          </w:p>
        </w:tc>
        <w:tc>
          <w:tcPr>
            <w:tcW w:w="1275" w:type="dxa"/>
            <w:tcBorders>
              <w:top w:val="nil"/>
              <w:left w:val="nil"/>
              <w:bottom w:val="single" w:sz="4" w:space="0" w:color="auto"/>
              <w:right w:val="single" w:sz="4" w:space="0" w:color="auto"/>
            </w:tcBorders>
            <w:shd w:val="clear" w:color="auto" w:fill="auto"/>
            <w:vAlign w:val="center"/>
          </w:tcPr>
          <w:p w14:paraId="725FDEDC"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250</w:t>
            </w:r>
          </w:p>
        </w:tc>
        <w:tc>
          <w:tcPr>
            <w:tcW w:w="1560" w:type="dxa"/>
            <w:tcBorders>
              <w:top w:val="nil"/>
              <w:left w:val="nil"/>
              <w:bottom w:val="single" w:sz="4" w:space="0" w:color="auto"/>
              <w:right w:val="single" w:sz="4" w:space="0" w:color="auto"/>
            </w:tcBorders>
            <w:shd w:val="clear" w:color="auto" w:fill="auto"/>
            <w:vAlign w:val="center"/>
          </w:tcPr>
          <w:p w14:paraId="62F5A34B"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5.209</w:t>
            </w:r>
          </w:p>
        </w:tc>
        <w:tc>
          <w:tcPr>
            <w:tcW w:w="1710" w:type="dxa"/>
            <w:tcBorders>
              <w:top w:val="nil"/>
              <w:left w:val="nil"/>
              <w:bottom w:val="single" w:sz="4" w:space="0" w:color="auto"/>
              <w:right w:val="single" w:sz="4" w:space="0" w:color="auto"/>
            </w:tcBorders>
            <w:shd w:val="clear" w:color="auto" w:fill="auto"/>
            <w:vAlign w:val="center"/>
          </w:tcPr>
          <w:p w14:paraId="04865A61"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1,302.127</w:t>
            </w:r>
          </w:p>
        </w:tc>
      </w:tr>
      <w:tr w:rsidR="00F974AE" w:rsidRPr="00F974AE" w14:paraId="750EE79A" w14:textId="77777777" w:rsidTr="00F974AE">
        <w:trPr>
          <w:trHeight w:val="559"/>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6073F037" w14:textId="77777777" w:rsidR="00F974AE" w:rsidRPr="00F974AE" w:rsidRDefault="00F974AE" w:rsidP="00CE6498">
            <w:pPr>
              <w:jc w:val="center"/>
              <w:rPr>
                <w:rFonts w:ascii="GHEA Grapalat" w:hAnsi="GHEA Grapalat" w:cs="Arial"/>
                <w:color w:val="000000"/>
              </w:rPr>
            </w:pPr>
          </w:p>
        </w:tc>
        <w:tc>
          <w:tcPr>
            <w:tcW w:w="3826" w:type="dxa"/>
            <w:tcBorders>
              <w:top w:val="single" w:sz="4" w:space="0" w:color="auto"/>
              <w:left w:val="nil"/>
              <w:bottom w:val="single" w:sz="4" w:space="0" w:color="auto"/>
              <w:right w:val="single" w:sz="4" w:space="0" w:color="auto"/>
            </w:tcBorders>
            <w:shd w:val="clear" w:color="auto" w:fill="auto"/>
            <w:vAlign w:val="center"/>
          </w:tcPr>
          <w:p w14:paraId="5AD35348" w14:textId="77777777" w:rsidR="00F974AE" w:rsidRPr="00F974AE" w:rsidRDefault="00F974AE" w:rsidP="00CE6498">
            <w:pPr>
              <w:rPr>
                <w:rFonts w:ascii="GHEA Grapalat" w:hAnsi="GHEA Grapalat" w:cs="Arial"/>
                <w:color w:val="000000"/>
              </w:rPr>
            </w:pPr>
            <w:r w:rsidRPr="00F974AE">
              <w:rPr>
                <w:rFonts w:ascii="GHEA Grapalat" w:hAnsi="GHEA Grapalat" w:cs="Arial"/>
                <w:color w:val="000000"/>
              </w:rPr>
              <w:t xml:space="preserve">Дорожная разметка пешеходных переходов и искусственных неровностей холодным пластиком  с добавлением стеклянных шариков h=3мм  </w:t>
            </w:r>
          </w:p>
          <w:p w14:paraId="782EE12C" w14:textId="77777777" w:rsidR="00F974AE" w:rsidRPr="00F974AE" w:rsidRDefault="00F974AE" w:rsidP="00CE6498">
            <w:pPr>
              <w:rPr>
                <w:rFonts w:ascii="GHEA Grapalat" w:hAnsi="GHEA Grapalat" w:cs="Arial"/>
                <w:color w:val="000000"/>
              </w:rPr>
            </w:pPr>
            <w:r w:rsidRPr="00F974AE">
              <w:rPr>
                <w:rFonts w:ascii="GHEA Grapalat" w:hAnsi="GHEA Grapalat" w:cs="Arial"/>
                <w:color w:val="000000"/>
              </w:rPr>
              <w:t>-1.14.1 (22,4м</w:t>
            </w:r>
            <w:r w:rsidRPr="00F974AE">
              <w:rPr>
                <w:rFonts w:ascii="GHEA Grapalat" w:hAnsi="GHEA Grapalat" w:cs="Arial"/>
                <w:color w:val="000000"/>
                <w:vertAlign w:val="superscript"/>
              </w:rPr>
              <w:t>2</w:t>
            </w:r>
            <w:r w:rsidRPr="00F974AE">
              <w:rPr>
                <w:rFonts w:ascii="GHEA Grapalat" w:hAnsi="GHEA Grapalat" w:cs="Arial"/>
                <w:color w:val="000000"/>
              </w:rPr>
              <w:t>)</w:t>
            </w:r>
          </w:p>
          <w:p w14:paraId="39814407" w14:textId="77777777" w:rsidR="00F974AE" w:rsidRPr="00F974AE" w:rsidRDefault="00F974AE" w:rsidP="00CE6498">
            <w:pPr>
              <w:rPr>
                <w:rFonts w:ascii="GHEA Grapalat" w:hAnsi="GHEA Grapalat" w:cs="Arial"/>
                <w:color w:val="000000"/>
              </w:rPr>
            </w:pPr>
            <w:r w:rsidRPr="00F974AE">
              <w:rPr>
                <w:rFonts w:ascii="GHEA Grapalat" w:hAnsi="GHEA Grapalat" w:cs="Arial"/>
                <w:color w:val="000000"/>
              </w:rPr>
              <w:t>-1.25 (44,8м</w:t>
            </w:r>
            <w:r w:rsidRPr="00F974AE">
              <w:rPr>
                <w:rFonts w:ascii="GHEA Grapalat" w:hAnsi="GHEA Grapalat" w:cs="Arial"/>
                <w:color w:val="000000"/>
                <w:vertAlign w:val="superscript"/>
              </w:rPr>
              <w:t>2</w:t>
            </w:r>
            <w:r w:rsidRPr="00F974AE">
              <w:rPr>
                <w:rFonts w:ascii="GHEA Grapalat" w:hAnsi="GHEA Grapalat" w:cs="Arial"/>
                <w:color w:val="000000"/>
              </w:rPr>
              <w:t>)</w:t>
            </w:r>
          </w:p>
        </w:tc>
        <w:tc>
          <w:tcPr>
            <w:tcW w:w="1368" w:type="dxa"/>
            <w:tcBorders>
              <w:top w:val="single" w:sz="4" w:space="0" w:color="auto"/>
              <w:left w:val="nil"/>
              <w:bottom w:val="single" w:sz="4" w:space="0" w:color="auto"/>
              <w:right w:val="single" w:sz="4" w:space="0" w:color="auto"/>
            </w:tcBorders>
            <w:shd w:val="clear" w:color="auto" w:fill="auto"/>
            <w:vAlign w:val="center"/>
          </w:tcPr>
          <w:p w14:paraId="2F1BA1E0"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м</w:t>
            </w:r>
            <w:r w:rsidRPr="00F974AE">
              <w:rPr>
                <w:rFonts w:ascii="GHEA Grapalat" w:hAnsi="GHEA Grapalat" w:cs="Arial"/>
                <w:color w:val="000000"/>
                <w:vertAlign w:val="superscript"/>
              </w:rPr>
              <w:t>2</w:t>
            </w:r>
          </w:p>
        </w:tc>
        <w:tc>
          <w:tcPr>
            <w:tcW w:w="1275" w:type="dxa"/>
            <w:tcBorders>
              <w:top w:val="nil"/>
              <w:left w:val="nil"/>
              <w:bottom w:val="single" w:sz="4" w:space="0" w:color="auto"/>
              <w:right w:val="single" w:sz="4" w:space="0" w:color="auto"/>
            </w:tcBorders>
            <w:shd w:val="clear" w:color="auto" w:fill="auto"/>
            <w:vAlign w:val="center"/>
          </w:tcPr>
          <w:p w14:paraId="521DE657"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67.2</w:t>
            </w:r>
          </w:p>
        </w:tc>
        <w:tc>
          <w:tcPr>
            <w:tcW w:w="1560" w:type="dxa"/>
            <w:tcBorders>
              <w:top w:val="nil"/>
              <w:left w:val="nil"/>
              <w:bottom w:val="single" w:sz="4" w:space="0" w:color="auto"/>
              <w:right w:val="single" w:sz="4" w:space="0" w:color="auto"/>
            </w:tcBorders>
            <w:shd w:val="clear" w:color="auto" w:fill="auto"/>
            <w:vAlign w:val="center"/>
          </w:tcPr>
          <w:p w14:paraId="601A7AE2"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11.838</w:t>
            </w:r>
          </w:p>
        </w:tc>
        <w:tc>
          <w:tcPr>
            <w:tcW w:w="1710" w:type="dxa"/>
            <w:tcBorders>
              <w:top w:val="nil"/>
              <w:left w:val="nil"/>
              <w:bottom w:val="single" w:sz="4" w:space="0" w:color="auto"/>
              <w:right w:val="single" w:sz="4" w:space="0" w:color="auto"/>
            </w:tcBorders>
            <w:shd w:val="clear" w:color="auto" w:fill="auto"/>
            <w:vAlign w:val="center"/>
          </w:tcPr>
          <w:p w14:paraId="72E923CA"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795.481</w:t>
            </w:r>
          </w:p>
        </w:tc>
      </w:tr>
      <w:tr w:rsidR="00F974AE" w:rsidRPr="00F974AE" w14:paraId="1B87B1CD" w14:textId="77777777" w:rsidTr="00F974AE">
        <w:trPr>
          <w:trHeight w:val="3837"/>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57D7FC73"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2</w:t>
            </w:r>
          </w:p>
        </w:tc>
        <w:tc>
          <w:tcPr>
            <w:tcW w:w="3826" w:type="dxa"/>
            <w:tcBorders>
              <w:top w:val="nil"/>
              <w:left w:val="nil"/>
              <w:bottom w:val="single" w:sz="4" w:space="0" w:color="auto"/>
              <w:right w:val="single" w:sz="4" w:space="0" w:color="auto"/>
            </w:tcBorders>
            <w:shd w:val="clear" w:color="auto" w:fill="auto"/>
            <w:hideMark/>
          </w:tcPr>
          <w:p w14:paraId="13FCAB36" w14:textId="77777777" w:rsidR="00F974AE" w:rsidRPr="00F974AE" w:rsidRDefault="00F974AE" w:rsidP="00CE6498">
            <w:pPr>
              <w:rPr>
                <w:rFonts w:ascii="GHEA Grapalat" w:hAnsi="GHEA Grapalat" w:cs="Arial"/>
              </w:rPr>
            </w:pPr>
            <w:r w:rsidRPr="00F974AE">
              <w:rPr>
                <w:rFonts w:ascii="GHEA Grapalat" w:hAnsi="GHEA Grapalat" w:cs="Arial"/>
              </w:rPr>
              <w:t xml:space="preserve">Дорожная разметка проезжей части горячим термопластиком с добавлением стеклянных шариков h=3мм </w:t>
            </w:r>
          </w:p>
          <w:p w14:paraId="5F40EB84" w14:textId="77777777" w:rsidR="00F974AE" w:rsidRPr="00F974AE" w:rsidRDefault="00F974AE" w:rsidP="00CE6498">
            <w:pPr>
              <w:rPr>
                <w:rFonts w:ascii="GHEA Grapalat" w:hAnsi="GHEA Grapalat" w:cs="Arial"/>
              </w:rPr>
            </w:pPr>
            <w:r w:rsidRPr="00F974AE">
              <w:rPr>
                <w:rFonts w:ascii="GHEA Grapalat" w:hAnsi="GHEA Grapalat" w:cs="Arial"/>
              </w:rPr>
              <w:t>- сплошная линия 1.1 (0.1м)  (557,3м</w:t>
            </w:r>
            <w:r w:rsidRPr="00F974AE">
              <w:rPr>
                <w:rFonts w:ascii="GHEA Grapalat" w:hAnsi="GHEA Grapalat" w:cs="Arial"/>
                <w:vertAlign w:val="superscript"/>
              </w:rPr>
              <w:t>2</w:t>
            </w:r>
            <w:r w:rsidRPr="00F974AE">
              <w:rPr>
                <w:rFonts w:ascii="GHEA Grapalat" w:hAnsi="GHEA Grapalat" w:cs="Arial"/>
              </w:rPr>
              <w:t>/5573м)</w:t>
            </w:r>
          </w:p>
          <w:p w14:paraId="589809EF" w14:textId="77777777" w:rsidR="00F974AE" w:rsidRPr="00F974AE" w:rsidRDefault="00F974AE" w:rsidP="00CE6498">
            <w:pPr>
              <w:rPr>
                <w:rFonts w:ascii="GHEA Grapalat" w:hAnsi="GHEA Grapalat" w:cs="Arial"/>
              </w:rPr>
            </w:pPr>
            <w:r w:rsidRPr="00F974AE">
              <w:rPr>
                <w:rFonts w:ascii="GHEA Grapalat" w:hAnsi="GHEA Grapalat" w:cs="Arial"/>
              </w:rPr>
              <w:t>- сплошная линия 1.2 (0.1м) (4197.8м</w:t>
            </w:r>
            <w:r w:rsidRPr="00F974AE">
              <w:rPr>
                <w:rFonts w:ascii="GHEA Grapalat" w:hAnsi="GHEA Grapalat" w:cs="Arial"/>
                <w:vertAlign w:val="superscript"/>
              </w:rPr>
              <w:t>2</w:t>
            </w:r>
            <w:r w:rsidRPr="00F974AE">
              <w:rPr>
                <w:rFonts w:ascii="GHEA Grapalat" w:hAnsi="GHEA Grapalat" w:cs="Arial"/>
              </w:rPr>
              <w:t>/41978м)</w:t>
            </w:r>
          </w:p>
          <w:p w14:paraId="5BC1EDA4" w14:textId="77777777" w:rsidR="00F974AE" w:rsidRPr="00F974AE" w:rsidRDefault="00F974AE" w:rsidP="00CE6498">
            <w:pPr>
              <w:rPr>
                <w:rFonts w:ascii="GHEA Grapalat" w:hAnsi="GHEA Grapalat" w:cs="Arial"/>
              </w:rPr>
            </w:pPr>
            <w:r w:rsidRPr="00F974AE">
              <w:rPr>
                <w:rFonts w:ascii="GHEA Grapalat" w:hAnsi="GHEA Grapalat" w:cs="Arial"/>
              </w:rPr>
              <w:t>- прерывистая линия 1.5(0,1м)</w:t>
            </w:r>
          </w:p>
          <w:p w14:paraId="39C681EC" w14:textId="77777777" w:rsidR="00F974AE" w:rsidRPr="00F974AE" w:rsidRDefault="00F974AE" w:rsidP="00CE6498">
            <w:pPr>
              <w:rPr>
                <w:rFonts w:ascii="GHEA Grapalat" w:hAnsi="GHEA Grapalat"/>
              </w:rPr>
            </w:pPr>
            <w:r w:rsidRPr="00F974AE">
              <w:rPr>
                <w:rFonts w:ascii="GHEA Grapalat" w:hAnsi="GHEA Grapalat" w:cs="Arial"/>
              </w:rPr>
              <w:t>(165м</w:t>
            </w:r>
            <w:r w:rsidRPr="00F974AE">
              <w:rPr>
                <w:rFonts w:ascii="GHEA Grapalat" w:hAnsi="GHEA Grapalat" w:cs="Arial"/>
                <w:vertAlign w:val="superscript"/>
                <w:lang w:val="hy-AM"/>
              </w:rPr>
              <w:t>2</w:t>
            </w:r>
            <w:r w:rsidRPr="00F974AE">
              <w:rPr>
                <w:rFonts w:ascii="GHEA Grapalat" w:hAnsi="GHEA Grapalat" w:cs="Arial"/>
                <w:lang w:val="hy-AM"/>
              </w:rPr>
              <w:t>/</w:t>
            </w:r>
            <w:r w:rsidRPr="00F974AE">
              <w:rPr>
                <w:rFonts w:ascii="GHEA Grapalat" w:hAnsi="GHEA Grapalat" w:cs="Arial"/>
              </w:rPr>
              <w:t>1650м)</w:t>
            </w:r>
            <w:r w:rsidRPr="00F974AE">
              <w:rPr>
                <w:rFonts w:ascii="GHEA Grapalat" w:hAnsi="GHEA Grapalat"/>
              </w:rPr>
              <w:t xml:space="preserve"> </w:t>
            </w:r>
          </w:p>
          <w:p w14:paraId="0F73104E" w14:textId="77777777" w:rsidR="00F974AE" w:rsidRPr="00F974AE" w:rsidRDefault="00F974AE" w:rsidP="00CE6498">
            <w:pPr>
              <w:rPr>
                <w:rFonts w:ascii="GHEA Grapalat" w:hAnsi="GHEA Grapalat" w:cs="Arial"/>
              </w:rPr>
            </w:pPr>
            <w:r w:rsidRPr="00F974AE">
              <w:rPr>
                <w:rFonts w:ascii="GHEA Grapalat" w:hAnsi="GHEA Grapalat" w:cs="Arial"/>
              </w:rPr>
              <w:t>- прерывистая линия 1.6(0,1м)</w:t>
            </w:r>
          </w:p>
          <w:p w14:paraId="4C454472" w14:textId="77777777" w:rsidR="00F974AE" w:rsidRPr="00F974AE" w:rsidRDefault="00F974AE" w:rsidP="00CE6498">
            <w:pPr>
              <w:rPr>
                <w:rFonts w:ascii="GHEA Grapalat" w:hAnsi="GHEA Grapalat" w:cs="Arial"/>
              </w:rPr>
            </w:pPr>
            <w:r w:rsidRPr="00F974AE">
              <w:rPr>
                <w:rFonts w:ascii="GHEA Grapalat" w:hAnsi="GHEA Grapalat" w:cs="Arial"/>
              </w:rPr>
              <w:t>(110м</w:t>
            </w:r>
            <w:r w:rsidRPr="00F974AE">
              <w:rPr>
                <w:rFonts w:ascii="GHEA Grapalat" w:hAnsi="GHEA Grapalat" w:cs="Arial"/>
                <w:vertAlign w:val="superscript"/>
              </w:rPr>
              <w:t>2</w:t>
            </w:r>
            <w:r w:rsidRPr="00F974AE">
              <w:rPr>
                <w:rFonts w:ascii="GHEA Grapalat" w:hAnsi="GHEA Grapalat" w:cs="Arial"/>
              </w:rPr>
              <w:t>/1100м)</w:t>
            </w:r>
          </w:p>
        </w:tc>
        <w:tc>
          <w:tcPr>
            <w:tcW w:w="1368" w:type="dxa"/>
            <w:tcBorders>
              <w:top w:val="nil"/>
              <w:left w:val="nil"/>
              <w:bottom w:val="single" w:sz="4" w:space="0" w:color="auto"/>
              <w:right w:val="single" w:sz="4" w:space="0" w:color="auto"/>
            </w:tcBorders>
            <w:shd w:val="clear" w:color="auto" w:fill="auto"/>
            <w:vAlign w:val="center"/>
            <w:hideMark/>
          </w:tcPr>
          <w:p w14:paraId="185FA787"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м</w:t>
            </w:r>
            <w:r w:rsidRPr="00F974AE">
              <w:rPr>
                <w:rFonts w:ascii="GHEA Grapalat" w:hAnsi="GHEA Grapalat" w:cs="Arial"/>
                <w:color w:val="000000"/>
                <w:vertAlign w:val="superscript"/>
              </w:rPr>
              <w:t>2</w:t>
            </w:r>
          </w:p>
        </w:tc>
        <w:tc>
          <w:tcPr>
            <w:tcW w:w="1275" w:type="dxa"/>
            <w:tcBorders>
              <w:top w:val="nil"/>
              <w:left w:val="nil"/>
              <w:bottom w:val="single" w:sz="4" w:space="0" w:color="auto"/>
              <w:right w:val="single" w:sz="4" w:space="0" w:color="auto"/>
            </w:tcBorders>
            <w:shd w:val="clear" w:color="auto" w:fill="auto"/>
            <w:vAlign w:val="center"/>
            <w:hideMark/>
          </w:tcPr>
          <w:p w14:paraId="28AA9EEA"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rPr>
              <w:t>5030.1</w:t>
            </w:r>
          </w:p>
        </w:tc>
        <w:tc>
          <w:tcPr>
            <w:tcW w:w="1560" w:type="dxa"/>
            <w:tcBorders>
              <w:top w:val="nil"/>
              <w:left w:val="nil"/>
              <w:bottom w:val="single" w:sz="4" w:space="0" w:color="auto"/>
              <w:right w:val="single" w:sz="4" w:space="0" w:color="auto"/>
            </w:tcBorders>
            <w:shd w:val="clear" w:color="auto" w:fill="auto"/>
            <w:vAlign w:val="center"/>
            <w:hideMark/>
          </w:tcPr>
          <w:p w14:paraId="349F4BAE"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10.496</w:t>
            </w:r>
          </w:p>
        </w:tc>
        <w:tc>
          <w:tcPr>
            <w:tcW w:w="1710" w:type="dxa"/>
            <w:tcBorders>
              <w:top w:val="nil"/>
              <w:left w:val="nil"/>
              <w:bottom w:val="single" w:sz="4" w:space="0" w:color="auto"/>
              <w:right w:val="single" w:sz="4" w:space="0" w:color="auto"/>
            </w:tcBorders>
            <w:shd w:val="clear" w:color="auto" w:fill="auto"/>
            <w:vAlign w:val="center"/>
            <w:hideMark/>
          </w:tcPr>
          <w:p w14:paraId="5E270F6D"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52,795.590</w:t>
            </w:r>
          </w:p>
        </w:tc>
      </w:tr>
      <w:tr w:rsidR="00F974AE" w:rsidRPr="00F974AE" w14:paraId="3C723DA1" w14:textId="77777777" w:rsidTr="00F974AE">
        <w:trPr>
          <w:trHeight w:val="833"/>
          <w:jc w:val="center"/>
        </w:trPr>
        <w:tc>
          <w:tcPr>
            <w:tcW w:w="635" w:type="dxa"/>
            <w:tcBorders>
              <w:top w:val="nil"/>
              <w:left w:val="single" w:sz="4" w:space="0" w:color="auto"/>
              <w:bottom w:val="single" w:sz="4" w:space="0" w:color="auto"/>
              <w:right w:val="single" w:sz="4" w:space="0" w:color="auto"/>
            </w:tcBorders>
            <w:shd w:val="clear" w:color="auto" w:fill="auto"/>
            <w:vAlign w:val="center"/>
          </w:tcPr>
          <w:p w14:paraId="3FBCB9D9" w14:textId="77777777" w:rsidR="00F974AE" w:rsidRPr="00F974AE" w:rsidRDefault="00F974AE" w:rsidP="00CE6498">
            <w:pPr>
              <w:jc w:val="center"/>
              <w:rPr>
                <w:rFonts w:ascii="GHEA Grapalat" w:hAnsi="GHEA Grapalat" w:cs="Arial"/>
                <w:color w:val="000000"/>
                <w:lang w:val="en-GB"/>
              </w:rPr>
            </w:pPr>
            <w:r w:rsidRPr="00F974AE">
              <w:rPr>
                <w:rFonts w:ascii="GHEA Grapalat" w:hAnsi="GHEA Grapalat" w:cs="Arial"/>
                <w:color w:val="000000"/>
                <w:lang w:val="en-GB"/>
              </w:rPr>
              <w:t>3</w:t>
            </w:r>
          </w:p>
        </w:tc>
        <w:tc>
          <w:tcPr>
            <w:tcW w:w="3826" w:type="dxa"/>
            <w:tcBorders>
              <w:top w:val="nil"/>
              <w:left w:val="nil"/>
              <w:bottom w:val="single" w:sz="4" w:space="0" w:color="auto"/>
              <w:right w:val="single" w:sz="4" w:space="0" w:color="auto"/>
            </w:tcBorders>
            <w:shd w:val="clear" w:color="auto" w:fill="auto"/>
          </w:tcPr>
          <w:p w14:paraId="46329266" w14:textId="77777777" w:rsidR="00F974AE" w:rsidRPr="00F974AE" w:rsidRDefault="00F974AE" w:rsidP="00CE6498">
            <w:pPr>
              <w:rPr>
                <w:rFonts w:ascii="GHEA Grapalat" w:hAnsi="GHEA Grapalat" w:cs="Arial"/>
              </w:rPr>
            </w:pPr>
            <w:r w:rsidRPr="00F974AE">
              <w:rPr>
                <w:rFonts w:ascii="GHEA Grapalat" w:hAnsi="GHEA Grapalat" w:cs="Arial"/>
              </w:rPr>
              <w:t>Дорожная разметка полос движения холодным пластиком с добавлением стеклянных шариков h=3мм</w:t>
            </w:r>
          </w:p>
          <w:p w14:paraId="1D27215B" w14:textId="77777777" w:rsidR="00F974AE" w:rsidRPr="00F974AE" w:rsidRDefault="00F974AE" w:rsidP="00CE6498">
            <w:pPr>
              <w:rPr>
                <w:rFonts w:ascii="GHEA Grapalat" w:hAnsi="GHEA Grapalat" w:cs="Arial"/>
              </w:rPr>
            </w:pPr>
            <w:r w:rsidRPr="00F974AE">
              <w:rPr>
                <w:rFonts w:ascii="GHEA Grapalat" w:hAnsi="GHEA Grapalat" w:cs="Arial"/>
              </w:rPr>
              <w:t>1.19(6.72м</w:t>
            </w:r>
            <w:r w:rsidRPr="00F974AE">
              <w:rPr>
                <w:rFonts w:ascii="GHEA Grapalat" w:hAnsi="GHEA Grapalat" w:cs="Arial"/>
                <w:vertAlign w:val="superscript"/>
              </w:rPr>
              <w:t>2</w:t>
            </w:r>
            <w:r w:rsidRPr="00F974AE">
              <w:rPr>
                <w:rFonts w:ascii="GHEA Grapalat" w:hAnsi="GHEA Grapalat" w:cs="Arial"/>
              </w:rPr>
              <w:t>)</w:t>
            </w:r>
          </w:p>
        </w:tc>
        <w:tc>
          <w:tcPr>
            <w:tcW w:w="1368" w:type="dxa"/>
            <w:tcBorders>
              <w:top w:val="nil"/>
              <w:left w:val="nil"/>
              <w:bottom w:val="single" w:sz="4" w:space="0" w:color="auto"/>
              <w:right w:val="single" w:sz="4" w:space="0" w:color="auto"/>
            </w:tcBorders>
            <w:shd w:val="clear" w:color="auto" w:fill="auto"/>
            <w:vAlign w:val="center"/>
          </w:tcPr>
          <w:p w14:paraId="013772C9"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м</w:t>
            </w:r>
            <w:r w:rsidRPr="00F974AE">
              <w:rPr>
                <w:rFonts w:ascii="GHEA Grapalat" w:hAnsi="GHEA Grapalat" w:cs="Arial"/>
                <w:color w:val="000000"/>
                <w:vertAlign w:val="superscript"/>
              </w:rPr>
              <w:t>2</w:t>
            </w:r>
          </w:p>
        </w:tc>
        <w:tc>
          <w:tcPr>
            <w:tcW w:w="1275" w:type="dxa"/>
            <w:tcBorders>
              <w:top w:val="nil"/>
              <w:left w:val="nil"/>
              <w:bottom w:val="single" w:sz="4" w:space="0" w:color="auto"/>
              <w:right w:val="single" w:sz="4" w:space="0" w:color="auto"/>
            </w:tcBorders>
            <w:shd w:val="clear" w:color="auto" w:fill="auto"/>
            <w:vAlign w:val="center"/>
          </w:tcPr>
          <w:p w14:paraId="473B2A83" w14:textId="77777777" w:rsidR="00F974AE" w:rsidRPr="00F974AE" w:rsidRDefault="00F974AE" w:rsidP="00CE6498">
            <w:pPr>
              <w:jc w:val="center"/>
              <w:rPr>
                <w:rFonts w:ascii="GHEA Grapalat" w:hAnsi="GHEA Grapalat" w:cs="Arial"/>
              </w:rPr>
            </w:pPr>
            <w:r w:rsidRPr="00F974AE">
              <w:rPr>
                <w:rFonts w:ascii="GHEA Grapalat" w:hAnsi="GHEA Grapalat" w:cs="Arial"/>
                <w:color w:val="000000"/>
              </w:rPr>
              <w:t>6.72</w:t>
            </w:r>
          </w:p>
        </w:tc>
        <w:tc>
          <w:tcPr>
            <w:tcW w:w="1560" w:type="dxa"/>
            <w:tcBorders>
              <w:top w:val="nil"/>
              <w:left w:val="nil"/>
              <w:bottom w:val="single" w:sz="4" w:space="0" w:color="auto"/>
              <w:right w:val="single" w:sz="4" w:space="0" w:color="auto"/>
            </w:tcBorders>
            <w:shd w:val="clear" w:color="auto" w:fill="auto"/>
            <w:vAlign w:val="center"/>
          </w:tcPr>
          <w:p w14:paraId="43DAC4D9"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11.838</w:t>
            </w:r>
          </w:p>
        </w:tc>
        <w:tc>
          <w:tcPr>
            <w:tcW w:w="1710" w:type="dxa"/>
            <w:tcBorders>
              <w:top w:val="nil"/>
              <w:left w:val="nil"/>
              <w:bottom w:val="single" w:sz="4" w:space="0" w:color="auto"/>
              <w:right w:val="single" w:sz="4" w:space="0" w:color="auto"/>
            </w:tcBorders>
            <w:shd w:val="clear" w:color="auto" w:fill="auto"/>
            <w:vAlign w:val="center"/>
          </w:tcPr>
          <w:p w14:paraId="3ABE954B" w14:textId="77777777" w:rsidR="00F974AE" w:rsidRPr="00F974AE" w:rsidRDefault="00F974AE" w:rsidP="00CE6498">
            <w:pPr>
              <w:jc w:val="center"/>
              <w:rPr>
                <w:rFonts w:ascii="GHEA Grapalat" w:hAnsi="GHEA Grapalat" w:cs="Arial"/>
                <w:color w:val="000000"/>
              </w:rPr>
            </w:pPr>
            <w:r w:rsidRPr="00F974AE">
              <w:rPr>
                <w:rFonts w:ascii="GHEA Grapalat" w:hAnsi="GHEA Grapalat" w:cs="Arial"/>
                <w:color w:val="000000"/>
              </w:rPr>
              <w:t>79.548</w:t>
            </w:r>
          </w:p>
        </w:tc>
      </w:tr>
      <w:tr w:rsidR="00F974AE" w:rsidRPr="00F974AE" w14:paraId="56CD6086" w14:textId="77777777" w:rsidTr="00F974AE">
        <w:trPr>
          <w:trHeight w:val="441"/>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05B32C19" w14:textId="77777777" w:rsidR="00F974AE" w:rsidRPr="00F974AE" w:rsidRDefault="00F974AE" w:rsidP="00CE6498">
            <w:pPr>
              <w:jc w:val="center"/>
              <w:rPr>
                <w:rFonts w:ascii="GHEA Grapalat" w:hAnsi="GHEA Grapalat" w:cs="Arial"/>
                <w:color w:val="000000"/>
              </w:rPr>
            </w:pPr>
            <w:r w:rsidRPr="00F974AE">
              <w:rPr>
                <w:rFonts w:ascii="Cambria" w:hAnsi="Cambria" w:cs="Cambria"/>
                <w:color w:val="000000"/>
              </w:rPr>
              <w:lastRenderedPageBreak/>
              <w:t> </w:t>
            </w:r>
          </w:p>
        </w:tc>
        <w:tc>
          <w:tcPr>
            <w:tcW w:w="6469" w:type="dxa"/>
            <w:gridSpan w:val="3"/>
            <w:tcBorders>
              <w:top w:val="single" w:sz="4" w:space="0" w:color="auto"/>
              <w:left w:val="nil"/>
              <w:bottom w:val="single" w:sz="4" w:space="0" w:color="auto"/>
              <w:right w:val="single" w:sz="4" w:space="0" w:color="000000"/>
            </w:tcBorders>
            <w:shd w:val="clear" w:color="auto" w:fill="auto"/>
            <w:vAlign w:val="center"/>
            <w:hideMark/>
          </w:tcPr>
          <w:p w14:paraId="45AF700E" w14:textId="77777777" w:rsidR="00F974AE" w:rsidRPr="00F974AE" w:rsidRDefault="00F974AE" w:rsidP="00CE6498">
            <w:pPr>
              <w:jc w:val="right"/>
              <w:rPr>
                <w:rFonts w:ascii="GHEA Grapalat" w:hAnsi="GHEA Grapalat" w:cs="Arial"/>
                <w:b/>
                <w:bCs/>
                <w:color w:val="000000"/>
              </w:rPr>
            </w:pPr>
            <w:r w:rsidRPr="00F974AE">
              <w:rPr>
                <w:rFonts w:ascii="GHEA Grapalat" w:hAnsi="GHEA Grapalat" w:cs="Arial"/>
                <w:b/>
                <w:bCs/>
                <w:color w:val="000000"/>
              </w:rPr>
              <w:t>V.Всего</w:t>
            </w:r>
          </w:p>
        </w:tc>
        <w:tc>
          <w:tcPr>
            <w:tcW w:w="1560" w:type="dxa"/>
            <w:tcBorders>
              <w:top w:val="nil"/>
              <w:left w:val="nil"/>
              <w:bottom w:val="single" w:sz="4" w:space="0" w:color="auto"/>
              <w:right w:val="single" w:sz="4" w:space="0" w:color="auto"/>
            </w:tcBorders>
            <w:shd w:val="clear" w:color="auto" w:fill="auto"/>
            <w:vAlign w:val="center"/>
            <w:hideMark/>
          </w:tcPr>
          <w:p w14:paraId="766AB308" w14:textId="77777777" w:rsidR="00F974AE" w:rsidRPr="00F974AE" w:rsidRDefault="00F974AE" w:rsidP="00CE6498">
            <w:pPr>
              <w:jc w:val="center"/>
              <w:rPr>
                <w:rFonts w:ascii="GHEA Grapalat" w:hAnsi="GHEA Grapalat" w:cs="Arial"/>
                <w:color w:val="000000"/>
              </w:rPr>
            </w:pPr>
            <w:r w:rsidRPr="00F974AE">
              <w:rPr>
                <w:rFonts w:ascii="Cambria" w:hAnsi="Cambria" w:cs="Cambria"/>
                <w:color w:val="000000"/>
              </w:rPr>
              <w:t> </w:t>
            </w:r>
          </w:p>
        </w:tc>
        <w:tc>
          <w:tcPr>
            <w:tcW w:w="1710" w:type="dxa"/>
            <w:tcBorders>
              <w:top w:val="nil"/>
              <w:left w:val="nil"/>
              <w:bottom w:val="single" w:sz="4" w:space="0" w:color="auto"/>
              <w:right w:val="single" w:sz="4" w:space="0" w:color="auto"/>
            </w:tcBorders>
            <w:shd w:val="clear" w:color="auto" w:fill="auto"/>
            <w:vAlign w:val="center"/>
            <w:hideMark/>
          </w:tcPr>
          <w:p w14:paraId="766333F6" w14:textId="77777777" w:rsidR="00F974AE" w:rsidRPr="00F974AE" w:rsidRDefault="00F974AE" w:rsidP="00CE6498">
            <w:pPr>
              <w:jc w:val="center"/>
              <w:rPr>
                <w:rFonts w:ascii="GHEA Grapalat" w:hAnsi="GHEA Grapalat" w:cs="Arial"/>
                <w:b/>
                <w:bCs/>
                <w:color w:val="000000"/>
              </w:rPr>
            </w:pPr>
            <w:r w:rsidRPr="00F974AE">
              <w:rPr>
                <w:rFonts w:ascii="GHEA Grapalat" w:hAnsi="GHEA Grapalat" w:cs="Arial"/>
                <w:b/>
                <w:bCs/>
                <w:color w:val="000000"/>
              </w:rPr>
              <w:t>54,972.746</w:t>
            </w:r>
          </w:p>
        </w:tc>
      </w:tr>
      <w:tr w:rsidR="00F974AE" w:rsidRPr="00F974AE" w14:paraId="3DA802BD" w14:textId="77777777" w:rsidTr="00F974AE">
        <w:trPr>
          <w:trHeight w:val="499"/>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1FFCCDC6" w14:textId="77777777" w:rsidR="00F974AE" w:rsidRPr="00F974AE" w:rsidRDefault="00F974AE" w:rsidP="00CE6498">
            <w:pPr>
              <w:jc w:val="right"/>
              <w:rPr>
                <w:rFonts w:ascii="GHEA Grapalat" w:hAnsi="GHEA Grapalat" w:cs="Arial"/>
                <w:color w:val="000000"/>
              </w:rPr>
            </w:pPr>
            <w:r w:rsidRPr="00F974AE">
              <w:rPr>
                <w:rFonts w:ascii="Cambria" w:hAnsi="Cambria" w:cs="Cambria"/>
                <w:color w:val="000000"/>
              </w:rPr>
              <w:t> </w:t>
            </w:r>
          </w:p>
        </w:tc>
        <w:tc>
          <w:tcPr>
            <w:tcW w:w="6469" w:type="dxa"/>
            <w:gridSpan w:val="3"/>
            <w:tcBorders>
              <w:top w:val="single" w:sz="4" w:space="0" w:color="auto"/>
              <w:left w:val="nil"/>
              <w:bottom w:val="single" w:sz="4" w:space="0" w:color="auto"/>
              <w:right w:val="single" w:sz="4" w:space="0" w:color="000000"/>
            </w:tcBorders>
            <w:shd w:val="clear" w:color="auto" w:fill="auto"/>
            <w:vAlign w:val="center"/>
            <w:hideMark/>
          </w:tcPr>
          <w:p w14:paraId="406ED748" w14:textId="77777777" w:rsidR="00F974AE" w:rsidRPr="00F974AE" w:rsidRDefault="00F974AE" w:rsidP="00CE6498">
            <w:pPr>
              <w:jc w:val="right"/>
              <w:rPr>
                <w:rFonts w:ascii="GHEA Grapalat" w:hAnsi="GHEA Grapalat" w:cs="Arial"/>
                <w:b/>
                <w:bCs/>
                <w:color w:val="000000"/>
              </w:rPr>
            </w:pPr>
            <w:r w:rsidRPr="00F974AE">
              <w:rPr>
                <w:rFonts w:ascii="GHEA Grapalat" w:hAnsi="GHEA Grapalat" w:cs="Arial"/>
                <w:b/>
                <w:bCs/>
                <w:color w:val="000000"/>
              </w:rPr>
              <w:t xml:space="preserve"> Итого (тыс.драм)</w:t>
            </w:r>
          </w:p>
        </w:tc>
        <w:tc>
          <w:tcPr>
            <w:tcW w:w="1560" w:type="dxa"/>
            <w:tcBorders>
              <w:top w:val="nil"/>
              <w:left w:val="nil"/>
              <w:bottom w:val="single" w:sz="4" w:space="0" w:color="auto"/>
              <w:right w:val="single" w:sz="4" w:space="0" w:color="auto"/>
            </w:tcBorders>
            <w:shd w:val="clear" w:color="auto" w:fill="auto"/>
            <w:vAlign w:val="center"/>
            <w:hideMark/>
          </w:tcPr>
          <w:p w14:paraId="7745C164" w14:textId="77777777" w:rsidR="00F974AE" w:rsidRPr="00F974AE" w:rsidRDefault="00F974AE" w:rsidP="00CE6498">
            <w:pPr>
              <w:jc w:val="right"/>
              <w:rPr>
                <w:rFonts w:ascii="GHEA Grapalat" w:hAnsi="GHEA Grapalat" w:cs="Arial"/>
                <w:b/>
                <w:bCs/>
                <w:color w:val="000000"/>
              </w:rPr>
            </w:pPr>
            <w:r w:rsidRPr="00F974AE">
              <w:rPr>
                <w:rFonts w:ascii="Cambria" w:hAnsi="Cambria" w:cs="Cambria"/>
                <w:b/>
                <w:bCs/>
                <w:color w:val="000000"/>
              </w:rPr>
              <w:t> </w:t>
            </w:r>
          </w:p>
        </w:tc>
        <w:tc>
          <w:tcPr>
            <w:tcW w:w="1710" w:type="dxa"/>
            <w:tcBorders>
              <w:top w:val="nil"/>
              <w:left w:val="nil"/>
              <w:bottom w:val="single" w:sz="4" w:space="0" w:color="auto"/>
              <w:right w:val="single" w:sz="4" w:space="0" w:color="auto"/>
            </w:tcBorders>
            <w:shd w:val="clear" w:color="auto" w:fill="auto"/>
            <w:vAlign w:val="center"/>
            <w:hideMark/>
          </w:tcPr>
          <w:p w14:paraId="4A190A2B" w14:textId="77777777" w:rsidR="00F974AE" w:rsidRPr="00F974AE" w:rsidRDefault="00F974AE" w:rsidP="00CE6498">
            <w:pPr>
              <w:jc w:val="center"/>
              <w:rPr>
                <w:rFonts w:ascii="GHEA Grapalat" w:hAnsi="GHEA Grapalat" w:cs="Arial"/>
                <w:b/>
                <w:bCs/>
                <w:color w:val="000000"/>
                <w:lang w:val="hy-AM"/>
              </w:rPr>
            </w:pPr>
            <w:r w:rsidRPr="00F974AE">
              <w:rPr>
                <w:rFonts w:ascii="GHEA Grapalat" w:hAnsi="GHEA Grapalat" w:cs="Arial"/>
                <w:b/>
                <w:bCs/>
                <w:color w:val="000000"/>
              </w:rPr>
              <w:t>807,155.243</w:t>
            </w:r>
          </w:p>
        </w:tc>
      </w:tr>
    </w:tbl>
    <w:p w14:paraId="715696C7" w14:textId="77777777" w:rsidR="00492F0F" w:rsidRDefault="00492F0F" w:rsidP="00C54462">
      <w:pPr>
        <w:spacing w:line="240" w:lineRule="atLeast"/>
        <w:rPr>
          <w:rFonts w:ascii="GHEA Grapalat" w:hAnsi="GHEA Grapalat" w:cs="Calibri"/>
          <w:b/>
          <w:bCs/>
          <w:color w:val="000000"/>
          <w:lang w:val="af-ZA"/>
        </w:rPr>
      </w:pPr>
    </w:p>
    <w:p w14:paraId="357B0EDB" w14:textId="21E3464F" w:rsidR="00D47D56" w:rsidRDefault="00240E0C" w:rsidP="00C54462">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*Стоимость единицы включает все расходы, в том числе «Прибыль» — 11% и НДС — 20%.</w:t>
      </w:r>
    </w:p>
    <w:p w14:paraId="270CFB79" w14:textId="38182254" w:rsidR="00492F0F" w:rsidRDefault="00492F0F" w:rsidP="00C54462">
      <w:pPr>
        <w:spacing w:line="240" w:lineRule="atLeast"/>
        <w:rPr>
          <w:rFonts w:ascii="GHEA Grapalat" w:hAnsi="GHEA Grapalat"/>
          <w:i/>
          <w:iCs/>
          <w:sz w:val="18"/>
          <w:szCs w:val="18"/>
          <w:lang w:eastAsia="en-GB"/>
        </w:rPr>
      </w:pPr>
    </w:p>
    <w:p w14:paraId="10E9D466" w14:textId="77777777" w:rsidR="00492F0F" w:rsidRPr="00C54462" w:rsidRDefault="00492F0F" w:rsidP="00C54462">
      <w:pPr>
        <w:spacing w:line="240" w:lineRule="atLeast"/>
        <w:rPr>
          <w:rFonts w:ascii="GHEA Grapalat" w:hAnsi="GHEA Grapalat"/>
          <w:i/>
          <w:iCs/>
          <w:sz w:val="18"/>
          <w:szCs w:val="18"/>
          <w:lang w:eastAsia="en-GB"/>
        </w:rPr>
      </w:pPr>
    </w:p>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318A0AAC" w14:textId="77777777" w:rsidR="00492F0F" w:rsidRDefault="00492F0F" w:rsidP="00CD4CF4">
      <w:pPr>
        <w:ind w:right="-142"/>
        <w:jc w:val="right"/>
        <w:rPr>
          <w:rFonts w:ascii="GHEA Grapalat" w:hAnsi="GHEA Grapalat"/>
          <w:i/>
        </w:rPr>
      </w:pPr>
    </w:p>
    <w:p w14:paraId="78B0BB4E" w14:textId="77777777" w:rsidR="00492F0F" w:rsidRDefault="00492F0F" w:rsidP="00CD4CF4">
      <w:pPr>
        <w:ind w:right="-142"/>
        <w:jc w:val="right"/>
        <w:rPr>
          <w:rFonts w:ascii="GHEA Grapalat" w:hAnsi="GHEA Grapalat"/>
          <w:i/>
        </w:rPr>
      </w:pPr>
    </w:p>
    <w:p w14:paraId="5C81A01B" w14:textId="77777777" w:rsidR="00492F0F" w:rsidRDefault="00492F0F" w:rsidP="00CD4CF4">
      <w:pPr>
        <w:ind w:right="-142"/>
        <w:jc w:val="right"/>
        <w:rPr>
          <w:rFonts w:ascii="GHEA Grapalat" w:hAnsi="GHEA Grapalat"/>
          <w:i/>
        </w:rPr>
      </w:pPr>
    </w:p>
    <w:p w14:paraId="29BFC55D" w14:textId="77777777" w:rsidR="00492F0F" w:rsidRDefault="00492F0F" w:rsidP="00CD4CF4">
      <w:pPr>
        <w:ind w:right="-142"/>
        <w:jc w:val="right"/>
        <w:rPr>
          <w:rFonts w:ascii="GHEA Grapalat" w:hAnsi="GHEA Grapalat"/>
          <w:i/>
        </w:rPr>
      </w:pPr>
    </w:p>
    <w:p w14:paraId="4137A626" w14:textId="77777777" w:rsidR="00492F0F" w:rsidRDefault="00492F0F" w:rsidP="00CD4CF4">
      <w:pPr>
        <w:ind w:right="-142"/>
        <w:jc w:val="right"/>
        <w:rPr>
          <w:rFonts w:ascii="GHEA Grapalat" w:hAnsi="GHEA Grapalat"/>
          <w:i/>
        </w:rPr>
      </w:pPr>
    </w:p>
    <w:p w14:paraId="52E94176" w14:textId="77777777" w:rsidR="00492F0F" w:rsidRDefault="00492F0F" w:rsidP="00CD4CF4">
      <w:pPr>
        <w:ind w:right="-142"/>
        <w:jc w:val="right"/>
        <w:rPr>
          <w:rFonts w:ascii="GHEA Grapalat" w:hAnsi="GHEA Grapalat"/>
          <w:i/>
        </w:rPr>
      </w:pPr>
    </w:p>
    <w:p w14:paraId="4C22D052" w14:textId="77777777" w:rsidR="00492F0F" w:rsidRDefault="00492F0F" w:rsidP="00CD4CF4">
      <w:pPr>
        <w:ind w:right="-142"/>
        <w:jc w:val="right"/>
        <w:rPr>
          <w:rFonts w:ascii="GHEA Grapalat" w:hAnsi="GHEA Grapalat"/>
          <w:i/>
        </w:rPr>
      </w:pPr>
    </w:p>
    <w:p w14:paraId="59133C85" w14:textId="77777777" w:rsidR="00492F0F" w:rsidRDefault="00492F0F" w:rsidP="00CD4CF4">
      <w:pPr>
        <w:ind w:right="-142"/>
        <w:jc w:val="right"/>
        <w:rPr>
          <w:rFonts w:ascii="GHEA Grapalat" w:hAnsi="GHEA Grapalat"/>
          <w:i/>
        </w:rPr>
      </w:pPr>
    </w:p>
    <w:p w14:paraId="3F8F6079" w14:textId="77777777" w:rsidR="00492F0F" w:rsidRDefault="00492F0F" w:rsidP="00CD4CF4">
      <w:pPr>
        <w:ind w:right="-142"/>
        <w:jc w:val="right"/>
        <w:rPr>
          <w:rFonts w:ascii="GHEA Grapalat" w:hAnsi="GHEA Grapalat"/>
          <w:i/>
        </w:rPr>
      </w:pPr>
    </w:p>
    <w:p w14:paraId="703DB17C" w14:textId="77777777" w:rsidR="00492F0F" w:rsidRDefault="00492F0F" w:rsidP="00CD4CF4">
      <w:pPr>
        <w:ind w:right="-142"/>
        <w:jc w:val="right"/>
        <w:rPr>
          <w:rFonts w:ascii="GHEA Grapalat" w:hAnsi="GHEA Grapalat"/>
          <w:i/>
        </w:rPr>
      </w:pPr>
    </w:p>
    <w:p w14:paraId="604C08AF" w14:textId="77777777" w:rsidR="00492F0F" w:rsidRDefault="00492F0F" w:rsidP="00CD4CF4">
      <w:pPr>
        <w:ind w:right="-142"/>
        <w:jc w:val="right"/>
        <w:rPr>
          <w:rFonts w:ascii="GHEA Grapalat" w:hAnsi="GHEA Grapalat"/>
          <w:i/>
        </w:rPr>
      </w:pPr>
    </w:p>
    <w:p w14:paraId="7FE247D1" w14:textId="77777777" w:rsidR="00492F0F" w:rsidRDefault="00492F0F" w:rsidP="00CD4CF4">
      <w:pPr>
        <w:ind w:right="-142"/>
        <w:jc w:val="right"/>
        <w:rPr>
          <w:rFonts w:ascii="GHEA Grapalat" w:hAnsi="GHEA Grapalat"/>
          <w:i/>
        </w:rPr>
      </w:pPr>
    </w:p>
    <w:p w14:paraId="7C97C1BD" w14:textId="77777777" w:rsidR="00492F0F" w:rsidRDefault="00492F0F" w:rsidP="00CD4CF4">
      <w:pPr>
        <w:ind w:right="-142"/>
        <w:jc w:val="right"/>
        <w:rPr>
          <w:rFonts w:ascii="GHEA Grapalat" w:hAnsi="GHEA Grapalat"/>
          <w:i/>
        </w:rPr>
      </w:pPr>
    </w:p>
    <w:p w14:paraId="741D8457" w14:textId="77777777" w:rsidR="00492F0F" w:rsidRDefault="00492F0F" w:rsidP="00CD4CF4">
      <w:pPr>
        <w:ind w:right="-142"/>
        <w:jc w:val="right"/>
        <w:rPr>
          <w:rFonts w:ascii="GHEA Grapalat" w:hAnsi="GHEA Grapalat"/>
          <w:i/>
        </w:rPr>
      </w:pPr>
    </w:p>
    <w:p w14:paraId="425B62BD" w14:textId="77777777" w:rsidR="00492F0F" w:rsidRDefault="00492F0F" w:rsidP="00CD4CF4">
      <w:pPr>
        <w:ind w:right="-142"/>
        <w:jc w:val="right"/>
        <w:rPr>
          <w:rFonts w:ascii="GHEA Grapalat" w:hAnsi="GHEA Grapalat"/>
          <w:i/>
        </w:rPr>
      </w:pPr>
    </w:p>
    <w:p w14:paraId="4275282B" w14:textId="77777777" w:rsidR="00492F0F" w:rsidRDefault="00492F0F" w:rsidP="00CD4CF4">
      <w:pPr>
        <w:ind w:right="-142"/>
        <w:jc w:val="right"/>
        <w:rPr>
          <w:rFonts w:ascii="GHEA Grapalat" w:hAnsi="GHEA Grapalat"/>
          <w:i/>
        </w:rPr>
      </w:pPr>
    </w:p>
    <w:p w14:paraId="505D2358" w14:textId="77777777" w:rsidR="00492F0F" w:rsidRDefault="00492F0F" w:rsidP="00CD4CF4">
      <w:pPr>
        <w:ind w:right="-142"/>
        <w:jc w:val="right"/>
        <w:rPr>
          <w:rFonts w:ascii="GHEA Grapalat" w:hAnsi="GHEA Grapalat"/>
          <w:i/>
        </w:rPr>
      </w:pPr>
    </w:p>
    <w:p w14:paraId="4A6A314F" w14:textId="77777777" w:rsidR="00492F0F" w:rsidRDefault="00492F0F" w:rsidP="00CD4CF4">
      <w:pPr>
        <w:ind w:right="-142"/>
        <w:jc w:val="right"/>
        <w:rPr>
          <w:rFonts w:ascii="GHEA Grapalat" w:hAnsi="GHEA Grapalat"/>
          <w:i/>
        </w:rPr>
      </w:pPr>
    </w:p>
    <w:p w14:paraId="01E6305E" w14:textId="77777777" w:rsidR="00492F0F" w:rsidRDefault="00492F0F" w:rsidP="00CD4CF4">
      <w:pPr>
        <w:ind w:right="-142"/>
        <w:jc w:val="right"/>
        <w:rPr>
          <w:rFonts w:ascii="GHEA Grapalat" w:hAnsi="GHEA Grapalat"/>
          <w:i/>
          <w:lang w:val="en-US"/>
        </w:rPr>
      </w:pPr>
    </w:p>
    <w:p w14:paraId="368CECA8" w14:textId="77777777" w:rsidR="00117C6A" w:rsidRDefault="00117C6A" w:rsidP="00CD4CF4">
      <w:pPr>
        <w:ind w:right="-142"/>
        <w:jc w:val="right"/>
        <w:rPr>
          <w:rFonts w:ascii="GHEA Grapalat" w:hAnsi="GHEA Grapalat"/>
          <w:i/>
          <w:lang w:val="en-US"/>
        </w:rPr>
      </w:pPr>
    </w:p>
    <w:p w14:paraId="112266E9" w14:textId="77777777" w:rsidR="00117C6A" w:rsidRDefault="00117C6A" w:rsidP="00CD4CF4">
      <w:pPr>
        <w:ind w:right="-142"/>
        <w:jc w:val="right"/>
        <w:rPr>
          <w:rFonts w:ascii="GHEA Grapalat" w:hAnsi="GHEA Grapalat"/>
          <w:i/>
          <w:lang w:val="en-US"/>
        </w:rPr>
      </w:pPr>
    </w:p>
    <w:p w14:paraId="7F757AB1" w14:textId="77777777" w:rsidR="00117C6A" w:rsidRDefault="00117C6A" w:rsidP="00CD4CF4">
      <w:pPr>
        <w:ind w:right="-142"/>
        <w:jc w:val="right"/>
        <w:rPr>
          <w:rFonts w:ascii="GHEA Grapalat" w:hAnsi="GHEA Grapalat"/>
          <w:i/>
          <w:lang w:val="en-US"/>
        </w:rPr>
      </w:pPr>
    </w:p>
    <w:p w14:paraId="2772C3DC" w14:textId="77777777" w:rsidR="00117C6A" w:rsidRDefault="00117C6A" w:rsidP="00CD4CF4">
      <w:pPr>
        <w:ind w:right="-142"/>
        <w:jc w:val="right"/>
        <w:rPr>
          <w:rFonts w:ascii="GHEA Grapalat" w:hAnsi="GHEA Grapalat"/>
          <w:i/>
          <w:lang w:val="en-US"/>
        </w:rPr>
      </w:pPr>
    </w:p>
    <w:p w14:paraId="72C56D9C" w14:textId="77777777" w:rsidR="00117C6A" w:rsidRDefault="00117C6A" w:rsidP="00CD4CF4">
      <w:pPr>
        <w:ind w:right="-142"/>
        <w:jc w:val="right"/>
        <w:rPr>
          <w:rFonts w:ascii="GHEA Grapalat" w:hAnsi="GHEA Grapalat"/>
          <w:i/>
          <w:lang w:val="en-US"/>
        </w:rPr>
      </w:pPr>
    </w:p>
    <w:p w14:paraId="0F9992B2" w14:textId="77777777" w:rsidR="00117C6A" w:rsidRDefault="00117C6A" w:rsidP="00CD4CF4">
      <w:pPr>
        <w:ind w:right="-142"/>
        <w:jc w:val="right"/>
        <w:rPr>
          <w:rFonts w:ascii="GHEA Grapalat" w:hAnsi="GHEA Grapalat"/>
          <w:i/>
          <w:lang w:val="en-US"/>
        </w:rPr>
      </w:pPr>
    </w:p>
    <w:p w14:paraId="5D06AF61" w14:textId="77777777" w:rsidR="00117C6A" w:rsidRDefault="00117C6A" w:rsidP="00CD4CF4">
      <w:pPr>
        <w:ind w:right="-142"/>
        <w:jc w:val="right"/>
        <w:rPr>
          <w:rFonts w:ascii="GHEA Grapalat" w:hAnsi="GHEA Grapalat"/>
          <w:i/>
          <w:lang w:val="en-US"/>
        </w:rPr>
      </w:pPr>
    </w:p>
    <w:p w14:paraId="13AD9AD2" w14:textId="77777777" w:rsidR="00117C6A" w:rsidRDefault="00117C6A" w:rsidP="00CD4CF4">
      <w:pPr>
        <w:ind w:right="-142"/>
        <w:jc w:val="right"/>
        <w:rPr>
          <w:rFonts w:ascii="GHEA Grapalat" w:hAnsi="GHEA Grapalat"/>
          <w:i/>
          <w:lang w:val="en-US"/>
        </w:rPr>
      </w:pPr>
    </w:p>
    <w:p w14:paraId="1099EBB5" w14:textId="77777777" w:rsidR="00117C6A" w:rsidRDefault="00117C6A" w:rsidP="00CD4CF4">
      <w:pPr>
        <w:ind w:right="-142"/>
        <w:jc w:val="right"/>
        <w:rPr>
          <w:rFonts w:ascii="GHEA Grapalat" w:hAnsi="GHEA Grapalat"/>
          <w:i/>
          <w:lang w:val="en-US"/>
        </w:rPr>
      </w:pPr>
    </w:p>
    <w:p w14:paraId="65E3C8D0" w14:textId="77777777" w:rsidR="00117C6A" w:rsidRDefault="00117C6A" w:rsidP="00CD4CF4">
      <w:pPr>
        <w:ind w:right="-142"/>
        <w:jc w:val="right"/>
        <w:rPr>
          <w:rFonts w:ascii="GHEA Grapalat" w:hAnsi="GHEA Grapalat"/>
          <w:i/>
          <w:lang w:val="en-US"/>
        </w:rPr>
      </w:pPr>
    </w:p>
    <w:p w14:paraId="6A4EA0ED" w14:textId="77777777" w:rsidR="00117C6A" w:rsidRDefault="00117C6A" w:rsidP="00CD4CF4">
      <w:pPr>
        <w:ind w:right="-142"/>
        <w:jc w:val="right"/>
        <w:rPr>
          <w:rFonts w:ascii="GHEA Grapalat" w:hAnsi="GHEA Grapalat"/>
          <w:i/>
          <w:lang w:val="en-US"/>
        </w:rPr>
      </w:pPr>
    </w:p>
    <w:p w14:paraId="1057903D" w14:textId="77777777" w:rsidR="00117C6A" w:rsidRDefault="00117C6A" w:rsidP="00CD4CF4">
      <w:pPr>
        <w:ind w:right="-142"/>
        <w:jc w:val="right"/>
        <w:rPr>
          <w:rFonts w:ascii="GHEA Grapalat" w:hAnsi="GHEA Grapalat"/>
          <w:i/>
          <w:lang w:val="en-US"/>
        </w:rPr>
      </w:pPr>
    </w:p>
    <w:p w14:paraId="1A64A602" w14:textId="77777777" w:rsidR="00117C6A" w:rsidRDefault="00117C6A" w:rsidP="00CD4CF4">
      <w:pPr>
        <w:ind w:right="-142"/>
        <w:jc w:val="right"/>
        <w:rPr>
          <w:rFonts w:ascii="GHEA Grapalat" w:hAnsi="GHEA Grapalat"/>
          <w:i/>
          <w:lang w:val="en-US"/>
        </w:rPr>
      </w:pPr>
    </w:p>
    <w:p w14:paraId="42C8BFDE" w14:textId="77777777" w:rsidR="00117C6A" w:rsidRPr="00117C6A" w:rsidRDefault="00117C6A" w:rsidP="00CD4CF4">
      <w:pPr>
        <w:ind w:right="-142"/>
        <w:jc w:val="right"/>
        <w:rPr>
          <w:rFonts w:ascii="GHEA Grapalat" w:hAnsi="GHEA Grapalat"/>
          <w:i/>
          <w:lang w:val="en-US"/>
        </w:rPr>
      </w:pPr>
    </w:p>
    <w:p w14:paraId="2B12B59F" w14:textId="77777777" w:rsidR="00492F0F" w:rsidRDefault="00492F0F" w:rsidP="00CD4CF4">
      <w:pPr>
        <w:ind w:right="-142"/>
        <w:jc w:val="right"/>
        <w:rPr>
          <w:rFonts w:ascii="GHEA Grapalat" w:hAnsi="GHEA Grapalat"/>
          <w:i/>
        </w:rPr>
      </w:pPr>
    </w:p>
    <w:p w14:paraId="73DBEBF4" w14:textId="76DA2D8F"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78433219" w14:textId="77777777" w:rsidR="00117C6A" w:rsidRPr="004819FA" w:rsidRDefault="00117C6A" w:rsidP="00D47D56">
      <w:pPr>
        <w:jc w:val="center"/>
        <w:rPr>
          <w:b/>
          <w:bCs/>
        </w:rPr>
      </w:pPr>
    </w:p>
    <w:p w14:paraId="6CE3F014" w14:textId="2A757CD8" w:rsidR="00D47D56" w:rsidRPr="00A74FB4" w:rsidRDefault="00D47D56" w:rsidP="00D47D56">
      <w:pPr>
        <w:jc w:val="center"/>
        <w:rPr>
          <w:b/>
          <w:bCs/>
        </w:rPr>
      </w:pPr>
      <w:r w:rsidRPr="00A74FB4">
        <w:rPr>
          <w:b/>
          <w:bCs/>
        </w:rPr>
        <w:t>ЛОТ 1</w:t>
      </w:r>
    </w:p>
    <w:p w14:paraId="7F7E298C" w14:textId="77777777" w:rsidR="00D47D56" w:rsidRPr="00DE383E" w:rsidRDefault="00D47D56" w:rsidP="00D47D56">
      <w:pPr>
        <w:ind w:left="142"/>
        <w:jc w:val="center"/>
        <w:rPr>
          <w:b/>
          <w:bCs/>
        </w:rPr>
      </w:pPr>
      <w:r w:rsidRPr="00A74FB4">
        <w:rPr>
          <w:b/>
          <w:bCs/>
        </w:rPr>
        <w:t xml:space="preserve">КАЛЕНДАРНЫЙ ГРАФИК </w:t>
      </w:r>
    </w:p>
    <w:p w14:paraId="77D7E59C" w14:textId="77777777" w:rsidR="001344F9" w:rsidRPr="00DE383E" w:rsidRDefault="001344F9" w:rsidP="00D47D56">
      <w:pPr>
        <w:ind w:left="142"/>
        <w:jc w:val="center"/>
        <w:rPr>
          <w:b/>
          <w:bCs/>
        </w:rPr>
      </w:pPr>
    </w:p>
    <w:p w14:paraId="7B3A2832" w14:textId="64198D59" w:rsidR="00954139" w:rsidRDefault="00492F0F" w:rsidP="00954139">
      <w:pPr>
        <w:jc w:val="center"/>
        <w:rPr>
          <w:rFonts w:ascii="GHEA Grapalat" w:hAnsi="GHEA Grapalat" w:cs="Calibri"/>
          <w:b/>
          <w:bCs/>
          <w:color w:val="000000"/>
          <w:lang w:val="af-ZA"/>
        </w:rPr>
      </w:pPr>
      <w:r>
        <w:rPr>
          <w:rFonts w:ascii="GHEA Grapalat" w:hAnsi="GHEA Grapalat"/>
          <w:b/>
          <w:bCs/>
        </w:rPr>
        <w:t xml:space="preserve">Работы по среднему ремонту участка </w:t>
      </w:r>
      <w:r w:rsidR="005D212B">
        <w:rPr>
          <w:rFonts w:ascii="GHEA Grapalat" w:hAnsi="GHEA Grapalat"/>
          <w:b/>
          <w:bCs/>
        </w:rPr>
        <w:t xml:space="preserve">межгосударственной автодороги  </w:t>
      </w:r>
      <w:r w:rsidR="00026706">
        <w:rPr>
          <w:rFonts w:ascii="GHEA Grapalat" w:hAnsi="GHEA Grapalat"/>
          <w:b/>
          <w:bCs/>
        </w:rPr>
        <w:t>М-6, Ванадзор-Алаверди-граница РА</w:t>
      </w:r>
      <w:r>
        <w:rPr>
          <w:rFonts w:ascii="GHEA Grapalat" w:hAnsi="GHEA Grapalat"/>
          <w:b/>
          <w:bCs/>
          <w:lang w:val="hy-AM"/>
        </w:rPr>
        <w:t xml:space="preserve">, </w:t>
      </w:r>
      <w:r w:rsidRPr="001A7954">
        <w:rPr>
          <w:rFonts w:ascii="GHEA Grapalat" w:hAnsi="GHEA Grapalat"/>
          <w:b/>
          <w:bCs/>
        </w:rPr>
        <w:t xml:space="preserve">км </w:t>
      </w:r>
      <w:r w:rsidR="00026706">
        <w:rPr>
          <w:rFonts w:ascii="GHEA Grapalat" w:hAnsi="GHEA Grapalat"/>
          <w:b/>
          <w:bCs/>
        </w:rPr>
        <w:t>6+580</w:t>
      </w:r>
      <w:r w:rsidRPr="001A7954">
        <w:rPr>
          <w:rFonts w:ascii="GHEA Grapalat" w:hAnsi="GHEA Grapalat"/>
          <w:b/>
          <w:bCs/>
        </w:rPr>
        <w:t xml:space="preserve"> – км </w:t>
      </w:r>
      <w:r w:rsidR="00026706">
        <w:rPr>
          <w:rFonts w:ascii="GHEA Grapalat" w:hAnsi="GHEA Grapalat"/>
          <w:b/>
          <w:bCs/>
        </w:rPr>
        <w:t>17+625</w:t>
      </w:r>
      <w:r w:rsidR="00E22B2F">
        <w:rPr>
          <w:rFonts w:ascii="GHEA Grapalat" w:hAnsi="GHEA Grapalat" w:cs="Calibri"/>
          <w:b/>
          <w:bCs/>
          <w:color w:val="000000"/>
          <w:lang w:val="af-ZA"/>
        </w:rPr>
        <w:t xml:space="preserve"> </w:t>
      </w:r>
    </w:p>
    <w:p w14:paraId="53CE56D7" w14:textId="77777777" w:rsidR="001344F9" w:rsidRDefault="001344F9" w:rsidP="00954139">
      <w:pPr>
        <w:jc w:val="center"/>
        <w:rPr>
          <w:rFonts w:ascii="GHEA Grapalat" w:hAnsi="GHEA Grapalat" w:cs="Calibri"/>
          <w:b/>
          <w:bCs/>
          <w:color w:val="000000"/>
          <w:lang w:val="af-ZA"/>
        </w:rPr>
      </w:pPr>
    </w:p>
    <w:tbl>
      <w:tblPr>
        <w:tblW w:w="9900" w:type="dxa"/>
        <w:tblInd w:w="108" w:type="dxa"/>
        <w:tblLayout w:type="fixed"/>
        <w:tblLook w:val="04A0" w:firstRow="1" w:lastRow="0" w:firstColumn="1" w:lastColumn="0" w:noHBand="0" w:noVBand="1"/>
      </w:tblPr>
      <w:tblGrid>
        <w:gridCol w:w="463"/>
        <w:gridCol w:w="2777"/>
        <w:gridCol w:w="2970"/>
        <w:gridCol w:w="3690"/>
      </w:tblGrid>
      <w:tr w:rsidR="00F03870" w:rsidRPr="006A567E" w14:paraId="100687B2" w14:textId="77777777" w:rsidTr="00AA7180">
        <w:trPr>
          <w:trHeight w:val="511"/>
        </w:trPr>
        <w:tc>
          <w:tcPr>
            <w:tcW w:w="4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11E234" w14:textId="77777777" w:rsidR="00F03870" w:rsidRPr="00BC6678" w:rsidRDefault="00F03870" w:rsidP="00F46B8A">
            <w:pPr>
              <w:jc w:val="center"/>
              <w:rPr>
                <w:rFonts w:ascii="GHEA Grapalat" w:hAnsi="GHEA Grapalat"/>
                <w:b/>
                <w:bCs/>
                <w:color w:val="000000"/>
                <w:sz w:val="20"/>
                <w:szCs w:val="20"/>
                <w:lang w:val="es-ES"/>
              </w:rPr>
            </w:pPr>
            <w:r w:rsidRPr="00BC6678">
              <w:rPr>
                <w:rFonts w:ascii="GHEA Grapalat" w:hAnsi="GHEA Grapalat"/>
                <w:b/>
                <w:bCs/>
                <w:color w:val="000000"/>
                <w:sz w:val="20"/>
                <w:szCs w:val="20"/>
                <w:lang w:val="es-ES"/>
              </w:rPr>
              <w:t>No</w:t>
            </w:r>
          </w:p>
        </w:tc>
        <w:tc>
          <w:tcPr>
            <w:tcW w:w="27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1FD13D" w14:textId="77777777" w:rsidR="00F03870" w:rsidRPr="006A567E" w:rsidRDefault="00F03870" w:rsidP="00F03870">
            <w:pPr>
              <w:rPr>
                <w:rFonts w:ascii="GHEA Grapalat" w:hAnsi="GHEA Grapalat"/>
                <w:b/>
                <w:bCs/>
                <w:color w:val="000000"/>
                <w:sz w:val="20"/>
                <w:szCs w:val="20"/>
                <w:lang w:val="es-ES"/>
              </w:rPr>
            </w:pPr>
            <w:r w:rsidRPr="00995055">
              <w:rPr>
                <w:rFonts w:ascii="GHEA Grapalat" w:hAnsi="GHEA Grapalat"/>
                <w:b/>
                <w:bCs/>
                <w:color w:val="000000"/>
                <w:sz w:val="20"/>
                <w:szCs w:val="20"/>
              </w:rPr>
              <w:t>Наименования</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отдельных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видов</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работ</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выполняемых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подрядчиком</w:t>
            </w:r>
          </w:p>
        </w:tc>
        <w:tc>
          <w:tcPr>
            <w:tcW w:w="6660" w:type="dxa"/>
            <w:gridSpan w:val="2"/>
            <w:tcBorders>
              <w:top w:val="single" w:sz="4" w:space="0" w:color="auto"/>
              <w:left w:val="nil"/>
              <w:bottom w:val="single" w:sz="4" w:space="0" w:color="auto"/>
              <w:right w:val="single" w:sz="4" w:space="0" w:color="000000"/>
            </w:tcBorders>
            <w:shd w:val="clear" w:color="auto" w:fill="auto"/>
            <w:vAlign w:val="center"/>
            <w:hideMark/>
          </w:tcPr>
          <w:p w14:paraId="22AADDAA" w14:textId="77777777" w:rsidR="00F03870" w:rsidRPr="006A567E" w:rsidRDefault="00F03870" w:rsidP="00F46B8A">
            <w:pPr>
              <w:jc w:val="center"/>
              <w:rPr>
                <w:rFonts w:ascii="GHEA Grapalat" w:hAnsi="GHEA Grapalat"/>
                <w:b/>
                <w:bCs/>
                <w:color w:val="000000"/>
                <w:sz w:val="20"/>
                <w:szCs w:val="20"/>
                <w:lang w:val="es-ES"/>
              </w:rPr>
            </w:pPr>
            <w:proofErr w:type="spellStart"/>
            <w:r w:rsidRPr="006A567E">
              <w:rPr>
                <w:rFonts w:ascii="GHEA Grapalat" w:hAnsi="GHEA Grapalat"/>
                <w:b/>
                <w:bCs/>
                <w:color w:val="000000"/>
                <w:sz w:val="20"/>
                <w:szCs w:val="20"/>
                <w:lang w:val="en-US"/>
              </w:rPr>
              <w:t>Срок</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выполнения</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работ</w:t>
            </w:r>
            <w:proofErr w:type="spellEnd"/>
          </w:p>
        </w:tc>
      </w:tr>
      <w:tr w:rsidR="00F03870" w:rsidRPr="00BC6678" w14:paraId="70093FB2" w14:textId="77777777" w:rsidTr="00AA7180">
        <w:trPr>
          <w:trHeight w:val="503"/>
        </w:trPr>
        <w:tc>
          <w:tcPr>
            <w:tcW w:w="463" w:type="dxa"/>
            <w:vMerge/>
            <w:tcBorders>
              <w:top w:val="single" w:sz="4" w:space="0" w:color="auto"/>
              <w:left w:val="single" w:sz="4" w:space="0" w:color="auto"/>
              <w:bottom w:val="single" w:sz="4" w:space="0" w:color="000000"/>
              <w:right w:val="single" w:sz="4" w:space="0" w:color="auto"/>
            </w:tcBorders>
            <w:vAlign w:val="center"/>
            <w:hideMark/>
          </w:tcPr>
          <w:p w14:paraId="65906F55" w14:textId="77777777" w:rsidR="00F03870" w:rsidRPr="00BC6678" w:rsidRDefault="00F03870" w:rsidP="00F46B8A">
            <w:pPr>
              <w:rPr>
                <w:rFonts w:ascii="GHEA Grapalat" w:hAnsi="GHEA Grapalat"/>
                <w:b/>
                <w:bCs/>
                <w:color w:val="000000"/>
                <w:sz w:val="20"/>
                <w:szCs w:val="20"/>
                <w:lang w:val="es-ES"/>
              </w:rPr>
            </w:pPr>
          </w:p>
        </w:tc>
        <w:tc>
          <w:tcPr>
            <w:tcW w:w="2777" w:type="dxa"/>
            <w:vMerge/>
            <w:tcBorders>
              <w:top w:val="single" w:sz="4" w:space="0" w:color="auto"/>
              <w:left w:val="single" w:sz="4" w:space="0" w:color="auto"/>
              <w:bottom w:val="single" w:sz="4" w:space="0" w:color="000000"/>
              <w:right w:val="single" w:sz="4" w:space="0" w:color="auto"/>
            </w:tcBorders>
            <w:vAlign w:val="center"/>
            <w:hideMark/>
          </w:tcPr>
          <w:p w14:paraId="710C0E81" w14:textId="77777777" w:rsidR="00F03870" w:rsidRPr="00BC6678" w:rsidRDefault="00F03870" w:rsidP="00F46B8A">
            <w:pPr>
              <w:rPr>
                <w:rFonts w:ascii="GHEA Grapalat" w:hAnsi="GHEA Grapalat"/>
                <w:b/>
                <w:bCs/>
                <w:color w:val="000000"/>
                <w:sz w:val="20"/>
                <w:szCs w:val="20"/>
                <w:lang w:val="es-ES"/>
              </w:rPr>
            </w:pPr>
          </w:p>
        </w:tc>
        <w:tc>
          <w:tcPr>
            <w:tcW w:w="2970" w:type="dxa"/>
            <w:tcBorders>
              <w:top w:val="nil"/>
              <w:left w:val="nil"/>
              <w:bottom w:val="single" w:sz="4" w:space="0" w:color="auto"/>
              <w:right w:val="single" w:sz="4" w:space="0" w:color="auto"/>
            </w:tcBorders>
            <w:shd w:val="clear" w:color="auto" w:fill="auto"/>
            <w:vAlign w:val="center"/>
            <w:hideMark/>
          </w:tcPr>
          <w:p w14:paraId="76956A03" w14:textId="77777777" w:rsidR="00F03870" w:rsidRPr="006A567E" w:rsidRDefault="00F03870" w:rsidP="00F46B8A">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Начало</w:t>
            </w:r>
            <w:proofErr w:type="spellEnd"/>
          </w:p>
        </w:tc>
        <w:tc>
          <w:tcPr>
            <w:tcW w:w="3690" w:type="dxa"/>
            <w:tcBorders>
              <w:top w:val="nil"/>
              <w:left w:val="nil"/>
              <w:bottom w:val="single" w:sz="4" w:space="0" w:color="auto"/>
              <w:right w:val="single" w:sz="4" w:space="0" w:color="auto"/>
            </w:tcBorders>
            <w:shd w:val="clear" w:color="auto" w:fill="auto"/>
            <w:vAlign w:val="center"/>
            <w:hideMark/>
          </w:tcPr>
          <w:p w14:paraId="5D10FEBB" w14:textId="77777777" w:rsidR="00F03870" w:rsidRPr="006A567E" w:rsidRDefault="00F03870" w:rsidP="00F46B8A">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Конец</w:t>
            </w:r>
            <w:proofErr w:type="spellEnd"/>
          </w:p>
        </w:tc>
      </w:tr>
      <w:tr w:rsidR="00F03870" w:rsidRPr="00DA1347" w14:paraId="1A5BC2F1" w14:textId="77777777" w:rsidTr="00AA7180">
        <w:trPr>
          <w:trHeight w:val="1167"/>
        </w:trPr>
        <w:tc>
          <w:tcPr>
            <w:tcW w:w="463" w:type="dxa"/>
            <w:tcBorders>
              <w:top w:val="nil"/>
              <w:left w:val="single" w:sz="4" w:space="0" w:color="auto"/>
              <w:bottom w:val="single" w:sz="4" w:space="0" w:color="auto"/>
              <w:right w:val="single" w:sz="4" w:space="0" w:color="auto"/>
            </w:tcBorders>
            <w:shd w:val="clear" w:color="auto" w:fill="auto"/>
            <w:vAlign w:val="center"/>
          </w:tcPr>
          <w:p w14:paraId="2DDD81DB" w14:textId="77777777" w:rsidR="00F03870" w:rsidRPr="00BC6678" w:rsidRDefault="00F03870" w:rsidP="00F46B8A">
            <w:pPr>
              <w:jc w:val="center"/>
              <w:rPr>
                <w:rFonts w:ascii="GHEA Grapalat" w:hAnsi="GHEA Grapalat"/>
                <w:b/>
                <w:sz w:val="20"/>
                <w:szCs w:val="20"/>
                <w:lang w:val="es-ES"/>
              </w:rPr>
            </w:pPr>
            <w:r w:rsidRPr="00BC6678">
              <w:rPr>
                <w:rFonts w:ascii="GHEA Grapalat" w:hAnsi="GHEA Grapalat"/>
                <w:b/>
                <w:sz w:val="20"/>
                <w:szCs w:val="20"/>
                <w:lang w:val="es-ES"/>
              </w:rPr>
              <w:t>0</w:t>
            </w:r>
          </w:p>
        </w:tc>
        <w:tc>
          <w:tcPr>
            <w:tcW w:w="2777" w:type="dxa"/>
            <w:tcBorders>
              <w:top w:val="nil"/>
              <w:left w:val="nil"/>
              <w:bottom w:val="single" w:sz="4" w:space="0" w:color="auto"/>
              <w:right w:val="single" w:sz="4" w:space="0" w:color="auto"/>
            </w:tcBorders>
            <w:shd w:val="clear" w:color="auto" w:fill="auto"/>
            <w:vAlign w:val="center"/>
          </w:tcPr>
          <w:p w14:paraId="25CB8182" w14:textId="77777777" w:rsidR="00F03870" w:rsidRPr="00511D96" w:rsidRDefault="00F03870" w:rsidP="00F46B8A">
            <w:pPr>
              <w:rPr>
                <w:rFonts w:ascii="GHEA Grapalat" w:hAnsi="GHEA Grapalat"/>
                <w:color w:val="000000"/>
                <w:sz w:val="20"/>
                <w:szCs w:val="20"/>
                <w:lang w:val="en-US"/>
              </w:rPr>
            </w:pPr>
            <w:r>
              <w:rPr>
                <w:rFonts w:ascii="GHEA Grapalat" w:hAnsi="GHEA Grapalat"/>
                <w:b/>
                <w:color w:val="000000"/>
                <w:sz w:val="20"/>
                <w:szCs w:val="20"/>
                <w:lang w:val="en-US"/>
              </w:rPr>
              <w:br/>
            </w:r>
            <w:proofErr w:type="spellStart"/>
            <w:r w:rsidRPr="00511D96">
              <w:rPr>
                <w:rFonts w:ascii="GHEA Grapalat" w:hAnsi="GHEA Grapalat"/>
                <w:b/>
                <w:color w:val="000000"/>
                <w:sz w:val="20"/>
                <w:szCs w:val="20"/>
                <w:lang w:val="en-US"/>
              </w:rPr>
              <w:t>Лабораторные</w:t>
            </w:r>
            <w:proofErr w:type="spellEnd"/>
            <w:r w:rsidRPr="00511D96">
              <w:rPr>
                <w:rFonts w:ascii="GHEA Grapalat" w:hAnsi="GHEA Grapalat"/>
                <w:b/>
                <w:color w:val="000000"/>
                <w:sz w:val="20"/>
                <w:szCs w:val="20"/>
                <w:lang w:val="en-US"/>
              </w:rPr>
              <w:t xml:space="preserve"> </w:t>
            </w:r>
            <w:proofErr w:type="spellStart"/>
            <w:r w:rsidRPr="00511D96">
              <w:rPr>
                <w:rFonts w:ascii="GHEA Grapalat" w:hAnsi="GHEA Grapalat"/>
                <w:b/>
                <w:color w:val="000000"/>
                <w:sz w:val="20"/>
                <w:szCs w:val="20"/>
                <w:lang w:val="en-US"/>
              </w:rPr>
              <w:t>испытания</w:t>
            </w:r>
            <w:proofErr w:type="spellEnd"/>
          </w:p>
        </w:tc>
        <w:tc>
          <w:tcPr>
            <w:tcW w:w="2970" w:type="dxa"/>
            <w:tcBorders>
              <w:top w:val="nil"/>
              <w:left w:val="nil"/>
              <w:bottom w:val="single" w:sz="4" w:space="0" w:color="auto"/>
              <w:right w:val="single" w:sz="4" w:space="0" w:color="auto"/>
            </w:tcBorders>
            <w:shd w:val="clear" w:color="auto" w:fill="auto"/>
            <w:vAlign w:val="center"/>
          </w:tcPr>
          <w:p w14:paraId="0B340EA1" w14:textId="77777777"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90" w:type="dxa"/>
            <w:tcBorders>
              <w:top w:val="nil"/>
              <w:left w:val="nil"/>
              <w:bottom w:val="single" w:sz="4" w:space="0" w:color="auto"/>
              <w:right w:val="single" w:sz="4" w:space="0" w:color="auto"/>
            </w:tcBorders>
            <w:shd w:val="clear" w:color="auto" w:fill="auto"/>
            <w:vAlign w:val="center"/>
          </w:tcPr>
          <w:p w14:paraId="6721E504" w14:textId="480D115D"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00F974AE" w:rsidRPr="00F974AE">
              <w:rPr>
                <w:rFonts w:ascii="GHEA Grapalat" w:hAnsi="GHEA Grapalat" w:cs="Sylfaen"/>
                <w:bCs/>
                <w:sz w:val="20"/>
                <w:szCs w:val="20"/>
              </w:rPr>
              <w:t>9</w:t>
            </w:r>
            <w:r w:rsidR="005D212B" w:rsidRPr="005D212B">
              <w:rPr>
                <w:rFonts w:ascii="GHEA Grapalat" w:hAnsi="GHEA Grapalat" w:cs="Sylfaen"/>
                <w:bCs/>
                <w:sz w:val="20"/>
                <w:szCs w:val="20"/>
              </w:rPr>
              <w:t>0</w:t>
            </w:r>
            <w:r w:rsidRPr="00DA1347">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6A567E">
              <w:rPr>
                <w:rFonts w:ascii="GHEA Grapalat" w:hAnsi="GHEA Grapalat" w:cs="Sylfaen"/>
                <w:bCs/>
                <w:sz w:val="20"/>
                <w:szCs w:val="20"/>
              </w:rPr>
              <w:t>дней</w:t>
            </w:r>
            <w:r w:rsidRPr="00DA1347">
              <w:rPr>
                <w:rFonts w:ascii="GHEA Grapalat" w:hAnsi="GHEA Grapalat" w:cs="Sylfaen"/>
                <w:bCs/>
                <w:sz w:val="20"/>
                <w:szCs w:val="20"/>
              </w:rPr>
              <w:t xml:space="preserve"> </w:t>
            </w: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r>
      <w:tr w:rsidR="00F03870" w:rsidRPr="006A567E" w14:paraId="7235072B" w14:textId="77777777" w:rsidTr="00AA7180">
        <w:trPr>
          <w:trHeight w:val="616"/>
        </w:trPr>
        <w:tc>
          <w:tcPr>
            <w:tcW w:w="463" w:type="dxa"/>
            <w:tcBorders>
              <w:top w:val="single" w:sz="4" w:space="0" w:color="auto"/>
              <w:left w:val="single" w:sz="4" w:space="0" w:color="auto"/>
              <w:bottom w:val="single" w:sz="4" w:space="0" w:color="auto"/>
              <w:right w:val="single" w:sz="4" w:space="0" w:color="auto"/>
            </w:tcBorders>
            <w:shd w:val="clear" w:color="auto" w:fill="auto"/>
            <w:vAlign w:val="center"/>
          </w:tcPr>
          <w:p w14:paraId="4D524E06" w14:textId="77777777" w:rsidR="00F03870" w:rsidRPr="006A567E" w:rsidRDefault="00F03870" w:rsidP="00F46B8A">
            <w:pPr>
              <w:jc w:val="center"/>
              <w:rPr>
                <w:rFonts w:ascii="GHEA Grapalat" w:hAnsi="GHEA Grapalat"/>
                <w:color w:val="000000"/>
                <w:sz w:val="20"/>
                <w:szCs w:val="20"/>
                <w:lang w:val="en-US"/>
              </w:rPr>
            </w:pPr>
            <w:r w:rsidRPr="006A567E">
              <w:rPr>
                <w:rFonts w:ascii="GHEA Grapalat" w:hAnsi="GHEA Grapalat"/>
                <w:color w:val="000000"/>
                <w:sz w:val="20"/>
                <w:szCs w:val="20"/>
                <w:lang w:val="en-US"/>
              </w:rPr>
              <w:t>1</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6988180A" w14:textId="77777777" w:rsidR="00F03870" w:rsidRPr="00BC6678" w:rsidRDefault="00F03870" w:rsidP="00F46B8A">
            <w:pPr>
              <w:rPr>
                <w:rFonts w:ascii="GHEA Grapalat" w:hAnsi="GHEA Grapalat"/>
                <w:b/>
                <w:color w:val="000000"/>
                <w:sz w:val="20"/>
                <w:szCs w:val="20"/>
                <w:lang w:val="en-US"/>
              </w:rPr>
            </w:pPr>
            <w:proofErr w:type="spellStart"/>
            <w:r>
              <w:rPr>
                <w:rFonts w:ascii="GHEA Grapalat" w:hAnsi="GHEA Grapalat"/>
                <w:b/>
                <w:color w:val="000000"/>
                <w:sz w:val="20"/>
                <w:szCs w:val="20"/>
                <w:lang w:val="en-US"/>
              </w:rPr>
              <w:t>Проезжая</w:t>
            </w:r>
            <w:proofErr w:type="spellEnd"/>
            <w:r>
              <w:rPr>
                <w:rFonts w:ascii="GHEA Grapalat" w:hAnsi="GHEA Grapalat"/>
                <w:b/>
                <w:color w:val="000000"/>
                <w:sz w:val="20"/>
                <w:szCs w:val="20"/>
                <w:lang w:val="en-US"/>
              </w:rPr>
              <w:t xml:space="preserve"> </w:t>
            </w:r>
            <w:proofErr w:type="spellStart"/>
            <w:r>
              <w:rPr>
                <w:rFonts w:ascii="GHEA Grapalat" w:hAnsi="GHEA Grapalat"/>
                <w:b/>
                <w:color w:val="000000"/>
                <w:sz w:val="20"/>
                <w:szCs w:val="20"/>
                <w:lang w:val="en-US"/>
              </w:rPr>
              <w:t>часть</w:t>
            </w:r>
            <w:proofErr w:type="spellEnd"/>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50F2C00"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217B2D9" w14:textId="52744198" w:rsidR="00F03870" w:rsidRPr="006A567E" w:rsidRDefault="00F03870" w:rsidP="00F03870">
            <w:pPr>
              <w:jc w:val="center"/>
              <w:rPr>
                <w:rFonts w:ascii="GHEA Grapalat" w:hAnsi="GHEA Grapalat" w:cs="Sylfaen"/>
                <w:bCs/>
                <w:sz w:val="20"/>
                <w:szCs w:val="20"/>
              </w:rPr>
            </w:pPr>
            <w:r w:rsidRPr="00D73E1B">
              <w:rPr>
                <w:rFonts w:ascii="GHEA Grapalat" w:hAnsi="GHEA Grapalat" w:cs="Sylfaen"/>
                <w:bCs/>
                <w:sz w:val="20"/>
                <w:szCs w:val="20"/>
              </w:rPr>
              <w:t>По истечении</w:t>
            </w:r>
            <w:r w:rsidRPr="00E66132">
              <w:rPr>
                <w:rFonts w:ascii="GHEA Grapalat" w:hAnsi="GHEA Grapalat" w:cs="Sylfaen"/>
                <w:bCs/>
                <w:sz w:val="20"/>
                <w:szCs w:val="20"/>
              </w:rPr>
              <w:t xml:space="preserve"> </w:t>
            </w:r>
            <w:r w:rsidR="00F974AE" w:rsidRPr="00F974AE">
              <w:rPr>
                <w:rFonts w:ascii="GHEA Grapalat" w:hAnsi="GHEA Grapalat" w:cs="Sylfaen"/>
                <w:bCs/>
                <w:sz w:val="20"/>
                <w:szCs w:val="20"/>
              </w:rPr>
              <w:t>9</w:t>
            </w:r>
            <w:r w:rsidR="005D212B" w:rsidRPr="005D212B">
              <w:rPr>
                <w:rFonts w:ascii="GHEA Grapalat" w:hAnsi="GHEA Grapalat" w:cs="Sylfaen"/>
                <w:bCs/>
                <w:sz w:val="20"/>
                <w:szCs w:val="20"/>
              </w:rPr>
              <w:t>0</w:t>
            </w:r>
            <w:r w:rsidR="001344F9" w:rsidRPr="001344F9">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E66132">
              <w:rPr>
                <w:rFonts w:ascii="GHEA Grapalat" w:hAnsi="GHEA Grapalat" w:cs="Sylfaen"/>
                <w:bCs/>
                <w:sz w:val="20"/>
                <w:szCs w:val="20"/>
              </w:rPr>
              <w:t>дней после вступления соглашения подписанного  в случае предоставления финансовых средств</w:t>
            </w:r>
          </w:p>
        </w:tc>
      </w:tr>
      <w:tr w:rsidR="00F03870" w:rsidRPr="006A567E" w14:paraId="689D1C8E" w14:textId="77777777" w:rsidTr="00AA7180">
        <w:trPr>
          <w:trHeight w:val="999"/>
        </w:trPr>
        <w:tc>
          <w:tcPr>
            <w:tcW w:w="463" w:type="dxa"/>
            <w:tcBorders>
              <w:top w:val="nil"/>
              <w:left w:val="single" w:sz="4" w:space="0" w:color="auto"/>
              <w:bottom w:val="single" w:sz="4" w:space="0" w:color="auto"/>
              <w:right w:val="single" w:sz="4" w:space="0" w:color="auto"/>
            </w:tcBorders>
            <w:shd w:val="clear" w:color="auto" w:fill="auto"/>
            <w:vAlign w:val="center"/>
          </w:tcPr>
          <w:p w14:paraId="776102BD" w14:textId="77777777" w:rsidR="00F03870" w:rsidRPr="00BC6678" w:rsidRDefault="00F03870" w:rsidP="00F46B8A">
            <w:pPr>
              <w:jc w:val="center"/>
              <w:rPr>
                <w:rFonts w:ascii="GHEA Grapalat" w:hAnsi="GHEA Grapalat"/>
                <w:color w:val="000000"/>
                <w:sz w:val="20"/>
                <w:szCs w:val="20"/>
                <w:lang w:val="en-US"/>
              </w:rPr>
            </w:pPr>
            <w:r w:rsidRPr="00BC6678">
              <w:rPr>
                <w:rFonts w:ascii="GHEA Grapalat" w:hAnsi="GHEA Grapalat"/>
                <w:color w:val="000000"/>
                <w:sz w:val="20"/>
                <w:szCs w:val="20"/>
                <w:lang w:val="en-US"/>
              </w:rPr>
              <w:t>2</w:t>
            </w:r>
          </w:p>
        </w:tc>
        <w:tc>
          <w:tcPr>
            <w:tcW w:w="2777" w:type="dxa"/>
            <w:tcBorders>
              <w:top w:val="nil"/>
              <w:left w:val="nil"/>
              <w:bottom w:val="single" w:sz="4" w:space="0" w:color="auto"/>
              <w:right w:val="single" w:sz="4" w:space="0" w:color="auto"/>
            </w:tcBorders>
            <w:shd w:val="clear" w:color="auto" w:fill="auto"/>
            <w:vAlign w:val="center"/>
          </w:tcPr>
          <w:p w14:paraId="5FB31241" w14:textId="77777777" w:rsidR="00F03870" w:rsidRPr="00BC6678" w:rsidRDefault="00F03870" w:rsidP="00F46B8A">
            <w:pPr>
              <w:rPr>
                <w:rFonts w:ascii="GHEA Grapalat" w:hAnsi="GHEA Grapalat"/>
                <w:b/>
                <w:color w:val="000000"/>
                <w:sz w:val="20"/>
                <w:szCs w:val="20"/>
                <w:lang w:val="en-US"/>
              </w:rPr>
            </w:pPr>
            <w:r>
              <w:rPr>
                <w:rFonts w:ascii="GHEA Grapalat" w:hAnsi="GHEA Grapalat"/>
                <w:b/>
                <w:color w:val="000000"/>
                <w:sz w:val="20"/>
                <w:szCs w:val="20"/>
                <w:lang w:val="en-US"/>
              </w:rPr>
              <w:br/>
            </w:r>
            <w:proofErr w:type="spellStart"/>
            <w:r w:rsidRPr="006A567E">
              <w:rPr>
                <w:rFonts w:ascii="GHEA Grapalat" w:hAnsi="GHEA Grapalat"/>
                <w:b/>
                <w:color w:val="000000"/>
                <w:sz w:val="20"/>
                <w:szCs w:val="20"/>
                <w:lang w:val="en-US"/>
              </w:rPr>
              <w:t>Элементы</w:t>
            </w:r>
            <w:proofErr w:type="spellEnd"/>
            <w:r w:rsidRPr="006A567E">
              <w:rPr>
                <w:rFonts w:ascii="GHEA Grapalat" w:hAnsi="GHEA Grapalat"/>
                <w:b/>
                <w:color w:val="000000"/>
                <w:sz w:val="20"/>
                <w:szCs w:val="20"/>
                <w:lang w:val="en-US"/>
              </w:rPr>
              <w:t xml:space="preserve"> </w:t>
            </w:r>
            <w:proofErr w:type="spellStart"/>
            <w:r w:rsidRPr="006A567E">
              <w:rPr>
                <w:rFonts w:ascii="GHEA Grapalat" w:hAnsi="GHEA Grapalat"/>
                <w:b/>
                <w:color w:val="000000"/>
                <w:sz w:val="20"/>
                <w:szCs w:val="20"/>
                <w:lang w:val="en-US"/>
              </w:rPr>
              <w:t>безопасности</w:t>
            </w:r>
            <w:proofErr w:type="spellEnd"/>
          </w:p>
        </w:tc>
        <w:tc>
          <w:tcPr>
            <w:tcW w:w="2970" w:type="dxa"/>
            <w:tcBorders>
              <w:top w:val="nil"/>
              <w:left w:val="nil"/>
              <w:bottom w:val="single" w:sz="4" w:space="0" w:color="auto"/>
              <w:right w:val="single" w:sz="4" w:space="0" w:color="auto"/>
            </w:tcBorders>
            <w:shd w:val="clear" w:color="auto" w:fill="auto"/>
            <w:vAlign w:val="center"/>
          </w:tcPr>
          <w:p w14:paraId="73D042B8"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90" w:type="dxa"/>
            <w:tcBorders>
              <w:top w:val="nil"/>
              <w:left w:val="nil"/>
              <w:bottom w:val="single" w:sz="4" w:space="0" w:color="auto"/>
              <w:right w:val="single" w:sz="4" w:space="0" w:color="auto"/>
            </w:tcBorders>
            <w:shd w:val="clear" w:color="auto" w:fill="auto"/>
            <w:vAlign w:val="center"/>
          </w:tcPr>
          <w:p w14:paraId="179C7765" w14:textId="4FC0676A" w:rsidR="00F03870" w:rsidRPr="00BC6678" w:rsidRDefault="00F03870" w:rsidP="00F03870">
            <w:pPr>
              <w:jc w:val="center"/>
              <w:rPr>
                <w:rFonts w:ascii="GHEA Grapalat" w:hAnsi="GHEA Grapalat" w:cs="Sylfaen"/>
                <w:bCs/>
                <w:sz w:val="20"/>
                <w:szCs w:val="20"/>
                <w:lang w:val="hy-AM"/>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00F974AE" w:rsidRPr="00F974AE">
              <w:rPr>
                <w:rFonts w:ascii="GHEA Grapalat" w:hAnsi="GHEA Grapalat" w:cs="Sylfaen"/>
                <w:bCs/>
                <w:sz w:val="20"/>
                <w:szCs w:val="20"/>
              </w:rPr>
              <w:t>9</w:t>
            </w:r>
            <w:r w:rsidR="005D212B" w:rsidRPr="005D212B">
              <w:rPr>
                <w:rFonts w:ascii="GHEA Grapalat" w:hAnsi="GHEA Grapalat" w:cs="Sylfaen"/>
                <w:bCs/>
                <w:sz w:val="20"/>
                <w:szCs w:val="20"/>
              </w:rPr>
              <w:t>0</w:t>
            </w:r>
            <w:r w:rsidR="001344F9" w:rsidRPr="001344F9">
              <w:rPr>
                <w:rFonts w:ascii="GHEA Grapalat" w:hAnsi="GHEA Grapalat" w:cs="Sylfaen"/>
                <w:bCs/>
                <w:sz w:val="20"/>
                <w:szCs w:val="20"/>
              </w:rPr>
              <w:t xml:space="preserve"> </w:t>
            </w:r>
            <w:r>
              <w:rPr>
                <w:rFonts w:ascii="GHEA Grapalat" w:hAnsi="GHEA Grapalat" w:cs="Sylfaen"/>
                <w:bCs/>
                <w:sz w:val="20"/>
                <w:szCs w:val="20"/>
              </w:rPr>
              <w:t>календарных</w:t>
            </w:r>
            <w:r w:rsidRPr="00E66132">
              <w:rPr>
                <w:rFonts w:ascii="GHEA Grapalat" w:hAnsi="GHEA Grapalat" w:cs="Sylfaen"/>
                <w:bCs/>
                <w:sz w:val="20"/>
                <w:szCs w:val="20"/>
              </w:rPr>
              <w:t xml:space="preserve"> дней после вступления соглашения подписанного  в случае предоставления финансовых средств</w:t>
            </w:r>
          </w:p>
        </w:tc>
      </w:tr>
      <w:tr w:rsidR="00F03870" w:rsidRPr="00BC6678" w14:paraId="6CDA5FC2" w14:textId="77777777" w:rsidTr="00AA7180">
        <w:trPr>
          <w:trHeight w:val="1571"/>
        </w:trPr>
        <w:tc>
          <w:tcPr>
            <w:tcW w:w="3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D5CA2" w14:textId="77777777" w:rsidR="00F03870" w:rsidRPr="00BC6678" w:rsidRDefault="00F03870" w:rsidP="00F46B8A">
            <w:pPr>
              <w:jc w:val="center"/>
              <w:rPr>
                <w:rFonts w:ascii="GHEA Grapalat" w:hAnsi="GHEA Grapalat" w:cs="Sylfaen"/>
                <w:b/>
                <w:sz w:val="20"/>
                <w:szCs w:val="20"/>
              </w:rPr>
            </w:pPr>
            <w:proofErr w:type="spellStart"/>
            <w:r>
              <w:rPr>
                <w:rFonts w:ascii="GHEA Grapalat" w:hAnsi="GHEA Grapalat" w:cs="Sylfaen"/>
                <w:b/>
                <w:sz w:val="20"/>
                <w:szCs w:val="20"/>
                <w:lang w:val="en-US"/>
              </w:rPr>
              <w:t>Все</w:t>
            </w:r>
            <w:proofErr w:type="spellEnd"/>
            <w:r>
              <w:rPr>
                <w:rFonts w:ascii="GHEA Grapalat" w:hAnsi="GHEA Grapalat" w:cs="Sylfaen"/>
                <w:b/>
                <w:sz w:val="20"/>
                <w:szCs w:val="20"/>
                <w:lang w:val="en-US"/>
              </w:rPr>
              <w:t xml:space="preserve"> </w:t>
            </w:r>
            <w:proofErr w:type="spellStart"/>
            <w:r>
              <w:rPr>
                <w:rFonts w:ascii="GHEA Grapalat" w:hAnsi="GHEA Grapalat" w:cs="Sylfaen"/>
                <w:b/>
                <w:sz w:val="20"/>
                <w:szCs w:val="20"/>
                <w:lang w:val="en-US"/>
              </w:rPr>
              <w:t>работы</w:t>
            </w:r>
            <w:proofErr w:type="spellEnd"/>
            <w:r w:rsidRPr="00BC6678">
              <w:rPr>
                <w:rFonts w:ascii="GHEA Grapalat" w:hAnsi="GHEA Grapalat" w:cs="Sylfaen"/>
                <w:b/>
                <w:sz w:val="20"/>
                <w:szCs w:val="20"/>
              </w:rPr>
              <w:tab/>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EB7A605" w14:textId="77777777" w:rsidR="00F03870" w:rsidRPr="0058666D" w:rsidRDefault="00F03870" w:rsidP="00F03870">
            <w:pPr>
              <w:jc w:val="center"/>
              <w:rPr>
                <w:rFonts w:ascii="GHEA Grapalat" w:hAnsi="GHEA Grapalat" w:cs="Sylfaen"/>
                <w:b/>
                <w:sz w:val="20"/>
                <w:szCs w:val="20"/>
              </w:rPr>
            </w:pPr>
            <w:r w:rsidRPr="0076670F">
              <w:rPr>
                <w:rFonts w:ascii="GHEA Grapalat" w:hAnsi="GHEA Grapalat" w:cs="Sylfaen"/>
                <w:b/>
                <w:bCs/>
                <w:sz w:val="20"/>
                <w:szCs w:val="20"/>
              </w:rPr>
              <w:t>После вступления соглашения подписанного  в случае предоставления финансовых средств</w:t>
            </w:r>
          </w:p>
        </w:tc>
        <w:tc>
          <w:tcPr>
            <w:tcW w:w="3690" w:type="dxa"/>
            <w:tcBorders>
              <w:top w:val="single" w:sz="4" w:space="0" w:color="auto"/>
              <w:left w:val="nil"/>
              <w:bottom w:val="single" w:sz="4" w:space="0" w:color="auto"/>
              <w:right w:val="single" w:sz="4" w:space="0" w:color="auto"/>
            </w:tcBorders>
            <w:shd w:val="clear" w:color="auto" w:fill="auto"/>
            <w:vAlign w:val="center"/>
          </w:tcPr>
          <w:p w14:paraId="3668C856" w14:textId="3E90B058" w:rsidR="00F03870" w:rsidRPr="00AD5A0A" w:rsidRDefault="00F03870" w:rsidP="00F03870">
            <w:pPr>
              <w:jc w:val="center"/>
              <w:rPr>
                <w:rFonts w:ascii="GHEA Grapalat" w:hAnsi="GHEA Grapalat" w:cs="Sylfaen"/>
                <w:b/>
                <w:bCs/>
                <w:sz w:val="20"/>
                <w:szCs w:val="20"/>
              </w:rPr>
            </w:pPr>
            <w:r w:rsidRPr="00D73E1B">
              <w:rPr>
                <w:rFonts w:ascii="GHEA Grapalat" w:hAnsi="GHEA Grapalat" w:cs="Sylfaen"/>
                <w:b/>
                <w:bCs/>
                <w:sz w:val="20"/>
                <w:szCs w:val="20"/>
              </w:rPr>
              <w:t>По истечении</w:t>
            </w:r>
            <w:r w:rsidRPr="0058666D">
              <w:rPr>
                <w:rFonts w:ascii="GHEA Grapalat" w:hAnsi="GHEA Grapalat" w:cs="Sylfaen"/>
                <w:b/>
                <w:bCs/>
                <w:sz w:val="20"/>
                <w:szCs w:val="20"/>
              </w:rPr>
              <w:t xml:space="preserve"> </w:t>
            </w:r>
            <w:r w:rsidR="00F974AE" w:rsidRPr="00F974AE">
              <w:rPr>
                <w:rFonts w:ascii="GHEA Grapalat" w:hAnsi="GHEA Grapalat" w:cs="Sylfaen"/>
                <w:b/>
                <w:bCs/>
                <w:sz w:val="20"/>
                <w:szCs w:val="20"/>
              </w:rPr>
              <w:t>9</w:t>
            </w:r>
            <w:r w:rsidR="005D212B" w:rsidRPr="005D212B">
              <w:rPr>
                <w:rFonts w:ascii="GHEA Grapalat" w:hAnsi="GHEA Grapalat" w:cs="Sylfaen"/>
                <w:b/>
                <w:bCs/>
                <w:sz w:val="20"/>
                <w:szCs w:val="20"/>
              </w:rPr>
              <w:t>0</w:t>
            </w:r>
            <w:r w:rsidR="001344F9" w:rsidRPr="001344F9">
              <w:rPr>
                <w:rFonts w:ascii="GHEA Grapalat" w:hAnsi="GHEA Grapalat" w:cs="Sylfaen"/>
                <w:b/>
                <w:bCs/>
                <w:sz w:val="20"/>
                <w:szCs w:val="20"/>
              </w:rPr>
              <w:t xml:space="preserve"> </w:t>
            </w:r>
            <w:r w:rsidRPr="00365D31">
              <w:rPr>
                <w:rFonts w:ascii="GHEA Grapalat" w:hAnsi="GHEA Grapalat" w:cs="Sylfaen"/>
                <w:b/>
                <w:bCs/>
                <w:sz w:val="20"/>
                <w:szCs w:val="20"/>
              </w:rPr>
              <w:t xml:space="preserve">календарных </w:t>
            </w:r>
            <w:r w:rsidRPr="0058666D">
              <w:rPr>
                <w:rFonts w:ascii="GHEA Grapalat" w:hAnsi="GHEA Grapalat" w:cs="Sylfaen"/>
                <w:b/>
                <w:bCs/>
                <w:sz w:val="20"/>
                <w:szCs w:val="20"/>
              </w:rPr>
              <w:t xml:space="preserve">дней после вступления </w:t>
            </w:r>
            <w:r w:rsidRPr="0058666D">
              <w:rPr>
                <w:rFonts w:ascii="GHEA Grapalat" w:hAnsi="GHEA Grapalat" w:cs="Calibri"/>
                <w:b/>
                <w:color w:val="000000"/>
                <w:sz w:val="20"/>
                <w:szCs w:val="20"/>
              </w:rPr>
              <w:t xml:space="preserve">соглашения подписанного </w:t>
            </w:r>
            <w:r w:rsidRPr="0058666D">
              <w:rPr>
                <w:rFonts w:ascii="GHEA Grapalat" w:hAnsi="GHEA Grapalat" w:cs="Sylfaen"/>
                <w:b/>
                <w:bCs/>
                <w:sz w:val="20"/>
                <w:szCs w:val="20"/>
              </w:rPr>
              <w:t xml:space="preserve"> в случае предоставления финансовых средств</w:t>
            </w:r>
          </w:p>
        </w:tc>
      </w:tr>
    </w:tbl>
    <w:p w14:paraId="0FBB3BCC" w14:textId="77777777" w:rsidR="00730AD8" w:rsidRPr="00F03870" w:rsidRDefault="00730AD8" w:rsidP="00D92EF9">
      <w:pPr>
        <w:jc w:val="center"/>
        <w:rPr>
          <w:rFonts w:ascii="GHEA Grapalat" w:hAnsi="GHEA Grapalat"/>
          <w:b/>
          <w:iCs/>
          <w:lang w:val="hy-AM"/>
        </w:rPr>
      </w:pPr>
    </w:p>
    <w:p w14:paraId="58222A4F" w14:textId="77777777" w:rsidR="00014E7C" w:rsidRPr="00A646CD" w:rsidRDefault="00014E7C" w:rsidP="00DE7034">
      <w:pP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45CEEEF6" w14:textId="77777777" w:rsidR="00C15287" w:rsidRDefault="00C15287" w:rsidP="00BF112A">
      <w:pPr>
        <w:widowControl w:val="0"/>
        <w:spacing w:line="360" w:lineRule="auto"/>
        <w:jc w:val="right"/>
        <w:rPr>
          <w:rFonts w:ascii="GHEA Grapalat" w:hAnsi="GHEA Grapalat"/>
          <w:i/>
        </w:rPr>
      </w:pPr>
    </w:p>
    <w:p w14:paraId="06B08295" w14:textId="77777777" w:rsidR="00C15287" w:rsidRDefault="00C15287" w:rsidP="00BF112A">
      <w:pPr>
        <w:widowControl w:val="0"/>
        <w:spacing w:line="360" w:lineRule="auto"/>
        <w:jc w:val="right"/>
        <w:rPr>
          <w:rFonts w:ascii="GHEA Grapalat" w:hAnsi="GHEA Grapalat"/>
          <w:i/>
        </w:rPr>
      </w:pPr>
    </w:p>
    <w:p w14:paraId="659C11E3" w14:textId="77777777" w:rsidR="00DE383E" w:rsidRDefault="00DE383E" w:rsidP="00BF112A">
      <w:pPr>
        <w:widowControl w:val="0"/>
        <w:spacing w:line="360" w:lineRule="auto"/>
        <w:jc w:val="right"/>
        <w:rPr>
          <w:rFonts w:ascii="GHEA Grapalat" w:hAnsi="GHEA Grapalat"/>
          <w:i/>
          <w:lang w:val="en-US"/>
        </w:rPr>
      </w:pPr>
    </w:p>
    <w:p w14:paraId="216E26E3" w14:textId="77777777" w:rsidR="00DE383E" w:rsidRDefault="00DE383E" w:rsidP="00BF112A">
      <w:pPr>
        <w:widowControl w:val="0"/>
        <w:spacing w:line="360" w:lineRule="auto"/>
        <w:jc w:val="right"/>
        <w:rPr>
          <w:rFonts w:ascii="GHEA Grapalat" w:hAnsi="GHEA Grapalat"/>
          <w:i/>
          <w:lang w:val="en-US"/>
        </w:rPr>
      </w:pPr>
    </w:p>
    <w:p w14:paraId="5786AD15" w14:textId="77777777" w:rsidR="00DE383E" w:rsidRDefault="00DE383E" w:rsidP="00BF112A">
      <w:pPr>
        <w:widowControl w:val="0"/>
        <w:spacing w:line="360" w:lineRule="auto"/>
        <w:jc w:val="right"/>
        <w:rPr>
          <w:rFonts w:ascii="GHEA Grapalat" w:hAnsi="GHEA Grapalat"/>
          <w:i/>
          <w:lang w:val="en-US"/>
        </w:rPr>
      </w:pPr>
    </w:p>
    <w:p w14:paraId="31515442" w14:textId="19D69108"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4"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952F20">
        <w:trPr>
          <w:cantSplit/>
          <w:trHeight w:val="2157"/>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327D6672" w:rsidR="009935C9" w:rsidRPr="005D212B" w:rsidRDefault="00C15287" w:rsidP="009935C9">
            <w:pPr>
              <w:widowControl w:val="0"/>
              <w:spacing w:after="120"/>
              <w:jc w:val="center"/>
              <w:rPr>
                <w:rFonts w:ascii="GHEA Grapalat" w:hAnsi="GHEA Grapalat"/>
                <w:b/>
                <w:sz w:val="20"/>
                <w:szCs w:val="20"/>
                <w:lang w:val="en-US"/>
              </w:rPr>
            </w:pPr>
            <w:r w:rsidRPr="00C15287">
              <w:rPr>
                <w:rFonts w:ascii="GHEA Grapalat" w:hAnsi="GHEA Grapalat" w:cs="Arial"/>
                <w:b/>
                <w:bCs/>
                <w:sz w:val="20"/>
                <w:szCs w:val="20"/>
              </w:rPr>
              <w:t>45231177/</w:t>
            </w:r>
            <w:r w:rsidR="001344F9">
              <w:rPr>
                <w:rFonts w:ascii="GHEA Grapalat" w:hAnsi="GHEA Grapalat" w:cs="Arial"/>
                <w:b/>
                <w:bCs/>
                <w:sz w:val="20"/>
                <w:szCs w:val="20"/>
                <w:lang w:val="hy-AM"/>
              </w:rPr>
              <w:t>5</w:t>
            </w:r>
            <w:r w:rsidR="00952F20">
              <w:rPr>
                <w:rFonts w:ascii="GHEA Grapalat" w:hAnsi="GHEA Grapalat" w:cs="Arial"/>
                <w:b/>
                <w:bCs/>
                <w:sz w:val="20"/>
                <w:szCs w:val="20"/>
                <w:lang w:val="hy-AM"/>
              </w:rPr>
              <w:t>88</w:t>
            </w:r>
          </w:p>
        </w:tc>
        <w:tc>
          <w:tcPr>
            <w:tcW w:w="3323" w:type="dxa"/>
            <w:vAlign w:val="center"/>
          </w:tcPr>
          <w:p w14:paraId="0BF09483" w14:textId="038B58DC" w:rsidR="009935C9" w:rsidRPr="00954139" w:rsidRDefault="00492F0F" w:rsidP="009935C9">
            <w:pPr>
              <w:ind w:left="36" w:hanging="36"/>
              <w:jc w:val="center"/>
              <w:rPr>
                <w:rFonts w:ascii="GHEA Grapalat" w:hAnsi="GHEA Grapalat" w:cs="Calibri"/>
                <w:b/>
                <w:bCs/>
                <w:sz w:val="20"/>
                <w:szCs w:val="20"/>
                <w:lang w:val="af-ZA"/>
              </w:rPr>
            </w:pPr>
            <w:r>
              <w:rPr>
                <w:rFonts w:ascii="GHEA Grapalat" w:hAnsi="GHEA Grapalat"/>
                <w:b/>
                <w:bCs/>
              </w:rPr>
              <w:t xml:space="preserve">Работы по среднему ремонту участка </w:t>
            </w:r>
            <w:r w:rsidR="005D212B">
              <w:rPr>
                <w:rFonts w:ascii="GHEA Grapalat" w:hAnsi="GHEA Grapalat"/>
                <w:b/>
                <w:bCs/>
              </w:rPr>
              <w:t xml:space="preserve">межгосударственной автодороги  </w:t>
            </w:r>
            <w:r w:rsidR="00026706">
              <w:rPr>
                <w:rFonts w:ascii="GHEA Grapalat" w:hAnsi="GHEA Grapalat"/>
                <w:b/>
                <w:bCs/>
              </w:rPr>
              <w:t>М-6, Ванадзор-Алаверди-граница РА</w:t>
            </w:r>
            <w:r w:rsidR="001A7954">
              <w:rPr>
                <w:rFonts w:ascii="GHEA Grapalat" w:hAnsi="GHEA Grapalat"/>
                <w:b/>
                <w:bCs/>
                <w:lang w:val="hy-AM"/>
              </w:rPr>
              <w:t xml:space="preserve">, </w:t>
            </w:r>
            <w:r w:rsidR="001A7954" w:rsidRPr="001A7954">
              <w:rPr>
                <w:rFonts w:ascii="GHEA Grapalat" w:hAnsi="GHEA Grapalat"/>
                <w:b/>
                <w:bCs/>
              </w:rPr>
              <w:t xml:space="preserve">км </w:t>
            </w:r>
            <w:r w:rsidR="00026706">
              <w:rPr>
                <w:rFonts w:ascii="GHEA Grapalat" w:hAnsi="GHEA Grapalat"/>
                <w:b/>
                <w:bCs/>
              </w:rPr>
              <w:t>6+580</w:t>
            </w:r>
            <w:r w:rsidR="001A7954" w:rsidRPr="001A7954">
              <w:rPr>
                <w:rFonts w:ascii="GHEA Grapalat" w:hAnsi="GHEA Grapalat"/>
                <w:b/>
                <w:bCs/>
              </w:rPr>
              <w:t xml:space="preserve"> – км </w:t>
            </w:r>
            <w:r w:rsidR="00026706">
              <w:rPr>
                <w:rFonts w:ascii="GHEA Grapalat" w:hAnsi="GHEA Grapalat"/>
                <w:b/>
                <w:bCs/>
              </w:rPr>
              <w:t>17+625</w:t>
            </w: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4"/>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0"/>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443E41AE"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56904" w14:textId="77777777" w:rsidR="00434E74" w:rsidRDefault="00434E74">
      <w:r>
        <w:separator/>
      </w:r>
    </w:p>
  </w:endnote>
  <w:endnote w:type="continuationSeparator" w:id="0">
    <w:p w14:paraId="64BA9EF8" w14:textId="77777777" w:rsidR="00434E74" w:rsidRDefault="00434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A646CD" w:rsidRPr="003E450C" w:rsidRDefault="00A646C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C28D9" w14:textId="77777777" w:rsidR="00434E74" w:rsidRDefault="00434E74">
      <w:r>
        <w:separator/>
      </w:r>
    </w:p>
  </w:footnote>
  <w:footnote w:type="continuationSeparator" w:id="0">
    <w:p w14:paraId="4EA31BB2" w14:textId="77777777" w:rsidR="00434E74" w:rsidRDefault="00434E74">
      <w:r>
        <w:continuationSeparator/>
      </w:r>
    </w:p>
  </w:footnote>
  <w:footnote w:id="1">
    <w:p w14:paraId="7B3E0627" w14:textId="4921522C" w:rsidR="00A646CD" w:rsidRPr="005F3998" w:rsidRDefault="00A646CD">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A646CD" w:rsidRPr="009E2596" w:rsidRDefault="00A646CD" w:rsidP="00E9436B">
      <w:pPr>
        <w:widowControl w:val="0"/>
        <w:tabs>
          <w:tab w:val="left" w:pos="142"/>
        </w:tabs>
        <w:jc w:val="both"/>
        <w:rPr>
          <w:rFonts w:ascii="GHEA Grapalat" w:hAnsi="GHEA Grapalat"/>
          <w:i/>
          <w:sz w:val="20"/>
          <w:szCs w:val="20"/>
        </w:rPr>
      </w:pPr>
    </w:p>
  </w:footnote>
  <w:footnote w:id="3">
    <w:p w14:paraId="406F3D54" w14:textId="77777777" w:rsidR="00A646CD" w:rsidRPr="008842CE" w:rsidRDefault="00A646CD"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A646CD" w:rsidRPr="0087711E" w:rsidRDefault="00A646CD"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A646CD" w:rsidRPr="0087711E" w:rsidRDefault="00A646CD"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A646CD" w:rsidRPr="002A3375" w:rsidRDefault="00A646CD"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A646CD" w:rsidRPr="008842CE" w:rsidRDefault="00A646CD"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A646CD" w:rsidRPr="000811C1" w:rsidRDefault="00A646CD" w:rsidP="00153E51">
      <w:pPr>
        <w:pStyle w:val="FootnoteText"/>
        <w:rPr>
          <w:lang w:val="af-ZA"/>
        </w:rPr>
      </w:pPr>
    </w:p>
  </w:footnote>
  <w:footnote w:id="6">
    <w:p w14:paraId="18A5BADE" w14:textId="77777777" w:rsidR="00A646CD" w:rsidRPr="00511966" w:rsidRDefault="00A646CD" w:rsidP="00C67FAB">
      <w:pPr>
        <w:pStyle w:val="FootnoteText"/>
        <w:jc w:val="both"/>
        <w:rPr>
          <w:rFonts w:ascii="GHEA Grapalat" w:hAnsi="GHEA Grapalat"/>
          <w:i/>
        </w:rPr>
      </w:pPr>
    </w:p>
  </w:footnote>
  <w:footnote w:id="7">
    <w:p w14:paraId="28FE9A4F" w14:textId="77777777" w:rsidR="00A646CD" w:rsidRPr="00A31673" w:rsidRDefault="00A646C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A646CD" w:rsidRPr="00DE7706" w:rsidRDefault="00A646CD">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A646CD" w:rsidRDefault="00A646CD" w:rsidP="006B3E56">
      <w:pPr>
        <w:jc w:val="both"/>
      </w:pPr>
    </w:p>
    <w:p w14:paraId="1FD29A06" w14:textId="77777777" w:rsidR="00A646CD" w:rsidRPr="00A006D6" w:rsidRDefault="00A646C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A646CD" w:rsidRPr="00A006D6" w:rsidRDefault="00A646CD" w:rsidP="006B3E56">
      <w:pPr>
        <w:pStyle w:val="FootnoteText"/>
        <w:rPr>
          <w:rFonts w:asciiTheme="minorHAnsi" w:hAnsiTheme="minorHAnsi"/>
          <w:i/>
          <w:lang w:val="af-ZA"/>
        </w:rPr>
      </w:pPr>
    </w:p>
  </w:footnote>
  <w:footnote w:id="10">
    <w:p w14:paraId="4DBB1A07" w14:textId="77777777" w:rsidR="00A646CD" w:rsidRPr="00DC619D" w:rsidRDefault="00A646C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A646CD" w:rsidRPr="00D3436F" w:rsidRDefault="00A646C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A646CD" w:rsidRPr="00D3436F" w:rsidRDefault="00A646CD">
      <w:pPr>
        <w:pStyle w:val="FootnoteText"/>
        <w:rPr>
          <w:lang w:val="es-ES"/>
        </w:rPr>
      </w:pPr>
    </w:p>
  </w:footnote>
  <w:footnote w:id="12">
    <w:p w14:paraId="68A1B36C" w14:textId="77777777" w:rsidR="00A646CD" w:rsidRPr="00416905" w:rsidRDefault="00A646CD">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A646CD" w:rsidRPr="00000327" w:rsidRDefault="00A646CD"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A646CD" w:rsidRPr="00601148" w:rsidRDefault="00A646CD" w:rsidP="00416905">
      <w:pPr>
        <w:pStyle w:val="FootnoteText"/>
        <w:jc w:val="both"/>
      </w:pPr>
    </w:p>
  </w:footnote>
  <w:footnote w:id="13">
    <w:p w14:paraId="2D1BABCC" w14:textId="77777777" w:rsidR="00A646CD" w:rsidRPr="00217344" w:rsidRDefault="00A646CD"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A646CD" w:rsidRPr="00217344" w:rsidRDefault="00A646CD"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A646CD" w:rsidRPr="00BA17AC" w:rsidRDefault="00A646CD" w:rsidP="003D2FE2">
      <w:pPr>
        <w:pStyle w:val="FootnoteText"/>
        <w:jc w:val="both"/>
        <w:rPr>
          <w:rFonts w:asciiTheme="minorHAnsi" w:hAnsiTheme="minorHAnsi"/>
          <w:lang w:val="hy-AM"/>
        </w:rPr>
      </w:pPr>
    </w:p>
  </w:footnote>
  <w:footnote w:id="17">
    <w:p w14:paraId="5943971E" w14:textId="77777777" w:rsidR="00A646CD" w:rsidRPr="00217344" w:rsidRDefault="00A646C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A646CD" w:rsidRPr="00BA17AC" w:rsidRDefault="00A646CD" w:rsidP="000A214C">
      <w:pPr>
        <w:pStyle w:val="FootnoteText"/>
        <w:jc w:val="both"/>
        <w:rPr>
          <w:rFonts w:asciiTheme="minorHAnsi" w:hAnsiTheme="minorHAnsi"/>
          <w:lang w:val="hy-AM"/>
        </w:rPr>
      </w:pPr>
    </w:p>
  </w:footnote>
  <w:footnote w:id="20">
    <w:p w14:paraId="29A98AC6" w14:textId="77777777" w:rsidR="00A646CD" w:rsidRPr="00124BE9" w:rsidRDefault="00A646C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A646CD" w:rsidRPr="00124BE9" w:rsidRDefault="00A646CD" w:rsidP="00BB28C8">
      <w:pPr>
        <w:pStyle w:val="FootnoteText"/>
        <w:widowControl w:val="0"/>
        <w:jc w:val="both"/>
        <w:rPr>
          <w:rFonts w:ascii="GHEA Grapalat" w:hAnsi="GHEA Grapalat"/>
          <w:lang w:val="hy-AM"/>
        </w:rPr>
      </w:pPr>
    </w:p>
  </w:footnote>
  <w:footnote w:id="21">
    <w:p w14:paraId="1CAE0C88" w14:textId="77777777" w:rsidR="00A646CD" w:rsidRPr="00124BE9" w:rsidRDefault="00A646C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A646CD" w:rsidRDefault="00A646CD"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A646CD" w:rsidRDefault="00A646CD"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A646CD" w:rsidRPr="00EB336B" w:rsidRDefault="00A646CD"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A646CD" w:rsidRPr="00F77F4C" w:rsidRDefault="00A646CD"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A646CD" w:rsidRPr="00F77F4C" w:rsidRDefault="00A646CD"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A646CD" w:rsidRPr="004078D0" w:rsidRDefault="00A646CD" w:rsidP="00BB28C8">
      <w:pPr>
        <w:pStyle w:val="FootnoteText"/>
        <w:widowControl w:val="0"/>
        <w:jc w:val="both"/>
        <w:rPr>
          <w:rFonts w:ascii="GHEA Grapalat" w:hAnsi="GHEA Grapalat"/>
          <w:sz w:val="2"/>
          <w:szCs w:val="2"/>
          <w:lang w:val="hy-AM"/>
        </w:rPr>
      </w:pPr>
    </w:p>
    <w:p w14:paraId="600007FA" w14:textId="77777777" w:rsidR="00A646CD" w:rsidRPr="004078D0" w:rsidRDefault="00A646CD" w:rsidP="00BB28C8">
      <w:pPr>
        <w:pStyle w:val="FootnoteText"/>
        <w:widowControl w:val="0"/>
        <w:jc w:val="both"/>
        <w:rPr>
          <w:rFonts w:ascii="GHEA Grapalat" w:hAnsi="GHEA Grapalat"/>
          <w:sz w:val="2"/>
          <w:szCs w:val="2"/>
          <w:lang w:val="hy-AM"/>
        </w:rPr>
      </w:pPr>
    </w:p>
  </w:footnote>
  <w:footnote w:id="24">
    <w:p w14:paraId="7C44C792" w14:textId="77777777" w:rsidR="00A646CD" w:rsidRPr="00124BE9" w:rsidRDefault="00A646CD"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A646CD" w:rsidRPr="00124BE9" w:rsidRDefault="00A646CD"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A646CD" w:rsidRPr="00124BE9" w:rsidRDefault="00A646CD"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A646CD" w:rsidRPr="001C4E24" w:rsidRDefault="00A646CD" w:rsidP="009F3EED">
      <w:pPr>
        <w:pStyle w:val="FootnoteText"/>
        <w:rPr>
          <w:lang w:val="hy-AM"/>
        </w:rPr>
      </w:pPr>
    </w:p>
  </w:footnote>
  <w:footnote w:id="27">
    <w:p w14:paraId="6858A0E5" w14:textId="77777777" w:rsidR="00A646CD" w:rsidRPr="00124BE9" w:rsidRDefault="00A646C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A646CD" w:rsidRPr="00124BE9" w:rsidRDefault="00A646CD"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322194665">
    <w:abstractNumId w:val="6"/>
  </w:num>
  <w:num w:numId="2" w16cid:durableId="1684555975">
    <w:abstractNumId w:val="3"/>
  </w:num>
  <w:num w:numId="3" w16cid:durableId="1229421220">
    <w:abstractNumId w:val="2"/>
  </w:num>
  <w:num w:numId="4" w16cid:durableId="2022119893">
    <w:abstractNumId w:val="0"/>
  </w:num>
  <w:num w:numId="5" w16cid:durableId="105851006">
    <w:abstractNumId w:val="4"/>
  </w:num>
  <w:num w:numId="6" w16cid:durableId="529688497">
    <w:abstractNumId w:val="20"/>
  </w:num>
  <w:num w:numId="7" w16cid:durableId="1879779602">
    <w:abstractNumId w:val="18"/>
  </w:num>
  <w:num w:numId="8" w16cid:durableId="1285625017">
    <w:abstractNumId w:val="7"/>
  </w:num>
  <w:num w:numId="9" w16cid:durableId="37054306">
    <w:abstractNumId w:val="11"/>
  </w:num>
  <w:num w:numId="10" w16cid:durableId="109323910">
    <w:abstractNumId w:val="14"/>
  </w:num>
  <w:num w:numId="11" w16cid:durableId="503011470">
    <w:abstractNumId w:val="23"/>
  </w:num>
  <w:num w:numId="12" w16cid:durableId="1931156380">
    <w:abstractNumId w:val="5"/>
  </w:num>
  <w:num w:numId="13" w16cid:durableId="831599067">
    <w:abstractNumId w:val="16"/>
  </w:num>
  <w:num w:numId="14" w16cid:durableId="1507018291">
    <w:abstractNumId w:val="12"/>
  </w:num>
  <w:num w:numId="15" w16cid:durableId="69547073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5374713">
    <w:abstractNumId w:val="10"/>
  </w:num>
  <w:num w:numId="17" w16cid:durableId="10007395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6296467">
    <w:abstractNumId w:val="13"/>
  </w:num>
  <w:num w:numId="19" w16cid:durableId="431054089">
    <w:abstractNumId w:val="1"/>
  </w:num>
  <w:num w:numId="20" w16cid:durableId="1733774500">
    <w:abstractNumId w:val="17"/>
  </w:num>
  <w:num w:numId="21" w16cid:durableId="15207008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86366930">
    <w:abstractNumId w:val="22"/>
  </w:num>
  <w:num w:numId="23" w16cid:durableId="949704838">
    <w:abstractNumId w:val="9"/>
  </w:num>
  <w:num w:numId="24" w16cid:durableId="694112508">
    <w:abstractNumId w:val="19"/>
  </w:num>
  <w:num w:numId="25" w16cid:durableId="1576238818">
    <w:abstractNumId w:val="15"/>
  </w:num>
  <w:num w:numId="26" w16cid:durableId="367604282">
    <w:abstractNumId w:val="8"/>
  </w:num>
  <w:num w:numId="27" w16cid:durableId="2056543949">
    <w:abstractNumId w:val="21"/>
  </w:num>
  <w:num w:numId="28" w16cid:durableId="11200290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2E4"/>
    <w:rsid w:val="000033BC"/>
    <w:rsid w:val="00003DF0"/>
    <w:rsid w:val="00004ACA"/>
    <w:rsid w:val="0000511B"/>
    <w:rsid w:val="000058CF"/>
    <w:rsid w:val="00005D30"/>
    <w:rsid w:val="00005D66"/>
    <w:rsid w:val="0000622A"/>
    <w:rsid w:val="0000683E"/>
    <w:rsid w:val="00006A31"/>
    <w:rsid w:val="000076A1"/>
    <w:rsid w:val="0000776B"/>
    <w:rsid w:val="00007F29"/>
    <w:rsid w:val="00010ECA"/>
    <w:rsid w:val="00011CB9"/>
    <w:rsid w:val="00012347"/>
    <w:rsid w:val="00012C99"/>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6706"/>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5326"/>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4439"/>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375"/>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0AEA"/>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C6A"/>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4F9"/>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614"/>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A795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CE"/>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45A"/>
    <w:rsid w:val="00286CDB"/>
    <w:rsid w:val="0028726A"/>
    <w:rsid w:val="00287A39"/>
    <w:rsid w:val="00290087"/>
    <w:rsid w:val="00290FFD"/>
    <w:rsid w:val="00291919"/>
    <w:rsid w:val="00291EFF"/>
    <w:rsid w:val="002920F1"/>
    <w:rsid w:val="002926D4"/>
    <w:rsid w:val="0029293C"/>
    <w:rsid w:val="002931A8"/>
    <w:rsid w:val="00293A25"/>
    <w:rsid w:val="00293A76"/>
    <w:rsid w:val="00293FEC"/>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41C2"/>
    <w:rsid w:val="00316381"/>
    <w:rsid w:val="003163A5"/>
    <w:rsid w:val="003169A4"/>
    <w:rsid w:val="00316A13"/>
    <w:rsid w:val="003172A5"/>
    <w:rsid w:val="00317BD2"/>
    <w:rsid w:val="0032071C"/>
    <w:rsid w:val="00321A56"/>
    <w:rsid w:val="00321B20"/>
    <w:rsid w:val="00321BC8"/>
    <w:rsid w:val="0032210D"/>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76"/>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A49"/>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9F8"/>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4E74"/>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6635"/>
    <w:rsid w:val="00447808"/>
    <w:rsid w:val="00447B76"/>
    <w:rsid w:val="00447FFD"/>
    <w:rsid w:val="00450250"/>
    <w:rsid w:val="004504F0"/>
    <w:rsid w:val="00450C30"/>
    <w:rsid w:val="00451492"/>
    <w:rsid w:val="00452138"/>
    <w:rsid w:val="004521BB"/>
    <w:rsid w:val="00452896"/>
    <w:rsid w:val="00453575"/>
    <w:rsid w:val="00453923"/>
    <w:rsid w:val="00454BBB"/>
    <w:rsid w:val="00454C0D"/>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02A"/>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19FA"/>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2F0F"/>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24B"/>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7BF"/>
    <w:rsid w:val="004D1C32"/>
    <w:rsid w:val="004D1C68"/>
    <w:rsid w:val="004D1E87"/>
    <w:rsid w:val="004D1EDD"/>
    <w:rsid w:val="004D2727"/>
    <w:rsid w:val="004D28BA"/>
    <w:rsid w:val="004D2B0B"/>
    <w:rsid w:val="004D2B4B"/>
    <w:rsid w:val="004D3170"/>
    <w:rsid w:val="004D3318"/>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7F6"/>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A6B"/>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904"/>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2B"/>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683F"/>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57E2"/>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074"/>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94C"/>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2BB"/>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3DEB"/>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2BA2"/>
    <w:rsid w:val="00863197"/>
    <w:rsid w:val="00863687"/>
    <w:rsid w:val="008639D4"/>
    <w:rsid w:val="00863B68"/>
    <w:rsid w:val="00863E4D"/>
    <w:rsid w:val="008642B0"/>
    <w:rsid w:val="00864631"/>
    <w:rsid w:val="008657F2"/>
    <w:rsid w:val="00865AC4"/>
    <w:rsid w:val="00865E9B"/>
    <w:rsid w:val="00867FC3"/>
    <w:rsid w:val="008702CB"/>
    <w:rsid w:val="008704DA"/>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77"/>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386"/>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B40"/>
    <w:rsid w:val="00951CE5"/>
    <w:rsid w:val="00952531"/>
    <w:rsid w:val="00952F20"/>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587"/>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236"/>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1979"/>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A6"/>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EC3"/>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1D7"/>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6CD"/>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180"/>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6FC"/>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592"/>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1E"/>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B5"/>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0E01"/>
    <w:rsid w:val="00C122A6"/>
    <w:rsid w:val="00C132F1"/>
    <w:rsid w:val="00C135B1"/>
    <w:rsid w:val="00C13896"/>
    <w:rsid w:val="00C13B79"/>
    <w:rsid w:val="00C14561"/>
    <w:rsid w:val="00C14A30"/>
    <w:rsid w:val="00C14F1A"/>
    <w:rsid w:val="00C15287"/>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973"/>
    <w:rsid w:val="00C527F9"/>
    <w:rsid w:val="00C5310C"/>
    <w:rsid w:val="00C53219"/>
    <w:rsid w:val="00C53926"/>
    <w:rsid w:val="00C53D1C"/>
    <w:rsid w:val="00C5446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18EB"/>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243E"/>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0E4"/>
    <w:rsid w:val="00D927EB"/>
    <w:rsid w:val="00D92EF9"/>
    <w:rsid w:val="00D9357B"/>
    <w:rsid w:val="00D95F89"/>
    <w:rsid w:val="00D9703C"/>
    <w:rsid w:val="00D970D2"/>
    <w:rsid w:val="00D9766B"/>
    <w:rsid w:val="00D976EB"/>
    <w:rsid w:val="00D9792B"/>
    <w:rsid w:val="00D9795D"/>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877"/>
    <w:rsid w:val="00DD0FED"/>
    <w:rsid w:val="00DD1087"/>
    <w:rsid w:val="00DD2498"/>
    <w:rsid w:val="00DD27B0"/>
    <w:rsid w:val="00DD2E3E"/>
    <w:rsid w:val="00DD322C"/>
    <w:rsid w:val="00DD340A"/>
    <w:rsid w:val="00DD3B14"/>
    <w:rsid w:val="00DD3E3D"/>
    <w:rsid w:val="00DD41E4"/>
    <w:rsid w:val="00DD4F48"/>
    <w:rsid w:val="00DD51F0"/>
    <w:rsid w:val="00DD559B"/>
    <w:rsid w:val="00DD56AA"/>
    <w:rsid w:val="00DD5CF9"/>
    <w:rsid w:val="00DD66E7"/>
    <w:rsid w:val="00DD6FDA"/>
    <w:rsid w:val="00DD744A"/>
    <w:rsid w:val="00DE06C5"/>
    <w:rsid w:val="00DE0E0E"/>
    <w:rsid w:val="00DE1323"/>
    <w:rsid w:val="00DE134D"/>
    <w:rsid w:val="00DE1D22"/>
    <w:rsid w:val="00DE26E4"/>
    <w:rsid w:val="00DE3538"/>
    <w:rsid w:val="00DE383E"/>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5E"/>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B2F"/>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552F"/>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2C"/>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387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4614D"/>
    <w:rsid w:val="00F50A7A"/>
    <w:rsid w:val="00F5168A"/>
    <w:rsid w:val="00F5283E"/>
    <w:rsid w:val="00F52DBC"/>
    <w:rsid w:val="00F52DDB"/>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9E0"/>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AE"/>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BF9"/>
    <w:rsid w:val="00FA5CBD"/>
    <w:rsid w:val="00FA6B94"/>
    <w:rsid w:val="00FA6F47"/>
    <w:rsid w:val="00FA6FF8"/>
    <w:rsid w:val="00FA7EAA"/>
    <w:rsid w:val="00FB04B2"/>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9FB"/>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 w:type="character" w:customStyle="1" w:styleId="ypks7kbdpwfgdykd3qb9">
    <w:name w:val="ypks7kbdpwfgdykd3qb9"/>
    <w:basedOn w:val="DefaultParagraphFont"/>
    <w:rsid w:val="004D3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0720612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53342258">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fontTable" Target="fontTable.xml"/><Relationship Id="rId10" Type="http://schemas.openxmlformats.org/officeDocument/2006/relationships/hyperlink" Target="mailto:haytiapahovum@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z.hayrapetyan@mta.gov.am" TargetMode="External"/><Relationship Id="rId14" Type="http://schemas.openxmlformats.org/officeDocument/2006/relationships/hyperlink" Target="mailto:haytiapahovum@mta.gov.am" TargetMode="External"/><Relationship Id="rId22"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49C50-A23E-4C8E-8C49-D3D17F309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5519</TotalTime>
  <Pages>92</Pages>
  <Words>24716</Words>
  <Characters>140884</Characters>
  <Application>Microsoft Office Word</Application>
  <DocSecurity>0</DocSecurity>
  <Lines>1174</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165270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2024</cp:revision>
  <cp:lastPrinted>2018-02-16T07:12:00Z</cp:lastPrinted>
  <dcterms:created xsi:type="dcterms:W3CDTF">2019-10-28T07:04:00Z</dcterms:created>
  <dcterms:modified xsi:type="dcterms:W3CDTF">2026-07-17T05:55:00Z</dcterms:modified>
</cp:coreProperties>
</file>