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4171F" w14:textId="378C834A" w:rsidR="00642EFE" w:rsidRDefault="00642EFE" w:rsidP="00EF3662">
      <w:pPr>
        <w:pStyle w:val="BodyTextIndent"/>
        <w:spacing w:line="240" w:lineRule="auto"/>
        <w:jc w:val="center"/>
        <w:rPr>
          <w:rFonts w:ascii="GHEA Grapalat" w:hAnsi="GHEA Grapalat"/>
          <w:b/>
          <w:i w:val="0"/>
          <w:sz w:val="24"/>
          <w:lang w:val="af-ZA"/>
        </w:rPr>
      </w:pPr>
      <w:r w:rsidRPr="000F014C">
        <w:rPr>
          <w:rFonts w:ascii="GHEA Grapalat" w:hAnsi="GHEA Grapalat"/>
          <w:b/>
          <w:i w:val="0"/>
          <w:sz w:val="24"/>
          <w:lang w:val="af-ZA"/>
        </w:rPr>
        <w:t>ՀԱՅՏԱՐԱՐՈՒԹՅՈՒՆ</w:t>
      </w:r>
    </w:p>
    <w:p w14:paraId="24957E6F" w14:textId="77777777" w:rsidR="000F014C" w:rsidRPr="000F014C" w:rsidRDefault="000F014C" w:rsidP="00EF3662">
      <w:pPr>
        <w:pStyle w:val="BodyTextIndent"/>
        <w:spacing w:line="240" w:lineRule="auto"/>
        <w:jc w:val="center"/>
        <w:rPr>
          <w:rFonts w:ascii="GHEA Grapalat" w:hAnsi="GHEA Grapalat"/>
          <w:b/>
          <w:i w:val="0"/>
          <w:sz w:val="24"/>
          <w:lang w:val="af-ZA"/>
        </w:rPr>
      </w:pPr>
    </w:p>
    <w:p w14:paraId="5627E5B7" w14:textId="76700009" w:rsidR="00642EFE" w:rsidRPr="000F014C" w:rsidRDefault="001A7B31" w:rsidP="00EF3662">
      <w:pPr>
        <w:pStyle w:val="BodyTextIndent"/>
        <w:spacing w:line="240" w:lineRule="auto"/>
        <w:jc w:val="center"/>
        <w:rPr>
          <w:rFonts w:ascii="GHEA Grapalat" w:hAnsi="GHEA Grapalat"/>
          <w:b/>
          <w:i w:val="0"/>
          <w:sz w:val="24"/>
          <w:lang w:val="af-ZA"/>
        </w:rPr>
      </w:pPr>
      <w:r>
        <w:rPr>
          <w:rFonts w:ascii="GHEA Grapalat" w:hAnsi="GHEA Grapalat"/>
          <w:b/>
          <w:i w:val="0"/>
          <w:sz w:val="24"/>
          <w:lang w:val="af-ZA"/>
        </w:rPr>
        <w:t>ՀՐԱՏԱՊ ԲԱՑ ՄՐՑՈՒՅԹ</w:t>
      </w:r>
      <w:r w:rsidR="00642EFE" w:rsidRPr="000F014C">
        <w:rPr>
          <w:rFonts w:ascii="GHEA Grapalat" w:hAnsi="GHEA Grapalat"/>
          <w:b/>
          <w:i w:val="0"/>
          <w:sz w:val="24"/>
          <w:lang w:val="af-ZA"/>
        </w:rPr>
        <w:t>Ի ՄԱՍԻՆ</w:t>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672C1A57"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4B6F1486" w14:textId="7D1BAFF5" w:rsidR="00141807" w:rsidRDefault="00141807" w:rsidP="00141807">
      <w:pPr>
        <w:pStyle w:val="BodyTextIndent"/>
        <w:spacing w:line="240" w:lineRule="auto"/>
        <w:jc w:val="center"/>
        <w:rPr>
          <w:rFonts w:ascii="GHEA Grapalat" w:hAnsi="GHEA Grapalat"/>
          <w:b/>
          <w:bCs/>
          <w:i w:val="0"/>
          <w:lang w:val="af-ZA"/>
        </w:rPr>
      </w:pPr>
      <w:r>
        <w:rPr>
          <w:rFonts w:ascii="GHEA Grapalat" w:hAnsi="GHEA Grapalat"/>
          <w:b/>
          <w:bCs/>
          <w:i w:val="0"/>
          <w:lang w:val="af-ZA"/>
        </w:rPr>
        <w:t>202</w:t>
      </w:r>
      <w:r w:rsidR="004A0061">
        <w:rPr>
          <w:rFonts w:ascii="GHEA Grapalat" w:hAnsi="GHEA Grapalat"/>
          <w:b/>
          <w:bCs/>
          <w:i w:val="0"/>
          <w:lang w:val="af-ZA"/>
        </w:rPr>
        <w:t>6</w:t>
      </w:r>
      <w:r>
        <w:rPr>
          <w:rFonts w:ascii="GHEA Grapalat" w:hAnsi="GHEA Grapalat"/>
          <w:b/>
          <w:bCs/>
          <w:i w:val="0"/>
          <w:lang w:val="hy-AM"/>
        </w:rPr>
        <w:t xml:space="preserve"> </w:t>
      </w:r>
      <w:r>
        <w:rPr>
          <w:rFonts w:ascii="GHEA Grapalat" w:hAnsi="GHEA Grapalat"/>
          <w:b/>
          <w:bCs/>
          <w:i w:val="0"/>
          <w:lang w:val="af-ZA"/>
        </w:rPr>
        <w:t>թ</w:t>
      </w:r>
      <w:r w:rsidRPr="00F41538">
        <w:rPr>
          <w:rFonts w:ascii="GHEA Grapalat" w:hAnsi="GHEA Grapalat"/>
          <w:b/>
          <w:bCs/>
          <w:i w:val="0"/>
          <w:lang w:val="af-ZA"/>
        </w:rPr>
        <w:t>վականի</w:t>
      </w:r>
      <w:r w:rsidRPr="00F41538">
        <w:rPr>
          <w:rFonts w:ascii="GHEA Grapalat" w:hAnsi="GHEA Grapalat"/>
          <w:b/>
          <w:bCs/>
          <w:i w:val="0"/>
          <w:lang w:val="hy-AM"/>
        </w:rPr>
        <w:t xml:space="preserve"> </w:t>
      </w:r>
      <w:r w:rsidR="004B650C">
        <w:rPr>
          <w:rFonts w:ascii="GHEA Grapalat" w:hAnsi="GHEA Grapalat"/>
          <w:b/>
          <w:bCs/>
          <w:i w:val="0"/>
          <w:lang w:val="hy-AM"/>
        </w:rPr>
        <w:t>հու</w:t>
      </w:r>
      <w:r w:rsidR="00D50DD7">
        <w:rPr>
          <w:rFonts w:ascii="GHEA Grapalat" w:hAnsi="GHEA Grapalat"/>
          <w:b/>
          <w:bCs/>
          <w:i w:val="0"/>
          <w:lang w:val="hy-AM"/>
        </w:rPr>
        <w:t>լ</w:t>
      </w:r>
      <w:r w:rsidR="004B650C">
        <w:rPr>
          <w:rFonts w:ascii="GHEA Grapalat" w:hAnsi="GHEA Grapalat"/>
          <w:b/>
          <w:bCs/>
          <w:i w:val="0"/>
          <w:lang w:val="hy-AM"/>
        </w:rPr>
        <w:t>իսի</w:t>
      </w:r>
      <w:r w:rsidR="00B62BBC">
        <w:rPr>
          <w:rFonts w:ascii="GHEA Grapalat" w:hAnsi="GHEA Grapalat"/>
          <w:b/>
          <w:bCs/>
          <w:i w:val="0"/>
          <w:lang w:val="hy-AM"/>
        </w:rPr>
        <w:t xml:space="preserve"> </w:t>
      </w:r>
      <w:r w:rsidR="00E16201">
        <w:rPr>
          <w:rFonts w:ascii="GHEA Grapalat" w:hAnsi="GHEA Grapalat"/>
          <w:b/>
          <w:bCs/>
          <w:i w:val="0"/>
          <w:lang w:val="af-ZA"/>
        </w:rPr>
        <w:t>17</w:t>
      </w:r>
      <w:r w:rsidR="0016769D">
        <w:rPr>
          <w:rFonts w:ascii="GHEA Grapalat" w:hAnsi="GHEA Grapalat"/>
          <w:b/>
          <w:bCs/>
          <w:i w:val="0"/>
          <w:lang w:val="af-ZA"/>
        </w:rPr>
        <w:t>-</w:t>
      </w:r>
      <w:r w:rsidRPr="00F41538">
        <w:rPr>
          <w:rFonts w:ascii="GHEA Grapalat" w:hAnsi="GHEA Grapalat"/>
          <w:b/>
          <w:bCs/>
          <w:i w:val="0"/>
          <w:lang w:val="hy-AM"/>
        </w:rPr>
        <w:t xml:space="preserve">ի </w:t>
      </w:r>
      <w:r>
        <w:rPr>
          <w:rFonts w:ascii="GHEA Grapalat" w:hAnsi="GHEA Grapalat"/>
          <w:b/>
          <w:bCs/>
          <w:i w:val="0"/>
          <w:lang w:val="hy-AM"/>
        </w:rPr>
        <w:t xml:space="preserve">թիվ </w:t>
      </w:r>
      <w:r w:rsidR="00BA413D">
        <w:rPr>
          <w:rFonts w:ascii="GHEA Grapalat" w:hAnsi="GHEA Grapalat"/>
          <w:b/>
          <w:bCs/>
          <w:i w:val="0"/>
          <w:lang w:val="af-ZA"/>
        </w:rPr>
        <w:t xml:space="preserve">1 </w:t>
      </w:r>
      <w:r w:rsidRPr="00F41538">
        <w:rPr>
          <w:rFonts w:ascii="GHEA Grapalat" w:hAnsi="GHEA Grapalat"/>
          <w:b/>
          <w:bCs/>
          <w:i w:val="0"/>
          <w:lang w:val="af-ZA"/>
        </w:rPr>
        <w:t>որոշմամբ</w:t>
      </w:r>
    </w:p>
    <w:p w14:paraId="0DC3862A" w14:textId="77777777" w:rsidR="000F014C" w:rsidRPr="0093002B" w:rsidRDefault="000F014C" w:rsidP="004B2CB5">
      <w:pPr>
        <w:pStyle w:val="BodyTextIndent"/>
        <w:tabs>
          <w:tab w:val="left" w:pos="5954"/>
        </w:tabs>
        <w:spacing w:line="240" w:lineRule="auto"/>
        <w:jc w:val="center"/>
        <w:rPr>
          <w:rFonts w:ascii="GHEA Grapalat" w:hAnsi="GHEA Grapalat"/>
          <w:i w:val="0"/>
          <w:lang w:val="af-ZA"/>
        </w:rPr>
      </w:pPr>
    </w:p>
    <w:p w14:paraId="09E14F91" w14:textId="19F7BFF5" w:rsidR="000F014C" w:rsidRDefault="00496E18" w:rsidP="00EF3662">
      <w:pPr>
        <w:pStyle w:val="BodyTextIndent"/>
        <w:spacing w:line="240" w:lineRule="auto"/>
        <w:jc w:val="center"/>
        <w:rPr>
          <w:rFonts w:ascii="GHEA Grapalat" w:hAnsi="GHEA Grapalat"/>
          <w:b/>
          <w:i w:val="0"/>
          <w:lang w:val="hy-AM"/>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D50DD7">
        <w:rPr>
          <w:rFonts w:ascii="GHEA Grapalat" w:hAnsi="GHEA Grapalat"/>
          <w:b/>
          <w:i w:val="0"/>
          <w:lang w:val="af-ZA"/>
        </w:rPr>
        <w:t>ՏԿԵՆ-ՀԲՄԱՇՁԲ-2026/64Շ</w:t>
      </w:r>
      <w:r w:rsidR="00E4064E">
        <w:rPr>
          <w:rFonts w:ascii="GHEA Grapalat" w:hAnsi="GHEA Grapalat"/>
          <w:b/>
          <w:i w:val="0"/>
          <w:lang w:val="af-ZA"/>
        </w:rPr>
        <w:t xml:space="preserve"> </w:t>
      </w:r>
      <w:r w:rsidR="00C35746">
        <w:rPr>
          <w:rFonts w:ascii="GHEA Grapalat" w:hAnsi="GHEA Grapalat"/>
          <w:b/>
          <w:i w:val="0"/>
          <w:lang w:val="af-ZA"/>
        </w:rPr>
        <w:t xml:space="preserve"> </w:t>
      </w:r>
      <w:r w:rsidR="00261353">
        <w:rPr>
          <w:rFonts w:ascii="GHEA Grapalat" w:hAnsi="GHEA Grapalat"/>
          <w:b/>
          <w:i w:val="0"/>
          <w:lang w:val="af-ZA"/>
        </w:rPr>
        <w:t xml:space="preserve"> </w:t>
      </w:r>
      <w:r w:rsidR="003450C7">
        <w:rPr>
          <w:rFonts w:ascii="GHEA Grapalat" w:hAnsi="GHEA Grapalat"/>
          <w:b/>
          <w:i w:val="0"/>
          <w:lang w:val="af-ZA"/>
        </w:rPr>
        <w:t xml:space="preserve"> </w:t>
      </w:r>
      <w:r w:rsidR="008E4A57">
        <w:rPr>
          <w:rFonts w:ascii="GHEA Grapalat" w:hAnsi="GHEA Grapalat"/>
          <w:b/>
          <w:i w:val="0"/>
          <w:lang w:val="af-ZA"/>
        </w:rPr>
        <w:t xml:space="preserve"> </w:t>
      </w:r>
    </w:p>
    <w:p w14:paraId="23B613E4" w14:textId="77777777" w:rsidR="000F014C" w:rsidRPr="00261353" w:rsidRDefault="000F014C" w:rsidP="000F014C">
      <w:pPr>
        <w:pStyle w:val="BodyTextIndent"/>
        <w:spacing w:line="240" w:lineRule="auto"/>
        <w:rPr>
          <w:rFonts w:ascii="GHEA Grapalat" w:hAnsi="GHEA Grapalat"/>
          <w:i w:val="0"/>
          <w:lang w:val="hy-AM"/>
        </w:rPr>
      </w:pPr>
    </w:p>
    <w:p w14:paraId="24DEE4C5"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af-ZA"/>
        </w:rPr>
      </w:pPr>
      <w:r w:rsidRPr="00D5000E">
        <w:rPr>
          <w:rFonts w:ascii="GHEA Grapalat" w:hAnsi="GHEA Grapalat" w:cs="Sylfaen"/>
          <w:b/>
          <w:bCs/>
          <w:i w:val="0"/>
          <w:iCs/>
          <w:color w:val="002060"/>
          <w:lang w:val="hy-AM"/>
        </w:rPr>
        <w:t>Գնումն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իրականացվում</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է </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Գնումների մասին</w:t>
      </w:r>
      <w:r w:rsidRPr="00D5000E">
        <w:rPr>
          <w:rFonts w:ascii="GHEA Grapalat" w:hAnsi="GHEA Grapalat"/>
          <w:i w:val="0"/>
          <w:iCs/>
          <w:color w:val="002060"/>
          <w:lang w:val="af-ZA"/>
        </w:rPr>
        <w:t>»</w:t>
      </w:r>
      <w:r w:rsidRPr="00D5000E">
        <w:rPr>
          <w:rFonts w:ascii="GHEA Grapalat" w:hAnsi="GHEA Grapalat" w:cs="Sylfaen"/>
          <w:b/>
          <w:bCs/>
          <w:i w:val="0"/>
          <w:iCs/>
          <w:color w:val="002060"/>
          <w:lang w:val="hy-AM"/>
        </w:rPr>
        <w:t xml:space="preserve"> ՀՀ </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օրենքի</w:t>
      </w:r>
      <w:r w:rsidRPr="00D5000E">
        <w:rPr>
          <w:rFonts w:ascii="GHEA Grapalat" w:hAnsi="GHEA Grapalat" w:cs="Sylfaen"/>
          <w:b/>
          <w:bCs/>
          <w:i w:val="0"/>
          <w:iCs/>
          <w:color w:val="002060"/>
          <w:lang w:val="af-ZA"/>
        </w:rPr>
        <w:t xml:space="preserve"> 15-</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 xml:space="preserve">հոդվածի </w:t>
      </w:r>
      <w:r w:rsidRPr="00D5000E">
        <w:rPr>
          <w:rFonts w:ascii="GHEA Grapalat" w:hAnsi="GHEA Grapalat" w:cs="Sylfaen"/>
          <w:b/>
          <w:bCs/>
          <w:i w:val="0"/>
          <w:iCs/>
          <w:color w:val="002060"/>
          <w:lang w:val="af-ZA"/>
        </w:rPr>
        <w:t>6-</w:t>
      </w:r>
      <w:r w:rsidRPr="00D5000E">
        <w:rPr>
          <w:rFonts w:ascii="GHEA Grapalat" w:hAnsi="GHEA Grapalat" w:cs="Sylfaen"/>
          <w:b/>
          <w:bCs/>
          <w:i w:val="0"/>
          <w:iCs/>
          <w:color w:val="002060"/>
          <w:lang w:val="hy-AM"/>
        </w:rPr>
        <w:t>րդ</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մասի</w:t>
      </w:r>
      <w:r w:rsidRPr="00D5000E">
        <w:rPr>
          <w:rFonts w:ascii="GHEA Grapalat" w:hAnsi="GHEA Grapalat" w:cs="Sylfaen"/>
          <w:b/>
          <w:bCs/>
          <w:i w:val="0"/>
          <w:iCs/>
          <w:color w:val="002060"/>
          <w:lang w:val="af-ZA"/>
        </w:rPr>
        <w:t xml:space="preserve"> </w:t>
      </w:r>
    </w:p>
    <w:p w14:paraId="15FB2360" w14:textId="77777777" w:rsidR="003A126D" w:rsidRPr="00D5000E" w:rsidRDefault="003A126D" w:rsidP="003A126D">
      <w:pPr>
        <w:pStyle w:val="BodyTextIndent"/>
        <w:spacing w:line="240" w:lineRule="auto"/>
        <w:jc w:val="center"/>
        <w:rPr>
          <w:rFonts w:ascii="GHEA Grapalat" w:hAnsi="GHEA Grapalat" w:cs="Sylfaen"/>
          <w:b/>
          <w:bCs/>
          <w:i w:val="0"/>
          <w:iCs/>
          <w:color w:val="002060"/>
          <w:lang w:val="hy-AM"/>
        </w:rPr>
      </w:pPr>
      <w:r w:rsidRPr="00D5000E">
        <w:rPr>
          <w:rFonts w:ascii="GHEA Grapalat" w:hAnsi="GHEA Grapalat" w:cs="Sylfaen"/>
          <w:b/>
          <w:bCs/>
          <w:i w:val="0"/>
          <w:iCs/>
          <w:color w:val="002060"/>
          <w:lang w:val="af-ZA"/>
        </w:rPr>
        <w:t>2-</w:t>
      </w:r>
      <w:r w:rsidRPr="00D5000E">
        <w:rPr>
          <w:rFonts w:ascii="GHEA Grapalat" w:hAnsi="GHEA Grapalat" w:cs="Sylfaen"/>
          <w:b/>
          <w:bCs/>
          <w:i w:val="0"/>
          <w:iCs/>
          <w:color w:val="002060"/>
          <w:lang w:val="hy-AM"/>
        </w:rPr>
        <w:t>րդ կետի հիման</w:t>
      </w:r>
      <w:r w:rsidRPr="00D5000E">
        <w:rPr>
          <w:rFonts w:ascii="GHEA Grapalat" w:hAnsi="GHEA Grapalat" w:cs="Sylfaen"/>
          <w:b/>
          <w:bCs/>
          <w:i w:val="0"/>
          <w:iCs/>
          <w:color w:val="002060"/>
          <w:lang w:val="af-ZA"/>
        </w:rPr>
        <w:t xml:space="preserve"> </w:t>
      </w:r>
      <w:r w:rsidRPr="00D5000E">
        <w:rPr>
          <w:rFonts w:ascii="GHEA Grapalat" w:hAnsi="GHEA Grapalat" w:cs="Sylfaen"/>
          <w:b/>
          <w:bCs/>
          <w:i w:val="0"/>
          <w:iCs/>
          <w:color w:val="002060"/>
          <w:lang w:val="hy-AM"/>
        </w:rPr>
        <w:t>վրա</w:t>
      </w:r>
    </w:p>
    <w:p w14:paraId="12027994" w14:textId="166A5F93" w:rsidR="0091042F" w:rsidRPr="0093002B" w:rsidRDefault="009F18D0" w:rsidP="00EF3662">
      <w:pPr>
        <w:pStyle w:val="BodyTextIndent"/>
        <w:spacing w:line="240" w:lineRule="auto"/>
        <w:jc w:val="center"/>
        <w:rPr>
          <w:rFonts w:ascii="GHEA Grapalat" w:hAnsi="GHEA Grapalat"/>
          <w:i w:val="0"/>
          <w:lang w:val="af-ZA"/>
        </w:rPr>
      </w:pPr>
      <w:r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7CAF5560" w14:textId="3340FE2A" w:rsidR="000F014C" w:rsidRDefault="000F014C" w:rsidP="000F014C">
      <w:pPr>
        <w:ind w:firstLine="720"/>
        <w:jc w:val="both"/>
        <w:rPr>
          <w:rFonts w:ascii="GHEA Grapalat" w:hAnsi="GHEA Grapalat"/>
          <w:sz w:val="20"/>
          <w:szCs w:val="20"/>
          <w:lang w:val="af-ZA"/>
        </w:rPr>
      </w:pPr>
      <w:r>
        <w:rPr>
          <w:rFonts w:ascii="GHEA Grapalat" w:hAnsi="GHEA Grapalat"/>
          <w:sz w:val="20"/>
          <w:szCs w:val="20"/>
          <w:lang w:val="af-ZA"/>
        </w:rPr>
        <w:t xml:space="preserve">Պատվիրատուն` </w:t>
      </w:r>
      <w:bookmarkStart w:id="0" w:name="_Hlk160309561"/>
      <w:r w:rsidRPr="000F014C">
        <w:rPr>
          <w:rFonts w:ascii="GHEA Grapalat" w:hAnsi="GHEA Grapalat"/>
          <w:b/>
          <w:sz w:val="20"/>
          <w:szCs w:val="20"/>
          <w:lang w:val="af-ZA"/>
        </w:rPr>
        <w:t>ՀՀ տարածքային կառավարման և ենթակառուցվածքների նախարարությունը</w:t>
      </w:r>
      <w:bookmarkEnd w:id="0"/>
      <w:r>
        <w:rPr>
          <w:rFonts w:ascii="GHEA Grapalat" w:hAnsi="GHEA Grapalat"/>
          <w:sz w:val="20"/>
          <w:szCs w:val="20"/>
          <w:lang w:val="af-ZA"/>
        </w:rPr>
        <w:t>, որը գտնվում է ք. Երևան 0010, Կառավարական տուն 3 հասցեում, հայտարարում է</w:t>
      </w:r>
      <w:r w:rsidRPr="009636E1">
        <w:rPr>
          <w:rFonts w:ascii="GHEA Grapalat" w:hAnsi="GHEA Grapalat"/>
          <w:b/>
          <w:bCs/>
          <w:sz w:val="20"/>
          <w:szCs w:val="20"/>
          <w:lang w:val="hy-AM"/>
        </w:rPr>
        <w:t xml:space="preserve"> </w:t>
      </w:r>
      <w:r w:rsidR="001A7B31">
        <w:rPr>
          <w:rFonts w:ascii="GHEA Grapalat" w:hAnsi="GHEA Grapalat"/>
          <w:b/>
          <w:bCs/>
          <w:sz w:val="20"/>
          <w:szCs w:val="20"/>
          <w:lang w:val="hy-AM"/>
        </w:rPr>
        <w:t>հրատապ բաց մրցույթ</w:t>
      </w:r>
      <w:r>
        <w:rPr>
          <w:rFonts w:ascii="GHEA Grapalat" w:hAnsi="GHEA Grapalat"/>
          <w:sz w:val="20"/>
          <w:szCs w:val="20"/>
          <w:lang w:val="af-ZA"/>
        </w:rPr>
        <w:t xml:space="preserve">, որն իրականացվում է </w:t>
      </w:r>
      <w:r w:rsidRPr="000846CD">
        <w:rPr>
          <w:rFonts w:ascii="GHEA Grapalat" w:hAnsi="GHEA Grapalat"/>
          <w:sz w:val="20"/>
          <w:szCs w:val="20"/>
          <w:lang w:val="af-ZA"/>
        </w:rPr>
        <w:t>մեկ փուլով`</w:t>
      </w:r>
      <w:r>
        <w:rPr>
          <w:rFonts w:ascii="GHEA Grapalat" w:hAnsi="GHEA Grapalat"/>
          <w:sz w:val="20"/>
          <w:szCs w:val="20"/>
          <w:lang w:val="af-ZA"/>
        </w:rPr>
        <w:t xml:space="preserve"> էլեկտրոնային գնումների </w:t>
      </w:r>
      <w:r>
        <w:rPr>
          <w:rFonts w:ascii="GHEA Grapalat" w:hAnsi="GHEA Grapalat"/>
          <w:sz w:val="20"/>
          <w:szCs w:val="20"/>
          <w:lang w:val="af-ZA" w:eastAsia="ru-RU"/>
        </w:rPr>
        <w:t>Armeps (</w:t>
      </w:r>
      <w:r w:rsidR="00000000">
        <w:fldChar w:fldCharType="begin"/>
      </w:r>
      <w:r w:rsidR="00000000" w:rsidRPr="00D50DD7">
        <w:rPr>
          <w:lang w:val="af-ZA"/>
        </w:rPr>
        <w:instrText>HYPERLINK "http://www.armeps.am"</w:instrText>
      </w:r>
      <w:r w:rsidR="00000000">
        <w:fldChar w:fldCharType="separate"/>
      </w:r>
      <w:r>
        <w:rPr>
          <w:rStyle w:val="Hyperlink"/>
          <w:rFonts w:ascii="GHEA Grapalat" w:hAnsi="GHEA Grapalat"/>
          <w:sz w:val="20"/>
          <w:szCs w:val="20"/>
          <w:lang w:val="af-ZA"/>
        </w:rPr>
        <w:t>www.armeps.am</w:t>
      </w:r>
      <w:r w:rsidR="00000000">
        <w:rPr>
          <w:rStyle w:val="Hyperlink"/>
          <w:rFonts w:ascii="GHEA Grapalat" w:hAnsi="GHEA Grapalat"/>
          <w:sz w:val="20"/>
          <w:szCs w:val="20"/>
          <w:lang w:val="af-ZA"/>
        </w:rPr>
        <w:fldChar w:fldCharType="end"/>
      </w:r>
      <w:r>
        <w:rPr>
          <w:rFonts w:ascii="GHEA Grapalat" w:hAnsi="GHEA Grapalat"/>
          <w:sz w:val="20"/>
          <w:szCs w:val="20"/>
          <w:lang w:val="af-ZA" w:eastAsia="ru-RU"/>
        </w:rPr>
        <w:t xml:space="preserve">) </w:t>
      </w:r>
      <w:r>
        <w:rPr>
          <w:rFonts w:ascii="GHEA Grapalat" w:hAnsi="GHEA Grapalat"/>
          <w:sz w:val="20"/>
          <w:szCs w:val="20"/>
          <w:lang w:val="af-ZA"/>
        </w:rPr>
        <w:t>համակարգի միջոցով:</w:t>
      </w:r>
    </w:p>
    <w:p w14:paraId="27098328" w14:textId="1F91295D"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1" w:name="_Hlk23167417"/>
      <w:r w:rsidR="00496E18" w:rsidRPr="0093002B">
        <w:rPr>
          <w:rFonts w:ascii="GHEA Grapalat" w:hAnsi="GHEA Grapalat"/>
          <w:i w:val="0"/>
          <w:lang w:val="af-ZA"/>
        </w:rPr>
        <w:t>Սույն ընթացակարգի</w:t>
      </w:r>
      <w:bookmarkEnd w:id="1"/>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w:t>
      </w:r>
      <w:r w:rsidR="00642EFE" w:rsidRPr="00143C1D">
        <w:rPr>
          <w:rFonts w:ascii="GHEA Grapalat" w:hAnsi="GHEA Grapalat"/>
          <w:bCs/>
          <w:i w:val="0"/>
          <w:lang w:val="af-ZA"/>
        </w:rPr>
        <w:t>կնքել</w:t>
      </w:r>
      <w:r w:rsidR="00496E18" w:rsidRPr="00143C1D">
        <w:rPr>
          <w:rFonts w:ascii="GHEA Grapalat" w:hAnsi="GHEA Grapalat"/>
          <w:bCs/>
          <w:i w:val="0"/>
          <w:lang w:val="af-ZA"/>
        </w:rPr>
        <w:t xml:space="preserve"> </w:t>
      </w:r>
      <w:r w:rsidR="00BA6C4A" w:rsidRPr="00BA6C4A">
        <w:rPr>
          <w:rFonts w:ascii="GHEA Grapalat" w:hAnsi="GHEA Grapalat"/>
          <w:b/>
          <w:bCs/>
          <w:lang w:val="hy-AM"/>
        </w:rPr>
        <w:t xml:space="preserve">կապալային  աշխատանքների </w:t>
      </w:r>
      <w:r w:rsidR="00BA6C4A">
        <w:rPr>
          <w:rFonts w:ascii="GHEA Grapalat" w:hAnsi="GHEA Grapalat"/>
          <w:b/>
          <w:bCs/>
          <w:sz w:val="22"/>
          <w:szCs w:val="22"/>
          <w:lang w:val="hy-AM"/>
        </w:rPr>
        <w:t xml:space="preserve"> </w:t>
      </w:r>
      <w:r w:rsidR="00214275" w:rsidRPr="00BA6C4A">
        <w:rPr>
          <w:rFonts w:ascii="GHEA Grapalat" w:hAnsi="GHEA Grapalat"/>
          <w:b/>
          <w:lang w:val="af-ZA"/>
        </w:rPr>
        <w:t xml:space="preserve">կատարման </w:t>
      </w:r>
      <w:r w:rsidR="00341A74" w:rsidRPr="00BA6C4A">
        <w:rPr>
          <w:rFonts w:ascii="GHEA Grapalat" w:hAnsi="GHEA Grapalat"/>
          <w:b/>
          <w:lang w:val="af-ZA"/>
        </w:rPr>
        <w:t>պայմանագիր</w:t>
      </w:r>
      <w:r w:rsidR="00341A74" w:rsidRPr="0093002B">
        <w:rPr>
          <w:rFonts w:ascii="GHEA Grapalat" w:hAnsi="GHEA Grapalat"/>
          <w:i w:val="0"/>
          <w:lang w:val="af-ZA"/>
        </w:rPr>
        <w:t xml:space="preserve">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5CC707FF" w:rsidR="00357D48"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2" w:name="_Hlk23167512"/>
      <w:r w:rsidR="00496E18" w:rsidRPr="0093002B">
        <w:rPr>
          <w:rFonts w:ascii="GHEA Grapalat" w:hAnsi="GHEA Grapalat"/>
          <w:i w:val="0"/>
          <w:lang w:val="af-ZA"/>
        </w:rPr>
        <w:t xml:space="preserve">ոչ գնային պայմաններով բավարար գնահատված </w:t>
      </w:r>
      <w:bookmarkEnd w:id="2"/>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5A8AB51A" w14:textId="4FD109B8" w:rsidR="008F0839" w:rsidRPr="008F0839" w:rsidRDefault="008F0839" w:rsidP="00EF3662">
      <w:pPr>
        <w:pStyle w:val="BodyTextIndent"/>
        <w:spacing w:line="240" w:lineRule="auto"/>
        <w:rPr>
          <w:rFonts w:ascii="GHEA Grapalat" w:hAnsi="GHEA Grapalat"/>
          <w:i w:val="0"/>
          <w:lang w:val="hy-AM"/>
        </w:rPr>
      </w:pPr>
      <w:r w:rsidRPr="008F0839">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Pr>
          <w:rFonts w:ascii="GHEA Grapalat" w:hAnsi="GHEA Grapalat"/>
          <w:i w:val="0"/>
          <w:lang w:val="hy-AM"/>
        </w:rPr>
        <w:t>։</w:t>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1AD5BBBD" w:rsidR="00357D48" w:rsidRPr="0093002B" w:rsidRDefault="000F014C" w:rsidP="0029709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 հայտերն անհրաժեշտ է ներկայացնել</w:t>
      </w:r>
      <w:r>
        <w:rPr>
          <w:rFonts w:ascii="GHEA Grapalat" w:hAnsi="GHEA Grapalat"/>
          <w:i w:val="0"/>
          <w:lang w:val="af-ZA" w:eastAsia="ru-RU"/>
        </w:rPr>
        <w:t xml:space="preserve"> էլեկտրոնային ձևով` էլեկտրոնային գնումների Armeps (</w:t>
      </w:r>
      <w:r w:rsidR="00000000">
        <w:fldChar w:fldCharType="begin"/>
      </w:r>
      <w:r w:rsidR="00000000" w:rsidRPr="00D50DD7">
        <w:rPr>
          <w:lang w:val="af-ZA"/>
        </w:rPr>
        <w:instrText>HYPERLINK "http://www.armeps.am"</w:instrText>
      </w:r>
      <w:r w:rsidR="00000000">
        <w:fldChar w:fldCharType="separate"/>
      </w:r>
      <w:r>
        <w:rPr>
          <w:rStyle w:val="Hyperlink"/>
          <w:rFonts w:ascii="GHEA Grapalat" w:hAnsi="GHEA Grapalat"/>
          <w:i w:val="0"/>
          <w:lang w:val="af-ZA"/>
        </w:rPr>
        <w:t>www.armeps.am</w:t>
      </w:r>
      <w:r w:rsidR="00000000">
        <w:rPr>
          <w:rStyle w:val="Hyperlink"/>
          <w:rFonts w:ascii="GHEA Grapalat" w:hAnsi="GHEA Grapalat"/>
          <w:i w:val="0"/>
          <w:lang w:val="af-ZA"/>
        </w:rPr>
        <w:fldChar w:fldCharType="end"/>
      </w:r>
      <w:r>
        <w:rPr>
          <w:rFonts w:ascii="GHEA Grapalat" w:hAnsi="GHEA Grapalat"/>
          <w:i w:val="0"/>
          <w:lang w:val="af-ZA" w:eastAsia="ru-RU"/>
        </w:rPr>
        <w:t>) համակարգի  միջոցով</w:t>
      </w:r>
      <w:r>
        <w:rPr>
          <w:rFonts w:ascii="GHEA Grapalat" w:hAnsi="GHEA Grapalat"/>
          <w:i w:val="0"/>
          <w:lang w:val="af-ZA"/>
        </w:rPr>
        <w:t xml:space="preserve"> մինչև սույն հայտարարության հրապարակման օրվանից հաշված` </w:t>
      </w:r>
      <w:r w:rsidR="00E85629">
        <w:rPr>
          <w:rFonts w:ascii="GHEA Grapalat" w:hAnsi="GHEA Grapalat"/>
          <w:b/>
          <w:i w:val="0"/>
          <w:lang w:val="hy-AM"/>
        </w:rPr>
        <w:t>1</w:t>
      </w:r>
      <w:r w:rsidR="003218CE" w:rsidRPr="003218CE">
        <w:rPr>
          <w:rFonts w:ascii="GHEA Grapalat" w:hAnsi="GHEA Grapalat"/>
          <w:b/>
          <w:i w:val="0"/>
          <w:lang w:val="af-ZA"/>
        </w:rPr>
        <w:t>1</w:t>
      </w:r>
      <w:r w:rsidR="003450C7">
        <w:rPr>
          <w:rFonts w:ascii="GHEA Grapalat" w:hAnsi="GHEA Grapalat"/>
          <w:b/>
          <w:i w:val="0"/>
          <w:lang w:val="hy-AM"/>
        </w:rPr>
        <w:t>-րդ օրը</w:t>
      </w:r>
      <w:r w:rsidR="00A8735A">
        <w:rPr>
          <w:rFonts w:ascii="GHEA Grapalat" w:hAnsi="GHEA Grapalat"/>
          <w:b/>
          <w:i w:val="0"/>
          <w:lang w:val="hy-AM"/>
        </w:rPr>
        <w:t xml:space="preserve"> </w:t>
      </w:r>
      <w:r>
        <w:rPr>
          <w:rFonts w:ascii="GHEA Grapalat" w:hAnsi="GHEA Grapalat"/>
          <w:b/>
          <w:i w:val="0"/>
          <w:lang w:val="af-ZA"/>
        </w:rPr>
        <w:t xml:space="preserve">ժամը </w:t>
      </w:r>
      <w:r w:rsidRPr="00017846">
        <w:rPr>
          <w:rFonts w:ascii="GHEA Grapalat" w:hAnsi="GHEA Grapalat"/>
          <w:b/>
          <w:bCs/>
          <w:i w:val="0"/>
          <w:lang w:val="af-ZA"/>
        </w:rPr>
        <w:t>«</w:t>
      </w:r>
      <w:r w:rsidR="00D50DD7">
        <w:rPr>
          <w:rFonts w:ascii="GHEA Grapalat" w:hAnsi="GHEA Grapalat"/>
          <w:b/>
          <w:bCs/>
          <w:i w:val="0"/>
          <w:lang w:val="af-ZA"/>
        </w:rPr>
        <w:t>15:00</w:t>
      </w:r>
      <w:r w:rsidRPr="00017846">
        <w:rPr>
          <w:rFonts w:ascii="GHEA Grapalat" w:hAnsi="GHEA Grapalat"/>
          <w:b/>
          <w:bCs/>
          <w:i w:val="0"/>
          <w:lang w:val="af-ZA"/>
        </w:rPr>
        <w:t>»-</w:t>
      </w:r>
      <w:r w:rsidRPr="00484940">
        <w:rPr>
          <w:rFonts w:ascii="GHEA Grapalat" w:hAnsi="GHEA Grapalat"/>
          <w:b/>
          <w:i w:val="0"/>
          <w:lang w:val="af-ZA"/>
        </w:rPr>
        <w:t>ն</w:t>
      </w:r>
      <w:r>
        <w:rPr>
          <w:rFonts w:ascii="GHEA Grapalat" w:hAnsi="GHEA Grapalat"/>
          <w:b/>
          <w:i w:val="0"/>
          <w:lang w:val="hy-AM"/>
        </w:rPr>
        <w:t xml:space="preserve">։ </w:t>
      </w:r>
      <w:r w:rsidR="000076A1" w:rsidRPr="0093002B">
        <w:rPr>
          <w:rFonts w:ascii="GHEA Grapalat" w:hAnsi="GHEA Grapalat"/>
          <w:i w:val="0"/>
          <w:lang w:val="af-ZA"/>
        </w:rPr>
        <w:t>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DE738E9" w14:textId="7359FEC3" w:rsidR="000F014C" w:rsidRDefault="000F014C" w:rsidP="000F014C">
      <w:pPr>
        <w:pStyle w:val="BodyTextIndent"/>
        <w:spacing w:line="240" w:lineRule="auto"/>
        <w:ind w:firstLine="708"/>
        <w:rPr>
          <w:rFonts w:ascii="GHEA Grapalat" w:hAnsi="GHEA Grapalat"/>
          <w:i w:val="0"/>
          <w:lang w:val="af-ZA"/>
        </w:rPr>
      </w:pPr>
      <w:r>
        <w:rPr>
          <w:rFonts w:ascii="GHEA Grapalat" w:hAnsi="GHEA Grapalat"/>
          <w:i w:val="0"/>
          <w:lang w:val="af-ZA"/>
        </w:rPr>
        <w:t>Հայտերի բացումը տեղի կունենա էլեկտրոնային ձևով`</w:t>
      </w:r>
      <w:r>
        <w:rPr>
          <w:rFonts w:ascii="GHEA Grapalat" w:hAnsi="GHEA Grapalat"/>
          <w:i w:val="0"/>
          <w:lang w:val="af-ZA" w:eastAsia="ru-RU"/>
        </w:rPr>
        <w:t xml:space="preserve"> էլեկտրոնային գնումների Armeps համակարգի</w:t>
      </w:r>
      <w:r>
        <w:rPr>
          <w:rFonts w:ascii="GHEA Grapalat" w:hAnsi="GHEA Grapalat"/>
          <w:i w:val="0"/>
          <w:lang w:val="af-ZA"/>
        </w:rPr>
        <w:t xml:space="preserve"> միջոցով,  սույն հայտարարության հրապարակման օրվանից հաշված ` </w:t>
      </w:r>
      <w:r w:rsidR="00E85629">
        <w:rPr>
          <w:rFonts w:ascii="GHEA Grapalat" w:hAnsi="GHEA Grapalat"/>
          <w:b/>
          <w:i w:val="0"/>
          <w:lang w:val="hy-AM"/>
        </w:rPr>
        <w:t>1</w:t>
      </w:r>
      <w:r w:rsidR="003218CE" w:rsidRPr="003218CE">
        <w:rPr>
          <w:rFonts w:ascii="GHEA Grapalat" w:hAnsi="GHEA Grapalat"/>
          <w:b/>
          <w:i w:val="0"/>
          <w:lang w:val="af-ZA"/>
        </w:rPr>
        <w:t>1</w:t>
      </w:r>
      <w:r w:rsidR="0069438A">
        <w:rPr>
          <w:rFonts w:ascii="GHEA Grapalat" w:hAnsi="GHEA Grapalat"/>
          <w:b/>
          <w:i w:val="0"/>
          <w:lang w:val="hy-AM"/>
        </w:rPr>
        <w:t>-</w:t>
      </w:r>
      <w:r w:rsidR="003450C7">
        <w:rPr>
          <w:rFonts w:ascii="GHEA Grapalat" w:hAnsi="GHEA Grapalat"/>
          <w:b/>
          <w:i w:val="0"/>
          <w:lang w:val="hy-AM"/>
        </w:rPr>
        <w:t xml:space="preserve">րդ օրը </w:t>
      </w:r>
      <w:r w:rsidRPr="00484940">
        <w:rPr>
          <w:rFonts w:ascii="GHEA Grapalat" w:hAnsi="GHEA Grapalat"/>
          <w:b/>
          <w:i w:val="0"/>
          <w:lang w:val="af-ZA"/>
        </w:rPr>
        <w:t xml:space="preserve"> ժամը </w:t>
      </w:r>
      <w:r w:rsidRPr="00891D6C">
        <w:rPr>
          <w:rFonts w:ascii="GHEA Grapalat" w:hAnsi="GHEA Grapalat"/>
          <w:b/>
          <w:i w:val="0"/>
          <w:lang w:val="af-ZA"/>
        </w:rPr>
        <w:t>«</w:t>
      </w:r>
      <w:r w:rsidR="00D50DD7">
        <w:rPr>
          <w:rFonts w:ascii="GHEA Grapalat" w:hAnsi="GHEA Grapalat"/>
          <w:b/>
          <w:i w:val="0"/>
          <w:lang w:val="af-ZA"/>
        </w:rPr>
        <w:t>15:00</w:t>
      </w:r>
      <w:r>
        <w:rPr>
          <w:rFonts w:ascii="GHEA Grapalat" w:hAnsi="GHEA Grapalat"/>
          <w:b/>
          <w:i w:val="0"/>
          <w:lang w:val="af-ZA"/>
        </w:rPr>
        <w:t>»</w:t>
      </w:r>
      <w:r w:rsidRPr="00484940">
        <w:rPr>
          <w:rFonts w:ascii="GHEA Grapalat" w:hAnsi="GHEA Grapalat"/>
          <w:b/>
          <w:i w:val="0"/>
          <w:lang w:val="af-ZA"/>
        </w:rPr>
        <w:t>-</w:t>
      </w:r>
      <w:r>
        <w:rPr>
          <w:rFonts w:ascii="GHEA Grapalat" w:hAnsi="GHEA Grapalat"/>
          <w:b/>
          <w:i w:val="0"/>
          <w:lang w:val="hy-AM"/>
        </w:rPr>
        <w:t>ի</w:t>
      </w:r>
      <w:r w:rsidRPr="00484940">
        <w:rPr>
          <w:rFonts w:ascii="GHEA Grapalat" w:hAnsi="GHEA Grapalat"/>
          <w:b/>
          <w:i w:val="0"/>
          <w:lang w:val="af-ZA"/>
        </w:rPr>
        <w:t>ն</w:t>
      </w:r>
      <w:r>
        <w:rPr>
          <w:rFonts w:ascii="GHEA Grapalat" w:hAnsi="GHEA Grapalat"/>
          <w:b/>
          <w:i w:val="0"/>
          <w:lang w:val="af-ZA"/>
        </w:rPr>
        <w:t>:</w:t>
      </w:r>
    </w:p>
    <w:p w14:paraId="520F529F" w14:textId="77777777" w:rsidR="002331A5" w:rsidRPr="0093002B" w:rsidRDefault="000812F9" w:rsidP="002331A5">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4F46AE9B" w14:textId="77777777" w:rsidR="000812F9" w:rsidRPr="0093002B" w:rsidRDefault="000812F9" w:rsidP="000812F9">
      <w:pPr>
        <w:pStyle w:val="BodyTextIndent"/>
        <w:spacing w:line="240" w:lineRule="auto"/>
        <w:rPr>
          <w:rFonts w:ascii="GHEA Grapalat" w:hAnsi="GHEA Grapalat"/>
          <w:i w:val="0"/>
          <w:lang w:val="hy-AM"/>
        </w:rPr>
      </w:pPr>
    </w:p>
    <w:p w14:paraId="1AE1E9E7" w14:textId="77777777" w:rsidR="000F014C" w:rsidRPr="004B5A96" w:rsidRDefault="000F014C" w:rsidP="000F014C">
      <w:pPr>
        <w:pStyle w:val="BodyTextIndent"/>
        <w:spacing w:line="240" w:lineRule="auto"/>
        <w:rPr>
          <w:rFonts w:ascii="GHEA Grapalat" w:hAnsi="GHEA Grapalat" w:cs="Calibri"/>
          <w:b/>
          <w:i w:val="0"/>
          <w:lang w:val="hy-AM"/>
        </w:rPr>
      </w:pPr>
      <w:r w:rsidRPr="004B5A96">
        <w:rPr>
          <w:rFonts w:ascii="GHEA Grapalat" w:hAnsi="GHEA Grapalat" w:cs="Calibri"/>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4B5A96">
        <w:rPr>
          <w:rFonts w:ascii="GHEA Grapalat" w:hAnsi="GHEA Grapalat" w:cs="Calibri"/>
          <w:b/>
          <w:i w:val="0"/>
          <w:lang w:val="af-ZA"/>
        </w:rPr>
        <w:t>Զանուշ Հայրապետյանին</w:t>
      </w:r>
    </w:p>
    <w:p w14:paraId="67D6F38C" w14:textId="77777777" w:rsidR="000F014C" w:rsidRDefault="000F014C" w:rsidP="000F014C">
      <w:pPr>
        <w:pStyle w:val="BodyTextIndent"/>
        <w:spacing w:line="240" w:lineRule="auto"/>
        <w:ind w:firstLine="0"/>
        <w:rPr>
          <w:rFonts w:ascii="GHEA Grapalat" w:hAnsi="GHEA Grapalat" w:cs="Calibri"/>
          <w:i w:val="0"/>
          <w:lang w:val="af-ZA"/>
        </w:rPr>
      </w:pPr>
    </w:p>
    <w:p w14:paraId="3C4A22C8" w14:textId="6DBC987B" w:rsidR="000F014C" w:rsidRPr="00542416" w:rsidRDefault="000F014C" w:rsidP="000F014C">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 xml:space="preserve">Հեռախոս </w:t>
      </w:r>
      <w:bookmarkStart w:id="3" w:name="_Hlk131086709"/>
      <w:r>
        <w:rPr>
          <w:rFonts w:ascii="GHEA Grapalat" w:hAnsi="GHEA Grapalat" w:cs="Calibri"/>
          <w:i w:val="0"/>
          <w:lang w:val="af-ZA"/>
        </w:rPr>
        <w:t>010 511-32</w:t>
      </w:r>
      <w:r w:rsidR="00542416">
        <w:rPr>
          <w:rFonts w:ascii="GHEA Grapalat" w:hAnsi="GHEA Grapalat" w:cs="Calibri"/>
          <w:i w:val="0"/>
          <w:lang w:val="hy-AM"/>
        </w:rPr>
        <w:t>8</w:t>
      </w:r>
    </w:p>
    <w:bookmarkEnd w:id="3"/>
    <w:p w14:paraId="03251772" w14:textId="77777777" w:rsidR="000F014C" w:rsidRPr="007E5FE9" w:rsidRDefault="000F014C" w:rsidP="000F014C">
      <w:pPr>
        <w:pStyle w:val="BodyTextIndent"/>
        <w:spacing w:line="240" w:lineRule="auto"/>
        <w:ind w:firstLine="3690"/>
        <w:rPr>
          <w:rFonts w:ascii="GHEA Grapalat" w:hAnsi="GHEA Grapalat" w:cs="Calibri"/>
          <w:i w:val="0"/>
          <w:lang w:val="af-ZA"/>
        </w:rPr>
      </w:pPr>
    </w:p>
    <w:p w14:paraId="41011A26" w14:textId="6A85D1F8" w:rsidR="000F014C" w:rsidRDefault="000F014C" w:rsidP="000F014C">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Էլ. փոստ</w:t>
      </w:r>
      <w:bookmarkStart w:id="4" w:name="_Hlk131086405"/>
      <w:r w:rsidRPr="007E5FE9">
        <w:rPr>
          <w:rFonts w:ascii="GHEA Grapalat" w:hAnsi="GHEA Grapalat" w:cs="Calibri"/>
          <w:i w:val="0"/>
          <w:lang w:val="af-ZA"/>
        </w:rPr>
        <w:t xml:space="preserve"> </w:t>
      </w:r>
      <w:bookmarkStart w:id="5" w:name="_Hlk131086720"/>
      <w:bookmarkEnd w:id="4"/>
      <w:r w:rsidR="005751C5">
        <w:rPr>
          <w:rFonts w:ascii="GHEA Grapalat" w:hAnsi="GHEA Grapalat" w:cs="Calibri"/>
          <w:i w:val="0"/>
          <w:lang w:val="af-ZA"/>
        </w:rPr>
        <w:fldChar w:fldCharType="begin"/>
      </w:r>
      <w:r w:rsidR="005751C5">
        <w:rPr>
          <w:rFonts w:ascii="GHEA Grapalat" w:hAnsi="GHEA Grapalat" w:cs="Calibri"/>
          <w:i w:val="0"/>
          <w:lang w:val="af-ZA"/>
        </w:rPr>
        <w:instrText xml:space="preserve"> HYPERLINK "mailto:</w:instrText>
      </w:r>
      <w:r w:rsidR="005751C5" w:rsidRPr="005751C5">
        <w:rPr>
          <w:rFonts w:ascii="GHEA Grapalat" w:hAnsi="GHEA Grapalat" w:cs="Calibri"/>
          <w:i w:val="0"/>
          <w:lang w:val="af-ZA"/>
        </w:rPr>
        <w:instrText>z.hayrapetyan@mta.gov.am</w:instrText>
      </w:r>
      <w:r w:rsidR="005751C5">
        <w:rPr>
          <w:rFonts w:ascii="GHEA Grapalat" w:hAnsi="GHEA Grapalat" w:cs="Calibri"/>
          <w:i w:val="0"/>
          <w:lang w:val="af-ZA"/>
        </w:rPr>
        <w:instrText xml:space="preserve">*" </w:instrText>
      </w:r>
      <w:r w:rsidR="005751C5">
        <w:rPr>
          <w:rFonts w:ascii="GHEA Grapalat" w:hAnsi="GHEA Grapalat" w:cs="Calibri"/>
          <w:i w:val="0"/>
          <w:lang w:val="af-ZA"/>
        </w:rPr>
      </w:r>
      <w:r w:rsidR="005751C5">
        <w:rPr>
          <w:rFonts w:ascii="GHEA Grapalat" w:hAnsi="GHEA Grapalat" w:cs="Calibri"/>
          <w:i w:val="0"/>
          <w:lang w:val="af-ZA"/>
        </w:rPr>
        <w:fldChar w:fldCharType="separate"/>
      </w:r>
      <w:r w:rsidR="005751C5" w:rsidRPr="00402F0C">
        <w:rPr>
          <w:rStyle w:val="Hyperlink"/>
          <w:rFonts w:ascii="GHEA Grapalat" w:hAnsi="GHEA Grapalat" w:cs="Calibri"/>
          <w:i w:val="0"/>
          <w:lang w:val="af-ZA"/>
        </w:rPr>
        <w:t>z.hayrapetyan@mta.gov.am*</w:t>
      </w:r>
      <w:r w:rsidR="005751C5">
        <w:rPr>
          <w:rFonts w:ascii="GHEA Grapalat" w:hAnsi="GHEA Grapalat" w:cs="Calibri"/>
          <w:i w:val="0"/>
          <w:lang w:val="af-ZA"/>
        </w:rPr>
        <w:fldChar w:fldCharType="end"/>
      </w:r>
    </w:p>
    <w:p w14:paraId="734C933C" w14:textId="77777777" w:rsidR="005751C5" w:rsidRDefault="005751C5" w:rsidP="000F014C">
      <w:pPr>
        <w:pStyle w:val="BodyTextIndent"/>
        <w:spacing w:line="240" w:lineRule="auto"/>
        <w:ind w:firstLine="3690"/>
        <w:rPr>
          <w:rFonts w:ascii="GHEA Grapalat" w:hAnsi="GHEA Grapalat" w:cs="Calibri"/>
          <w:i w:val="0"/>
          <w:lang w:val="af-ZA"/>
        </w:rPr>
      </w:pPr>
    </w:p>
    <w:bookmarkEnd w:id="5"/>
    <w:p w14:paraId="0B189AD8" w14:textId="77777777"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hy-AM"/>
        </w:rPr>
      </w:pPr>
    </w:p>
    <w:p w14:paraId="1417FB76" w14:textId="66D4C1B8" w:rsidR="005751C5"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համապատասխան ծանուցումը պետք է ուղարկել բացառապես</w:t>
      </w:r>
      <w:r>
        <w:rPr>
          <w:rFonts w:ascii="GHEA Grapalat" w:hAnsi="GHEA Grapalat"/>
          <w:b/>
          <w:bCs/>
          <w:i w:val="0"/>
          <w:lang w:val="hy-AM"/>
        </w:rPr>
        <w:t xml:space="preserve">  </w:t>
      </w:r>
      <w:r w:rsidRPr="00A25C13">
        <w:rPr>
          <w:rFonts w:ascii="GHEA Grapalat" w:hAnsi="GHEA Grapalat"/>
          <w:b/>
          <w:bCs/>
          <w:i w:val="0"/>
          <w:lang w:val="af-ZA"/>
        </w:rPr>
        <w:t xml:space="preserve"> </w:t>
      </w:r>
      <w:hyperlink r:id="rId8" w:history="1">
        <w:r w:rsidRPr="00A25C13">
          <w:rPr>
            <w:rStyle w:val="Hyperlink"/>
            <w:rFonts w:ascii="GHEA Grapalat" w:hAnsi="GHEA Grapalat"/>
            <w:b/>
            <w:bCs/>
            <w:i w:val="0"/>
            <w:lang w:val="af-ZA"/>
          </w:rPr>
          <w:t>haytiapahovum@mta.gov.am</w:t>
        </w:r>
      </w:hyperlink>
      <w:r w:rsidRPr="00A25C13">
        <w:rPr>
          <w:rFonts w:ascii="GHEA Grapalat" w:hAnsi="GHEA Grapalat"/>
          <w:b/>
          <w:bCs/>
          <w:i w:val="0"/>
          <w:lang w:val="af-ZA"/>
        </w:rPr>
        <w:t xml:space="preserve">  </w:t>
      </w:r>
      <w:r>
        <w:rPr>
          <w:rFonts w:ascii="GHEA Grapalat" w:hAnsi="GHEA Grapalat"/>
          <w:b/>
          <w:bCs/>
          <w:i w:val="0"/>
          <w:lang w:val="hy-AM"/>
        </w:rPr>
        <w:t xml:space="preserve">  </w:t>
      </w:r>
      <w:r w:rsidRPr="00A25C13">
        <w:rPr>
          <w:rFonts w:ascii="GHEA Grapalat" w:hAnsi="GHEA Grapalat"/>
          <w:b/>
          <w:bCs/>
          <w:i w:val="0"/>
          <w:lang w:val="af-ZA"/>
        </w:rPr>
        <w:t xml:space="preserve">էլ. </w:t>
      </w:r>
      <w:r>
        <w:rPr>
          <w:rFonts w:ascii="GHEA Grapalat" w:hAnsi="GHEA Grapalat"/>
          <w:b/>
          <w:bCs/>
          <w:i w:val="0"/>
          <w:lang w:val="af-ZA"/>
        </w:rPr>
        <w:t>փ</w:t>
      </w:r>
      <w:r w:rsidRPr="00A25C13">
        <w:rPr>
          <w:rFonts w:ascii="GHEA Grapalat" w:hAnsi="GHEA Grapalat"/>
          <w:b/>
          <w:bCs/>
          <w:i w:val="0"/>
          <w:lang w:val="af-ZA"/>
        </w:rPr>
        <w:t>ոստին։</w:t>
      </w:r>
    </w:p>
    <w:p w14:paraId="771699E2" w14:textId="77777777" w:rsidR="005751C5" w:rsidRPr="00A25C13" w:rsidRDefault="005751C5" w:rsidP="005751C5">
      <w:pPr>
        <w:pStyle w:val="BodyTextIndent"/>
        <w:pBdr>
          <w:top w:val="thinThickSmallGap" w:sz="12" w:space="1" w:color="auto"/>
          <w:left w:val="thinThickSmallGap" w:sz="12" w:space="4" w:color="auto"/>
          <w:bottom w:val="thickThinSmallGap" w:sz="12" w:space="1" w:color="auto"/>
          <w:right w:val="thickThinSmallGap" w:sz="12" w:space="4" w:color="auto"/>
        </w:pBdr>
        <w:spacing w:line="240" w:lineRule="auto"/>
        <w:rPr>
          <w:rFonts w:ascii="GHEA Grapalat" w:hAnsi="GHEA Grapalat"/>
          <w:b/>
          <w:bCs/>
          <w:i w:val="0"/>
          <w:lang w:val="af-ZA"/>
        </w:rPr>
      </w:pPr>
    </w:p>
    <w:p w14:paraId="3835B92C" w14:textId="77777777" w:rsidR="00E37150" w:rsidRPr="0093002B" w:rsidRDefault="00E37150" w:rsidP="00E37150">
      <w:pPr>
        <w:pStyle w:val="BodyTextIndent"/>
        <w:spacing w:line="240" w:lineRule="auto"/>
        <w:rPr>
          <w:rFonts w:ascii="GHEA Grapalat" w:hAnsi="GHEA Grapalat"/>
          <w:i w:val="0"/>
          <w:lang w:val="af-ZA"/>
        </w:rPr>
      </w:pPr>
    </w:p>
    <w:p w14:paraId="5B56B35D" w14:textId="2359BA9A" w:rsidR="000F014C" w:rsidRDefault="000F014C" w:rsidP="000F014C">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662C88" w14:textId="77777777" w:rsidR="00141807" w:rsidRDefault="00141807" w:rsidP="00EF3662">
      <w:pPr>
        <w:pStyle w:val="BodyText"/>
        <w:spacing w:after="0"/>
        <w:ind w:firstLine="567"/>
        <w:jc w:val="right"/>
        <w:rPr>
          <w:rFonts w:ascii="GHEA Grapalat" w:hAnsi="GHEA Grapalat" w:cs="Sylfaen"/>
          <w:i/>
          <w:sz w:val="20"/>
          <w:szCs w:val="20"/>
          <w:lang w:val="hy-AM"/>
        </w:rPr>
      </w:pPr>
    </w:p>
    <w:p w14:paraId="438E856D" w14:textId="77777777" w:rsidR="00AD58E9" w:rsidRPr="00430CD3" w:rsidRDefault="00AD58E9" w:rsidP="00EF3662">
      <w:pPr>
        <w:pStyle w:val="BodyText"/>
        <w:spacing w:after="0"/>
        <w:ind w:firstLine="567"/>
        <w:jc w:val="right"/>
        <w:rPr>
          <w:rFonts w:ascii="GHEA Grapalat" w:hAnsi="GHEA Grapalat" w:cs="Sylfaen"/>
          <w:b/>
          <w:bCs/>
          <w:i/>
          <w:sz w:val="20"/>
          <w:szCs w:val="20"/>
          <w:lang w:val="hy-AM"/>
        </w:rPr>
      </w:pPr>
    </w:p>
    <w:p w14:paraId="45BB8ABC" w14:textId="77777777" w:rsidR="003218CE" w:rsidRDefault="003218CE" w:rsidP="00EF3662">
      <w:pPr>
        <w:pStyle w:val="BodyText"/>
        <w:spacing w:after="0"/>
        <w:ind w:firstLine="567"/>
        <w:jc w:val="right"/>
        <w:rPr>
          <w:rFonts w:ascii="GHEA Grapalat" w:hAnsi="GHEA Grapalat" w:cs="Sylfaen"/>
          <w:i/>
          <w:sz w:val="20"/>
          <w:szCs w:val="20"/>
          <w:lang w:val="hy-AM"/>
        </w:rPr>
      </w:pPr>
    </w:p>
    <w:p w14:paraId="3A214258" w14:textId="77777777" w:rsidR="003218CE" w:rsidRDefault="003218CE" w:rsidP="00EF3662">
      <w:pPr>
        <w:pStyle w:val="BodyText"/>
        <w:spacing w:after="0"/>
        <w:ind w:firstLine="567"/>
        <w:jc w:val="right"/>
        <w:rPr>
          <w:rFonts w:ascii="GHEA Grapalat" w:hAnsi="GHEA Grapalat" w:cs="Sylfaen"/>
          <w:i/>
          <w:sz w:val="20"/>
          <w:szCs w:val="20"/>
          <w:lang w:val="hy-AM"/>
        </w:rPr>
      </w:pPr>
    </w:p>
    <w:p w14:paraId="6DD83DD6" w14:textId="46C6225E" w:rsidR="00096865" w:rsidRPr="00430CD3" w:rsidRDefault="00096865" w:rsidP="00EF3662">
      <w:pPr>
        <w:pStyle w:val="BodyText"/>
        <w:spacing w:after="0"/>
        <w:ind w:firstLine="567"/>
        <w:jc w:val="right"/>
        <w:rPr>
          <w:rFonts w:ascii="GHEA Grapalat" w:hAnsi="GHEA Grapalat" w:cs="Sylfaen"/>
          <w:i/>
          <w:sz w:val="20"/>
          <w:szCs w:val="20"/>
          <w:lang w:val="af-ZA"/>
        </w:rPr>
      </w:pPr>
      <w:r w:rsidRPr="00430CD3">
        <w:rPr>
          <w:rFonts w:ascii="GHEA Grapalat" w:hAnsi="GHEA Grapalat" w:cs="Sylfaen"/>
          <w:i/>
          <w:sz w:val="20"/>
          <w:szCs w:val="20"/>
          <w:lang w:val="hy-AM"/>
        </w:rPr>
        <w:t>Հաստատված</w:t>
      </w:r>
      <w:r w:rsidRPr="00430CD3">
        <w:rPr>
          <w:rFonts w:ascii="GHEA Grapalat" w:hAnsi="GHEA Grapalat" w:cs="Times Armenian"/>
          <w:i/>
          <w:sz w:val="20"/>
          <w:szCs w:val="20"/>
          <w:lang w:val="af-ZA"/>
        </w:rPr>
        <w:t xml:space="preserve"> </w:t>
      </w:r>
      <w:r w:rsidRPr="00430CD3">
        <w:rPr>
          <w:rFonts w:ascii="GHEA Grapalat" w:hAnsi="GHEA Grapalat" w:cs="Sylfaen"/>
          <w:i/>
          <w:sz w:val="20"/>
          <w:szCs w:val="20"/>
          <w:lang w:val="hy-AM"/>
        </w:rPr>
        <w:t>է</w:t>
      </w:r>
    </w:p>
    <w:p w14:paraId="1BC93D7F" w14:textId="1D8202EE" w:rsidR="00096865" w:rsidRPr="00430CD3" w:rsidRDefault="00D50DD7" w:rsidP="00EF3662">
      <w:pPr>
        <w:pStyle w:val="BodyText"/>
        <w:spacing w:after="0"/>
        <w:ind w:firstLine="567"/>
        <w:jc w:val="right"/>
        <w:rPr>
          <w:rFonts w:ascii="GHEA Grapalat" w:hAnsi="GHEA Grapalat" w:cs="Sylfaen"/>
          <w:i/>
          <w:sz w:val="20"/>
          <w:szCs w:val="20"/>
          <w:lang w:val="af-ZA"/>
        </w:rPr>
      </w:pPr>
      <w:r>
        <w:rPr>
          <w:rFonts w:ascii="GHEA Grapalat" w:hAnsi="GHEA Grapalat"/>
          <w:b/>
          <w:bCs/>
          <w:i/>
          <w:sz w:val="20"/>
          <w:szCs w:val="20"/>
          <w:lang w:val="af-ZA"/>
        </w:rPr>
        <w:t>ՏԿԵՆ-ՀԲՄԱՇՁԲ-2026/64Շ</w:t>
      </w:r>
      <w:r w:rsidR="00E4064E" w:rsidRPr="00430CD3">
        <w:rPr>
          <w:rFonts w:ascii="GHEA Grapalat" w:hAnsi="GHEA Grapalat"/>
          <w:i/>
          <w:sz w:val="20"/>
          <w:szCs w:val="20"/>
          <w:lang w:val="af-ZA"/>
        </w:rPr>
        <w:t xml:space="preserve"> </w:t>
      </w:r>
      <w:r w:rsidR="00C35746" w:rsidRPr="00430CD3">
        <w:rPr>
          <w:rFonts w:ascii="GHEA Grapalat" w:hAnsi="GHEA Grapalat"/>
          <w:i/>
          <w:sz w:val="20"/>
          <w:szCs w:val="20"/>
          <w:lang w:val="af-ZA"/>
        </w:rPr>
        <w:t xml:space="preserve"> </w:t>
      </w:r>
      <w:r w:rsidR="000F014C" w:rsidRPr="00430CD3">
        <w:rPr>
          <w:rFonts w:ascii="GHEA Grapalat" w:hAnsi="GHEA Grapalat" w:cs="Sylfaen"/>
          <w:i/>
          <w:sz w:val="20"/>
          <w:szCs w:val="20"/>
          <w:lang w:val="af-ZA"/>
        </w:rPr>
        <w:t xml:space="preserve"> </w:t>
      </w:r>
      <w:r w:rsidR="00096865" w:rsidRPr="00430CD3">
        <w:rPr>
          <w:rFonts w:ascii="GHEA Grapalat" w:hAnsi="GHEA Grapalat" w:cs="Sylfaen"/>
          <w:i/>
          <w:sz w:val="20"/>
          <w:szCs w:val="20"/>
          <w:lang w:val="hy-AM"/>
        </w:rPr>
        <w:t>ծածկա</w:t>
      </w:r>
      <w:r w:rsidR="00096865" w:rsidRPr="00430CD3">
        <w:rPr>
          <w:rFonts w:ascii="GHEA Grapalat" w:hAnsi="GHEA Grapalat" w:cs="Times Armenian"/>
          <w:i/>
          <w:sz w:val="20"/>
          <w:szCs w:val="20"/>
          <w:lang w:val="hy-AM"/>
        </w:rPr>
        <w:t>գ</w:t>
      </w:r>
      <w:r w:rsidR="00096865" w:rsidRPr="00430CD3">
        <w:rPr>
          <w:rFonts w:ascii="GHEA Grapalat" w:hAnsi="GHEA Grapalat" w:cs="Sylfaen"/>
          <w:i/>
          <w:sz w:val="20"/>
          <w:szCs w:val="20"/>
          <w:lang w:val="hy-AM"/>
        </w:rPr>
        <w:t>րով</w:t>
      </w:r>
      <w:r w:rsidR="00096865" w:rsidRPr="00430CD3">
        <w:rPr>
          <w:rFonts w:ascii="GHEA Grapalat" w:hAnsi="GHEA Grapalat" w:cs="Times Armenian"/>
          <w:i/>
          <w:sz w:val="20"/>
          <w:szCs w:val="20"/>
          <w:lang w:val="af-ZA"/>
        </w:rPr>
        <w:t xml:space="preserve"> </w:t>
      </w:r>
    </w:p>
    <w:p w14:paraId="1248E344" w14:textId="00A976F2" w:rsidR="00096865" w:rsidRPr="00430CD3" w:rsidRDefault="001A7B31" w:rsidP="00EF3662">
      <w:pPr>
        <w:pStyle w:val="BodyText"/>
        <w:spacing w:after="0"/>
        <w:ind w:firstLine="567"/>
        <w:jc w:val="right"/>
        <w:rPr>
          <w:rFonts w:ascii="GHEA Grapalat" w:hAnsi="GHEA Grapalat" w:cs="Times Armenian"/>
          <w:i/>
          <w:sz w:val="20"/>
          <w:szCs w:val="20"/>
          <w:lang w:val="af-ZA"/>
        </w:rPr>
      </w:pPr>
      <w:r w:rsidRPr="00430CD3">
        <w:rPr>
          <w:rFonts w:ascii="GHEA Grapalat" w:hAnsi="GHEA Grapalat" w:cs="Sylfaen"/>
          <w:i/>
          <w:sz w:val="20"/>
          <w:szCs w:val="20"/>
          <w:lang w:val="hy-AM"/>
        </w:rPr>
        <w:t>հրատապ բաց մրցույթ</w:t>
      </w:r>
      <w:r w:rsidR="008C5FC1" w:rsidRPr="00430CD3">
        <w:rPr>
          <w:rFonts w:ascii="GHEA Grapalat" w:hAnsi="GHEA Grapalat" w:cs="Times Armenian"/>
          <w:i/>
          <w:sz w:val="20"/>
          <w:szCs w:val="20"/>
          <w:lang w:val="af-ZA"/>
        </w:rPr>
        <w:t>ի</w:t>
      </w:r>
      <w:r w:rsidR="00096865" w:rsidRPr="00430CD3">
        <w:rPr>
          <w:rFonts w:ascii="GHEA Grapalat" w:hAnsi="GHEA Grapalat" w:cs="Times Armenian"/>
          <w:i/>
          <w:sz w:val="20"/>
          <w:szCs w:val="20"/>
          <w:lang w:val="af-ZA"/>
        </w:rPr>
        <w:t xml:space="preserve"> </w:t>
      </w:r>
      <w:r w:rsidR="00EE5855" w:rsidRPr="00430CD3">
        <w:rPr>
          <w:rFonts w:ascii="GHEA Grapalat" w:hAnsi="GHEA Grapalat" w:cs="Times Armenian"/>
          <w:i/>
          <w:sz w:val="20"/>
          <w:szCs w:val="20"/>
          <w:lang w:val="af-ZA"/>
        </w:rPr>
        <w:t xml:space="preserve">գնահատող </w:t>
      </w:r>
      <w:r w:rsidR="00096865" w:rsidRPr="00430CD3">
        <w:rPr>
          <w:rFonts w:ascii="GHEA Grapalat" w:hAnsi="GHEA Grapalat" w:cs="Sylfaen"/>
          <w:i/>
          <w:sz w:val="20"/>
          <w:szCs w:val="20"/>
          <w:lang w:val="hy-AM"/>
        </w:rPr>
        <w:t>հանձնաժողովի</w:t>
      </w:r>
    </w:p>
    <w:p w14:paraId="30C57B68" w14:textId="27B6BF84" w:rsidR="00141807" w:rsidRPr="00430CD3" w:rsidRDefault="00141807" w:rsidP="00141807">
      <w:pPr>
        <w:pStyle w:val="BodyText"/>
        <w:spacing w:after="0"/>
        <w:ind w:firstLine="567"/>
        <w:jc w:val="right"/>
        <w:rPr>
          <w:rFonts w:ascii="GHEA Grapalat" w:hAnsi="GHEA Grapalat"/>
          <w:i/>
          <w:sz w:val="20"/>
          <w:szCs w:val="20"/>
          <w:lang w:val="af-ZA"/>
        </w:rPr>
      </w:pPr>
      <w:r w:rsidRPr="00430CD3">
        <w:rPr>
          <w:rFonts w:ascii="GHEA Grapalat" w:hAnsi="GHEA Grapalat" w:cs="Sylfaen"/>
          <w:i/>
          <w:sz w:val="20"/>
          <w:szCs w:val="20"/>
          <w:lang w:val="af-ZA"/>
        </w:rPr>
        <w:t>202</w:t>
      </w:r>
      <w:r w:rsidR="00542416" w:rsidRPr="00430CD3">
        <w:rPr>
          <w:rFonts w:ascii="GHEA Grapalat" w:hAnsi="GHEA Grapalat" w:cs="Sylfaen"/>
          <w:i/>
          <w:sz w:val="20"/>
          <w:szCs w:val="20"/>
          <w:lang w:val="hy-AM"/>
        </w:rPr>
        <w:t>6</w:t>
      </w:r>
      <w:r w:rsidRPr="00430CD3">
        <w:rPr>
          <w:rFonts w:ascii="GHEA Grapalat" w:hAnsi="GHEA Grapalat" w:cs="Sylfaen"/>
          <w:i/>
          <w:sz w:val="20"/>
          <w:szCs w:val="20"/>
        </w:rPr>
        <w:t>թ</w:t>
      </w:r>
      <w:r w:rsidRPr="00430CD3">
        <w:rPr>
          <w:rFonts w:ascii="GHEA Grapalat" w:hAnsi="GHEA Grapalat" w:cs="Times Armenian"/>
          <w:i/>
          <w:sz w:val="20"/>
          <w:szCs w:val="20"/>
          <w:lang w:val="af-ZA"/>
        </w:rPr>
        <w:t xml:space="preserve">. </w:t>
      </w:r>
      <w:r w:rsidR="004B650C">
        <w:rPr>
          <w:rFonts w:ascii="GHEA Grapalat" w:hAnsi="GHEA Grapalat" w:cs="Times Armenian"/>
          <w:i/>
          <w:sz w:val="20"/>
          <w:szCs w:val="20"/>
          <w:lang w:val="hy-AM"/>
        </w:rPr>
        <w:t>Հու</w:t>
      </w:r>
      <w:r w:rsidR="00E16201">
        <w:rPr>
          <w:rFonts w:ascii="GHEA Grapalat" w:hAnsi="GHEA Grapalat" w:cs="Times Armenian"/>
          <w:i/>
          <w:sz w:val="20"/>
          <w:szCs w:val="20"/>
          <w:lang w:val="hy-AM"/>
        </w:rPr>
        <w:t>լ</w:t>
      </w:r>
      <w:r w:rsidR="004B650C">
        <w:rPr>
          <w:rFonts w:ascii="GHEA Grapalat" w:hAnsi="GHEA Grapalat" w:cs="Times Armenian"/>
          <w:i/>
          <w:sz w:val="20"/>
          <w:szCs w:val="20"/>
          <w:lang w:val="hy-AM"/>
        </w:rPr>
        <w:t>իսի</w:t>
      </w:r>
      <w:r w:rsidR="004A0061" w:rsidRPr="00430CD3">
        <w:rPr>
          <w:rFonts w:ascii="GHEA Grapalat" w:hAnsi="GHEA Grapalat" w:cs="Times Armenian"/>
          <w:i/>
          <w:sz w:val="20"/>
          <w:szCs w:val="20"/>
          <w:lang w:val="hy-AM"/>
        </w:rPr>
        <w:t xml:space="preserve"> </w:t>
      </w:r>
      <w:r w:rsidR="00E16201">
        <w:rPr>
          <w:rFonts w:ascii="GHEA Grapalat" w:hAnsi="GHEA Grapalat" w:cs="Times Armenian"/>
          <w:i/>
          <w:sz w:val="20"/>
          <w:szCs w:val="20"/>
          <w:lang w:val="hy-AM"/>
        </w:rPr>
        <w:t>17</w:t>
      </w:r>
      <w:r w:rsidRPr="00430CD3">
        <w:rPr>
          <w:rFonts w:ascii="GHEA Grapalat" w:hAnsi="GHEA Grapalat" w:cs="Times Armenian"/>
          <w:i/>
          <w:sz w:val="20"/>
          <w:szCs w:val="20"/>
          <w:lang w:val="af-ZA"/>
        </w:rPr>
        <w:t>-ի  N</w:t>
      </w:r>
      <w:r w:rsidR="00BA413D" w:rsidRPr="00430CD3">
        <w:rPr>
          <w:rFonts w:ascii="GHEA Grapalat" w:hAnsi="GHEA Grapalat" w:cs="Times Armenian"/>
          <w:i/>
          <w:sz w:val="20"/>
          <w:szCs w:val="20"/>
          <w:lang w:val="af-ZA"/>
        </w:rPr>
        <w:t>1</w:t>
      </w:r>
      <w:r w:rsidRPr="00430CD3">
        <w:rPr>
          <w:rFonts w:ascii="GHEA Grapalat" w:hAnsi="GHEA Grapalat" w:cs="Times Armenian"/>
          <w:i/>
          <w:sz w:val="20"/>
          <w:szCs w:val="20"/>
          <w:lang w:val="af-ZA"/>
        </w:rPr>
        <w:t xml:space="preserve"> ո</w:t>
      </w:r>
      <w:proofErr w:type="spellStart"/>
      <w:r w:rsidRPr="00430CD3">
        <w:rPr>
          <w:rFonts w:ascii="GHEA Grapalat" w:hAnsi="GHEA Grapalat" w:cs="Sylfaen"/>
          <w:i/>
          <w:sz w:val="20"/>
          <w:szCs w:val="20"/>
        </w:rPr>
        <w:t>րոշմամբ</w:t>
      </w:r>
      <w:proofErr w:type="spellEnd"/>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29F3AD8B" w14:textId="7D25AB36" w:rsidR="000F014C" w:rsidRPr="004B5A96" w:rsidRDefault="000F014C" w:rsidP="000F014C">
      <w:pPr>
        <w:pStyle w:val="BodyText"/>
        <w:ind w:right="-7" w:firstLine="567"/>
        <w:jc w:val="center"/>
        <w:rPr>
          <w:rFonts w:ascii="GHEA Grapalat" w:hAnsi="GHEA Grapalat"/>
          <w:b/>
          <w:bCs/>
          <w:lang w:val="af-ZA"/>
        </w:rPr>
      </w:pPr>
      <w:r w:rsidRPr="004B5A96">
        <w:rPr>
          <w:rFonts w:ascii="GHEA Grapalat" w:hAnsi="GHEA Grapalat" w:cs="Times Armenian"/>
          <w:b/>
          <w:bCs/>
          <w:i/>
          <w:lang w:val="af-ZA"/>
        </w:rPr>
        <w:t>«ՀՀ տարածքային կառավարման և ենթակառուցվածքների նախարարություն</w:t>
      </w:r>
      <w:r w:rsidRPr="004B5A96">
        <w:rPr>
          <w:rFonts w:ascii="GHEA Grapalat" w:hAnsi="GHEA Grapalat" w:cs="Times Armenian"/>
          <w:b/>
          <w:bCs/>
          <w:i/>
          <w:vertAlign w:val="subscript"/>
          <w:lang w:val="af-ZA"/>
        </w:rPr>
        <w:t xml:space="preserve"> </w:t>
      </w:r>
      <w:r w:rsidRPr="004B5A96">
        <w:rPr>
          <w:rFonts w:ascii="GHEA Grapalat" w:hAnsi="GHEA Grapalat" w:cs="Sylfaen"/>
          <w:b/>
          <w:bCs/>
          <w:i/>
          <w:lang w:val="af-ZA"/>
        </w:rPr>
        <w:t>»</w:t>
      </w:r>
    </w:p>
    <w:p w14:paraId="04556DA4" w14:textId="77777777" w:rsidR="000F014C" w:rsidRPr="00F566BF" w:rsidRDefault="000F014C" w:rsidP="000F014C">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C5BCC45" w14:textId="77777777" w:rsidR="000F014C" w:rsidRPr="0093002B" w:rsidRDefault="000F014C" w:rsidP="000F014C">
      <w:pPr>
        <w:pStyle w:val="BodyText"/>
        <w:ind w:right="-7" w:firstLine="567"/>
        <w:jc w:val="center"/>
        <w:rPr>
          <w:rFonts w:ascii="GHEA Grapalat" w:hAnsi="GHEA Grapalat"/>
          <w:lang w:val="af-ZA"/>
        </w:rPr>
      </w:pPr>
    </w:p>
    <w:p w14:paraId="48B86CE6" w14:textId="77777777" w:rsidR="000F014C" w:rsidRPr="0093002B" w:rsidRDefault="000F014C" w:rsidP="000F014C">
      <w:pPr>
        <w:pStyle w:val="BodyText"/>
        <w:ind w:right="-7" w:firstLine="567"/>
        <w:jc w:val="center"/>
        <w:rPr>
          <w:rFonts w:ascii="GHEA Grapalat" w:hAnsi="GHEA Grapalat"/>
          <w:lang w:val="af-ZA"/>
        </w:rPr>
      </w:pPr>
    </w:p>
    <w:p w14:paraId="66369ABB" w14:textId="77777777" w:rsidR="000F014C" w:rsidRPr="0093002B" w:rsidRDefault="000F014C" w:rsidP="000F014C">
      <w:pPr>
        <w:pStyle w:val="BodyText"/>
        <w:ind w:right="-7" w:firstLine="567"/>
        <w:jc w:val="center"/>
        <w:rPr>
          <w:rFonts w:ascii="GHEA Grapalat" w:hAnsi="GHEA Grapalat"/>
          <w:lang w:val="af-ZA"/>
        </w:rPr>
      </w:pPr>
    </w:p>
    <w:p w14:paraId="57DAD658" w14:textId="77777777" w:rsidR="000F014C" w:rsidRPr="0093002B" w:rsidRDefault="000F014C" w:rsidP="000F014C">
      <w:pPr>
        <w:pStyle w:val="BodyText"/>
        <w:ind w:right="-7" w:firstLine="567"/>
        <w:jc w:val="center"/>
        <w:rPr>
          <w:rFonts w:ascii="GHEA Grapalat" w:hAnsi="GHEA Grapalat"/>
          <w:lang w:val="af-ZA"/>
        </w:rPr>
      </w:pPr>
    </w:p>
    <w:p w14:paraId="015DC2B8" w14:textId="77777777" w:rsidR="000F014C" w:rsidRPr="00E2194B" w:rsidRDefault="000F014C" w:rsidP="000F014C">
      <w:pPr>
        <w:pStyle w:val="BodyText"/>
        <w:ind w:right="-7" w:firstLine="567"/>
        <w:jc w:val="center"/>
        <w:rPr>
          <w:rFonts w:ascii="GHEA Grapalat" w:hAnsi="GHEA Grapalat" w:cs="Sylfaen"/>
          <w:b/>
          <w:sz w:val="28"/>
          <w:szCs w:val="28"/>
          <w:lang w:val="af-ZA"/>
        </w:rPr>
      </w:pPr>
      <w:r w:rsidRPr="00E2194B">
        <w:rPr>
          <w:rFonts w:ascii="GHEA Grapalat" w:hAnsi="GHEA Grapalat" w:cs="Sylfaen"/>
          <w:b/>
          <w:sz w:val="28"/>
          <w:szCs w:val="28"/>
        </w:rPr>
        <w:t>Հ</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Ա</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Վ</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Ե</w:t>
      </w:r>
      <w:r w:rsidRPr="00E2194B">
        <w:rPr>
          <w:rFonts w:ascii="GHEA Grapalat" w:hAnsi="GHEA Grapalat" w:cs="Times Armenian"/>
          <w:b/>
          <w:sz w:val="28"/>
          <w:szCs w:val="28"/>
          <w:lang w:val="af-ZA"/>
        </w:rPr>
        <w:t xml:space="preserve"> </w:t>
      </w:r>
      <w:r w:rsidRPr="00E2194B">
        <w:rPr>
          <w:rFonts w:ascii="GHEA Grapalat" w:hAnsi="GHEA Grapalat" w:cs="Sylfaen"/>
          <w:b/>
          <w:sz w:val="28"/>
          <w:szCs w:val="28"/>
        </w:rPr>
        <w:t>Ր</w:t>
      </w:r>
    </w:p>
    <w:p w14:paraId="0503AAAB" w14:textId="77777777" w:rsidR="000F014C" w:rsidRPr="0093002B" w:rsidRDefault="000F014C" w:rsidP="000F014C">
      <w:pPr>
        <w:pStyle w:val="BodyText"/>
        <w:ind w:right="-7" w:firstLine="567"/>
        <w:jc w:val="center"/>
        <w:rPr>
          <w:rFonts w:ascii="GHEA Grapalat" w:hAnsi="GHEA Grapalat" w:cs="Sylfaen"/>
          <w:lang w:val="af-ZA"/>
        </w:rPr>
      </w:pPr>
    </w:p>
    <w:p w14:paraId="78B720D6" w14:textId="77777777" w:rsidR="000F014C" w:rsidRPr="0093002B" w:rsidRDefault="000F014C" w:rsidP="000F014C">
      <w:pPr>
        <w:pStyle w:val="BodyText"/>
        <w:ind w:right="-7" w:firstLine="567"/>
        <w:jc w:val="center"/>
        <w:rPr>
          <w:rFonts w:ascii="GHEA Grapalat" w:hAnsi="GHEA Grapalat" w:cs="Sylfaen"/>
          <w:lang w:val="af-ZA"/>
        </w:rPr>
      </w:pPr>
    </w:p>
    <w:p w14:paraId="2473985B" w14:textId="77777777" w:rsidR="000F014C" w:rsidRPr="00E2194B"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 xml:space="preserve">ՀՀ ՏԱՐԱԾՔԱՅԻՆ ԿԱՌԱՎԱՐՄԱՆ </w:t>
      </w:r>
      <w:r w:rsidRPr="00E2194B">
        <w:rPr>
          <w:rFonts w:ascii="GHEA Grapalat" w:hAnsi="GHEA Grapalat"/>
          <w:b/>
          <w:lang w:val="en-GB"/>
        </w:rPr>
        <w:t>ԵՎ</w:t>
      </w:r>
      <w:r w:rsidRPr="00E2194B">
        <w:rPr>
          <w:rFonts w:ascii="GHEA Grapalat" w:hAnsi="GHEA Grapalat"/>
          <w:b/>
          <w:lang w:val="hy-AM"/>
        </w:rPr>
        <w:t xml:space="preserve"> ԵՆԹԱԿԱՌՈՒՑՎԱԾՔՆԵՐԻ ՆԱԽԱՐԱՐՈՒԹՅԱՆ</w:t>
      </w:r>
    </w:p>
    <w:p w14:paraId="01A890C9" w14:textId="77777777" w:rsidR="000F014C" w:rsidRDefault="000F014C" w:rsidP="000F014C">
      <w:pPr>
        <w:pStyle w:val="BodyText"/>
        <w:spacing w:line="276" w:lineRule="auto"/>
        <w:ind w:right="-6"/>
        <w:jc w:val="center"/>
        <w:rPr>
          <w:rFonts w:ascii="GHEA Grapalat" w:hAnsi="GHEA Grapalat"/>
          <w:b/>
          <w:lang w:val="hy-AM"/>
        </w:rPr>
      </w:pPr>
      <w:r w:rsidRPr="00E2194B">
        <w:rPr>
          <w:rFonts w:ascii="GHEA Grapalat" w:hAnsi="GHEA Grapalat"/>
          <w:b/>
          <w:lang w:val="hy-AM"/>
        </w:rPr>
        <w:t>ԿԱՐԻՔՆԵՐԻ ՀԱՄԱՐ`</w:t>
      </w:r>
      <w:r>
        <w:rPr>
          <w:rFonts w:ascii="GHEA Grapalat" w:hAnsi="GHEA Grapalat"/>
          <w:b/>
          <w:lang w:val="hy-AM"/>
        </w:rPr>
        <w:t xml:space="preserve"> </w:t>
      </w:r>
      <w:r w:rsidRPr="00E2194B">
        <w:rPr>
          <w:rFonts w:ascii="GHEA Grapalat" w:hAnsi="GHEA Grapalat"/>
          <w:b/>
          <w:lang w:val="hy-AM"/>
        </w:rPr>
        <w:t xml:space="preserve"> </w:t>
      </w:r>
    </w:p>
    <w:p w14:paraId="6218713F" w14:textId="3D13ED7A" w:rsidR="00353EE6" w:rsidRPr="004B2CB5" w:rsidRDefault="00EF5399" w:rsidP="00430CD3">
      <w:pPr>
        <w:pStyle w:val="BodyText"/>
        <w:spacing w:line="276" w:lineRule="auto"/>
        <w:ind w:right="186" w:firstLine="540"/>
        <w:jc w:val="center"/>
        <w:rPr>
          <w:rFonts w:ascii="GHEA Grapalat" w:hAnsi="GHEA Grapalat"/>
          <w:b/>
          <w:bCs/>
          <w:lang w:val="hy-AM"/>
        </w:rPr>
      </w:pPr>
      <w:r w:rsidRPr="004B2CB5">
        <w:rPr>
          <w:rFonts w:ascii="GHEA Grapalat" w:hAnsi="GHEA Grapalat"/>
          <w:b/>
          <w:lang w:val="hy-AM"/>
        </w:rPr>
        <w:t xml:space="preserve">ԱՎՏՈՃԱՆԱՊԱՐՀԻ </w:t>
      </w:r>
      <w:r w:rsidR="004B2CB5" w:rsidRPr="004B2CB5">
        <w:rPr>
          <w:rFonts w:ascii="GHEA Grapalat" w:hAnsi="GHEA Grapalat"/>
          <w:b/>
          <w:lang w:val="hy-AM"/>
        </w:rPr>
        <w:t xml:space="preserve">ՄԻՋԻՆ ՆՈՐՈԳՄԱՆ </w:t>
      </w:r>
      <w:r w:rsidRPr="004B2CB5">
        <w:rPr>
          <w:rFonts w:ascii="GHEA Grapalat" w:hAnsi="GHEA Grapalat"/>
          <w:b/>
          <w:lang w:val="hy-AM"/>
        </w:rPr>
        <w:t>ԱՇԽԱՏԱՆՔՆԵՐ</w:t>
      </w:r>
      <w:r w:rsidRPr="004B2CB5">
        <w:rPr>
          <w:rFonts w:ascii="GHEA Grapalat" w:hAnsi="GHEA Grapalat"/>
          <w:b/>
          <w:bCs/>
          <w:lang w:val="hy-AM"/>
        </w:rPr>
        <w:t>Ի</w:t>
      </w:r>
    </w:p>
    <w:p w14:paraId="14937F4E" w14:textId="6911EDA6" w:rsidR="00141807" w:rsidRPr="001A4013" w:rsidRDefault="00141807" w:rsidP="00141807">
      <w:pPr>
        <w:pStyle w:val="BodyText"/>
        <w:spacing w:line="276" w:lineRule="auto"/>
        <w:ind w:right="-6"/>
        <w:jc w:val="center"/>
        <w:rPr>
          <w:rFonts w:ascii="GHEA Grapalat" w:hAnsi="GHEA Grapalat"/>
          <w:b/>
          <w:lang w:val="hy-AM"/>
        </w:rPr>
      </w:pPr>
      <w:r w:rsidRPr="00E2194B">
        <w:rPr>
          <w:rFonts w:ascii="GHEA Grapalat" w:hAnsi="GHEA Grapalat" w:cs="Sylfaen"/>
          <w:b/>
          <w:lang w:val="hy-AM"/>
        </w:rPr>
        <w:t>ՁԵՌՔԲԵՐՄԱՆ</w:t>
      </w:r>
      <w:r w:rsidRPr="00E2194B">
        <w:rPr>
          <w:rFonts w:ascii="GHEA Grapalat" w:hAnsi="GHEA Grapalat" w:cs="Times Armenian"/>
          <w:b/>
          <w:lang w:val="af-ZA"/>
        </w:rPr>
        <w:t xml:space="preserve"> </w:t>
      </w:r>
      <w:r w:rsidRPr="00E2194B">
        <w:rPr>
          <w:rFonts w:ascii="GHEA Grapalat" w:hAnsi="GHEA Grapalat" w:cs="Sylfaen"/>
          <w:b/>
          <w:lang w:val="hy-AM"/>
        </w:rPr>
        <w:t>ՆՊԱՏԱԿՈՎ</w:t>
      </w:r>
      <w:r w:rsidRPr="00E2194B">
        <w:rPr>
          <w:rFonts w:ascii="GHEA Grapalat" w:hAnsi="GHEA Grapalat" w:cs="Sylfaen"/>
          <w:b/>
          <w:lang w:val="af-ZA"/>
        </w:rPr>
        <w:t xml:space="preserve"> </w:t>
      </w:r>
      <w:r w:rsidRPr="00E2194B">
        <w:rPr>
          <w:rFonts w:ascii="GHEA Grapalat" w:hAnsi="GHEA Grapalat" w:cs="Sylfaen"/>
          <w:b/>
          <w:lang w:val="hy-AM"/>
        </w:rPr>
        <w:t>ՀԱՅՏԱՐԱՐՎԱԾ</w:t>
      </w:r>
      <w:r w:rsidRPr="00E2194B">
        <w:rPr>
          <w:rFonts w:ascii="GHEA Grapalat" w:hAnsi="GHEA Grapalat" w:cs="Times Armenian"/>
          <w:b/>
          <w:lang w:val="af-ZA"/>
        </w:rPr>
        <w:t xml:space="preserve"> </w:t>
      </w:r>
      <w:r w:rsidR="001A7B31">
        <w:rPr>
          <w:rFonts w:ascii="GHEA Grapalat" w:hAnsi="GHEA Grapalat" w:cs="Sylfaen"/>
          <w:b/>
          <w:lang w:val="hy-AM"/>
        </w:rPr>
        <w:t>ՀՐԱՏԱՊ ԲԱՑ ՄՐՑՈՒՅԹ</w:t>
      </w:r>
      <w:r>
        <w:rPr>
          <w:rFonts w:ascii="GHEA Grapalat" w:hAnsi="GHEA Grapalat" w:cs="Sylfaen"/>
          <w:b/>
          <w:lang w:val="hy-AM"/>
        </w:rPr>
        <w:t>Ի</w:t>
      </w:r>
    </w:p>
    <w:p w14:paraId="76CBE8F8" w14:textId="79878516" w:rsidR="00096865" w:rsidRPr="000F014C" w:rsidRDefault="00096865" w:rsidP="00141807">
      <w:pPr>
        <w:pStyle w:val="BodyText"/>
        <w:spacing w:line="276" w:lineRule="auto"/>
        <w:ind w:right="-6"/>
        <w:jc w:val="center"/>
        <w:rPr>
          <w:rFonts w:ascii="GHEA Grapalat" w:hAnsi="GHEA Grapalat"/>
          <w:lang w:val="hy-AM"/>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6BAFB404" w14:textId="63E3E072" w:rsidR="001A43A4" w:rsidRPr="0093002B" w:rsidRDefault="00096865" w:rsidP="00146D17">
      <w:pPr>
        <w:jc w:val="both"/>
        <w:rPr>
          <w:rFonts w:ascii="GHEA Grapalat" w:hAnsi="GHEA Grapalat" w:cs="Sylfaen"/>
          <w:i/>
          <w:sz w:val="22"/>
          <w:szCs w:val="22"/>
          <w:lang w:val="af-ZA"/>
        </w:rPr>
      </w:pPr>
      <w:r w:rsidRPr="00582D1F">
        <w:rPr>
          <w:rFonts w:ascii="GHEA Grapalat" w:hAnsi="GHEA Grapalat" w:cs="Sylfaen"/>
          <w:i/>
          <w:sz w:val="22"/>
          <w:szCs w:val="22"/>
          <w:lang w:val="hy-AM"/>
        </w:rPr>
        <w:t>Հարգելի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մասնակից</w:t>
      </w:r>
      <w:r w:rsidR="00677658" w:rsidRPr="0093002B">
        <w:rPr>
          <w:rFonts w:ascii="GHEA Grapalat" w:hAnsi="GHEA Grapalat" w:cs="Sylfaen"/>
          <w:i/>
          <w:sz w:val="22"/>
          <w:szCs w:val="22"/>
          <w:lang w:val="af-ZA"/>
        </w:rPr>
        <w:t xml:space="preserve"> </w:t>
      </w:r>
      <w:r w:rsidR="00884204" w:rsidRPr="00582D1F">
        <w:rPr>
          <w:rFonts w:ascii="GHEA Grapalat" w:hAnsi="GHEA Grapalat" w:cs="Sylfaen"/>
          <w:i/>
          <w:sz w:val="22"/>
          <w:szCs w:val="22"/>
          <w:lang w:val="hy-AM"/>
        </w:rPr>
        <w:t>ն</w:t>
      </w:r>
      <w:r w:rsidRPr="00582D1F">
        <w:rPr>
          <w:rFonts w:ascii="GHEA Grapalat" w:hAnsi="GHEA Grapalat" w:cs="Sylfaen"/>
          <w:i/>
          <w:sz w:val="22"/>
          <w:szCs w:val="22"/>
          <w:lang w:val="hy-AM"/>
        </w:rPr>
        <w:t>ախքան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կազմելը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և</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ներկայացնելը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խնդրում</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ենք</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մանրամասնորեն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ուսումնասիրել</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սույն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քանի</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որ</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հրավերին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չհամապատասխանող</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հայտերը</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ենթակա</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են</w:t>
      </w:r>
      <w:r w:rsidRPr="0093002B">
        <w:rPr>
          <w:rFonts w:ascii="GHEA Grapalat" w:hAnsi="GHEA Grapalat" w:cs="Times Armenian"/>
          <w:i/>
          <w:sz w:val="22"/>
          <w:szCs w:val="22"/>
          <w:lang w:val="af-ZA"/>
        </w:rPr>
        <w:t xml:space="preserve"> </w:t>
      </w:r>
      <w:r w:rsidRPr="00582D1F">
        <w:rPr>
          <w:rFonts w:ascii="GHEA Grapalat" w:hAnsi="GHEA Grapalat" w:cs="Sylfaen"/>
          <w:i/>
          <w:sz w:val="22"/>
          <w:szCs w:val="22"/>
          <w:lang w:val="hy-AM"/>
        </w:rPr>
        <w:t>մերժման</w:t>
      </w:r>
      <w:r w:rsidR="0046586E" w:rsidRPr="0093002B">
        <w:rPr>
          <w:rFonts w:ascii="GHEA Grapalat" w:hAnsi="GHEA Grapalat" w:cs="Sylfaen"/>
          <w:i/>
          <w:sz w:val="22"/>
          <w:szCs w:val="22"/>
          <w:lang w:val="af-ZA"/>
        </w:rPr>
        <w:t xml:space="preserve">: </w:t>
      </w:r>
    </w:p>
    <w:p w14:paraId="4E99E53A" w14:textId="2437B3CE"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Եթե</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Դուք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չեք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սակայն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ցանկություն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ունեք</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մասնակցել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սույն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ընթացակարգին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ապա</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անհրաժեշտ</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ինքնագրանցվել</w:t>
      </w:r>
      <w:proofErr w:type="spellEnd"/>
      <w:r w:rsidRPr="0093002B">
        <w:rPr>
          <w:rFonts w:ascii="GHEA Grapalat" w:hAnsi="GHEA Grapalat" w:cs="Sylfaen"/>
          <w:i/>
          <w:sz w:val="22"/>
          <w:szCs w:val="22"/>
          <w:lang w:val="af-ZA"/>
        </w:rPr>
        <w:t xml:space="preserve"> Armeps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r w:rsidR="00000000">
        <w:fldChar w:fldCharType="begin"/>
      </w:r>
      <w:r w:rsidR="00000000" w:rsidRPr="00D50DD7">
        <w:rPr>
          <w:lang w:val="af-ZA"/>
        </w:rPr>
        <w:instrText>HYPERLINK "http://www.armeps.am"</w:instrText>
      </w:r>
      <w:r w:rsidR="00000000">
        <w:fldChar w:fldCharType="separate"/>
      </w:r>
      <w:r w:rsidRPr="0093002B">
        <w:rPr>
          <w:rFonts w:ascii="GHEA Grapalat" w:hAnsi="GHEA Grapalat" w:cs="Sylfaen"/>
          <w:i/>
          <w:sz w:val="22"/>
          <w:szCs w:val="22"/>
          <w:lang w:val="af-ZA"/>
        </w:rPr>
        <w:t>www.armeps.am</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գրանցվելու</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պայմանները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սահմանված</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w:t>
      </w:r>
      <w:proofErr w:type="spellEnd"/>
      <w:r w:rsidRPr="0093002B">
        <w:rPr>
          <w:rFonts w:ascii="GHEA Grapalat" w:hAnsi="GHEA Grapalat" w:cs="Sylfaen"/>
          <w:i/>
          <w:sz w:val="22"/>
          <w:szCs w:val="22"/>
          <w:lang w:val="af-ZA"/>
        </w:rPr>
        <w:t xml:space="preserve"> </w:t>
      </w:r>
      <w:hyperlink r:id="rId9" w:history="1">
        <w:r w:rsidR="000F014C" w:rsidRPr="000F014C">
          <w:rPr>
            <w:rStyle w:val="Hyperlink"/>
            <w:rFonts w:ascii="GHEA Grapalat" w:hAnsi="GHEA Grapalat" w:cs="Sylfaen"/>
            <w:b/>
            <w:i/>
            <w:sz w:val="22"/>
            <w:szCs w:val="22"/>
            <w:lang w:val="af-ZA"/>
          </w:rPr>
          <w:t>www.procurement.am</w:t>
        </w:r>
      </w:hyperlink>
      <w:r w:rsidRPr="000F014C">
        <w:rPr>
          <w:rFonts w:ascii="GHEA Grapalat" w:hAnsi="GHEA Grapalat" w:cs="Sylfaen"/>
          <w:b/>
          <w:i/>
          <w:sz w:val="22"/>
          <w:szCs w:val="22"/>
          <w:lang w:val="af-ZA"/>
        </w:rPr>
        <w:t xml:space="preserve"> </w:t>
      </w:r>
      <w:proofErr w:type="spellStart"/>
      <w:r w:rsidRPr="0093002B">
        <w:rPr>
          <w:rFonts w:ascii="GHEA Grapalat" w:hAnsi="GHEA Grapalat" w:cs="Sylfaen"/>
          <w:i/>
          <w:sz w:val="22"/>
          <w:szCs w:val="22"/>
        </w:rPr>
        <w:t>հասցեով</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գործող</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պաշտոնական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տեղեկագրի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Օրենսդրություն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բաժնի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ձեռնարկներ</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ենթաբաժնում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տեղադրված</w:t>
      </w:r>
      <w:proofErr w:type="spellEnd"/>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 xml:space="preserve">Armeps </w:t>
        </w:r>
        <w:proofErr w:type="spellStart"/>
        <w:r w:rsidRPr="0093002B">
          <w:rPr>
            <w:rFonts w:ascii="GHEA Grapalat" w:hAnsi="GHEA Grapalat" w:cs="Sylfaen"/>
            <w:i/>
            <w:sz w:val="22"/>
            <w:szCs w:val="22"/>
          </w:rPr>
          <w:t>էլեկտրոնային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գնումների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համակարգի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օգտագործողի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Տնտեսական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օպերատորի</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proofErr w:type="spellEnd"/>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Ուղեցույցը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հասանելի</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հետևյալ</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հղումով</w:t>
      </w:r>
      <w:proofErr w:type="spellEnd"/>
      <w:r w:rsidRPr="0093002B">
        <w:rPr>
          <w:rFonts w:ascii="GHEA Grapalat" w:hAnsi="GHEA Grapalat" w:cs="Sylfaen"/>
          <w:i/>
          <w:sz w:val="22"/>
          <w:szCs w:val="22"/>
        </w:rPr>
        <w:t>՝</w:t>
      </w:r>
      <w:r w:rsidRPr="0093002B">
        <w:rPr>
          <w:rFonts w:ascii="GHEA Grapalat" w:hAnsi="GHEA Grapalat" w:cs="Sylfaen"/>
          <w:i/>
          <w:sz w:val="22"/>
          <w:szCs w:val="22"/>
          <w:lang w:val="af-ZA"/>
        </w:rPr>
        <w:t xml:space="preserve"> </w:t>
      </w:r>
      <w:hyperlink r:id="rId11"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proofErr w:type="spellStart"/>
      <w:r w:rsidRPr="0093002B">
        <w:rPr>
          <w:rFonts w:ascii="GHEA Grapalat" w:hAnsi="GHEA Grapalat" w:cs="Sylfaen"/>
          <w:i/>
          <w:sz w:val="22"/>
          <w:szCs w:val="22"/>
        </w:rPr>
        <w:t>Միաժամանակ</w:t>
      </w:r>
      <w:proofErr w:type="spellEnd"/>
      <w:r w:rsidR="00F60C5F" w:rsidRPr="0093002B">
        <w:rPr>
          <w:rFonts w:ascii="GHEA Grapalat" w:hAnsi="GHEA Grapalat" w:cs="Sylfaen"/>
          <w:i/>
          <w:sz w:val="22"/>
          <w:szCs w:val="22"/>
        </w:rPr>
        <w:t>՝</w:t>
      </w:r>
    </w:p>
    <w:p w14:paraId="59EAB7AC" w14:textId="7F48AD1F"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 xml:space="preserve">ը էլեկտրոնային գնումների Armeps </w:t>
      </w:r>
      <w:r w:rsidR="00677658" w:rsidRPr="000F014C">
        <w:rPr>
          <w:rFonts w:ascii="GHEA Grapalat" w:hAnsi="GHEA Grapalat"/>
          <w:i/>
          <w:color w:val="244061" w:themeColor="accent1" w:themeShade="80"/>
          <w:sz w:val="22"/>
          <w:szCs w:val="22"/>
          <w:lang w:val="af-ZA"/>
        </w:rPr>
        <w:t xml:space="preserve">(www.armeps.am) </w:t>
      </w:r>
      <w:r w:rsidR="00677658" w:rsidRPr="0093002B">
        <w:rPr>
          <w:rFonts w:ascii="GHEA Grapalat" w:hAnsi="GHEA Grapalat"/>
          <w:i/>
          <w:sz w:val="22"/>
          <w:szCs w:val="22"/>
          <w:lang w:val="af-ZA"/>
        </w:rPr>
        <w:t>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2" w:history="1">
        <w:r w:rsidR="000F014C" w:rsidRPr="000F014C">
          <w:rPr>
            <w:rStyle w:val="Hyperlink"/>
            <w:rFonts w:ascii="GHEA Grapalat" w:hAnsi="GHEA Grapalat" w:cs="Sylfaen"/>
            <w:b/>
            <w:i/>
            <w:sz w:val="22"/>
            <w:szCs w:val="22"/>
            <w:lang w:val="af-ZA"/>
          </w:rPr>
          <w:t>www.procurement.am</w:t>
        </w:r>
      </w:hyperlink>
      <w:r w:rsidR="000F014C">
        <w:rPr>
          <w:rStyle w:val="Hyperlink"/>
          <w:rFonts w:ascii="GHEA Grapalat" w:hAnsi="GHEA Grapalat" w:cs="Sylfaen"/>
          <w:i/>
          <w:sz w:val="22"/>
          <w:szCs w:val="22"/>
          <w:lang w:val="hy-AM"/>
        </w:rPr>
        <w:t xml:space="preserve"> </w:t>
      </w:r>
      <w:r w:rsidR="00F60C5F" w:rsidRPr="0093002B">
        <w:rPr>
          <w:rFonts w:ascii="GHEA Grapalat" w:hAnsi="GHEA Grapalat" w:cs="Sylfaen"/>
          <w:i/>
          <w:sz w:val="22"/>
          <w:szCs w:val="22"/>
          <w:lang w:val="af-ZA"/>
        </w:rPr>
        <w:t xml:space="preserve">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D50DD7">
        <w:rPr>
          <w:lang w:val="af-ZA"/>
        </w:rPr>
        <w:instrText>HYPERLINK "http://gnumner.am/website/images/original/%D5%88%D5%92%D5%82%D4%B5%D5%91%D5%88%D5%92%D5%85%D5%91.docx"</w:instrText>
      </w:r>
      <w:r w:rsidR="00000000">
        <w:fldChar w:fldCharType="separate"/>
      </w:r>
      <w:r w:rsidR="00F60C5F" w:rsidRPr="0093002B">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D50DD7">
        <w:rPr>
          <w:lang w:val="af-ZA"/>
        </w:rPr>
        <w:instrText>HYPERLINK "http://gnumner.am/hy/page/ughecuycner_dzernarkner/"</w:instrText>
      </w:r>
      <w:r w:rsidR="00000000">
        <w:fldChar w:fldCharType="separate"/>
      </w:r>
      <w:r w:rsidRPr="0093002B">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93002B">
        <w:rPr>
          <w:rFonts w:ascii="GHEA Grapalat" w:hAnsi="GHEA Grapalat" w:cs="Sylfaen"/>
          <w:i/>
          <w:sz w:val="22"/>
          <w:szCs w:val="22"/>
          <w:lang w:val="af-ZA"/>
        </w:rPr>
        <w:t>.</w:t>
      </w:r>
    </w:p>
    <w:p w14:paraId="1E82999F" w14:textId="7777777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28-93-20):</w:t>
      </w:r>
    </w:p>
    <w:p w14:paraId="134C277B" w14:textId="77777777" w:rsidR="0089384E" w:rsidRPr="0093002B" w:rsidRDefault="0089384E" w:rsidP="0089384E">
      <w:pPr>
        <w:ind w:firstLine="567"/>
        <w:rPr>
          <w:rFonts w:ascii="GHEA Grapalat" w:hAnsi="GHEA Grapalat"/>
          <w:b/>
          <w:sz w:val="20"/>
          <w:szCs w:val="22"/>
          <w:lang w:val="af-ZA"/>
        </w:rPr>
      </w:pPr>
      <w:bookmarkStart w:id="6" w:name="_Hlk9322052"/>
      <w:proofErr w:type="spellStart"/>
      <w:r w:rsidRPr="0093002B">
        <w:rPr>
          <w:rFonts w:ascii="GHEA Grapalat" w:hAnsi="GHEA Grapalat" w:cs="Sylfaen"/>
          <w:i/>
          <w:sz w:val="22"/>
          <w:szCs w:val="22"/>
        </w:rPr>
        <w:t>Համակարգում</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գրանցվելը</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ինչպես</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նաև</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հայտ</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ներկայացնելն</w:t>
      </w:r>
      <w:proofErr w:type="spellEnd"/>
      <w:r w:rsidRPr="0093002B">
        <w:rPr>
          <w:rFonts w:ascii="GHEA Grapalat" w:hAnsi="GHEA Grapalat" w:cs="Sylfaen"/>
          <w:i/>
          <w:sz w:val="22"/>
          <w:szCs w:val="22"/>
          <w:lang w:val="af-ZA"/>
        </w:rPr>
        <w:t xml:space="preserve"> </w:t>
      </w:r>
      <w:proofErr w:type="spellStart"/>
      <w:r w:rsidRPr="0093002B">
        <w:rPr>
          <w:rFonts w:ascii="GHEA Grapalat" w:hAnsi="GHEA Grapalat" w:cs="Sylfaen"/>
          <w:i/>
          <w:sz w:val="22"/>
          <w:szCs w:val="22"/>
        </w:rPr>
        <w:t>անվճար</w:t>
      </w:r>
      <w:proofErr w:type="spellEnd"/>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6"/>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66E091B" w14:textId="77777777" w:rsidR="00597D66" w:rsidRPr="00E17D72" w:rsidRDefault="00597D66" w:rsidP="00EF3662">
      <w:pPr>
        <w:ind w:firstLine="567"/>
        <w:jc w:val="center"/>
        <w:rPr>
          <w:rFonts w:ascii="GHEA Grapalat" w:hAnsi="GHEA Grapalat" w:cs="Sylfaen"/>
          <w:b/>
          <w:szCs w:val="20"/>
          <w:lang w:val="af-ZA"/>
        </w:rPr>
      </w:pPr>
    </w:p>
    <w:p w14:paraId="4134F8B8" w14:textId="78433C52" w:rsidR="00160AE4" w:rsidRPr="000F014C" w:rsidRDefault="00160AE4" w:rsidP="00EF3662">
      <w:pPr>
        <w:ind w:firstLine="567"/>
        <w:jc w:val="center"/>
        <w:rPr>
          <w:rFonts w:ascii="GHEA Grapalat" w:hAnsi="GHEA Grapalat"/>
          <w:b/>
          <w:szCs w:val="20"/>
          <w:lang w:val="af-ZA"/>
        </w:rPr>
      </w:pPr>
      <w:proofErr w:type="spellStart"/>
      <w:r w:rsidRPr="000F014C">
        <w:rPr>
          <w:rFonts w:ascii="GHEA Grapalat" w:hAnsi="GHEA Grapalat" w:cs="Sylfaen"/>
          <w:b/>
          <w:szCs w:val="20"/>
        </w:rPr>
        <w:t>ԲՈՎԱՆԴԱԿՈւԹՅՈւՆ</w:t>
      </w:r>
      <w:proofErr w:type="spellEnd"/>
    </w:p>
    <w:p w14:paraId="38065523" w14:textId="77777777" w:rsidR="000F014C" w:rsidRPr="000F014C" w:rsidRDefault="000F014C" w:rsidP="000F014C">
      <w:pPr>
        <w:pStyle w:val="BodyText"/>
        <w:spacing w:line="276" w:lineRule="auto"/>
        <w:ind w:right="-6"/>
        <w:jc w:val="center"/>
        <w:rPr>
          <w:rFonts w:ascii="GHEA Grapalat" w:hAnsi="GHEA Grapalat"/>
          <w:b/>
          <w:sz w:val="32"/>
          <w:lang w:val="hy-AM"/>
        </w:rPr>
      </w:pPr>
    </w:p>
    <w:p w14:paraId="66D96B62" w14:textId="74DC0706"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ՀՀ ՏԱՐԱԾՔԱՅԻՆ ԿԱՌԱՎԱՐՄԱՆ ԵՎ ԵՆԹԱԿԱՌՈՒՑՎԱԾՔՆԵՐԻ ՆԱԽԱՐԱՐՈՒԹՅԱՆ</w:t>
      </w:r>
    </w:p>
    <w:p w14:paraId="3DF97CBF" w14:textId="77777777" w:rsidR="000F014C" w:rsidRPr="000F014C" w:rsidRDefault="000F014C" w:rsidP="000F014C">
      <w:pPr>
        <w:pStyle w:val="BodyText"/>
        <w:spacing w:line="276" w:lineRule="auto"/>
        <w:ind w:right="-6"/>
        <w:jc w:val="center"/>
        <w:rPr>
          <w:rFonts w:ascii="GHEA Grapalat" w:hAnsi="GHEA Grapalat"/>
          <w:b/>
          <w:sz w:val="22"/>
          <w:lang w:val="hy-AM"/>
        </w:rPr>
      </w:pPr>
      <w:r w:rsidRPr="000F014C">
        <w:rPr>
          <w:rFonts w:ascii="GHEA Grapalat" w:hAnsi="GHEA Grapalat"/>
          <w:b/>
          <w:sz w:val="22"/>
          <w:lang w:val="hy-AM"/>
        </w:rPr>
        <w:t xml:space="preserve">ԿԱՐԻՔՆԵՐԻ ՀԱՄԱՐ`  </w:t>
      </w:r>
    </w:p>
    <w:p w14:paraId="225AC198" w14:textId="77777777" w:rsidR="004B2CB5" w:rsidRPr="00353EE6" w:rsidRDefault="004B2CB5" w:rsidP="004B2CB5">
      <w:pPr>
        <w:pStyle w:val="BodyText"/>
        <w:spacing w:line="276" w:lineRule="auto"/>
        <w:ind w:right="186" w:firstLine="540"/>
        <w:jc w:val="center"/>
        <w:rPr>
          <w:rFonts w:ascii="GHEA Grapalat" w:hAnsi="GHEA Grapalat"/>
          <w:b/>
          <w:bCs/>
          <w:sz w:val="22"/>
          <w:szCs w:val="22"/>
          <w:lang w:val="hy-AM"/>
        </w:rPr>
      </w:pPr>
      <w:r>
        <w:rPr>
          <w:rFonts w:ascii="GHEA Grapalat" w:hAnsi="GHEA Grapalat"/>
          <w:b/>
          <w:lang w:val="hy-AM"/>
        </w:rPr>
        <w:t>ԱՎՏՈՃԱՆԱՊԱՐՀԻ</w:t>
      </w:r>
      <w:r w:rsidRPr="003466BB">
        <w:rPr>
          <w:rFonts w:ascii="GHEA Grapalat" w:hAnsi="GHEA Grapalat"/>
          <w:b/>
          <w:lang w:val="hy-AM"/>
        </w:rPr>
        <w:t xml:space="preserve"> </w:t>
      </w:r>
      <w:r w:rsidRPr="004B2CB5">
        <w:rPr>
          <w:rFonts w:ascii="GHEA Grapalat" w:hAnsi="GHEA Grapalat"/>
          <w:b/>
          <w:lang w:val="hy-AM"/>
        </w:rPr>
        <w:t>ՄԻՋԻՆ ՆՈՐՈԳՄԱՆ</w:t>
      </w:r>
      <w:r>
        <w:rPr>
          <w:rFonts w:ascii="GHEA Grapalat" w:hAnsi="GHEA Grapalat"/>
          <w:b/>
          <w:lang w:val="hy-AM"/>
        </w:rPr>
        <w:t xml:space="preserve"> ԱՇԽԱՏԱՆՔՆԵՐ</w:t>
      </w:r>
      <w:r w:rsidRPr="00353EE6">
        <w:rPr>
          <w:rFonts w:ascii="GHEA Grapalat" w:hAnsi="GHEA Grapalat"/>
          <w:b/>
          <w:bCs/>
          <w:sz w:val="22"/>
          <w:szCs w:val="22"/>
          <w:lang w:val="hy-AM"/>
        </w:rPr>
        <w:t>Ի</w:t>
      </w:r>
    </w:p>
    <w:p w14:paraId="449074C2" w14:textId="77352413" w:rsidR="000F014C" w:rsidRPr="000F014C" w:rsidRDefault="000F014C" w:rsidP="004C5FD9">
      <w:pPr>
        <w:pStyle w:val="BodyText"/>
        <w:spacing w:line="276" w:lineRule="auto"/>
        <w:ind w:left="630" w:right="636" w:firstLine="90"/>
        <w:jc w:val="center"/>
        <w:rPr>
          <w:rFonts w:ascii="GHEA Grapalat" w:hAnsi="GHEA Grapalat"/>
          <w:b/>
          <w:sz w:val="22"/>
          <w:lang w:val="hy-AM"/>
        </w:rPr>
      </w:pPr>
      <w:r w:rsidRPr="000F014C">
        <w:rPr>
          <w:rFonts w:ascii="GHEA Grapalat" w:hAnsi="GHEA Grapalat" w:cs="Sylfaen"/>
          <w:b/>
          <w:sz w:val="22"/>
          <w:lang w:val="hy-AM"/>
        </w:rPr>
        <w:t>ՁԵՌՔԲԵՐՄԱՆ</w:t>
      </w:r>
      <w:r w:rsidRPr="000F014C">
        <w:rPr>
          <w:rFonts w:ascii="GHEA Grapalat" w:hAnsi="GHEA Grapalat" w:cs="Times Armenian"/>
          <w:b/>
          <w:sz w:val="22"/>
          <w:lang w:val="af-ZA"/>
        </w:rPr>
        <w:t xml:space="preserve"> </w:t>
      </w:r>
      <w:r w:rsidRPr="000F014C">
        <w:rPr>
          <w:rFonts w:ascii="GHEA Grapalat" w:hAnsi="GHEA Grapalat" w:cs="Sylfaen"/>
          <w:b/>
          <w:sz w:val="22"/>
          <w:lang w:val="hy-AM"/>
        </w:rPr>
        <w:t>ՆՊԱՏԱԿՈՎ</w:t>
      </w:r>
      <w:r w:rsidRPr="000F014C">
        <w:rPr>
          <w:rFonts w:ascii="GHEA Grapalat" w:hAnsi="GHEA Grapalat" w:cs="Sylfaen"/>
          <w:b/>
          <w:sz w:val="22"/>
          <w:lang w:val="af-ZA"/>
        </w:rPr>
        <w:t xml:space="preserve"> </w:t>
      </w:r>
      <w:r w:rsidRPr="000F014C">
        <w:rPr>
          <w:rFonts w:ascii="GHEA Grapalat" w:hAnsi="GHEA Grapalat" w:cs="Sylfaen"/>
          <w:b/>
          <w:sz w:val="22"/>
          <w:lang w:val="hy-AM"/>
        </w:rPr>
        <w:t>ՀԱՅՏԱՐԱՐՎԱԾ</w:t>
      </w:r>
      <w:r w:rsidRPr="000F014C">
        <w:rPr>
          <w:rFonts w:ascii="GHEA Grapalat" w:hAnsi="GHEA Grapalat" w:cs="Times Armenian"/>
          <w:b/>
          <w:sz w:val="22"/>
          <w:lang w:val="af-ZA"/>
        </w:rPr>
        <w:t xml:space="preserve"> </w:t>
      </w:r>
      <w:r w:rsidR="001A7B31">
        <w:rPr>
          <w:rFonts w:ascii="GHEA Grapalat" w:hAnsi="GHEA Grapalat" w:cs="Sylfaen"/>
          <w:b/>
          <w:sz w:val="22"/>
          <w:lang w:val="hy-AM"/>
        </w:rPr>
        <w:t>ՀՐԱՏԱՊ ԲԱՑ ՄՐՑՈՒՅԹ</w:t>
      </w:r>
      <w:r w:rsidRPr="000F014C">
        <w:rPr>
          <w:rFonts w:ascii="GHEA Grapalat" w:hAnsi="GHEA Grapalat" w:cs="Sylfaen"/>
          <w:b/>
          <w:sz w:val="22"/>
          <w:lang w:val="hy-AM"/>
        </w:rPr>
        <w:t>Ի</w:t>
      </w:r>
    </w:p>
    <w:p w14:paraId="28069AB4" w14:textId="77777777" w:rsidR="009F5D9B" w:rsidRDefault="009F5D9B" w:rsidP="00EF3662">
      <w:pPr>
        <w:ind w:firstLine="567"/>
        <w:jc w:val="center"/>
        <w:rPr>
          <w:rFonts w:ascii="GHEA Grapalat" w:hAnsi="GHEA Grapalat" w:cs="Sylfaen"/>
          <w:b/>
          <w:sz w:val="20"/>
          <w:szCs w:val="22"/>
          <w:lang w:val="af-ZA"/>
        </w:rPr>
      </w:pPr>
    </w:p>
    <w:p w14:paraId="6236DB76" w14:textId="77777777" w:rsidR="00597D66" w:rsidRPr="0093002B" w:rsidRDefault="00597D66"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582D1F">
        <w:rPr>
          <w:rFonts w:ascii="GHEA Grapalat" w:hAnsi="GHEA Grapalat" w:cs="Sylfaen"/>
          <w:b/>
          <w:sz w:val="20"/>
          <w:szCs w:val="22"/>
          <w:lang w:val="hy-AM"/>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proofErr w:type="spellEnd"/>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պահանջները</w:t>
      </w:r>
      <w:proofErr w:type="spellEnd"/>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դրանց</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գնահատման</w:t>
      </w:r>
      <w:proofErr w:type="spellEnd"/>
      <w:r w:rsidR="000206DA" w:rsidRPr="0093002B">
        <w:rPr>
          <w:rFonts w:ascii="GHEA Grapalat" w:hAnsi="GHEA Grapalat" w:cs="Sylfaen"/>
          <w:sz w:val="20"/>
          <w:lang w:val="af-ZA"/>
        </w:rPr>
        <w:t xml:space="preserve"> </w:t>
      </w:r>
      <w:proofErr w:type="spellStart"/>
      <w:r w:rsidR="000206DA" w:rsidRPr="0093002B">
        <w:rPr>
          <w:rFonts w:ascii="GHEA Grapalat" w:hAnsi="GHEA Grapalat" w:cs="Sylfaen"/>
          <w:sz w:val="20"/>
        </w:rPr>
        <w:t>կարգը</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proofErr w:type="spellStart"/>
      <w:r w:rsidRPr="0093002B">
        <w:rPr>
          <w:rFonts w:ascii="GHEA Grapalat" w:hAnsi="GHEA Grapalat" w:cs="Sylfaen"/>
          <w:sz w:val="20"/>
        </w:rPr>
        <w:t>որակավորման</w:t>
      </w:r>
      <w:proofErr w:type="spellEnd"/>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proofErr w:type="spellStart"/>
      <w:r w:rsidRPr="0093002B">
        <w:rPr>
          <w:rFonts w:ascii="GHEA Grapalat" w:hAnsi="GHEA Grapalat" w:cs="Sylfaen"/>
          <w:sz w:val="20"/>
        </w:rPr>
        <w:t>Հրավերի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հրավերում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փոփոխություն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կատարելու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proofErr w:type="spellStart"/>
      <w:r w:rsidRPr="0093002B">
        <w:rPr>
          <w:rFonts w:ascii="GHEA Grapalat" w:hAnsi="GHEA Grapalat" w:cs="Sylfaen"/>
          <w:sz w:val="20"/>
        </w:rPr>
        <w:t>Հայտի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նային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առաջարկը</w:t>
      </w:r>
      <w:proofErr w:type="spellEnd"/>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Հայտի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Times Armenian"/>
          <w:sz w:val="20"/>
        </w:rPr>
        <w:t>գ</w:t>
      </w:r>
      <w:r w:rsidR="00096865" w:rsidRPr="0093002B">
        <w:rPr>
          <w:rFonts w:ascii="GHEA Grapalat" w:hAnsi="GHEA Grapalat" w:cs="Sylfaen"/>
          <w:sz w:val="20"/>
        </w:rPr>
        <w:t>ործողության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ժամկետը</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հայտերում</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փոփոխություն</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կատարելու</w:t>
      </w:r>
      <w:proofErr w:type="spellEnd"/>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դրանք</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հետ</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վերցնելու</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644D0680" w14:textId="78183243"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proofErr w:type="spellStart"/>
      <w:r w:rsidR="00096865" w:rsidRPr="000F014C">
        <w:rPr>
          <w:rFonts w:ascii="GHEA Grapalat" w:hAnsi="GHEA Grapalat" w:cs="Sylfaen"/>
          <w:b/>
          <w:color w:val="FF0000"/>
          <w:sz w:val="20"/>
        </w:rPr>
        <w:t>Հայտի</w:t>
      </w:r>
      <w:proofErr w:type="spellEnd"/>
      <w:r w:rsidR="00096865" w:rsidRPr="000F014C">
        <w:rPr>
          <w:rFonts w:ascii="GHEA Grapalat" w:hAnsi="GHEA Grapalat" w:cs="Times Armenian"/>
          <w:b/>
          <w:color w:val="FF0000"/>
          <w:sz w:val="20"/>
          <w:lang w:val="af-ZA"/>
        </w:rPr>
        <w:t xml:space="preserve"> </w:t>
      </w:r>
      <w:proofErr w:type="spellStart"/>
      <w:r w:rsidR="00096865" w:rsidRPr="000F014C">
        <w:rPr>
          <w:rFonts w:ascii="GHEA Grapalat" w:hAnsi="GHEA Grapalat" w:cs="Sylfaen"/>
          <w:b/>
          <w:color w:val="FF0000"/>
          <w:sz w:val="20"/>
        </w:rPr>
        <w:t>ապահովումը</w:t>
      </w:r>
      <w:proofErr w:type="spellEnd"/>
      <w:r w:rsidR="00096865" w:rsidRPr="000F014C">
        <w:rPr>
          <w:rFonts w:ascii="GHEA Grapalat" w:hAnsi="GHEA Grapalat" w:cs="Times Armenian"/>
          <w:b/>
          <w:color w:val="FF0000"/>
          <w:sz w:val="20"/>
          <w:lang w:val="af-ZA"/>
        </w:rPr>
        <w:tab/>
      </w:r>
      <w:r w:rsidR="00096865" w:rsidRPr="000F014C">
        <w:rPr>
          <w:rFonts w:ascii="GHEA Grapalat" w:hAnsi="GHEA Grapalat" w:cs="Times Armenian"/>
          <w:color w:val="FF0000"/>
          <w:sz w:val="20"/>
          <w:lang w:val="af-ZA"/>
        </w:rPr>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proofErr w:type="spellStart"/>
      <w:r w:rsidR="00AF7BE8" w:rsidRPr="0093002B">
        <w:rPr>
          <w:rFonts w:ascii="GHEA Grapalat" w:hAnsi="GHEA Grapalat" w:cs="Sylfaen"/>
          <w:sz w:val="20"/>
        </w:rPr>
        <w:t>այտերի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բացումը</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գնահատումը</w:t>
      </w:r>
      <w:proofErr w:type="spellEnd"/>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արդյունքների</w:t>
      </w:r>
      <w:proofErr w:type="spellEnd"/>
      <w:r w:rsidR="00AF7BE8" w:rsidRPr="0093002B">
        <w:rPr>
          <w:rFonts w:ascii="GHEA Grapalat" w:hAnsi="GHEA Grapalat" w:cs="Sylfaen"/>
          <w:sz w:val="20"/>
          <w:lang w:val="af-ZA"/>
        </w:rPr>
        <w:t xml:space="preserve"> </w:t>
      </w:r>
      <w:proofErr w:type="spellStart"/>
      <w:r w:rsidR="00AF7BE8" w:rsidRPr="0093002B">
        <w:rPr>
          <w:rFonts w:ascii="GHEA Grapalat" w:hAnsi="GHEA Grapalat" w:cs="Sylfaen"/>
          <w:sz w:val="20"/>
        </w:rPr>
        <w:t>ամփոփումը</w:t>
      </w:r>
      <w:proofErr w:type="spellEnd"/>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proofErr w:type="spellStart"/>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կնքումը</w:t>
      </w:r>
      <w:proofErr w:type="spellEnd"/>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proofErr w:type="spellStart"/>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proofErr w:type="spellEnd"/>
      <w:r w:rsidR="00096865" w:rsidRPr="0093002B">
        <w:rPr>
          <w:rFonts w:ascii="GHEA Grapalat" w:hAnsi="GHEA Grapalat" w:cs="Times Armenian"/>
          <w:sz w:val="20"/>
          <w:lang w:val="af-ZA"/>
        </w:rPr>
        <w:t xml:space="preserve"> </w:t>
      </w:r>
      <w:proofErr w:type="spellStart"/>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proofErr w:type="spellEnd"/>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հայտարարելը</w:t>
      </w:r>
      <w:proofErr w:type="spellEnd"/>
      <w:r w:rsidRPr="0093002B">
        <w:rPr>
          <w:rFonts w:ascii="GHEA Grapalat" w:hAnsi="GHEA Grapalat" w:cs="Times Armenian"/>
          <w:sz w:val="20"/>
          <w:lang w:val="af-ZA"/>
        </w:rPr>
        <w:tab/>
        <w:t xml:space="preserve"> </w:t>
      </w:r>
    </w:p>
    <w:p w14:paraId="40C11C16" w14:textId="2498730E"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w:t>
      </w:r>
      <w:proofErr w:type="spellStart"/>
      <w:r w:rsidRPr="0093002B">
        <w:rPr>
          <w:rFonts w:ascii="GHEA Grapalat" w:hAnsi="GHEA Grapalat" w:cs="Sylfaen"/>
          <w:sz w:val="20"/>
        </w:rPr>
        <w:t>Գնման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ործողությունները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ընդունված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որոշումները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բողոքարկելու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roofErr w:type="spellEnd"/>
      <w:r w:rsidRPr="0093002B">
        <w:rPr>
          <w:rFonts w:ascii="GHEA Grapalat" w:hAnsi="GHEA Grapalat" w:cs="Times Armenian"/>
          <w:sz w:val="20"/>
          <w:lang w:val="af-ZA"/>
        </w:rPr>
        <w:tab/>
      </w:r>
    </w:p>
    <w:p w14:paraId="4B5F4B2A" w14:textId="77777777" w:rsidR="00096865" w:rsidRDefault="00096865" w:rsidP="00EF3662">
      <w:pPr>
        <w:ind w:firstLine="567"/>
        <w:jc w:val="both"/>
        <w:rPr>
          <w:rFonts w:ascii="GHEA Grapalat" w:hAnsi="GHEA Grapalat"/>
          <w:sz w:val="20"/>
          <w:lang w:val="af-ZA"/>
        </w:rPr>
      </w:pPr>
    </w:p>
    <w:p w14:paraId="17DDB495" w14:textId="77777777" w:rsidR="00597D66" w:rsidRPr="0093002B" w:rsidRDefault="00597D66"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284C8FB"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1A7B31">
        <w:rPr>
          <w:rFonts w:ascii="GHEA Grapalat" w:hAnsi="GHEA Grapalat" w:cs="Sylfaen"/>
          <w:b/>
          <w:sz w:val="20"/>
        </w:rPr>
        <w:t>ՀՐԱՏԱՊ</w:t>
      </w:r>
      <w:r w:rsidR="001A7B31" w:rsidRPr="001A7B31">
        <w:rPr>
          <w:rFonts w:ascii="GHEA Grapalat" w:hAnsi="GHEA Grapalat" w:cs="Sylfaen"/>
          <w:b/>
          <w:sz w:val="20"/>
          <w:lang w:val="af-ZA"/>
        </w:rPr>
        <w:t xml:space="preserve"> </w:t>
      </w:r>
      <w:r w:rsidR="001A7B31">
        <w:rPr>
          <w:rFonts w:ascii="GHEA Grapalat" w:hAnsi="GHEA Grapalat" w:cs="Sylfaen"/>
          <w:b/>
          <w:sz w:val="20"/>
        </w:rPr>
        <w:t>ԲԱՑ</w:t>
      </w:r>
      <w:r w:rsidR="001A7B31" w:rsidRPr="001A7B31">
        <w:rPr>
          <w:rFonts w:ascii="GHEA Grapalat" w:hAnsi="GHEA Grapalat" w:cs="Sylfaen"/>
          <w:b/>
          <w:sz w:val="20"/>
          <w:lang w:val="af-ZA"/>
        </w:rPr>
        <w:t xml:space="preserve"> </w:t>
      </w:r>
      <w:r w:rsidR="001A7B31">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spellStart"/>
      <w:r w:rsidRPr="0093002B">
        <w:rPr>
          <w:rFonts w:ascii="GHEA Grapalat" w:hAnsi="GHEA Grapalat" w:cs="Sylfaen"/>
          <w:sz w:val="20"/>
        </w:rPr>
        <w:t>Ընդհանուր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դրույթներ</w:t>
      </w:r>
      <w:proofErr w:type="spell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proofErr w:type="spellStart"/>
      <w:r w:rsidR="00096865" w:rsidRPr="0093002B">
        <w:rPr>
          <w:rFonts w:ascii="GHEA Grapalat" w:hAnsi="GHEA Grapalat" w:cs="Sylfaen"/>
          <w:sz w:val="20"/>
        </w:rPr>
        <w:t>Հավելվածներ</w:t>
      </w:r>
      <w:proofErr w:type="spellEnd"/>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4DC227F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տրամադրվում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լրումն</w:t>
      </w:r>
      <w:proofErr w:type="spellEnd"/>
      <w:r w:rsidRPr="0093002B">
        <w:rPr>
          <w:rFonts w:ascii="GHEA Grapalat" w:hAnsi="GHEA Grapalat"/>
          <w:sz w:val="20"/>
          <w:lang w:val="af-ZA"/>
        </w:rPr>
        <w:t xml:space="preserve"> </w:t>
      </w:r>
      <w:r w:rsidR="00D50DD7">
        <w:rPr>
          <w:rFonts w:ascii="GHEA Grapalat" w:hAnsi="GHEA Grapalat" w:cs="Times Armenian"/>
          <w:b/>
          <w:bCs/>
          <w:sz w:val="20"/>
          <w:lang w:val="af-ZA"/>
        </w:rPr>
        <w:t>ՏԿԵՆ-ՀԲՄԱՇՁԲ-2026/64Շ</w:t>
      </w:r>
      <w:r w:rsidR="00E4064E">
        <w:rPr>
          <w:rFonts w:ascii="GHEA Grapalat" w:hAnsi="GHEA Grapalat" w:cs="Times Armenian"/>
          <w:b/>
          <w:bCs/>
          <w:sz w:val="20"/>
          <w:lang w:val="af-ZA"/>
        </w:rPr>
        <w:t xml:space="preserve"> </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proofErr w:type="spellEnd"/>
      <w:r w:rsidRPr="0093002B">
        <w:rPr>
          <w:rFonts w:ascii="GHEA Grapalat" w:hAnsi="GHEA Grapalat"/>
          <w:sz w:val="20"/>
          <w:lang w:val="af-ZA"/>
        </w:rPr>
        <w:t xml:space="preserve"> </w:t>
      </w:r>
      <w:proofErr w:type="spellStart"/>
      <w:r w:rsidRPr="0093002B">
        <w:rPr>
          <w:rFonts w:ascii="GHEA Grapalat" w:hAnsi="GHEA Grapalat" w:cs="Sylfaen"/>
          <w:sz w:val="20"/>
        </w:rPr>
        <w:t>անցկացվող</w:t>
      </w:r>
      <w:proofErr w:type="spellEnd"/>
      <w:r w:rsidRPr="0093002B">
        <w:rPr>
          <w:rFonts w:ascii="GHEA Grapalat" w:hAnsi="GHEA Grapalat" w:cs="Times Armenian"/>
          <w:sz w:val="20"/>
          <w:lang w:val="af-ZA"/>
        </w:rPr>
        <w:t xml:space="preserve"> </w:t>
      </w:r>
      <w:proofErr w:type="spellStart"/>
      <w:r w:rsidR="001A7B31">
        <w:rPr>
          <w:rFonts w:ascii="GHEA Grapalat" w:hAnsi="GHEA Grapalat" w:cs="Sylfaen"/>
          <w:b/>
          <w:sz w:val="20"/>
        </w:rPr>
        <w:t>հրատապ</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բաց</w:t>
      </w:r>
      <w:proofErr w:type="spellEnd"/>
      <w:r w:rsidR="001A7B31" w:rsidRPr="001A7B31">
        <w:rPr>
          <w:rFonts w:ascii="GHEA Grapalat" w:hAnsi="GHEA Grapalat" w:cs="Sylfaen"/>
          <w:b/>
          <w:sz w:val="20"/>
          <w:lang w:val="af-ZA"/>
        </w:rPr>
        <w:t xml:space="preserve"> </w:t>
      </w:r>
      <w:proofErr w:type="spellStart"/>
      <w:r w:rsidR="001A7B31">
        <w:rPr>
          <w:rFonts w:ascii="GHEA Grapalat" w:hAnsi="GHEA Grapalat" w:cs="Sylfaen"/>
          <w:b/>
          <w:sz w:val="20"/>
        </w:rPr>
        <w:t>մրցույթ</w:t>
      </w:r>
      <w:r w:rsidRPr="000F014C">
        <w:rPr>
          <w:rFonts w:ascii="GHEA Grapalat" w:hAnsi="GHEA Grapalat" w:cs="Sylfaen"/>
          <w:b/>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հայտարարության</w:t>
      </w:r>
      <w:proofErr w:type="spellEnd"/>
      <w:r w:rsidR="004D5671" w:rsidRPr="0093002B">
        <w:rPr>
          <w:rFonts w:ascii="GHEA Grapalat" w:hAnsi="GHEA Grapalat" w:cs="Times Armenian"/>
          <w:sz w:val="20"/>
          <w:lang w:val="af-ZA"/>
        </w:rPr>
        <w:t>։</w:t>
      </w:r>
    </w:p>
    <w:p w14:paraId="02ACF8B6" w14:textId="768FC84D"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հրավերը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կազմվել</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օրենսդրության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թվում</w:t>
      </w:r>
      <w:proofErr w:type="spellEnd"/>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Օրենք</w:t>
      </w:r>
      <w:proofErr w:type="spellEnd"/>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կառավարության</w:t>
      </w:r>
      <w:proofErr w:type="spellEnd"/>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proofErr w:type="spellStart"/>
      <w:r w:rsidRPr="0093002B">
        <w:rPr>
          <w:rFonts w:ascii="GHEA Grapalat" w:hAnsi="GHEA Grapalat" w:cs="Sylfaen"/>
          <w:sz w:val="20"/>
        </w:rPr>
        <w:t>Գնումների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ործընթացի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կազմակերպման</w:t>
      </w:r>
      <w:proofErr w:type="spellEnd"/>
      <w:r w:rsidR="003C53D4" w:rsidRPr="0093002B">
        <w:rPr>
          <w:rFonts w:ascii="GHEA Grapalat" w:hAnsi="GHEA Grapalat"/>
          <w:sz w:val="20"/>
          <w:lang w:val="af-ZA"/>
        </w:rPr>
        <w:t>»</w:t>
      </w:r>
      <w:r w:rsidRPr="0093002B">
        <w:rPr>
          <w:rFonts w:ascii="GHEA Grapalat" w:hAnsi="GHEA Grapalat"/>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w:t>
      </w:r>
      <w:r w:rsidRPr="0093002B">
        <w:rPr>
          <w:rFonts w:ascii="GHEA Grapalat" w:hAnsi="GHEA Grapalat" w:cs="Times Armenian"/>
          <w:sz w:val="20"/>
        </w:rPr>
        <w:t>գ</w:t>
      </w:r>
      <w:proofErr w:type="spellEnd"/>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կառավարության</w:t>
      </w:r>
      <w:proofErr w:type="spellEnd"/>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թվականի</w:t>
      </w:r>
      <w:proofErr w:type="spellEnd"/>
      <w:r w:rsidR="00F40D4D" w:rsidRPr="0093002B">
        <w:rPr>
          <w:rFonts w:ascii="GHEA Grapalat" w:hAnsi="GHEA Grapalat" w:cs="Times Armenian"/>
          <w:sz w:val="20"/>
          <w:lang w:val="af-ZA"/>
        </w:rPr>
        <w:t xml:space="preserve"> </w:t>
      </w:r>
      <w:proofErr w:type="spellStart"/>
      <w:r w:rsidR="00955E87" w:rsidRPr="0093002B">
        <w:rPr>
          <w:rFonts w:ascii="GHEA Grapalat" w:hAnsi="GHEA Grapalat" w:cs="Times Armenian"/>
          <w:sz w:val="20"/>
        </w:rPr>
        <w:t>ապրիլ</w:t>
      </w:r>
      <w:r w:rsidR="00F40D4D" w:rsidRPr="0093002B">
        <w:rPr>
          <w:rFonts w:ascii="GHEA Grapalat" w:hAnsi="GHEA Grapalat" w:cs="Times Armenian"/>
          <w:sz w:val="20"/>
        </w:rPr>
        <w:t>ի</w:t>
      </w:r>
      <w:proofErr w:type="spellEnd"/>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որոշմամբ</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հաստատված</w:t>
      </w:r>
      <w:proofErr w:type="spellEnd"/>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proofErr w:type="spellStart"/>
      <w:r w:rsidR="00F40D4D" w:rsidRPr="0093002B">
        <w:rPr>
          <w:rFonts w:ascii="GHEA Grapalat" w:hAnsi="GHEA Grapalat" w:cs="Times Armenian"/>
          <w:sz w:val="20"/>
        </w:rPr>
        <w:t>լեկտրոնային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ձևով</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գնումների</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կատարման</w:t>
      </w:r>
      <w:proofErr w:type="spellEnd"/>
      <w:r w:rsidR="00F40D4D" w:rsidRPr="0093002B">
        <w:rPr>
          <w:rFonts w:ascii="GHEA Grapalat" w:hAnsi="GHEA Grapalat" w:cs="Times Armenian"/>
          <w:sz w:val="20"/>
          <w:lang w:val="af-ZA"/>
        </w:rPr>
        <w:t xml:space="preserve">» </w:t>
      </w:r>
      <w:proofErr w:type="spellStart"/>
      <w:r w:rsidR="00F40D4D" w:rsidRPr="0093002B">
        <w:rPr>
          <w:rFonts w:ascii="GHEA Grapalat" w:hAnsi="GHEA Grapalat" w:cs="Times Armenian"/>
          <w:sz w:val="20"/>
        </w:rPr>
        <w:t>կարգի</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այլ</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ակտերի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պահանջներին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համապատասխան</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նպատակ</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Times Armenian"/>
          <w:sz w:val="20"/>
          <w:lang w:val="af-ZA"/>
        </w:rPr>
        <w:t xml:space="preserve"> </w:t>
      </w:r>
      <w:r w:rsidR="000F014C">
        <w:rPr>
          <w:rFonts w:ascii="GHEA Grapalat" w:hAnsi="GHEA Grapalat"/>
          <w:b/>
          <w:sz w:val="20"/>
          <w:lang w:val="hy-AM"/>
        </w:rPr>
        <w:t>ՀՀ տարածքային կառավարման և ենթակառուցվածքների նախարարության</w:t>
      </w:r>
      <w:r w:rsidR="000F014C" w:rsidRPr="0093002B">
        <w:rPr>
          <w:rFonts w:ascii="GHEA Grapalat" w:hAnsi="GHEA Grapalat" w:cs="Times Armenian"/>
          <w:sz w:val="20"/>
          <w:lang w:val="af-ZA"/>
        </w:rPr>
        <w:t xml:space="preserve"> </w:t>
      </w:r>
      <w:r w:rsidR="00A00E74" w:rsidRPr="0093002B">
        <w:rPr>
          <w:rFonts w:ascii="GHEA Grapalat" w:hAnsi="GHEA Grapalat" w:cs="Times Armenian"/>
          <w:sz w:val="20"/>
          <w:lang w:val="af-ZA"/>
        </w:rPr>
        <w:t>(</w:t>
      </w:r>
      <w:proofErr w:type="spellStart"/>
      <w:r w:rsidR="00A00E74" w:rsidRPr="0093002B">
        <w:rPr>
          <w:rFonts w:ascii="GHEA Grapalat" w:hAnsi="GHEA Grapalat" w:cs="Sylfaen"/>
          <w:sz w:val="20"/>
        </w:rPr>
        <w:t>այսուհետ</w:t>
      </w:r>
      <w:proofErr w:type="spellEnd"/>
      <w:r w:rsidR="00A00E74" w:rsidRPr="0093002B">
        <w:rPr>
          <w:rFonts w:ascii="GHEA Grapalat" w:hAnsi="GHEA Grapalat" w:cs="Times Armenian"/>
          <w:sz w:val="20"/>
          <w:lang w:val="af-ZA"/>
        </w:rPr>
        <w:t xml:space="preserve">` </w:t>
      </w:r>
      <w:proofErr w:type="spellStart"/>
      <w:r w:rsidR="00A00E74" w:rsidRPr="0093002B">
        <w:rPr>
          <w:rFonts w:ascii="GHEA Grapalat" w:hAnsi="GHEA Grapalat" w:cs="Sylfaen"/>
          <w:sz w:val="20"/>
        </w:rPr>
        <w:t>պատվիրատու</w:t>
      </w:r>
      <w:proofErr w:type="spellEnd"/>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կողմից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հայտարարված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proofErr w:type="spellEnd"/>
      <w:r w:rsidR="000604CF"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մտադրություն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Times Armenian"/>
          <w:sz w:val="20"/>
          <w:lang w:val="af-ZA"/>
        </w:rPr>
        <w:t xml:space="preserve">`  </w:t>
      </w:r>
      <w:proofErr w:type="spellStart"/>
      <w:r w:rsidR="003D0075" w:rsidRPr="0093002B">
        <w:rPr>
          <w:rFonts w:ascii="GHEA Grapalat" w:hAnsi="GHEA Grapalat" w:cs="Sylfaen"/>
          <w:sz w:val="20"/>
        </w:rPr>
        <w:t>մ</w:t>
      </w:r>
      <w:r w:rsidRPr="0093002B">
        <w:rPr>
          <w:rFonts w:ascii="GHEA Grapalat" w:hAnsi="GHEA Grapalat" w:cs="Sylfaen"/>
          <w:sz w:val="20"/>
        </w:rPr>
        <w:t>ասնակից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տեղեկացնելու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Times Armenian"/>
          <w:sz w:val="20"/>
        </w:rPr>
        <w:t>գ</w:t>
      </w:r>
      <w:r w:rsidRPr="0093002B">
        <w:rPr>
          <w:rFonts w:ascii="GHEA Grapalat" w:hAnsi="GHEA Grapalat" w:cs="Sylfaen"/>
          <w:sz w:val="20"/>
        </w:rPr>
        <w:t>նման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առարկայի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անցկացման</w:t>
      </w:r>
      <w:proofErr w:type="spellEnd"/>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որոշելու</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ինչպես</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օժանդակելու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հայտը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պատրաստելիս</w:t>
      </w:r>
      <w:proofErr w:type="spellEnd"/>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proofErr w:type="spellStart"/>
      <w:r w:rsidRPr="0093002B">
        <w:rPr>
          <w:rFonts w:ascii="GHEA Grapalat" w:hAnsi="GHEA Grapalat" w:cs="Sylfaen"/>
          <w:sz w:val="20"/>
        </w:rPr>
        <w:t>Հայտեր</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ներկայացնել</w:t>
      </w:r>
      <w:proofErr w:type="spellEnd"/>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proofErr w:type="spellStart"/>
      <w:r w:rsidR="00753E6E" w:rsidRPr="0093002B">
        <w:rPr>
          <w:rFonts w:ascii="GHEA Grapalat" w:hAnsi="GHEA Grapalat" w:cs="Sylfaen"/>
          <w:sz w:val="20"/>
        </w:rPr>
        <w:t>գրանցված</w:t>
      </w:r>
      <w:proofErr w:type="spellEnd"/>
      <w:r w:rsidR="00753E6E" w:rsidRPr="0093002B">
        <w:rPr>
          <w:rFonts w:ascii="GHEA Grapalat" w:hAnsi="GHEA Grapalat" w:cs="Sylfaen"/>
          <w:sz w:val="20"/>
          <w:lang w:val="af-ZA"/>
        </w:rPr>
        <w:t xml:space="preserve"> </w:t>
      </w:r>
      <w:proofErr w:type="spellStart"/>
      <w:r w:rsidRPr="0093002B">
        <w:rPr>
          <w:rFonts w:ascii="GHEA Grapalat" w:hAnsi="GHEA Grapalat" w:cs="Sylfaen"/>
          <w:sz w:val="20"/>
        </w:rPr>
        <w:t>բոլոր</w:t>
      </w:r>
      <w:proofErr w:type="spellEnd"/>
      <w:r w:rsidR="00B2681D" w:rsidRPr="0093002B">
        <w:rPr>
          <w:rFonts w:ascii="GHEA Grapalat" w:hAnsi="GHEA Grapalat" w:cs="Sylfaen"/>
          <w:sz w:val="20"/>
          <w:lang w:val="af-ZA"/>
        </w:rPr>
        <w:t xml:space="preserve"> </w:t>
      </w:r>
      <w:proofErr w:type="spellStart"/>
      <w:r w:rsidRPr="0093002B">
        <w:rPr>
          <w:rFonts w:ascii="GHEA Grapalat" w:hAnsi="GHEA Grapalat" w:cs="Sylfaen"/>
          <w:sz w:val="20"/>
        </w:rPr>
        <w:t>անձիք</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անկախ</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նրանց</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օտարերկրյա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ֆիզիկական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կազմակերպություն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քաղաքացիություն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չունեցող</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անձ</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լինելու</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proofErr w:type="spellEnd"/>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proofErr w:type="spellStart"/>
      <w:r w:rsidRPr="0093002B">
        <w:rPr>
          <w:rFonts w:ascii="GHEA Grapalat" w:hAnsi="GHEA Grapalat" w:cs="Sylfaen"/>
          <w:szCs w:val="24"/>
          <w:lang w:val="en-US"/>
        </w:rPr>
        <w:t>հասցեով</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գործող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ինտերնետային</w:t>
      </w:r>
      <w:proofErr w:type="spellEnd"/>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Նշված</w:t>
      </w:r>
      <w:proofErr w:type="spellEnd"/>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անձը</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մասնակից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հարաբերությունների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նկատմամբ</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կիրառվում</w:t>
      </w:r>
      <w:proofErr w:type="spellEnd"/>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իրավունքը</w:t>
      </w:r>
      <w:proofErr w:type="spellEnd"/>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հետ</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կապված</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վեճերը</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ենթակա</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քննության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Հայաստանի</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Հանրապետության</w:t>
      </w:r>
      <w:proofErr w:type="spellEnd"/>
      <w:r w:rsidRPr="0093002B">
        <w:rPr>
          <w:rFonts w:ascii="GHEA Grapalat" w:hAnsi="GHEA Grapalat" w:cs="Times Armenian"/>
          <w:sz w:val="20"/>
          <w:lang w:val="af-ZA"/>
        </w:rPr>
        <w:t xml:space="preserve"> </w:t>
      </w:r>
      <w:proofErr w:type="spellStart"/>
      <w:r w:rsidRPr="0093002B">
        <w:rPr>
          <w:rFonts w:ascii="GHEA Grapalat" w:hAnsi="GHEA Grapalat" w:cs="Sylfaen"/>
          <w:sz w:val="20"/>
        </w:rPr>
        <w:t>դատարաններում</w:t>
      </w:r>
      <w:proofErr w:type="spellEnd"/>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0F736A8A" w:rsidR="003E1421" w:rsidRDefault="00A81DD5" w:rsidP="00EF3662">
      <w:pPr>
        <w:pStyle w:val="BodyTextIndent2"/>
        <w:spacing w:line="240" w:lineRule="auto"/>
        <w:ind w:firstLine="567"/>
        <w:rPr>
          <w:rStyle w:val="Hyperlink"/>
          <w:rFonts w:ascii="GHEA Grapalat" w:hAnsi="GHEA Grapalat" w:cs="Calibri"/>
          <w:b/>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0F014C" w:rsidRPr="000F014C">
        <w:rPr>
          <w:rFonts w:ascii="GHEA Grapalat" w:hAnsi="GHEA Grapalat"/>
          <w:b/>
        </w:rPr>
        <w:t xml:space="preserve"> </w:t>
      </w:r>
      <w:hyperlink r:id="rId13" w:history="1">
        <w:r w:rsidR="000F014C" w:rsidRPr="000F014C">
          <w:rPr>
            <w:rStyle w:val="Hyperlink"/>
            <w:rFonts w:ascii="GHEA Grapalat" w:hAnsi="GHEA Grapalat" w:cs="Calibri"/>
            <w:b/>
          </w:rPr>
          <w:t>z</w:t>
        </w:r>
        <w:bookmarkStart w:id="7" w:name="_Hlk160310372"/>
        <w:r w:rsidR="000F014C" w:rsidRPr="000F014C">
          <w:rPr>
            <w:rStyle w:val="Hyperlink"/>
            <w:rFonts w:ascii="GHEA Grapalat" w:hAnsi="GHEA Grapalat" w:cs="Calibri"/>
            <w:b/>
          </w:rPr>
          <w:t>.hayrapetyan@mta.gov.am</w:t>
        </w:r>
        <w:bookmarkEnd w:id="7"/>
      </w:hyperlink>
    </w:p>
    <w:p w14:paraId="3AD5704A" w14:textId="77777777" w:rsidR="00E37150" w:rsidRPr="00A25C13" w:rsidRDefault="00E37150" w:rsidP="00E37150">
      <w:pPr>
        <w:pStyle w:val="BodyTextIndent"/>
        <w:spacing w:line="240" w:lineRule="auto"/>
        <w:ind w:firstLine="540"/>
        <w:rPr>
          <w:rFonts w:ascii="GHEA Grapalat" w:hAnsi="GHEA Grapalat"/>
          <w:b/>
          <w:bCs/>
          <w:i w:val="0"/>
          <w:lang w:val="af-ZA"/>
        </w:rPr>
      </w:pPr>
      <w:r w:rsidRPr="00A25C13">
        <w:rPr>
          <w:rFonts w:ascii="GHEA Grapalat" w:hAnsi="GHEA Grapalat"/>
          <w:b/>
          <w:bCs/>
          <w:i w:val="0"/>
          <w:lang w:val="hy-AM"/>
        </w:rPr>
        <w:t xml:space="preserve">Բանկային երաշխիքի ձևով հայտի ապահովում թողարկելու դեպքում բանկի կողմից </w:t>
      </w:r>
      <w:r w:rsidRPr="00A25C13">
        <w:rPr>
          <w:rFonts w:ascii="GHEA Grapalat" w:hAnsi="GHEA Grapalat"/>
          <w:b/>
          <w:bCs/>
          <w:i w:val="0"/>
          <w:lang w:val="af-ZA"/>
        </w:rPr>
        <w:t xml:space="preserve">համապատասխան ծանուցումը պետք է ուղարկել բացառապես </w:t>
      </w:r>
      <w:r w:rsidR="00000000">
        <w:fldChar w:fldCharType="begin"/>
      </w:r>
      <w:r w:rsidR="00000000" w:rsidRPr="00D50DD7">
        <w:rPr>
          <w:lang w:val="af-ZA"/>
        </w:rPr>
        <w:instrText>HYPERLINK "mailto:haytiapahovum@mta.gov.am"</w:instrText>
      </w:r>
      <w:r w:rsidR="00000000">
        <w:fldChar w:fldCharType="separate"/>
      </w:r>
      <w:r w:rsidRPr="00A25C13">
        <w:rPr>
          <w:rStyle w:val="Hyperlink"/>
          <w:rFonts w:ascii="GHEA Grapalat" w:hAnsi="GHEA Grapalat"/>
          <w:b/>
          <w:bCs/>
          <w:i w:val="0"/>
          <w:lang w:val="af-ZA"/>
        </w:rPr>
        <w:t>haytiapahovum@mta.gov.am</w:t>
      </w:r>
      <w:r w:rsidR="00000000">
        <w:rPr>
          <w:rStyle w:val="Hyperlink"/>
          <w:rFonts w:ascii="GHEA Grapalat" w:hAnsi="GHEA Grapalat"/>
          <w:b/>
          <w:bCs/>
          <w:i w:val="0"/>
          <w:lang w:val="af-ZA"/>
        </w:rPr>
        <w:fldChar w:fldCharType="end"/>
      </w:r>
      <w:r w:rsidRPr="00A25C13">
        <w:rPr>
          <w:rFonts w:ascii="GHEA Grapalat" w:hAnsi="GHEA Grapalat"/>
          <w:b/>
          <w:bCs/>
          <w:i w:val="0"/>
          <w:lang w:val="af-ZA"/>
        </w:rPr>
        <w:t xml:space="preserve">  էլ. </w:t>
      </w:r>
      <w:r>
        <w:rPr>
          <w:rFonts w:ascii="GHEA Grapalat" w:hAnsi="GHEA Grapalat"/>
          <w:b/>
          <w:bCs/>
          <w:i w:val="0"/>
          <w:lang w:val="af-ZA"/>
        </w:rPr>
        <w:t>փ</w:t>
      </w:r>
      <w:r w:rsidRPr="00A25C13">
        <w:rPr>
          <w:rFonts w:ascii="GHEA Grapalat" w:hAnsi="GHEA Grapalat"/>
          <w:b/>
          <w:bCs/>
          <w:i w:val="0"/>
          <w:lang w:val="af-ZA"/>
        </w:rPr>
        <w:t>ոստին։</w:t>
      </w:r>
    </w:p>
    <w:p w14:paraId="2941988E" w14:textId="77777777" w:rsidR="00E37150" w:rsidRPr="0093002B" w:rsidRDefault="00E37150" w:rsidP="00E37150">
      <w:pPr>
        <w:pStyle w:val="BodyTextIndent"/>
        <w:spacing w:line="240" w:lineRule="auto"/>
        <w:rPr>
          <w:rFonts w:ascii="GHEA Grapalat" w:hAnsi="GHEA Grapalat"/>
          <w:i w:val="0"/>
          <w:lang w:val="af-ZA"/>
        </w:rPr>
      </w:pPr>
    </w:p>
    <w:p w14:paraId="512B930C" w14:textId="77777777" w:rsidR="003411F4" w:rsidRPr="00E37150" w:rsidRDefault="003411F4" w:rsidP="00EF3662">
      <w:pPr>
        <w:pStyle w:val="BodyTextIndent2"/>
        <w:spacing w:line="240" w:lineRule="auto"/>
        <w:ind w:firstLine="567"/>
        <w:rPr>
          <w:rFonts w:ascii="GHEA Grapalat" w:hAnsi="GHEA Grapalat"/>
        </w:rPr>
      </w:pP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005BDD">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D76AAD8" w14:textId="01926729" w:rsidR="000F014C" w:rsidRDefault="00845AA5" w:rsidP="00143C1D">
      <w:pPr>
        <w:ind w:right="-105" w:firstLine="630"/>
        <w:jc w:val="both"/>
        <w:rPr>
          <w:rFonts w:ascii="GHEA Grapalat" w:hAnsi="GHEA Grapalat" w:cs="Times Armenian"/>
          <w:sz w:val="20"/>
          <w:szCs w:val="20"/>
          <w:lang w:val="af-ZA"/>
        </w:rPr>
      </w:pPr>
      <w:r w:rsidRPr="00143C1D">
        <w:rPr>
          <w:rFonts w:ascii="GHEA Grapalat" w:hAnsi="GHEA Grapalat" w:cs="Sylfaen"/>
          <w:sz w:val="20"/>
          <w:szCs w:val="20"/>
        </w:rPr>
        <w:t xml:space="preserve">1.1 </w:t>
      </w:r>
      <w:proofErr w:type="spellStart"/>
      <w:r w:rsidR="000F014C" w:rsidRPr="00143C1D">
        <w:rPr>
          <w:rFonts w:ascii="GHEA Grapalat" w:hAnsi="GHEA Grapalat" w:cs="Sylfaen"/>
          <w:sz w:val="20"/>
          <w:szCs w:val="20"/>
        </w:rPr>
        <w:t>Գնման</w:t>
      </w:r>
      <w:proofErr w:type="spellEnd"/>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առարկա</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sz w:val="20"/>
          <w:szCs w:val="20"/>
        </w:rPr>
        <w:t>է</w:t>
      </w:r>
      <w:r w:rsidR="000F014C" w:rsidRPr="00143C1D">
        <w:rPr>
          <w:rFonts w:ascii="GHEA Grapalat" w:hAnsi="GHEA Grapalat" w:cs="Sylfaen"/>
          <w:sz w:val="20"/>
          <w:szCs w:val="20"/>
          <w:lang w:val="af-ZA"/>
        </w:rPr>
        <w:t xml:space="preserve"> </w:t>
      </w:r>
      <w:proofErr w:type="spellStart"/>
      <w:r w:rsidR="000F014C" w:rsidRPr="00143C1D">
        <w:rPr>
          <w:rFonts w:ascii="GHEA Grapalat" w:hAnsi="GHEA Grapalat" w:cs="Sylfaen"/>
          <w:sz w:val="20"/>
          <w:szCs w:val="20"/>
        </w:rPr>
        <w:t>հանդիսանում</w:t>
      </w:r>
      <w:proofErr w:type="spellEnd"/>
      <w:r w:rsidR="000F014C" w:rsidRPr="00143C1D">
        <w:rPr>
          <w:rFonts w:ascii="GHEA Grapalat" w:hAnsi="GHEA Grapalat" w:cs="Sylfaen"/>
          <w:sz w:val="20"/>
          <w:szCs w:val="20"/>
          <w:lang w:val="af-ZA"/>
        </w:rPr>
        <w:t xml:space="preserve"> </w:t>
      </w:r>
      <w:r w:rsidR="000F014C" w:rsidRPr="00143C1D">
        <w:rPr>
          <w:rFonts w:ascii="GHEA Grapalat" w:hAnsi="GHEA Grapalat" w:cs="Sylfaen"/>
          <w:iCs/>
          <w:sz w:val="20"/>
          <w:szCs w:val="20"/>
        </w:rPr>
        <w:t xml:space="preserve">ՀՀ </w:t>
      </w:r>
      <w:proofErr w:type="spellStart"/>
      <w:r w:rsidR="000F014C" w:rsidRPr="00143C1D">
        <w:rPr>
          <w:rFonts w:ascii="GHEA Grapalat" w:hAnsi="GHEA Grapalat" w:cs="Sylfaen"/>
          <w:iCs/>
          <w:sz w:val="20"/>
          <w:szCs w:val="20"/>
        </w:rPr>
        <w:t>տարածքային</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կառավարման</w:t>
      </w:r>
      <w:proofErr w:type="spellEnd"/>
      <w:r w:rsidR="000F014C" w:rsidRPr="00143C1D">
        <w:rPr>
          <w:rFonts w:ascii="GHEA Grapalat" w:hAnsi="GHEA Grapalat" w:cs="Sylfaen"/>
          <w:iCs/>
          <w:sz w:val="20"/>
          <w:szCs w:val="20"/>
        </w:rPr>
        <w:t xml:space="preserve"> և </w:t>
      </w:r>
      <w:proofErr w:type="spellStart"/>
      <w:r w:rsidR="000F014C" w:rsidRPr="00143C1D">
        <w:rPr>
          <w:rFonts w:ascii="GHEA Grapalat" w:hAnsi="GHEA Grapalat" w:cs="Sylfaen"/>
          <w:iCs/>
          <w:sz w:val="20"/>
          <w:szCs w:val="20"/>
        </w:rPr>
        <w:t>ենթակառուցվածքների</w:t>
      </w:r>
      <w:proofErr w:type="spellEnd"/>
      <w:r w:rsidR="000F014C" w:rsidRPr="00143C1D">
        <w:rPr>
          <w:rFonts w:ascii="GHEA Grapalat" w:hAnsi="GHEA Grapalat" w:cs="Sylfaen"/>
          <w:iCs/>
          <w:sz w:val="20"/>
          <w:szCs w:val="20"/>
        </w:rPr>
        <w:t xml:space="preserve"> </w:t>
      </w:r>
      <w:proofErr w:type="spellStart"/>
      <w:r w:rsidR="000F014C" w:rsidRPr="00143C1D">
        <w:rPr>
          <w:rFonts w:ascii="GHEA Grapalat" w:hAnsi="GHEA Grapalat" w:cs="Sylfaen"/>
          <w:iCs/>
          <w:sz w:val="20"/>
          <w:szCs w:val="20"/>
        </w:rPr>
        <w:t>նախարարության</w:t>
      </w:r>
      <w:proofErr w:type="spellEnd"/>
      <w:r w:rsidR="000F014C" w:rsidRPr="00143C1D">
        <w:rPr>
          <w:rFonts w:ascii="GHEA Grapalat" w:hAnsi="GHEA Grapalat" w:cs="Sylfaen"/>
          <w:sz w:val="20"/>
          <w:szCs w:val="20"/>
        </w:rPr>
        <w:t xml:space="preserve"> </w:t>
      </w:r>
      <w:proofErr w:type="spellStart"/>
      <w:r w:rsidR="000F014C" w:rsidRPr="00143C1D">
        <w:rPr>
          <w:rFonts w:ascii="GHEA Grapalat" w:hAnsi="GHEA Grapalat" w:cs="Sylfaen"/>
          <w:sz w:val="20"/>
          <w:szCs w:val="20"/>
        </w:rPr>
        <w:t>կարիքների</w:t>
      </w:r>
      <w:proofErr w:type="spellEnd"/>
      <w:r w:rsidR="000F014C" w:rsidRPr="00143C1D">
        <w:rPr>
          <w:rFonts w:ascii="GHEA Grapalat" w:hAnsi="GHEA Grapalat" w:cs="Times Armenian"/>
          <w:sz w:val="20"/>
          <w:szCs w:val="20"/>
          <w:lang w:val="af-ZA"/>
        </w:rPr>
        <w:t xml:space="preserve"> </w:t>
      </w:r>
      <w:proofErr w:type="spellStart"/>
      <w:r w:rsidR="000F014C" w:rsidRPr="00143C1D">
        <w:rPr>
          <w:rFonts w:ascii="GHEA Grapalat" w:hAnsi="GHEA Grapalat" w:cs="Sylfaen"/>
          <w:sz w:val="20"/>
          <w:szCs w:val="20"/>
        </w:rPr>
        <w:t>համար</w:t>
      </w:r>
      <w:proofErr w:type="spellEnd"/>
      <w:r w:rsidR="000F014C" w:rsidRPr="00143C1D">
        <w:rPr>
          <w:rFonts w:ascii="GHEA Grapalat" w:hAnsi="GHEA Grapalat" w:cs="Times Armenian"/>
          <w:sz w:val="20"/>
          <w:szCs w:val="20"/>
          <w:lang w:val="af-ZA"/>
        </w:rPr>
        <w:t>`</w:t>
      </w:r>
      <w:r w:rsidR="002F2539" w:rsidRPr="002F2539">
        <w:rPr>
          <w:rFonts w:ascii="GHEA Grapalat" w:hAnsi="GHEA Grapalat"/>
          <w:b/>
          <w:bCs/>
          <w:sz w:val="20"/>
          <w:szCs w:val="20"/>
          <w:lang w:val="hy-AM"/>
        </w:rPr>
        <w:t xml:space="preserve"> </w:t>
      </w:r>
      <w:r w:rsidR="003C5847">
        <w:rPr>
          <w:rFonts w:ascii="GHEA Grapalat" w:hAnsi="GHEA Grapalat"/>
          <w:b/>
          <w:bCs/>
          <w:sz w:val="20"/>
          <w:szCs w:val="20"/>
          <w:lang w:val="hy-AM"/>
        </w:rPr>
        <w:t>ավտոճանապարհ</w:t>
      </w:r>
      <w:r w:rsidR="004B2CB5">
        <w:rPr>
          <w:rFonts w:ascii="GHEA Grapalat" w:hAnsi="GHEA Grapalat"/>
          <w:b/>
          <w:bCs/>
          <w:sz w:val="20"/>
          <w:szCs w:val="20"/>
          <w:lang w:val="hy-AM"/>
        </w:rPr>
        <w:t>ի</w:t>
      </w:r>
      <w:r w:rsidR="003C5847">
        <w:rPr>
          <w:rFonts w:ascii="GHEA Grapalat" w:hAnsi="GHEA Grapalat"/>
          <w:b/>
          <w:bCs/>
          <w:sz w:val="20"/>
          <w:szCs w:val="20"/>
          <w:lang w:val="hy-AM"/>
        </w:rPr>
        <w:t xml:space="preserve"> </w:t>
      </w:r>
      <w:r w:rsidR="004B2CB5">
        <w:rPr>
          <w:rFonts w:ascii="GHEA Grapalat" w:hAnsi="GHEA Grapalat"/>
          <w:b/>
          <w:bCs/>
          <w:sz w:val="20"/>
          <w:szCs w:val="20"/>
          <w:lang w:val="hy-AM"/>
        </w:rPr>
        <w:t>միջին նորոգման</w:t>
      </w:r>
      <w:r w:rsidR="003C5847">
        <w:rPr>
          <w:rFonts w:ascii="GHEA Grapalat" w:hAnsi="GHEA Grapalat"/>
          <w:b/>
          <w:bCs/>
          <w:sz w:val="20"/>
          <w:szCs w:val="20"/>
          <w:lang w:val="hy-AM"/>
        </w:rPr>
        <w:t xml:space="preserve"> աշխատանքներ</w:t>
      </w:r>
      <w:r w:rsidR="003C5847" w:rsidRPr="0083567B">
        <w:rPr>
          <w:rFonts w:ascii="GHEA Grapalat" w:hAnsi="GHEA Grapalat"/>
          <w:b/>
          <w:bCs/>
          <w:sz w:val="20"/>
          <w:szCs w:val="20"/>
          <w:lang w:val="hy-AM"/>
        </w:rPr>
        <w:t>ի</w:t>
      </w:r>
      <w:r w:rsidR="003C5847" w:rsidRPr="00353EE6">
        <w:rPr>
          <w:rFonts w:ascii="GHEA Grapalat" w:hAnsi="GHEA Grapalat"/>
          <w:b/>
          <w:bCs/>
          <w:sz w:val="22"/>
          <w:szCs w:val="22"/>
          <w:lang w:val="hy-AM"/>
        </w:rPr>
        <w:t xml:space="preserve"> </w:t>
      </w:r>
      <w:r w:rsidR="003C5847">
        <w:rPr>
          <w:rFonts w:ascii="GHEA Grapalat" w:hAnsi="GHEA Grapalat"/>
          <w:b/>
          <w:bCs/>
          <w:sz w:val="22"/>
          <w:szCs w:val="22"/>
          <w:lang w:val="hy-AM"/>
        </w:rPr>
        <w:t xml:space="preserve"> </w:t>
      </w:r>
      <w:r w:rsidR="000F014C" w:rsidRPr="00143C1D">
        <w:rPr>
          <w:rFonts w:ascii="GHEA Grapalat" w:hAnsi="GHEA Grapalat"/>
          <w:sz w:val="20"/>
          <w:szCs w:val="20"/>
          <w:lang w:val="hy-AM"/>
        </w:rPr>
        <w:t>ձեռքբերումը</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այսուհետ</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նաև</w:t>
      </w:r>
      <w:r w:rsidR="000F014C" w:rsidRPr="00143C1D">
        <w:rPr>
          <w:rFonts w:ascii="GHEA Grapalat" w:hAnsi="GHEA Grapalat"/>
          <w:sz w:val="20"/>
          <w:szCs w:val="20"/>
          <w:lang w:val="es-ES"/>
        </w:rPr>
        <w:t xml:space="preserve"> </w:t>
      </w:r>
      <w:r w:rsidR="000F014C" w:rsidRPr="00143C1D">
        <w:rPr>
          <w:rFonts w:ascii="GHEA Grapalat" w:hAnsi="GHEA Grapalat"/>
          <w:sz w:val="20"/>
          <w:szCs w:val="20"/>
          <w:lang w:val="hy-AM"/>
        </w:rPr>
        <w:t>աշխատանք</w:t>
      </w:r>
      <w:r w:rsidR="000F014C" w:rsidRPr="00143C1D">
        <w:rPr>
          <w:rFonts w:ascii="GHEA Grapalat" w:hAnsi="GHEA Grapalat"/>
          <w:sz w:val="20"/>
          <w:szCs w:val="20"/>
          <w:lang w:val="es-ES"/>
        </w:rPr>
        <w:t>)</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որոնք</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խմբավորված</w:t>
      </w:r>
      <w:r w:rsidR="000F014C" w:rsidRPr="00143C1D">
        <w:rPr>
          <w:rFonts w:ascii="GHEA Grapalat" w:hAnsi="GHEA Grapalat"/>
          <w:sz w:val="20"/>
          <w:szCs w:val="20"/>
          <w:lang w:val="af-ZA"/>
        </w:rPr>
        <w:t xml:space="preserve">  </w:t>
      </w:r>
      <w:r w:rsidR="000F014C" w:rsidRPr="00143C1D">
        <w:rPr>
          <w:rFonts w:ascii="GHEA Grapalat" w:hAnsi="GHEA Grapalat"/>
          <w:sz w:val="20"/>
          <w:szCs w:val="20"/>
          <w:lang w:val="hy-AM"/>
        </w:rPr>
        <w:t>են</w:t>
      </w:r>
      <w:r w:rsidR="000F014C" w:rsidRPr="00143C1D">
        <w:rPr>
          <w:rFonts w:ascii="GHEA Grapalat" w:hAnsi="GHEA Grapalat"/>
          <w:sz w:val="20"/>
          <w:szCs w:val="20"/>
          <w:lang w:val="af-ZA"/>
        </w:rPr>
        <w:t xml:space="preserve"> </w:t>
      </w:r>
      <w:r w:rsidR="000F014C" w:rsidRPr="00733A20">
        <w:rPr>
          <w:rFonts w:ascii="GHEA Grapalat" w:hAnsi="GHEA Grapalat"/>
          <w:b/>
          <w:bCs/>
          <w:sz w:val="20"/>
          <w:szCs w:val="20"/>
          <w:lang w:val="af-ZA"/>
        </w:rPr>
        <w:t>«</w:t>
      </w:r>
      <w:r w:rsidR="000F014C" w:rsidRPr="00733A20">
        <w:rPr>
          <w:rFonts w:ascii="GHEA Grapalat" w:hAnsi="GHEA Grapalat"/>
          <w:b/>
          <w:bCs/>
          <w:sz w:val="20"/>
          <w:szCs w:val="20"/>
          <w:vertAlign w:val="subscript"/>
          <w:lang w:val="hy-AM"/>
        </w:rPr>
        <w:t xml:space="preserve"> </w:t>
      </w:r>
      <w:r w:rsidR="0069438A">
        <w:rPr>
          <w:rFonts w:ascii="GHEA Grapalat" w:hAnsi="GHEA Grapalat"/>
          <w:b/>
          <w:bCs/>
          <w:sz w:val="20"/>
          <w:szCs w:val="20"/>
          <w:lang w:val="hy-AM"/>
        </w:rPr>
        <w:t>1</w:t>
      </w:r>
      <w:r w:rsidR="00AF2B2E">
        <w:rPr>
          <w:rFonts w:ascii="GHEA Grapalat" w:hAnsi="GHEA Grapalat"/>
          <w:b/>
          <w:bCs/>
          <w:sz w:val="20"/>
          <w:szCs w:val="20"/>
          <w:lang w:val="hy-AM"/>
        </w:rPr>
        <w:t xml:space="preserve"> </w:t>
      </w:r>
      <w:r w:rsidR="000F014C" w:rsidRPr="00733A20">
        <w:rPr>
          <w:rFonts w:ascii="GHEA Grapalat" w:hAnsi="GHEA Grapalat"/>
          <w:b/>
          <w:bCs/>
          <w:sz w:val="20"/>
          <w:szCs w:val="20"/>
          <w:lang w:val="af-ZA"/>
        </w:rPr>
        <w:t>»</w:t>
      </w:r>
      <w:r w:rsidR="000F014C" w:rsidRPr="00143C1D">
        <w:rPr>
          <w:rFonts w:ascii="GHEA Grapalat" w:hAnsi="GHEA Grapalat"/>
          <w:sz w:val="20"/>
          <w:szCs w:val="20"/>
          <w:lang w:val="af-ZA"/>
        </w:rPr>
        <w:t xml:space="preserve"> </w:t>
      </w:r>
      <w:r w:rsidR="000F014C" w:rsidRPr="00143C1D">
        <w:rPr>
          <w:rFonts w:ascii="GHEA Grapalat" w:hAnsi="GHEA Grapalat" w:cs="Sylfaen"/>
          <w:sz w:val="20"/>
          <w:szCs w:val="20"/>
          <w:lang w:val="hy-AM"/>
        </w:rPr>
        <w:t>չափաբաժ</w:t>
      </w:r>
      <w:r w:rsidR="00BC1AF4">
        <w:rPr>
          <w:rFonts w:ascii="GHEA Grapalat" w:hAnsi="GHEA Grapalat" w:cs="Sylfaen"/>
          <w:sz w:val="20"/>
          <w:szCs w:val="20"/>
          <w:lang w:val="hy-AM"/>
        </w:rPr>
        <w:t>նում</w:t>
      </w:r>
      <w:r w:rsidR="000F014C" w:rsidRPr="00143C1D">
        <w:rPr>
          <w:rFonts w:ascii="GHEA Grapalat" w:hAnsi="GHEA Grapalat" w:cs="Times Armenian"/>
          <w:sz w:val="20"/>
          <w:szCs w:val="20"/>
          <w:lang w:val="af-ZA"/>
        </w:rPr>
        <w:t>`</w:t>
      </w:r>
    </w:p>
    <w:p w14:paraId="6B536D3F" w14:textId="77777777" w:rsidR="00143C1D" w:rsidRPr="00143C1D" w:rsidRDefault="00143C1D" w:rsidP="00143C1D">
      <w:pPr>
        <w:ind w:right="-105" w:firstLine="630"/>
        <w:jc w:val="both"/>
        <w:rPr>
          <w:rFonts w:ascii="GHEA Grapalat" w:hAnsi="GHEA Grapalat"/>
          <w:sz w:val="20"/>
          <w:szCs w:val="20"/>
          <w:lang w:val="es-ES"/>
        </w:rPr>
      </w:pP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3"/>
        <w:gridCol w:w="1907"/>
        <w:gridCol w:w="6414"/>
      </w:tblGrid>
      <w:tr w:rsidR="000F014C" w:rsidRPr="0093002B" w14:paraId="52F4D798" w14:textId="77777777" w:rsidTr="003C5847">
        <w:trPr>
          <w:trHeight w:val="234"/>
          <w:jc w:val="center"/>
        </w:trPr>
        <w:tc>
          <w:tcPr>
            <w:tcW w:w="3290" w:type="dxa"/>
            <w:gridSpan w:val="2"/>
            <w:vAlign w:val="center"/>
          </w:tcPr>
          <w:p w14:paraId="48B7060D" w14:textId="77777777" w:rsidR="000F014C" w:rsidRPr="00143C1D" w:rsidRDefault="000F014C" w:rsidP="000F014C">
            <w:pPr>
              <w:pStyle w:val="BodyTextIndent2"/>
              <w:spacing w:line="240" w:lineRule="auto"/>
              <w:ind w:firstLine="0"/>
              <w:jc w:val="center"/>
              <w:rPr>
                <w:rFonts w:ascii="GHEA Grapalat" w:hAnsi="GHEA Grapalat"/>
                <w:b/>
                <w:bCs/>
                <w:i/>
                <w:iCs/>
                <w:sz w:val="16"/>
                <w:szCs w:val="16"/>
              </w:rPr>
            </w:pPr>
            <w:r w:rsidRPr="00143C1D">
              <w:rPr>
                <w:rFonts w:ascii="GHEA Grapalat" w:hAnsi="GHEA Grapalat"/>
                <w:b/>
                <w:bCs/>
                <w:i/>
                <w:iCs/>
                <w:sz w:val="16"/>
                <w:szCs w:val="16"/>
              </w:rPr>
              <w:t xml:space="preserve">Չափաբաժնի </w:t>
            </w:r>
          </w:p>
        </w:tc>
        <w:tc>
          <w:tcPr>
            <w:tcW w:w="6414" w:type="dxa"/>
            <w:vMerge w:val="restart"/>
            <w:vAlign w:val="center"/>
          </w:tcPr>
          <w:p w14:paraId="306FFACA" w14:textId="77777777" w:rsidR="000F014C" w:rsidRPr="0093002B" w:rsidRDefault="000F014C" w:rsidP="000F014C">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F014C" w:rsidRPr="0093002B" w14:paraId="281B750A" w14:textId="77777777" w:rsidTr="003C5847">
        <w:trPr>
          <w:trHeight w:val="340"/>
          <w:jc w:val="center"/>
        </w:trPr>
        <w:tc>
          <w:tcPr>
            <w:tcW w:w="1383" w:type="dxa"/>
            <w:shd w:val="clear" w:color="auto" w:fill="C6D9F1" w:themeFill="text2" w:themeFillTint="33"/>
            <w:vAlign w:val="center"/>
          </w:tcPr>
          <w:p w14:paraId="15FFD59C" w14:textId="77777777" w:rsidR="000F014C" w:rsidRPr="00143C1D" w:rsidRDefault="000F014C" w:rsidP="000F014C">
            <w:pPr>
              <w:pStyle w:val="BodyTextIndent2"/>
              <w:spacing w:line="240" w:lineRule="auto"/>
              <w:ind w:hanging="45"/>
              <w:jc w:val="center"/>
              <w:rPr>
                <w:rFonts w:ascii="GHEA Grapalat" w:hAnsi="GHEA Grapalat"/>
                <w:b/>
                <w:bCs/>
                <w:i/>
                <w:iCs/>
                <w:sz w:val="16"/>
                <w:szCs w:val="16"/>
              </w:rPr>
            </w:pPr>
            <w:r w:rsidRPr="00143C1D">
              <w:rPr>
                <w:rFonts w:ascii="GHEA Grapalat" w:hAnsi="GHEA Grapalat"/>
                <w:b/>
                <w:bCs/>
                <w:i/>
                <w:iCs/>
                <w:sz w:val="16"/>
                <w:szCs w:val="16"/>
              </w:rPr>
              <w:t>համարը</w:t>
            </w:r>
          </w:p>
        </w:tc>
        <w:tc>
          <w:tcPr>
            <w:tcW w:w="1907" w:type="dxa"/>
            <w:shd w:val="clear" w:color="auto" w:fill="C6D9F1" w:themeFill="text2" w:themeFillTint="33"/>
            <w:vAlign w:val="center"/>
          </w:tcPr>
          <w:p w14:paraId="12B29106" w14:textId="77777777" w:rsidR="000F014C" w:rsidRPr="00143C1D" w:rsidRDefault="000F014C" w:rsidP="000F014C">
            <w:pPr>
              <w:pStyle w:val="BodyTextIndent2"/>
              <w:spacing w:line="240" w:lineRule="auto"/>
              <w:ind w:hanging="119"/>
              <w:jc w:val="center"/>
              <w:rPr>
                <w:rFonts w:ascii="GHEA Grapalat" w:hAnsi="GHEA Grapalat"/>
                <w:b/>
                <w:bCs/>
                <w:i/>
                <w:iCs/>
                <w:sz w:val="16"/>
                <w:szCs w:val="16"/>
              </w:rPr>
            </w:pPr>
            <w:r w:rsidRPr="00143C1D">
              <w:rPr>
                <w:rFonts w:ascii="GHEA Grapalat" w:hAnsi="GHEA Grapalat"/>
                <w:b/>
                <w:bCs/>
                <w:i/>
                <w:iCs/>
                <w:sz w:val="16"/>
                <w:szCs w:val="16"/>
                <w:lang w:val="hy-AM"/>
              </w:rPr>
              <w:t>գնման</w:t>
            </w:r>
            <w:r w:rsidRPr="00143C1D">
              <w:rPr>
                <w:rFonts w:ascii="GHEA Grapalat" w:hAnsi="GHEA Grapalat"/>
                <w:b/>
                <w:bCs/>
                <w:i/>
                <w:iCs/>
                <w:sz w:val="16"/>
                <w:szCs w:val="16"/>
              </w:rPr>
              <w:t xml:space="preserve"> </w:t>
            </w:r>
            <w:r w:rsidRPr="00143C1D">
              <w:rPr>
                <w:rFonts w:ascii="GHEA Grapalat" w:hAnsi="GHEA Grapalat"/>
                <w:b/>
                <w:bCs/>
                <w:i/>
                <w:iCs/>
                <w:sz w:val="16"/>
                <w:szCs w:val="16"/>
                <w:lang w:val="hy-AM"/>
              </w:rPr>
              <w:t xml:space="preserve"> գինը </w:t>
            </w:r>
          </w:p>
        </w:tc>
        <w:tc>
          <w:tcPr>
            <w:tcW w:w="6414" w:type="dxa"/>
            <w:vMerge/>
            <w:vAlign w:val="center"/>
          </w:tcPr>
          <w:p w14:paraId="6772545D" w14:textId="77777777" w:rsidR="000F014C" w:rsidRPr="0093002B" w:rsidRDefault="000F014C" w:rsidP="000F014C">
            <w:pPr>
              <w:pStyle w:val="BodyTextIndent2"/>
              <w:spacing w:line="240" w:lineRule="auto"/>
              <w:ind w:firstLine="0"/>
              <w:jc w:val="center"/>
              <w:rPr>
                <w:rFonts w:ascii="GHEA Grapalat" w:hAnsi="GHEA Grapalat"/>
                <w:b/>
                <w:bCs/>
                <w:i/>
                <w:iCs/>
              </w:rPr>
            </w:pPr>
          </w:p>
        </w:tc>
      </w:tr>
      <w:tr w:rsidR="00F75383" w:rsidRPr="008E4A57" w14:paraId="7D549269" w14:textId="77777777" w:rsidTr="003C5847">
        <w:trPr>
          <w:trHeight w:val="1070"/>
          <w:jc w:val="center"/>
        </w:trPr>
        <w:tc>
          <w:tcPr>
            <w:tcW w:w="1383" w:type="dxa"/>
            <w:vAlign w:val="center"/>
          </w:tcPr>
          <w:p w14:paraId="4065C0C6" w14:textId="77777777" w:rsidR="00F75383" w:rsidRPr="00D066EF" w:rsidRDefault="00F75383" w:rsidP="00F75383">
            <w:pPr>
              <w:pStyle w:val="BodyTextIndent2"/>
              <w:spacing w:line="240" w:lineRule="auto"/>
              <w:ind w:firstLine="0"/>
              <w:jc w:val="center"/>
              <w:rPr>
                <w:rFonts w:ascii="GHEA Grapalat" w:hAnsi="GHEA Grapalat"/>
                <w:b/>
                <w:bCs/>
                <w:sz w:val="22"/>
                <w:szCs w:val="22"/>
              </w:rPr>
            </w:pPr>
            <w:r w:rsidRPr="00D066EF">
              <w:rPr>
                <w:rFonts w:ascii="GHEA Grapalat" w:hAnsi="GHEA Grapalat"/>
                <w:b/>
                <w:bCs/>
                <w:sz w:val="22"/>
                <w:szCs w:val="22"/>
              </w:rPr>
              <w:t>1</w:t>
            </w:r>
          </w:p>
        </w:tc>
        <w:tc>
          <w:tcPr>
            <w:tcW w:w="1907" w:type="dxa"/>
            <w:vAlign w:val="center"/>
          </w:tcPr>
          <w:p w14:paraId="1AA131FE" w14:textId="10260A36" w:rsidR="00F75383" w:rsidRPr="003218CE" w:rsidRDefault="00882E3F" w:rsidP="00F75383">
            <w:pPr>
              <w:jc w:val="center"/>
              <w:rPr>
                <w:rFonts w:ascii="GHEA Grapalat" w:hAnsi="GHEA Grapalat" w:cs="Arial"/>
                <w:b/>
                <w:color w:val="000000"/>
                <w:sz w:val="20"/>
                <w:szCs w:val="20"/>
              </w:rPr>
            </w:pPr>
            <w:r w:rsidRPr="00882E3F">
              <w:rPr>
                <w:rFonts w:ascii="GHEA Grapalat" w:hAnsi="GHEA Grapalat" w:cs="Arial"/>
                <w:b/>
                <w:bCs/>
                <w:color w:val="000000"/>
              </w:rPr>
              <w:t>807 155 243</w:t>
            </w:r>
          </w:p>
        </w:tc>
        <w:tc>
          <w:tcPr>
            <w:tcW w:w="6414" w:type="dxa"/>
            <w:vAlign w:val="center"/>
          </w:tcPr>
          <w:p w14:paraId="35078A62" w14:textId="50FEC8C8" w:rsidR="00F75383" w:rsidRPr="00637C6B" w:rsidRDefault="00181EC4" w:rsidP="00F75383">
            <w:pPr>
              <w:pStyle w:val="BodyTextIndent2"/>
              <w:spacing w:line="240" w:lineRule="auto"/>
              <w:ind w:left="103" w:firstLine="0"/>
              <w:jc w:val="left"/>
              <w:rPr>
                <w:rFonts w:ascii="GHEA Grapalat" w:hAnsi="GHEA Grapalat"/>
                <w:b/>
                <w:u w:val="single"/>
                <w:vertAlign w:val="subscript"/>
              </w:rPr>
            </w:pPr>
            <w:r>
              <w:rPr>
                <w:rFonts w:ascii="GHEA Grapalat" w:hAnsi="GHEA Grapalat"/>
                <w:b/>
                <w:color w:val="000000"/>
                <w:shd w:val="clear" w:color="auto" w:fill="FFFFFF"/>
                <w:lang w:val="hy-AM"/>
              </w:rPr>
              <w:t>Մ-6, Վանաձոր – Ալավերդի – ՀՀ սահման  միջպետական նշանակության ավտոճանապարհի  կմ6+580-կմ17+625 հատվածի միջին նորոգման աշխատանքներ</w:t>
            </w:r>
          </w:p>
        </w:tc>
      </w:tr>
    </w:tbl>
    <w:p w14:paraId="4E3EEBF0" w14:textId="77777777" w:rsidR="00B051BE" w:rsidRPr="0093002B" w:rsidRDefault="00B051BE" w:rsidP="00EF3662">
      <w:pPr>
        <w:pStyle w:val="BodyTextIndent2"/>
        <w:spacing w:line="240" w:lineRule="auto"/>
        <w:ind w:firstLine="567"/>
        <w:rPr>
          <w:rFonts w:ascii="GHEA Grapalat" w:hAnsi="GHEA Grapalat"/>
        </w:rPr>
      </w:pPr>
    </w:p>
    <w:p w14:paraId="5EEE3A4A" w14:textId="3B928709" w:rsidR="00417B96"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582D1F">
        <w:rPr>
          <w:rFonts w:ascii="GHEA Grapalat" w:hAnsi="GHEA Grapalat"/>
          <w:lang w:val="hy-AM"/>
        </w:rPr>
        <w:t>7</w:t>
      </w:r>
      <w:r w:rsidR="00096865" w:rsidRPr="00927C52">
        <w:rPr>
          <w:rFonts w:ascii="GHEA Grapalat" w:hAnsi="GHEA Grapalat"/>
        </w:rPr>
        <w:t xml:space="preserve"> հավելվածում</w:t>
      </w:r>
      <w:r w:rsidR="004D5671" w:rsidRPr="00927C52">
        <w:rPr>
          <w:rFonts w:ascii="GHEA Grapalat" w:hAnsi="GHEA Grapalat"/>
        </w:rPr>
        <w:t>։</w:t>
      </w:r>
    </w:p>
    <w:p w14:paraId="7F534A8B" w14:textId="77777777" w:rsidR="003C5847" w:rsidRDefault="003C5847" w:rsidP="00EF3662">
      <w:pPr>
        <w:pStyle w:val="BodyTextIndent2"/>
        <w:spacing w:line="240" w:lineRule="auto"/>
        <w:ind w:firstLine="567"/>
        <w:rPr>
          <w:rFonts w:ascii="GHEA Grapalat" w:hAnsi="GHEA Grapalat"/>
        </w:rPr>
      </w:pPr>
    </w:p>
    <w:p w14:paraId="337C4A62" w14:textId="77777777" w:rsidR="00582D1F" w:rsidRPr="0093002B" w:rsidRDefault="00582D1F" w:rsidP="00582D1F">
      <w:pPr>
        <w:rPr>
          <w:rFonts w:ascii="GHEA Grapalat" w:hAnsi="GHEA Grapalat" w:cs="Sylfaen"/>
          <w:i/>
          <w:sz w:val="20"/>
          <w:lang w:val="es-ES"/>
        </w:rPr>
      </w:pPr>
    </w:p>
    <w:p w14:paraId="2BF9E786" w14:textId="77777777"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14:paraId="2D33CD88" w14:textId="77777777" w:rsidR="00096865" w:rsidRPr="0093002B" w:rsidRDefault="00096865" w:rsidP="00EF3662">
      <w:pPr>
        <w:ind w:firstLine="567"/>
        <w:jc w:val="both"/>
        <w:rPr>
          <w:rFonts w:ascii="GHEA Grapalat" w:hAnsi="GHEA Grapalat"/>
          <w:szCs w:val="22"/>
          <w:lang w:val="es-ES"/>
        </w:rPr>
      </w:pPr>
    </w:p>
    <w:p w14:paraId="6AF70C56" w14:textId="77777777" w:rsidR="006B6189" w:rsidRPr="0093002B" w:rsidRDefault="006B6189" w:rsidP="006B6189">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w:t>
      </w:r>
      <w:proofErr w:type="spellStart"/>
      <w:r w:rsidRPr="0093002B">
        <w:rPr>
          <w:rFonts w:ascii="GHEA Grapalat" w:hAnsi="GHEA Grapalat" w:cs="Arial Armenian"/>
          <w:sz w:val="20"/>
          <w:lang w:val="es-ES"/>
        </w:rPr>
        <w:t>ընթացակարգին</w:t>
      </w:r>
      <w:proofErr w:type="spellEnd"/>
      <w:r w:rsidRPr="0093002B">
        <w:rPr>
          <w:rFonts w:ascii="GHEA Grapalat" w:hAnsi="GHEA Grapalat" w:cs="Arial Armenian"/>
          <w:sz w:val="20"/>
          <w:lang w:val="es-ES"/>
        </w:rPr>
        <w:t xml:space="preserve">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14:paraId="22A126CC" w14:textId="77777777" w:rsidR="006B6189" w:rsidRPr="0093002B"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ճանաչվել</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սնանկ</w:t>
      </w:r>
      <w:proofErr w:type="spellEnd"/>
      <w:r w:rsidRPr="0093002B">
        <w:rPr>
          <w:rFonts w:ascii="GHEA Grapalat" w:hAnsi="GHEA Grapalat"/>
          <w:sz w:val="20"/>
          <w:szCs w:val="20"/>
          <w:lang w:val="es-ES"/>
        </w:rPr>
        <w:t xml:space="preserve">. </w:t>
      </w:r>
    </w:p>
    <w:p w14:paraId="1B5A14C9" w14:textId="77777777" w:rsidR="006B6189" w:rsidRPr="0093002B" w:rsidRDefault="006B6189" w:rsidP="006B6189">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ներկայացուցիչը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proofErr w:type="spellStart"/>
      <w:r w:rsidRPr="0093002B">
        <w:rPr>
          <w:rFonts w:ascii="GHEA Grapalat" w:hAnsi="GHEA Grapalat" w:cs="Sylfaen"/>
          <w:sz w:val="20"/>
          <w:szCs w:val="20"/>
        </w:rPr>
        <w:t>տարիների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դատապարտված</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եղել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ահաբեկչության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ֆինանսավորման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երեխայի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շահագործման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մարդկային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թրաֆիքինգ</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ներառող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հանցավոր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համագործակցություն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ստեղծելու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կաշառք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ստանալու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կաշառքի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տնտեսական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գործունեության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ուղղված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հանցագործությունների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դատվածությունը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մարված</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69DC3118"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որոնց</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վերաբերյալ</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ոլորտում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հակամրցակցային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գերիշխող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դիրքի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չարաշահման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կամ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անբարեխիղճ</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մրցակցության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պատասխանատվություն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սահմանող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վարչական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ակտը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ներկայացվելու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նախորդող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երեք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տարվա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ընթացքում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դարձել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անբողոքարկելի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իսկ</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բողոքարկված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լինելու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դեպքում</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թողնվել</w:t>
      </w:r>
      <w:proofErr w:type="spellEnd"/>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անփոփոխ</w:t>
      </w:r>
      <w:proofErr w:type="spellEnd"/>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14:paraId="3F5449E6" w14:textId="77777777" w:rsidR="006B6189" w:rsidRPr="0093002B" w:rsidRDefault="006B6189" w:rsidP="006B6189">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proofErr w:type="spellStart"/>
      <w:r w:rsidRPr="0093002B">
        <w:rPr>
          <w:rFonts w:ascii="GHEA Grapalat" w:hAnsi="GHEA Grapalat" w:cs="Sylfaen"/>
          <w:sz w:val="20"/>
          <w:szCs w:val="20"/>
        </w:rPr>
        <w:t>որոնք</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հայտը</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ներկայացնելու</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օրվա</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դրությամբ</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Եվրասիական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տնտեսական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միությանն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անդամակցող</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երկրների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մասին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օրենսդրության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համաձայն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հրապարակված</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93002B">
        <w:rPr>
          <w:rFonts w:ascii="GHEA Grapalat" w:hAnsi="GHEA Grapalat" w:cs="Sylfaen"/>
          <w:sz w:val="20"/>
          <w:szCs w:val="20"/>
          <w:lang w:val="es-ES"/>
        </w:rPr>
        <w:t xml:space="preserve">. </w:t>
      </w:r>
    </w:p>
    <w:p w14:paraId="1FA3D0C7" w14:textId="77777777" w:rsidR="006B6189" w:rsidRDefault="006B6189" w:rsidP="006B6189">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ներառված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գնումների</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չունեցող</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մասնակիցների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cs="Sylfaen"/>
          <w:sz w:val="20"/>
          <w:szCs w:val="20"/>
        </w:rPr>
        <w:t>ցուցակում</w:t>
      </w:r>
      <w:proofErr w:type="spellEnd"/>
      <w:r w:rsidRPr="00EB66B5">
        <w:rPr>
          <w:rFonts w:ascii="GHEA Grapalat" w:hAnsi="GHEA Grapalat"/>
          <w:sz w:val="20"/>
          <w:szCs w:val="20"/>
          <w:lang w:val="es-ES"/>
        </w:rPr>
        <w:t>.</w:t>
      </w:r>
    </w:p>
    <w:p w14:paraId="6A8D1C0F" w14:textId="77777777" w:rsidR="006B6189" w:rsidRPr="003F79B5" w:rsidRDefault="006B6189" w:rsidP="00E85629">
      <w:pPr>
        <w:ind w:firstLine="709"/>
        <w:jc w:val="both"/>
        <w:rPr>
          <w:rFonts w:ascii="GHEA Grapalat" w:hAnsi="GHEA Grapalat"/>
          <w:sz w:val="20"/>
          <w:szCs w:val="20"/>
          <w:lang w:val="es-ES"/>
        </w:rPr>
      </w:pPr>
      <w:bookmarkStart w:id="8"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8"/>
    <w:p w14:paraId="427A6D60" w14:textId="77777777" w:rsidR="006B6189" w:rsidRPr="0093002B" w:rsidRDefault="006B6189" w:rsidP="006B6189">
      <w:pPr>
        <w:ind w:firstLine="567"/>
        <w:jc w:val="both"/>
        <w:rPr>
          <w:rFonts w:ascii="GHEA Grapalat" w:hAnsi="GHEA Grapalat"/>
          <w:sz w:val="20"/>
          <w:szCs w:val="20"/>
          <w:lang w:val="es-ES"/>
        </w:rPr>
      </w:pPr>
    </w:p>
    <w:p w14:paraId="6DC2D45D" w14:textId="77777777" w:rsidR="006B6189" w:rsidRPr="0093002B" w:rsidRDefault="006B6189" w:rsidP="006B6189">
      <w:pPr>
        <w:ind w:firstLine="567"/>
        <w:jc w:val="both"/>
        <w:rPr>
          <w:rFonts w:ascii="GHEA Grapalat" w:hAnsi="GHEA Grapalat" w:cs="Sylfaen"/>
          <w:sz w:val="20"/>
          <w:lang w:val="es-ES"/>
        </w:rPr>
      </w:pPr>
      <w:proofErr w:type="spellStart"/>
      <w:r w:rsidRPr="0093002B">
        <w:rPr>
          <w:rFonts w:ascii="GHEA Grapalat" w:hAnsi="GHEA Grapalat" w:cs="Sylfaen"/>
          <w:sz w:val="20"/>
          <w:lang w:val="es-ES"/>
        </w:rPr>
        <w:t>Ընդ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որում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եթե</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մասնակիցը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կետի</w:t>
      </w:r>
      <w:proofErr w:type="spellEnd"/>
      <w:r w:rsidRPr="0093002B">
        <w:rPr>
          <w:rFonts w:ascii="GHEA Grapalat" w:hAnsi="GHEA Grapalat" w:cs="Sylfaen"/>
          <w:sz w:val="20"/>
          <w:lang w:val="es-ES"/>
        </w:rPr>
        <w:t xml:space="preserve"> 5-րդ և 6-րդ </w:t>
      </w:r>
      <w:proofErr w:type="spellStart"/>
      <w:r w:rsidRPr="0093002B">
        <w:rPr>
          <w:rFonts w:ascii="GHEA Grapalat" w:hAnsi="GHEA Grapalat" w:cs="Sylfaen"/>
          <w:sz w:val="20"/>
          <w:lang w:val="es-ES"/>
        </w:rPr>
        <w:t>ենթակետերով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ցուցակներում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ներառվել</w:t>
      </w:r>
      <w:proofErr w:type="spellEnd"/>
      <w:r w:rsidRPr="0093002B">
        <w:rPr>
          <w:rFonts w:ascii="GHEA Grapalat" w:hAnsi="GHEA Grapalat" w:cs="Sylfaen"/>
          <w:sz w:val="20"/>
          <w:lang w:val="es-ES"/>
        </w:rPr>
        <w:t xml:space="preserve"> է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ներկայացնելու</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օրվանից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հետո</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ապա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նրա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տվյալ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հայտը</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ենթակա</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չէ</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lang w:val="es-ES"/>
        </w:rPr>
        <w:t>մերժման</w:t>
      </w:r>
      <w:proofErr w:type="spellEnd"/>
      <w:r w:rsidRPr="0093002B">
        <w:rPr>
          <w:rFonts w:ascii="GHEA Grapalat" w:hAnsi="GHEA Grapalat" w:cs="Sylfaen"/>
          <w:sz w:val="20"/>
          <w:lang w:val="es-ES"/>
        </w:rPr>
        <w:t>:</w:t>
      </w:r>
    </w:p>
    <w:p w14:paraId="6659E17A" w14:textId="77777777" w:rsidR="006B6189" w:rsidRPr="0093002B" w:rsidRDefault="006B6189" w:rsidP="006B6189">
      <w:pPr>
        <w:shd w:val="clear" w:color="auto" w:fill="FFFFFF"/>
        <w:ind w:firstLine="375"/>
        <w:jc w:val="both"/>
        <w:rPr>
          <w:rFonts w:ascii="GHEA Grapalat" w:hAnsi="GHEA Grapalat" w:cs="Arial"/>
          <w:sz w:val="20"/>
          <w:lang w:val="es-ES"/>
        </w:rPr>
      </w:pPr>
      <w:proofErr w:type="spellStart"/>
      <w:r w:rsidRPr="0093002B">
        <w:rPr>
          <w:rFonts w:ascii="GHEA Grapalat" w:hAnsi="GHEA Grapalat" w:cs="Arial"/>
          <w:sz w:val="20"/>
          <w:lang w:val="es-ES"/>
        </w:rPr>
        <w:t>Մասնակիցն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ընդգրկվում</w:t>
      </w:r>
      <w:proofErr w:type="spellEnd"/>
      <w:r w:rsidRPr="0093002B">
        <w:rPr>
          <w:rFonts w:ascii="GHEA Grapalat" w:hAnsi="GHEA Grapalat" w:cs="Arial"/>
          <w:sz w:val="20"/>
          <w:lang w:val="es-ES"/>
        </w:rPr>
        <w:t xml:space="preserve"> է </w:t>
      </w:r>
      <w:proofErr w:type="spellStart"/>
      <w:r w:rsidRPr="0093002B">
        <w:rPr>
          <w:rFonts w:ascii="GHEA Grapalat" w:hAnsi="GHEA Grapalat" w:cs="Arial"/>
          <w:sz w:val="20"/>
          <w:lang w:val="es-ES"/>
        </w:rPr>
        <w:t>գնումների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գործընթացին</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մասնակցելու</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իրավունք</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չունեցող</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մասնակիցների</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ցուցակում</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այսուհետ</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նաև</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ցուցակ</w:t>
      </w:r>
      <w:proofErr w:type="spellEnd"/>
      <w:r w:rsidRPr="0093002B">
        <w:rPr>
          <w:rFonts w:ascii="GHEA Grapalat" w:hAnsi="GHEA Grapalat" w:cs="Arial"/>
          <w:sz w:val="20"/>
          <w:lang w:val="es-ES"/>
        </w:rPr>
        <w:t xml:space="preserve">), </w:t>
      </w:r>
      <w:proofErr w:type="spellStart"/>
      <w:r w:rsidRPr="0093002B">
        <w:rPr>
          <w:rFonts w:ascii="GHEA Grapalat" w:hAnsi="GHEA Grapalat" w:cs="Arial"/>
          <w:sz w:val="20"/>
          <w:lang w:val="es-ES"/>
        </w:rPr>
        <w:t>եթե</w:t>
      </w:r>
      <w:proofErr w:type="spellEnd"/>
      <w:r w:rsidRPr="0093002B">
        <w:rPr>
          <w:rFonts w:ascii="GHEA Grapalat" w:hAnsi="GHEA Grapalat" w:cs="Arial"/>
          <w:sz w:val="20"/>
          <w:lang w:val="es-ES"/>
        </w:rPr>
        <w:t>`</w:t>
      </w:r>
    </w:p>
    <w:p w14:paraId="212C02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93002B">
        <w:rPr>
          <w:rFonts w:ascii="GHEA Grapalat" w:hAnsi="GHEA Grapalat" w:cs="Arial"/>
          <w:sz w:val="20"/>
          <w:lang w:val="es-ES" w:eastAsia="en-US"/>
        </w:rPr>
        <w:t>խախտել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նախատեսված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շրջանակում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ստանձնած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պարտավորությունը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հանգեցրել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պատվիրատուի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կողմից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միակողմանի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լուծմանը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գնման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գործընթացին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տվյալ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հետագա</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մասնակցության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դադարեցմանը</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մասնակիցը</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հրավերով</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պայմանագրով</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սահմանված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ժամկետում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չի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վճարել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հայտի</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պայմանագրի</w:t>
      </w:r>
      <w:proofErr w:type="spellEnd"/>
      <w:r w:rsidRPr="0093002B">
        <w:rPr>
          <w:rFonts w:ascii="GHEA Grapalat" w:hAnsi="GHEA Grapalat" w:cs="Arial"/>
          <w:sz w:val="20"/>
          <w:lang w:val="es-ES" w:eastAsia="en-US"/>
        </w:rPr>
        <w:t xml:space="preserve"> և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որակավորան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ապահովման</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գումարը</w:t>
      </w:r>
      <w:proofErr w:type="spellEnd"/>
      <w:r w:rsidRPr="0093002B">
        <w:rPr>
          <w:rFonts w:ascii="GHEA Grapalat" w:hAnsi="GHEA Grapalat" w:cs="Arial"/>
          <w:sz w:val="20"/>
          <w:lang w:val="es-ES" w:eastAsia="en-US"/>
        </w:rPr>
        <w:t>.</w:t>
      </w:r>
    </w:p>
    <w:p w14:paraId="3069BC87" w14:textId="77777777" w:rsidR="006B6189" w:rsidRPr="0093002B" w:rsidRDefault="006B6189" w:rsidP="006B6189">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93002B">
        <w:rPr>
          <w:rFonts w:ascii="GHEA Grapalat" w:hAnsi="GHEA Grapalat" w:cs="Arial"/>
          <w:sz w:val="20"/>
          <w:lang w:val="es-ES" w:eastAsia="en-US"/>
        </w:rPr>
        <w:t>որպես</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ընտրված</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մասնակից</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հրաժարվել</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կամ</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զրկվել</w:t>
      </w:r>
      <w:proofErr w:type="spellEnd"/>
      <w:r w:rsidRPr="0093002B">
        <w:rPr>
          <w:rFonts w:ascii="GHEA Grapalat" w:hAnsi="GHEA Grapalat" w:cs="Arial"/>
          <w:sz w:val="20"/>
          <w:lang w:val="es-ES" w:eastAsia="en-US"/>
        </w:rPr>
        <w:t xml:space="preserve"> է </w:t>
      </w:r>
      <w:proofErr w:type="spellStart"/>
      <w:r w:rsidRPr="0093002B">
        <w:rPr>
          <w:rFonts w:ascii="GHEA Grapalat" w:hAnsi="GHEA Grapalat" w:cs="Arial"/>
          <w:sz w:val="20"/>
          <w:lang w:val="es-ES" w:eastAsia="en-US"/>
        </w:rPr>
        <w:t>պայմանագիր</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կնքելու</w:t>
      </w:r>
      <w:proofErr w:type="spellEnd"/>
      <w:r w:rsidRPr="0093002B">
        <w:rPr>
          <w:rFonts w:ascii="GHEA Grapalat" w:hAnsi="GHEA Grapalat" w:cs="Arial"/>
          <w:sz w:val="20"/>
          <w:lang w:val="es-ES" w:eastAsia="en-US"/>
        </w:rPr>
        <w:t xml:space="preserve"> </w:t>
      </w:r>
      <w:proofErr w:type="spellStart"/>
      <w:r w:rsidRPr="0093002B">
        <w:rPr>
          <w:rFonts w:ascii="GHEA Grapalat" w:hAnsi="GHEA Grapalat" w:cs="Arial"/>
          <w:sz w:val="20"/>
          <w:lang w:val="es-ES" w:eastAsia="en-US"/>
        </w:rPr>
        <w:t>իրավունքից</w:t>
      </w:r>
      <w:proofErr w:type="spellEnd"/>
      <w:r w:rsidRPr="0093002B">
        <w:rPr>
          <w:rFonts w:ascii="GHEA Grapalat" w:hAnsi="GHEA Grapalat" w:cs="Arial"/>
          <w:sz w:val="20"/>
          <w:lang w:val="es-ES" w:eastAsia="en-US"/>
        </w:rPr>
        <w:t>:</w:t>
      </w:r>
    </w:p>
    <w:p w14:paraId="63724575" w14:textId="77777777" w:rsidR="006B6189" w:rsidRPr="0093002B" w:rsidRDefault="006B6189" w:rsidP="006B6189">
      <w:pPr>
        <w:ind w:firstLine="567"/>
        <w:jc w:val="both"/>
        <w:rPr>
          <w:rFonts w:ascii="GHEA Grapalat" w:hAnsi="GHEA Grapalat" w:cs="Sylfaen"/>
          <w:sz w:val="20"/>
          <w:lang w:val="es-ES"/>
        </w:rPr>
      </w:pPr>
    </w:p>
    <w:p w14:paraId="31DF7F1C" w14:textId="77777777" w:rsidR="006B6189" w:rsidRPr="0093002B" w:rsidRDefault="006B6189" w:rsidP="006B6189">
      <w:pPr>
        <w:ind w:firstLine="567"/>
        <w:jc w:val="both"/>
        <w:rPr>
          <w:rFonts w:ascii="GHEA Grapalat" w:hAnsi="GHEA Grapalat" w:cs="Sylfaen"/>
          <w:sz w:val="20"/>
          <w:lang w:val="es-ES"/>
        </w:rPr>
      </w:pPr>
      <w:r w:rsidRPr="0093002B">
        <w:rPr>
          <w:rFonts w:ascii="GHEA Grapalat" w:hAnsi="GHEA Grapalat" w:cs="Sylfaen"/>
          <w:sz w:val="20"/>
          <w:lang w:val="es-ES"/>
        </w:rPr>
        <w:t>2</w:t>
      </w:r>
      <w:r w:rsidRPr="006B6189">
        <w:rPr>
          <w:rFonts w:ascii="GHEA Grapalat" w:hAnsi="GHEA Grapalat" w:cs="Sylfaen"/>
          <w:b/>
          <w:bCs/>
          <w:i/>
          <w:iCs/>
          <w:sz w:val="20"/>
          <w:lang w:val="es-ES"/>
        </w:rPr>
        <w:t xml:space="preserve">.2 </w:t>
      </w:r>
      <w:proofErr w:type="spellStart"/>
      <w:r w:rsidRPr="006B6189">
        <w:rPr>
          <w:rFonts w:ascii="GHEA Grapalat" w:hAnsi="GHEA Grapalat" w:cs="Sylfaen"/>
          <w:b/>
          <w:bCs/>
          <w:i/>
          <w:iCs/>
          <w:sz w:val="20"/>
          <w:lang w:val="es-ES"/>
        </w:rPr>
        <w:t>Մասնակցության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իրավունքի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գնահատման</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համար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մասնակիցը</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հայտով</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պետք</w:t>
      </w:r>
      <w:proofErr w:type="spellEnd"/>
      <w:r w:rsidRPr="006B6189">
        <w:rPr>
          <w:rFonts w:ascii="GHEA Grapalat" w:hAnsi="GHEA Grapalat" w:cs="Sylfaen"/>
          <w:b/>
          <w:bCs/>
          <w:i/>
          <w:iCs/>
          <w:sz w:val="20"/>
          <w:lang w:val="es-ES"/>
        </w:rPr>
        <w:t xml:space="preserve"> է </w:t>
      </w:r>
      <w:proofErr w:type="spellStart"/>
      <w:r w:rsidRPr="006B6189">
        <w:rPr>
          <w:rFonts w:ascii="GHEA Grapalat" w:hAnsi="GHEA Grapalat" w:cs="Sylfaen"/>
          <w:b/>
          <w:bCs/>
          <w:i/>
          <w:iCs/>
          <w:sz w:val="20"/>
          <w:lang w:val="es-ES"/>
        </w:rPr>
        <w:t>ներկայացնի</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իր</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կողմից</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հաստատված</w:t>
      </w:r>
      <w:proofErr w:type="spellEnd"/>
      <w:r w:rsidRPr="006B6189">
        <w:rPr>
          <w:rFonts w:ascii="GHEA Grapalat" w:hAnsi="GHEA Grapalat" w:cs="Sylfaen"/>
          <w:b/>
          <w:bCs/>
          <w:i/>
          <w:iCs/>
          <w:sz w:val="20"/>
          <w:lang w:val="es-ES"/>
        </w:rPr>
        <w:t xml:space="preserve">` </w:t>
      </w:r>
      <w:proofErr w:type="spellStart"/>
      <w:r w:rsidRPr="006B6189">
        <w:rPr>
          <w:rFonts w:ascii="GHEA Grapalat" w:hAnsi="GHEA Grapalat" w:cs="Sylfaen"/>
          <w:b/>
          <w:bCs/>
          <w:i/>
          <w:iCs/>
          <w:sz w:val="20"/>
          <w:lang w:val="es-ES"/>
        </w:rPr>
        <w:t>սույն</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հրավերի</w:t>
      </w:r>
      <w:proofErr w:type="spellEnd"/>
      <w:r w:rsidRPr="006B6189">
        <w:rPr>
          <w:rFonts w:ascii="GHEA Grapalat" w:hAnsi="GHEA Grapalat" w:cs="Arial"/>
          <w:b/>
          <w:bCs/>
          <w:i/>
          <w:iCs/>
          <w:sz w:val="20"/>
          <w:lang w:val="es-ES"/>
        </w:rPr>
        <w:t xml:space="preserve"> 2-րդ </w:t>
      </w:r>
      <w:proofErr w:type="spellStart"/>
      <w:r w:rsidRPr="006B6189">
        <w:rPr>
          <w:rFonts w:ascii="GHEA Grapalat" w:hAnsi="GHEA Grapalat" w:cs="Sylfaen"/>
          <w:b/>
          <w:bCs/>
          <w:i/>
          <w:iCs/>
          <w:sz w:val="20"/>
          <w:lang w:val="es-ES"/>
        </w:rPr>
        <w:t>մասի</w:t>
      </w:r>
      <w:proofErr w:type="spellEnd"/>
      <w:r w:rsidRPr="006B6189">
        <w:rPr>
          <w:rFonts w:ascii="GHEA Grapalat" w:hAnsi="GHEA Grapalat" w:cs="Arial"/>
          <w:b/>
          <w:bCs/>
          <w:i/>
          <w:iCs/>
          <w:sz w:val="20"/>
          <w:lang w:val="es-ES"/>
        </w:rPr>
        <w:t xml:space="preserve"> 2.</w:t>
      </w:r>
      <w:r w:rsidRPr="006B6189">
        <w:rPr>
          <w:rFonts w:ascii="GHEA Grapalat" w:hAnsi="GHEA Grapalat" w:cs="Arial"/>
          <w:b/>
          <w:bCs/>
          <w:i/>
          <w:iCs/>
          <w:sz w:val="20"/>
          <w:lang w:val="hy-AM"/>
        </w:rPr>
        <w:t>1</w:t>
      </w:r>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կետով</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նախատեսված</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գրավոր</w:t>
      </w:r>
      <w:proofErr w:type="spellEnd"/>
      <w:r w:rsidRPr="006B6189">
        <w:rPr>
          <w:rFonts w:ascii="GHEA Grapalat" w:hAnsi="GHEA Grapalat" w:cs="Arial"/>
          <w:b/>
          <w:bCs/>
          <w:i/>
          <w:iCs/>
          <w:sz w:val="20"/>
          <w:lang w:val="es-ES"/>
        </w:rPr>
        <w:t xml:space="preserve"> </w:t>
      </w:r>
      <w:proofErr w:type="spellStart"/>
      <w:r w:rsidRPr="006B6189">
        <w:rPr>
          <w:rFonts w:ascii="GHEA Grapalat" w:hAnsi="GHEA Grapalat" w:cs="Sylfaen"/>
          <w:b/>
          <w:bCs/>
          <w:i/>
          <w:iCs/>
          <w:sz w:val="20"/>
          <w:lang w:val="es-ES"/>
        </w:rPr>
        <w:t>հայտարարություն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Բացի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հայտարարությունից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մասնակցության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իրավունքի</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գնահատման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համար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թվում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ընտրված</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մասնակցից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այլ</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փաստաթղթեր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հիմնավորումներ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չեն</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պահանջվել</w:t>
      </w:r>
      <w:proofErr w:type="spellEnd"/>
      <w:r w:rsidRPr="0093002B">
        <w:rPr>
          <w:rFonts w:ascii="GHEA Grapalat" w:hAnsi="GHEA Grapalat" w:cs="Sylfaen"/>
          <w:sz w:val="20"/>
          <w:lang w:val="es-ES"/>
        </w:rPr>
        <w:t>:</w:t>
      </w:r>
      <w:r w:rsidRPr="0093002B">
        <w:rPr>
          <w:rFonts w:ascii="GHEA Grapalat" w:hAnsi="GHEA Grapalat" w:cs="Tahoma"/>
          <w:sz w:val="20"/>
          <w:lang w:val="hy-AM"/>
        </w:rPr>
        <w:t xml:space="preserve"> </w:t>
      </w:r>
      <w:proofErr w:type="spellStart"/>
      <w:r w:rsidRPr="0093002B">
        <w:rPr>
          <w:rFonts w:ascii="GHEA Grapalat" w:hAnsi="GHEA Grapalat" w:cs="Tahoma"/>
          <w:sz w:val="20"/>
        </w:rPr>
        <w:t>Մասնակցի</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հայտարարության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իսկությունը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գնահատող</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հանձնաժողովը</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այսուհետ</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հանձնաժողով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գնահատում</w:t>
      </w:r>
      <w:proofErr w:type="spellEnd"/>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proofErr w:type="spellStart"/>
      <w:r w:rsidRPr="0093002B">
        <w:rPr>
          <w:rFonts w:ascii="GHEA Grapalat" w:hAnsi="GHEA Grapalat" w:cs="Tahoma"/>
          <w:sz w:val="20"/>
        </w:rPr>
        <w:t>սույն</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հրավերով</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սահմանված</w:t>
      </w:r>
      <w:proofErr w:type="spellEnd"/>
      <w:r w:rsidRPr="0093002B">
        <w:rPr>
          <w:rFonts w:ascii="GHEA Grapalat" w:hAnsi="GHEA Grapalat" w:cs="Tahoma"/>
          <w:sz w:val="20"/>
          <w:lang w:val="es-ES"/>
        </w:rPr>
        <w:t xml:space="preserve"> </w:t>
      </w:r>
      <w:proofErr w:type="spellStart"/>
      <w:r w:rsidRPr="0093002B">
        <w:rPr>
          <w:rFonts w:ascii="GHEA Grapalat" w:hAnsi="GHEA Grapalat" w:cs="Tahoma"/>
          <w:sz w:val="20"/>
        </w:rPr>
        <w:t>պայմաններով</w:t>
      </w:r>
      <w:proofErr w:type="spellEnd"/>
      <w:r w:rsidRPr="0093002B">
        <w:rPr>
          <w:rFonts w:ascii="GHEA Grapalat" w:hAnsi="GHEA Grapalat" w:cs="Tahoma"/>
          <w:sz w:val="20"/>
          <w:lang w:val="es-ES"/>
        </w:rPr>
        <w:t>:</w:t>
      </w:r>
    </w:p>
    <w:p w14:paraId="661C1456" w14:textId="77777777" w:rsidR="006B6189" w:rsidRDefault="006B6189" w:rsidP="006B6189">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9"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10"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10"/>
      <w:proofErr w:type="spell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p>
    <w:p w14:paraId="5E4505CD" w14:textId="77777777" w:rsidR="006B6189" w:rsidRPr="0093002B" w:rsidRDefault="006B6189" w:rsidP="006B6189">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9"/>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18FC6C2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proofErr w:type="spellStart"/>
      <w:r w:rsidRPr="0093002B">
        <w:rPr>
          <w:rFonts w:ascii="GHEA Grapalat" w:hAnsi="GHEA Grapalat"/>
          <w:sz w:val="20"/>
          <w:szCs w:val="20"/>
        </w:rPr>
        <w:t>Կարգի</w:t>
      </w:r>
      <w:proofErr w:type="spellEnd"/>
      <w:r w:rsidRPr="0093002B">
        <w:rPr>
          <w:rFonts w:ascii="GHEA Grapalat" w:hAnsi="GHEA Grapalat"/>
          <w:sz w:val="20"/>
          <w:szCs w:val="20"/>
          <w:lang w:val="es-ES"/>
        </w:rPr>
        <w:t xml:space="preserve"> 119-</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14:paraId="26CDF67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7565C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0CEA417"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279D88E"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7757D08"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414A4D49"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A83B7E5"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0A32A5E2"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41292D6" w14:textId="77777777" w:rsidR="006B6189" w:rsidRPr="0093002B" w:rsidRDefault="006B6189" w:rsidP="006B6189">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797FD5F" w14:textId="77777777" w:rsidR="006B6189" w:rsidRPr="0093002B" w:rsidRDefault="006B6189" w:rsidP="006B6189">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CE0195A" w14:textId="77777777" w:rsidR="006B6189" w:rsidRPr="0093002B" w:rsidRDefault="006B6189" w:rsidP="006B6189">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4C39647E" w14:textId="77777777" w:rsidR="006B6189" w:rsidRPr="0093002B" w:rsidRDefault="006B6189" w:rsidP="006B6189">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50D10499" w14:textId="77777777" w:rsidR="006B6189" w:rsidRPr="006B6189" w:rsidRDefault="006B6189" w:rsidP="006B6189">
      <w:pPr>
        <w:pStyle w:val="NormalWeb"/>
        <w:spacing w:before="0" w:beforeAutospacing="0" w:after="0" w:afterAutospacing="0"/>
        <w:ind w:firstLine="708"/>
        <w:jc w:val="both"/>
        <w:rPr>
          <w:rFonts w:ascii="GHEA Grapalat" w:hAnsi="GHEA Grapalat"/>
          <w:b/>
          <w:bCs/>
          <w:i/>
          <w:iCs/>
          <w:sz w:val="20"/>
          <w:szCs w:val="20"/>
          <w:lang w:val="hy-AM"/>
        </w:rPr>
      </w:pPr>
      <w:r w:rsidRPr="006B6189">
        <w:rPr>
          <w:rFonts w:ascii="GHEA Grapalat" w:hAnsi="GHEA Grapalat" w:cs="Arial Armenian"/>
          <w:b/>
          <w:bCs/>
          <w:i/>
          <w:iCs/>
          <w:sz w:val="20"/>
          <w:lang w:val="hy-AM"/>
        </w:rPr>
        <w:t xml:space="preserve">2.4 </w:t>
      </w:r>
      <w:r w:rsidRPr="006B6189">
        <w:rPr>
          <w:rFonts w:ascii="GHEA Grapalat" w:hAnsi="GHEA Grapalat" w:cs="Sylfaen"/>
          <w:b/>
          <w:bCs/>
          <w:i/>
          <w:iCs/>
          <w:sz w:val="20"/>
          <w:lang w:val="hy-AM"/>
        </w:rPr>
        <w:t>Մասնակիցը</w:t>
      </w:r>
      <w:r w:rsidRPr="006B6189">
        <w:rPr>
          <w:rFonts w:ascii="GHEA Grapalat" w:hAnsi="GHEA Grapalat" w:cs="Arial"/>
          <w:b/>
          <w:bCs/>
          <w:i/>
          <w:iCs/>
          <w:sz w:val="20"/>
          <w:lang w:val="hy-AM"/>
        </w:rPr>
        <w:t xml:space="preserve"> ընտրված մասնակից ճանաչվելու դեպքում </w:t>
      </w:r>
      <w:r w:rsidRPr="006B6189">
        <w:rPr>
          <w:rFonts w:ascii="GHEA Grapalat" w:hAnsi="GHEA Grapalat"/>
          <w:b/>
          <w:bCs/>
          <w:i/>
          <w:iCs/>
          <w:sz w:val="20"/>
          <w:szCs w:val="20"/>
          <w:lang w:val="hy-AM"/>
        </w:rPr>
        <w:t xml:space="preserve">ներկայացնում է որակավորման ապահովում՝ սույն հրավերով սահմանված կարգով և չափով: </w:t>
      </w:r>
    </w:p>
    <w:p w14:paraId="7DAA3EB7" w14:textId="77777777" w:rsidR="006B6189" w:rsidRPr="0093002B" w:rsidRDefault="006B6189" w:rsidP="006B6189">
      <w:pPr>
        <w:ind w:firstLine="567"/>
        <w:jc w:val="both"/>
        <w:rPr>
          <w:rFonts w:ascii="GHEA Grapalat" w:hAnsi="GHEA Grapalat" w:cs="Arial"/>
          <w:sz w:val="20"/>
          <w:lang w:val="hy-AM"/>
        </w:rPr>
      </w:pPr>
      <w:r w:rsidRPr="0093002B">
        <w:rPr>
          <w:rFonts w:ascii="GHEA Grapalat" w:hAnsi="GHEA Grapalat" w:cs="Arial"/>
          <w:sz w:val="20"/>
          <w:lang w:val="hy-AM"/>
        </w:rPr>
        <w:lastRenderedPageBreak/>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կողմ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կարող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հանդիսանալ</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միևնույն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չափաբաժնին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ներկայացրած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af-ZA"/>
        </w:rPr>
        <w:t xml:space="preserve">: </w:t>
      </w:r>
    </w:p>
    <w:p w14:paraId="0734EA38"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140A2403" w14:textId="77777777" w:rsidR="006B6189" w:rsidRPr="0093002B" w:rsidRDefault="006B6189" w:rsidP="006B6189">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proofErr w:type="spellStart"/>
      <w:r w:rsidRPr="0093002B">
        <w:rPr>
          <w:rFonts w:ascii="GHEA Grapalat" w:hAnsi="GHEA Grapalat" w:cs="Sylfaen"/>
          <w:lang w:val="en-US"/>
        </w:rPr>
        <w:t>միևնույն</w:t>
      </w:r>
      <w:proofErr w:type="spellEnd"/>
      <w:r w:rsidRPr="0093002B">
        <w:rPr>
          <w:rFonts w:ascii="GHEA Grapalat" w:hAnsi="GHEA Grapalat" w:cs="Sylfaen"/>
        </w:rPr>
        <w:t xml:space="preserve"> </w:t>
      </w:r>
      <w:proofErr w:type="spellStart"/>
      <w:r w:rsidRPr="0093002B">
        <w:rPr>
          <w:rFonts w:ascii="GHEA Grapalat" w:hAnsi="GHEA Grapalat" w:cs="Sylfaen"/>
          <w:lang w:val="en-US"/>
        </w:rPr>
        <w:t>չափաբաժնին</w:t>
      </w:r>
      <w:proofErr w:type="spellEnd"/>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14:paraId="64144D5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14:paraId="40994409" w14:textId="77777777" w:rsidR="00581DC3" w:rsidRPr="0093002B" w:rsidRDefault="00581DC3" w:rsidP="00F76C0F">
      <w:pPr>
        <w:jc w:val="both"/>
        <w:rPr>
          <w:rFonts w:ascii="GHEA Grapalat" w:hAnsi="GHEA Grapalat"/>
          <w:b/>
          <w:sz w:val="20"/>
          <w:lang w:val="af-ZA"/>
        </w:rPr>
      </w:pPr>
    </w:p>
    <w:p w14:paraId="52D3D62D" w14:textId="153788C0"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proofErr w:type="spellStart"/>
      <w:r w:rsidRPr="0093002B">
        <w:rPr>
          <w:rFonts w:ascii="GHEA Grapalat" w:hAnsi="GHEA Grapalat" w:cs="Sylfaen"/>
          <w:sz w:val="20"/>
        </w:rPr>
        <w:t>Օրենքի</w:t>
      </w:r>
      <w:proofErr w:type="spellEnd"/>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proofErr w:type="spellStart"/>
      <w:r w:rsidRPr="0093002B">
        <w:rPr>
          <w:rFonts w:ascii="GHEA Grapalat" w:hAnsi="GHEA Grapalat" w:cs="Sylfaen"/>
          <w:sz w:val="20"/>
        </w:rPr>
        <w:t>րդ</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համաձայն</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00AE4008" w:rsidRPr="0093002B">
        <w:rPr>
          <w:rFonts w:ascii="GHEA Grapalat" w:hAnsi="GHEA Grapalat" w:cs="Sylfaen"/>
          <w:sz w:val="20"/>
        </w:rPr>
        <w:t>պ</w:t>
      </w:r>
      <w:r w:rsidRPr="0093002B">
        <w:rPr>
          <w:rFonts w:ascii="GHEA Grapalat" w:hAnsi="GHEA Grapalat" w:cs="Sylfaen"/>
          <w:sz w:val="20"/>
        </w:rPr>
        <w:t>ատվիրատուից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պահանջել</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proofErr w:type="spellStart"/>
      <w:r w:rsidRPr="0093002B">
        <w:rPr>
          <w:rFonts w:ascii="GHEA Grapalat" w:hAnsi="GHEA Grapalat" w:cs="Sylfaen"/>
          <w:sz w:val="20"/>
        </w:rPr>
        <w:t>Մասնակիցն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իրավունք</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ունի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լրանալուց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առնվազն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հինգ</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w:t>
      </w:r>
      <w:proofErr w:type="spellEnd"/>
      <w:r w:rsidR="002B5F87" w:rsidRPr="0093002B">
        <w:rPr>
          <w:rFonts w:ascii="GHEA Grapalat" w:hAnsi="GHEA Grapalat" w:cs="Sylfaen"/>
          <w:sz w:val="20"/>
          <w:lang w:val="af-ZA"/>
        </w:rPr>
        <w:t xml:space="preserve"> </w:t>
      </w:r>
      <w:proofErr w:type="spellStart"/>
      <w:r w:rsidRPr="0093002B">
        <w:rPr>
          <w:rFonts w:ascii="GHEA Grapalat" w:hAnsi="GHEA Grapalat" w:cs="Sylfaen"/>
          <w:sz w:val="20"/>
        </w:rPr>
        <w:t>առաջ</w:t>
      </w:r>
      <w:proofErr w:type="spellEnd"/>
      <w:r w:rsidRPr="0093002B">
        <w:rPr>
          <w:rFonts w:ascii="GHEA Grapalat" w:hAnsi="GHEA Grapalat" w:cs="Arial"/>
          <w:sz w:val="20"/>
          <w:lang w:val="af-ZA"/>
        </w:rPr>
        <w:t xml:space="preserve"> </w:t>
      </w:r>
      <w:proofErr w:type="spellStart"/>
      <w:r w:rsidR="00965B76" w:rsidRPr="0093002B">
        <w:rPr>
          <w:rFonts w:ascii="GHEA Grapalat" w:hAnsi="GHEA Grapalat" w:cs="Arial"/>
          <w:sz w:val="20"/>
        </w:rPr>
        <w:t>համակարգի</w:t>
      </w:r>
      <w:proofErr w:type="spellEnd"/>
      <w:r w:rsidR="00965B76" w:rsidRPr="0093002B">
        <w:rPr>
          <w:rFonts w:ascii="GHEA Grapalat" w:hAnsi="GHEA Grapalat" w:cs="Arial"/>
          <w:sz w:val="20"/>
          <w:lang w:val="af-ZA"/>
        </w:rPr>
        <w:t xml:space="preserve"> </w:t>
      </w:r>
      <w:proofErr w:type="spellStart"/>
      <w:r w:rsidR="00965B76" w:rsidRPr="0093002B">
        <w:rPr>
          <w:rFonts w:ascii="GHEA Grapalat" w:hAnsi="GHEA Grapalat" w:cs="Arial"/>
          <w:sz w:val="20"/>
        </w:rPr>
        <w:t>միջոցով</w:t>
      </w:r>
      <w:proofErr w:type="spellEnd"/>
      <w:r w:rsidR="00965B76" w:rsidRPr="0093002B">
        <w:rPr>
          <w:rFonts w:ascii="GHEA Grapalat" w:hAnsi="GHEA Grapalat" w:cs="Arial"/>
          <w:sz w:val="20"/>
          <w:lang w:val="af-ZA"/>
        </w:rPr>
        <w:t xml:space="preserve"> </w:t>
      </w:r>
      <w:proofErr w:type="spellStart"/>
      <w:r w:rsidR="000946A3" w:rsidRPr="0093002B">
        <w:rPr>
          <w:rFonts w:ascii="GHEA Grapalat" w:hAnsi="GHEA Grapalat" w:cs="Sylfaen"/>
          <w:sz w:val="20"/>
        </w:rPr>
        <w:t>հանձնաժողովից</w:t>
      </w:r>
      <w:proofErr w:type="spellEnd"/>
      <w:r w:rsidR="000946A3" w:rsidRPr="0093002B">
        <w:rPr>
          <w:rFonts w:ascii="GHEA Grapalat" w:hAnsi="GHEA Grapalat" w:cs="Sylfaen"/>
          <w:sz w:val="20"/>
          <w:lang w:val="af-ZA"/>
        </w:rPr>
        <w:t xml:space="preserve"> </w:t>
      </w:r>
      <w:proofErr w:type="spellStart"/>
      <w:r w:rsidRPr="0093002B">
        <w:rPr>
          <w:rFonts w:ascii="GHEA Grapalat" w:hAnsi="GHEA Grapalat" w:cs="Sylfaen"/>
          <w:sz w:val="20"/>
        </w:rPr>
        <w:t>պահանջելու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հրավերի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w:t>
      </w:r>
      <w:proofErr w:type="spellEnd"/>
      <w:r w:rsidR="004D5671" w:rsidRPr="0093002B">
        <w:rPr>
          <w:rFonts w:ascii="GHEA Grapalat" w:hAnsi="GHEA Grapalat" w:cs="Tahoma"/>
          <w:sz w:val="20"/>
        </w:rPr>
        <w:t>։</w:t>
      </w:r>
      <w:r w:rsidRPr="0093002B">
        <w:rPr>
          <w:rFonts w:ascii="GHEA Grapalat" w:hAnsi="GHEA Grapalat"/>
          <w:sz w:val="20"/>
          <w:lang w:val="af-ZA"/>
        </w:rPr>
        <w:t xml:space="preserve"> </w:t>
      </w:r>
      <w:proofErr w:type="spellStart"/>
      <w:r w:rsidR="000946A3" w:rsidRPr="0093002B">
        <w:rPr>
          <w:rFonts w:ascii="GHEA Grapalat" w:hAnsi="GHEA Grapalat"/>
          <w:sz w:val="20"/>
        </w:rPr>
        <w:t>Հանձնաժողովը</w:t>
      </w:r>
      <w:proofErr w:type="spellEnd"/>
      <w:r w:rsidR="000946A3" w:rsidRPr="0093002B">
        <w:rPr>
          <w:rFonts w:ascii="GHEA Grapalat" w:hAnsi="GHEA Grapalat"/>
          <w:sz w:val="20"/>
          <w:lang w:val="af-ZA"/>
        </w:rPr>
        <w:t xml:space="preserve"> </w:t>
      </w:r>
      <w:proofErr w:type="spellStart"/>
      <w:r w:rsidR="000946A3" w:rsidRPr="0093002B">
        <w:rPr>
          <w:rFonts w:ascii="GHEA Grapalat" w:hAnsi="GHEA Grapalat" w:cs="Sylfaen"/>
          <w:sz w:val="20"/>
        </w:rPr>
        <w:t>հարցումը</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946A3" w:rsidRPr="0093002B">
        <w:rPr>
          <w:rFonts w:ascii="GHEA Grapalat" w:hAnsi="GHEA Grapalat" w:cs="Arial"/>
          <w:sz w:val="20"/>
        </w:rPr>
        <w:t>մ</w:t>
      </w:r>
      <w:r w:rsidR="000946A3" w:rsidRPr="0093002B">
        <w:rPr>
          <w:rFonts w:ascii="GHEA Grapalat" w:hAnsi="GHEA Grapalat" w:cs="Sylfaen"/>
          <w:sz w:val="20"/>
        </w:rPr>
        <w:t>ասնակցին</w:t>
      </w:r>
      <w:proofErr w:type="spellEnd"/>
      <w:r w:rsidR="000946A3"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տրամադրում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համակարգի</w:t>
      </w:r>
      <w:proofErr w:type="spellEnd"/>
      <w:r w:rsidR="00926875" w:rsidRPr="0093002B">
        <w:rPr>
          <w:rFonts w:ascii="GHEA Grapalat" w:hAnsi="GHEA Grapalat" w:cs="Sylfaen"/>
          <w:sz w:val="20"/>
          <w:lang w:val="af-ZA"/>
        </w:rPr>
        <w:t xml:space="preserve"> </w:t>
      </w:r>
      <w:proofErr w:type="spellStart"/>
      <w:r w:rsidR="00926875" w:rsidRPr="0093002B">
        <w:rPr>
          <w:rFonts w:ascii="GHEA Grapalat" w:hAnsi="GHEA Grapalat" w:cs="Sylfaen"/>
          <w:sz w:val="20"/>
        </w:rPr>
        <w:t>միջոցով</w:t>
      </w:r>
      <w:proofErr w:type="spellEnd"/>
      <w:r w:rsidR="00926875" w:rsidRPr="0093002B">
        <w:rPr>
          <w:rFonts w:ascii="GHEA Grapalat" w:hAnsi="GHEA Grapalat" w:cs="Sylfaen"/>
          <w:sz w:val="20"/>
          <w:lang w:val="af-ZA"/>
        </w:rPr>
        <w:t xml:space="preserve">` </w:t>
      </w:r>
      <w:proofErr w:type="spellStart"/>
      <w:r w:rsidRPr="0093002B">
        <w:rPr>
          <w:rFonts w:ascii="GHEA Grapalat" w:hAnsi="GHEA Grapalat" w:cs="Sylfaen"/>
          <w:sz w:val="20"/>
        </w:rPr>
        <w:t>հարցում</w:t>
      </w:r>
      <w:r w:rsidR="000946A3" w:rsidRPr="0093002B">
        <w:rPr>
          <w:rFonts w:ascii="GHEA Grapalat" w:hAnsi="GHEA Grapalat" w:cs="Sylfaen"/>
          <w:sz w:val="20"/>
        </w:rPr>
        <w:t>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ստանալու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հաջորդող</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եր</w:t>
      </w:r>
      <w:r w:rsidR="00A93710" w:rsidRPr="0093002B">
        <w:rPr>
          <w:rFonts w:ascii="GHEA Grapalat" w:hAnsi="GHEA Grapalat" w:cs="Sylfaen"/>
          <w:sz w:val="20"/>
        </w:rPr>
        <w:t>կու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օրացուցային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օրվա</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ընթացքում</w:t>
      </w:r>
      <w:proofErr w:type="spellEnd"/>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proofErr w:type="spellStart"/>
      <w:r w:rsidRPr="0093002B">
        <w:rPr>
          <w:rFonts w:ascii="GHEA Grapalat" w:hAnsi="GHEA Grapalat" w:cs="Sylfaen"/>
          <w:sz w:val="20"/>
        </w:rPr>
        <w:t>Հարցման</w:t>
      </w:r>
      <w:proofErr w:type="spellEnd"/>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proofErr w:type="spellStart"/>
      <w:r w:rsidRPr="0093002B">
        <w:rPr>
          <w:rFonts w:ascii="GHEA Grapalat" w:hAnsi="GHEA Grapalat" w:cs="Sylfaen"/>
          <w:sz w:val="20"/>
        </w:rPr>
        <w:t>պարզաբանումների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բովանդակության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մասին</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հայտարարությունը</w:t>
      </w:r>
      <w:proofErr w:type="spellEnd"/>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պարզաբանումը</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տրամադրելու</w:t>
      </w:r>
      <w:proofErr w:type="spellEnd"/>
      <w:r w:rsidR="00781688" w:rsidRPr="0093002B">
        <w:rPr>
          <w:rFonts w:ascii="GHEA Grapalat" w:hAnsi="GHEA Grapalat" w:cs="Arial"/>
          <w:sz w:val="20"/>
          <w:lang w:val="af-ZA"/>
        </w:rPr>
        <w:t xml:space="preserve"> </w:t>
      </w:r>
      <w:proofErr w:type="spellStart"/>
      <w:r w:rsidR="00781688" w:rsidRPr="0093002B">
        <w:rPr>
          <w:rFonts w:ascii="GHEA Grapalat" w:hAnsi="GHEA Grapalat" w:cs="Arial"/>
          <w:sz w:val="20"/>
        </w:rPr>
        <w:t>օրը</w:t>
      </w:r>
      <w:proofErr w:type="spellEnd"/>
      <w:r w:rsidR="00781688" w:rsidRPr="0093002B">
        <w:rPr>
          <w:rFonts w:ascii="GHEA Grapalat" w:hAnsi="GHEA Grapalat" w:cs="Arial"/>
          <w:sz w:val="20"/>
          <w:lang w:val="af-ZA"/>
        </w:rPr>
        <w:t xml:space="preserve"> </w:t>
      </w:r>
      <w:proofErr w:type="spellStart"/>
      <w:r w:rsidRPr="0093002B">
        <w:rPr>
          <w:rFonts w:ascii="GHEA Grapalat" w:hAnsi="GHEA Grapalat" w:cs="Sylfaen"/>
          <w:sz w:val="20"/>
        </w:rPr>
        <w:t>հրապարակվում</w:t>
      </w:r>
      <w:proofErr w:type="spellEnd"/>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proofErr w:type="spellStart"/>
      <w:r w:rsidR="00781688" w:rsidRPr="0093002B">
        <w:rPr>
          <w:rFonts w:ascii="GHEA Grapalat" w:hAnsi="GHEA Grapalat" w:cs="Arial"/>
          <w:sz w:val="20"/>
        </w:rPr>
        <w:t>համակարգում</w:t>
      </w:r>
      <w:proofErr w:type="spellEnd"/>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F76C0F">
        <w:rPr>
          <w:rFonts w:ascii="GHEA Grapalat" w:hAnsi="GHEA Grapalat" w:cs="Sylfaen"/>
          <w:b/>
          <w:color w:val="0070C0"/>
          <w:sz w:val="20"/>
          <w:lang w:val="af-ZA"/>
        </w:rPr>
        <w:t>www.procurement.am</w:t>
      </w:r>
      <w:r w:rsidR="00757A3F" w:rsidRPr="00F76C0F">
        <w:rPr>
          <w:rFonts w:ascii="GHEA Grapalat" w:hAnsi="GHEA Grapalat" w:cs="Sylfaen"/>
          <w:color w:val="0070C0"/>
          <w:sz w:val="20"/>
          <w:lang w:val="af-ZA"/>
        </w:rPr>
        <w:t xml:space="preserve">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proofErr w:type="spellStart"/>
      <w:r w:rsidR="00757A3F" w:rsidRPr="0093002B">
        <w:rPr>
          <w:rFonts w:ascii="GHEA Grapalat" w:hAnsi="GHEA Grapalat" w:cs="Sylfaen"/>
          <w:sz w:val="20"/>
        </w:rPr>
        <w:t>գործող</w:t>
      </w:r>
      <w:proofErr w:type="spellEnd"/>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Գնումների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բաժնի</w:t>
      </w:r>
      <w:proofErr w:type="spellEnd"/>
      <w:r w:rsidR="00051B7F" w:rsidRPr="0093002B">
        <w:rPr>
          <w:rFonts w:ascii="GHEA Grapalat" w:hAnsi="GHEA Grapalat" w:cs="Sylfaen"/>
          <w:sz w:val="20"/>
          <w:lang w:val="af-ZA"/>
        </w:rPr>
        <w:t xml:space="preserve"> </w:t>
      </w:r>
      <w:r w:rsidR="001C76F7" w:rsidRPr="0093002B">
        <w:rPr>
          <w:rFonts w:ascii="GHEA Grapalat" w:hAnsi="GHEA Grapalat"/>
          <w:lang w:val="af-ZA"/>
        </w:rPr>
        <w:t>«</w:t>
      </w:r>
      <w:proofErr w:type="spellStart"/>
      <w:r w:rsidR="00051B7F" w:rsidRPr="0093002B">
        <w:rPr>
          <w:rFonts w:ascii="GHEA Grapalat" w:hAnsi="GHEA Grapalat" w:cs="Sylfaen"/>
          <w:sz w:val="20"/>
        </w:rPr>
        <w:t>Հրավերների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պարզաբանումների</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վերաբերյալ</w:t>
      </w:r>
      <w:proofErr w:type="spellEnd"/>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հայտարարություններ</w:t>
      </w:r>
      <w:proofErr w:type="spellEnd"/>
      <w:r w:rsidR="001C76F7" w:rsidRPr="0093002B">
        <w:rPr>
          <w:rFonts w:ascii="GHEA Grapalat" w:hAnsi="GHEA Grapalat"/>
          <w:lang w:val="af-ZA"/>
        </w:rPr>
        <w:t>»</w:t>
      </w:r>
      <w:r w:rsidR="00051B7F" w:rsidRPr="0093002B">
        <w:rPr>
          <w:rFonts w:ascii="GHEA Grapalat" w:hAnsi="GHEA Grapalat" w:cs="Sylfaen"/>
          <w:sz w:val="20"/>
          <w:lang w:val="af-ZA"/>
        </w:rPr>
        <w:t xml:space="preserve"> </w:t>
      </w:r>
      <w:proofErr w:type="spellStart"/>
      <w:r w:rsidR="00051B7F" w:rsidRPr="0093002B">
        <w:rPr>
          <w:rFonts w:ascii="GHEA Grapalat" w:hAnsi="GHEA Grapalat" w:cs="Sylfaen"/>
          <w:sz w:val="20"/>
        </w:rPr>
        <w:t>ենթաբա</w:t>
      </w:r>
      <w:r w:rsidR="009A73D5" w:rsidRPr="0093002B">
        <w:rPr>
          <w:rFonts w:ascii="GHEA Grapalat" w:hAnsi="GHEA Grapalat" w:cs="Sylfaen"/>
          <w:sz w:val="20"/>
        </w:rPr>
        <w:t>բաժնում</w:t>
      </w:r>
      <w:proofErr w:type="spellEnd"/>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proofErr w:type="spellStart"/>
      <w:r w:rsidRPr="0093002B">
        <w:rPr>
          <w:rFonts w:ascii="GHEA Grapalat" w:hAnsi="GHEA Grapalat" w:cs="Sylfaen"/>
          <w:sz w:val="20"/>
        </w:rPr>
        <w:t>առանց</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նշելու</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հարցումը</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կատարած</w:t>
      </w:r>
      <w:proofErr w:type="spellEnd"/>
      <w:r w:rsidRPr="0093002B">
        <w:rPr>
          <w:rFonts w:ascii="GHEA Grapalat" w:hAnsi="GHEA Grapalat" w:cs="Arial"/>
          <w:sz w:val="20"/>
          <w:lang w:val="af-ZA"/>
        </w:rPr>
        <w:t xml:space="preserve"> </w:t>
      </w:r>
      <w:proofErr w:type="spellStart"/>
      <w:r w:rsidR="00051B7F" w:rsidRPr="0093002B">
        <w:rPr>
          <w:rFonts w:ascii="GHEA Grapalat" w:hAnsi="GHEA Grapalat" w:cs="Arial"/>
          <w:sz w:val="20"/>
        </w:rPr>
        <w:t>մ</w:t>
      </w:r>
      <w:r w:rsidRPr="0093002B">
        <w:rPr>
          <w:rFonts w:ascii="GHEA Grapalat" w:hAnsi="GHEA Grapalat" w:cs="Sylfaen"/>
          <w:sz w:val="20"/>
        </w:rPr>
        <w:t>ասնակցի</w:t>
      </w:r>
      <w:proofErr w:type="spellEnd"/>
      <w:r w:rsidRPr="0093002B">
        <w:rPr>
          <w:rFonts w:ascii="GHEA Grapalat" w:hAnsi="GHEA Grapalat" w:cs="Arial"/>
          <w:sz w:val="20"/>
          <w:lang w:val="af-ZA"/>
        </w:rPr>
        <w:t xml:space="preserve"> </w:t>
      </w:r>
      <w:proofErr w:type="spellStart"/>
      <w:r w:rsidRPr="0093002B">
        <w:rPr>
          <w:rFonts w:ascii="GHEA Grapalat" w:hAnsi="GHEA Grapalat" w:cs="Sylfaen"/>
          <w:sz w:val="20"/>
        </w:rPr>
        <w:t>տվյալները</w:t>
      </w:r>
      <w:proofErr w:type="spellEnd"/>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proofErr w:type="spellStart"/>
      <w:r w:rsidRPr="0093002B">
        <w:rPr>
          <w:rFonts w:ascii="GHEA Grapalat" w:hAnsi="GHEA Grapalat" w:cs="Sylfaen"/>
          <w:sz w:val="20"/>
        </w:rPr>
        <w:t>բաժն</w:t>
      </w:r>
      <w:proofErr w:type="spellEnd"/>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proofErr w:type="spellStart"/>
      <w:r w:rsidR="009A73D5" w:rsidRPr="0093002B">
        <w:rPr>
          <w:rFonts w:ascii="GHEA Grapalat" w:hAnsi="GHEA Grapalat" w:cs="Arial Unicode"/>
          <w:sz w:val="20"/>
        </w:rPr>
        <w:t>սույն</w:t>
      </w:r>
      <w:proofErr w:type="spellEnd"/>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proofErr w:type="spellStart"/>
      <w:r w:rsidR="00A4729F" w:rsidRPr="0093002B">
        <w:rPr>
          <w:rFonts w:ascii="GHEA Grapalat" w:hAnsi="GHEA Grapalat"/>
          <w:sz w:val="20"/>
          <w:szCs w:val="20"/>
        </w:rPr>
        <w:t>Ընդ</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որում</w:t>
      </w:r>
      <w:proofErr w:type="spellEnd"/>
      <w:r w:rsidR="00A4729F" w:rsidRPr="0093002B">
        <w:rPr>
          <w:rFonts w:ascii="GHEA Grapalat" w:hAnsi="GHEA Grapalat"/>
          <w:sz w:val="20"/>
          <w:szCs w:val="20"/>
          <w:lang w:val="af-ZA"/>
        </w:rPr>
        <w:t xml:space="preserve">, </w:t>
      </w:r>
      <w:proofErr w:type="spellStart"/>
      <w:r w:rsidR="00051B7F" w:rsidRPr="0093002B">
        <w:rPr>
          <w:rFonts w:ascii="GHEA Grapalat" w:hAnsi="GHEA Grapalat"/>
          <w:sz w:val="20"/>
          <w:szCs w:val="20"/>
        </w:rPr>
        <w:t>մ</w:t>
      </w:r>
      <w:r w:rsidR="00A4729F" w:rsidRPr="0093002B">
        <w:rPr>
          <w:rFonts w:ascii="GHEA Grapalat" w:hAnsi="GHEA Grapalat"/>
          <w:sz w:val="20"/>
          <w:szCs w:val="20"/>
        </w:rPr>
        <w:t>ասնակիցը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գրավոր</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ծանուցվում</w:t>
      </w:r>
      <w:proofErr w:type="spellEnd"/>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պարզաբանում</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չտրամադրելու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հիմքերի</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sz w:val="20"/>
          <w:szCs w:val="20"/>
        </w:rPr>
        <w:t>մասին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հարցումը</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ստանալու</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հաջորդող</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երկու</w:t>
      </w:r>
      <w:proofErr w:type="spellEnd"/>
      <w:r w:rsidR="00A4729F" w:rsidRPr="0093002B">
        <w:rPr>
          <w:rFonts w:ascii="GHEA Grapalat" w:hAnsi="GHEA Grapalat" w:cs="Sylfaen"/>
          <w:sz w:val="20"/>
          <w:szCs w:val="20"/>
          <w:lang w:val="af-ZA"/>
        </w:rPr>
        <w:t xml:space="preserve"> </w:t>
      </w:r>
      <w:proofErr w:type="spellStart"/>
      <w:r w:rsidR="00A4729F" w:rsidRPr="0093002B">
        <w:rPr>
          <w:rFonts w:ascii="GHEA Grapalat" w:hAnsi="GHEA Grapalat" w:cs="Sylfaen"/>
          <w:sz w:val="20"/>
          <w:szCs w:val="20"/>
        </w:rPr>
        <w:t>օրացուցային</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օրվա</w:t>
      </w:r>
      <w:proofErr w:type="spellEnd"/>
      <w:r w:rsidR="00A4729F" w:rsidRPr="0093002B">
        <w:rPr>
          <w:rFonts w:ascii="GHEA Grapalat" w:hAnsi="GHEA Grapalat"/>
          <w:sz w:val="20"/>
          <w:szCs w:val="20"/>
          <w:lang w:val="af-ZA"/>
        </w:rPr>
        <w:t xml:space="preserve"> </w:t>
      </w:r>
      <w:proofErr w:type="spellStart"/>
      <w:r w:rsidR="00A4729F" w:rsidRPr="0093002B">
        <w:rPr>
          <w:rFonts w:ascii="GHEA Grapalat" w:hAnsi="GHEA Grapalat" w:cs="Sylfaen"/>
          <w:sz w:val="20"/>
          <w:szCs w:val="20"/>
        </w:rPr>
        <w:t>ընթացքում</w:t>
      </w:r>
      <w:proofErr w:type="spellEnd"/>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proofErr w:type="spellStart"/>
      <w:r w:rsidR="00781688" w:rsidRPr="0093002B">
        <w:rPr>
          <w:rFonts w:ascii="GHEA Grapalat" w:hAnsi="GHEA Grapalat" w:cs="Arial Unicode"/>
          <w:sz w:val="20"/>
        </w:rPr>
        <w:t>համակարգում</w:t>
      </w:r>
      <w:proofErr w:type="spellEnd"/>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696DF8F6"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DC59F9">
        <w:rPr>
          <w:rFonts w:ascii="GHEA Grapalat" w:hAnsi="GHEA Grapalat" w:cs="Sylfaen"/>
          <w:b/>
          <w:i/>
          <w:color w:val="FF0000"/>
          <w:sz w:val="20"/>
          <w:lang w:val="hy-AM"/>
        </w:rPr>
        <w:t>Հրավերում</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փոփոխություններ</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կատարվելու</w:t>
      </w:r>
      <w:r w:rsidRPr="00DC59F9">
        <w:rPr>
          <w:rFonts w:ascii="GHEA Grapalat" w:hAnsi="GHEA Grapalat" w:cs="Arial Unicode"/>
          <w:b/>
          <w:i/>
          <w:color w:val="FF0000"/>
          <w:sz w:val="20"/>
          <w:lang w:val="hy-AM"/>
        </w:rPr>
        <w:t xml:space="preserve"> </w:t>
      </w:r>
      <w:r w:rsidRPr="00DC59F9">
        <w:rPr>
          <w:rFonts w:ascii="GHEA Grapalat" w:hAnsi="GHEA Grapalat" w:cs="Sylfaen"/>
          <w:b/>
          <w:i/>
          <w:color w:val="FF0000"/>
          <w:sz w:val="20"/>
          <w:lang w:val="hy-AM"/>
        </w:rPr>
        <w:t>դեպքում</w:t>
      </w:r>
      <w:r w:rsidRPr="00DC59F9">
        <w:rPr>
          <w:rFonts w:ascii="GHEA Grapalat" w:hAnsi="GHEA Grapalat" w:cs="Arial Unicode"/>
          <w:b/>
          <w:i/>
          <w:color w:val="FF0000"/>
          <w:sz w:val="20"/>
          <w:lang w:val="hy-AM"/>
        </w:rPr>
        <w:t xml:space="preserve"> </w:t>
      </w:r>
      <w:r w:rsidRPr="00F76C0F">
        <w:rPr>
          <w:rFonts w:ascii="GHEA Grapalat" w:hAnsi="GHEA Grapalat" w:cs="Sylfaen"/>
          <w:b/>
          <w:i/>
          <w:sz w:val="20"/>
          <w:lang w:val="hy-AM"/>
        </w:rPr>
        <w:t>հայտերը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ներկայացնելու</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վերջնաժամ</w:t>
      </w:r>
      <w:r w:rsidR="00496D2C">
        <w:rPr>
          <w:rFonts w:ascii="GHEA Grapalat" w:hAnsi="GHEA Grapalat" w:cs="Sylfaen"/>
          <w:b/>
          <w:i/>
          <w:sz w:val="20"/>
          <w:lang w:val="hy-AM"/>
        </w:rPr>
        <w:t>ա</w:t>
      </w:r>
      <w:r w:rsidRPr="00F76C0F">
        <w:rPr>
          <w:rFonts w:ascii="GHEA Grapalat" w:hAnsi="GHEA Grapalat" w:cs="Sylfaen"/>
          <w:b/>
          <w:i/>
          <w:sz w:val="20"/>
          <w:lang w:val="hy-AM"/>
        </w:rPr>
        <w:t>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հաշվվում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է</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փոփոխությունների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մասին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համակարգում և </w:t>
      </w:r>
      <w:r w:rsidRPr="00F76C0F">
        <w:rPr>
          <w:rFonts w:ascii="GHEA Grapalat" w:hAnsi="GHEA Grapalat" w:cs="Sylfaen"/>
          <w:b/>
          <w:i/>
          <w:sz w:val="20"/>
          <w:lang w:val="hy-AM"/>
        </w:rPr>
        <w:t>տեղեկագրում</w:t>
      </w:r>
      <w:r w:rsidRPr="00F76C0F">
        <w:rPr>
          <w:rFonts w:ascii="GHEA Grapalat" w:hAnsi="GHEA Grapalat" w:cs="Arial"/>
          <w:b/>
          <w:i/>
          <w:sz w:val="20"/>
          <w:lang w:val="hy-AM"/>
        </w:rPr>
        <w:t xml:space="preserve"> </w:t>
      </w:r>
      <w:r w:rsidRPr="00F76C0F">
        <w:rPr>
          <w:rFonts w:ascii="GHEA Grapalat" w:hAnsi="GHEA Grapalat" w:cs="Sylfaen"/>
          <w:b/>
          <w:i/>
          <w:sz w:val="20"/>
          <w:lang w:val="hy-AM"/>
        </w:rPr>
        <w:t>հայտարարության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հրապարակման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օրվանից</w:t>
      </w:r>
      <w:r w:rsidR="004D5671" w:rsidRPr="00F76C0F">
        <w:rPr>
          <w:rFonts w:ascii="GHEA Grapalat" w:hAnsi="GHEA Grapalat" w:cs="Tahoma"/>
          <w:b/>
          <w:i/>
          <w:sz w:val="20"/>
          <w:lang w:val="hy-AM"/>
        </w:rPr>
        <w:t>։</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Այդ</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դեպքում</w:t>
      </w:r>
      <w:r w:rsidRPr="00F76C0F">
        <w:rPr>
          <w:rFonts w:ascii="GHEA Grapalat" w:hAnsi="GHEA Grapalat" w:cs="Arial Unicode"/>
          <w:b/>
          <w:i/>
          <w:sz w:val="20"/>
          <w:lang w:val="hy-AM"/>
        </w:rPr>
        <w:t xml:space="preserve"> </w:t>
      </w:r>
      <w:r w:rsidR="00051B7F" w:rsidRPr="00F76C0F">
        <w:rPr>
          <w:rFonts w:ascii="GHEA Grapalat" w:hAnsi="GHEA Grapalat" w:cs="Sylfaen"/>
          <w:b/>
          <w:i/>
          <w:sz w:val="20"/>
          <w:lang w:val="hy-AM"/>
        </w:rPr>
        <w:t>մ</w:t>
      </w:r>
      <w:r w:rsidRPr="00F76C0F">
        <w:rPr>
          <w:rFonts w:ascii="GHEA Grapalat" w:hAnsi="GHEA Grapalat" w:cs="Sylfaen"/>
          <w:b/>
          <w:i/>
          <w:sz w:val="20"/>
          <w:lang w:val="hy-AM"/>
        </w:rPr>
        <w:t>ասնակիցները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պարտավոր</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են</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երկարաձգել</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իրենց</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ներկայացրած</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հայտի</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ապահովման</w:t>
      </w:r>
      <w:r w:rsidRPr="00F76C0F">
        <w:rPr>
          <w:rFonts w:ascii="GHEA Grapalat" w:hAnsi="GHEA Grapalat" w:cs="Arial Unicode"/>
          <w:b/>
          <w:i/>
          <w:sz w:val="20"/>
          <w:lang w:val="hy-AM"/>
        </w:rPr>
        <w:t xml:space="preserve"> </w:t>
      </w:r>
      <w:r w:rsidR="00781688" w:rsidRPr="00F76C0F">
        <w:rPr>
          <w:rFonts w:ascii="GHEA Grapalat" w:hAnsi="GHEA Grapalat" w:cs="Arial Unicode"/>
          <w:b/>
          <w:i/>
          <w:sz w:val="20"/>
          <w:lang w:val="hy-AM"/>
        </w:rPr>
        <w:t xml:space="preserve">վավերականության </w:t>
      </w:r>
      <w:r w:rsidRPr="00F76C0F">
        <w:rPr>
          <w:rFonts w:ascii="GHEA Grapalat" w:hAnsi="GHEA Grapalat" w:cs="Sylfaen"/>
          <w:b/>
          <w:i/>
          <w:sz w:val="20"/>
          <w:lang w:val="hy-AM"/>
        </w:rPr>
        <w:t>ժամկետը</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կամ</w:t>
      </w:r>
      <w:r w:rsidRPr="00F76C0F">
        <w:rPr>
          <w:rFonts w:ascii="GHEA Grapalat" w:hAnsi="GHEA Grapalat" w:cs="Arial Unicode"/>
          <w:b/>
          <w:i/>
          <w:sz w:val="20"/>
          <w:lang w:val="hy-AM"/>
        </w:rPr>
        <w:t xml:space="preserve"> </w:t>
      </w:r>
      <w:r w:rsidRPr="00F76C0F">
        <w:rPr>
          <w:rFonts w:ascii="GHEA Grapalat" w:hAnsi="GHEA Grapalat" w:cs="Sylfaen"/>
          <w:b/>
          <w:i/>
          <w:sz w:val="20"/>
          <w:lang w:val="hy-AM"/>
        </w:rPr>
        <w:t>ներկայացնել</w:t>
      </w:r>
      <w:r w:rsidRPr="00F76C0F">
        <w:rPr>
          <w:rFonts w:ascii="GHEA Grapalat" w:hAnsi="GHEA Grapalat" w:cs="Arial Unicode"/>
          <w:b/>
          <w:i/>
          <w:sz w:val="20"/>
          <w:lang w:val="hy-AM"/>
        </w:rPr>
        <w:t xml:space="preserve"> </w:t>
      </w:r>
      <w:r w:rsidRPr="00270F16">
        <w:rPr>
          <w:rFonts w:ascii="GHEA Grapalat" w:hAnsi="GHEA Grapalat" w:cs="Sylfaen"/>
          <w:b/>
          <w:i/>
          <w:color w:val="FF0000"/>
          <w:sz w:val="20"/>
          <w:lang w:val="hy-AM"/>
        </w:rPr>
        <w:t>հայտի</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նոր</w:t>
      </w:r>
      <w:r w:rsidRPr="00270F16">
        <w:rPr>
          <w:rFonts w:ascii="GHEA Grapalat" w:hAnsi="GHEA Grapalat" w:cs="Arial Unicode"/>
          <w:b/>
          <w:i/>
          <w:color w:val="FF0000"/>
          <w:sz w:val="20"/>
          <w:lang w:val="hy-AM"/>
        </w:rPr>
        <w:t xml:space="preserve"> </w:t>
      </w:r>
      <w:r w:rsidRPr="00270F16">
        <w:rPr>
          <w:rFonts w:ascii="GHEA Grapalat" w:hAnsi="GHEA Grapalat" w:cs="Sylfaen"/>
          <w:b/>
          <w:i/>
          <w:color w:val="FF0000"/>
          <w:sz w:val="20"/>
          <w:lang w:val="hy-AM"/>
        </w:rPr>
        <w:t>ապահովում</w:t>
      </w:r>
      <w:r w:rsidR="004A3E84" w:rsidRPr="00F76C0F">
        <w:rPr>
          <w:rFonts w:ascii="GHEA Grapalat" w:hAnsi="GHEA Grapalat" w:cs="Sylfaen"/>
          <w:b/>
          <w:i/>
          <w:sz w:val="20"/>
          <w:lang w:val="hy-AM"/>
        </w:rPr>
        <w:t>:</w:t>
      </w:r>
    </w:p>
    <w:p w14:paraId="470B399C" w14:textId="436C447D" w:rsidR="00B051BE" w:rsidRDefault="00B051BE" w:rsidP="00836C5F">
      <w:pPr>
        <w:ind w:firstLine="567"/>
        <w:jc w:val="both"/>
        <w:rPr>
          <w:rFonts w:ascii="GHEA Grapalat" w:hAnsi="GHEA Grapalat"/>
          <w:b/>
          <w:sz w:val="20"/>
          <w:lang w:val="hy-AM"/>
        </w:rPr>
      </w:pPr>
    </w:p>
    <w:p w14:paraId="42CFAD4D" w14:textId="77777777" w:rsidR="0085490B" w:rsidRPr="0093002B" w:rsidRDefault="0085490B" w:rsidP="008B560C">
      <w:pPr>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lastRenderedPageBreak/>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1"/>
      </w:r>
      <w:r w:rsidRPr="0093002B">
        <w:rPr>
          <w:rFonts w:ascii="GHEA Grapalat" w:hAnsi="GHEA Grapalat" w:cs="Sylfaen"/>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31ACC5DF"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1A7B31">
        <w:rPr>
          <w:rFonts w:ascii="GHEA Grapalat" w:hAnsi="GHEA Grapalat" w:cs="Sylfaen"/>
          <w:b/>
          <w:szCs w:val="24"/>
          <w:lang w:val="hy-AM"/>
        </w:rPr>
        <w:t>հրատապ բաց մրցույթ</w:t>
      </w:r>
      <w:r w:rsidR="005751C5" w:rsidRPr="00F76C0F">
        <w:rPr>
          <w:rFonts w:ascii="GHEA Grapalat" w:hAnsi="GHEA Grapalat" w:cs="Sylfaen"/>
          <w:b/>
          <w:szCs w:val="24"/>
          <w:lang w:val="hy-AM"/>
        </w:rPr>
        <w:t>ի</w:t>
      </w:r>
      <w:r w:rsidR="005751C5"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F467A8F"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w:t>
      </w:r>
      <w:r w:rsidR="00F76C0F" w:rsidRPr="0093002B">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E85629">
        <w:rPr>
          <w:rFonts w:ascii="GHEA Grapalat" w:hAnsi="GHEA Grapalat" w:cs="Sylfaen"/>
          <w:b/>
          <w:szCs w:val="24"/>
          <w:lang w:val="hy-AM"/>
        </w:rPr>
        <w:t>1</w:t>
      </w:r>
      <w:r w:rsidR="003218CE" w:rsidRPr="003218CE">
        <w:rPr>
          <w:rFonts w:ascii="GHEA Grapalat" w:hAnsi="GHEA Grapalat" w:cs="Sylfaen"/>
          <w:b/>
          <w:szCs w:val="24"/>
          <w:lang w:val="hy-AM"/>
        </w:rPr>
        <w:t>1</w:t>
      </w:r>
      <w:r w:rsidR="003450C7">
        <w:rPr>
          <w:rFonts w:ascii="GHEA Grapalat" w:hAnsi="GHEA Grapalat" w:cs="Sylfaen"/>
          <w:b/>
          <w:szCs w:val="24"/>
          <w:lang w:val="hy-AM"/>
        </w:rPr>
        <w:t xml:space="preserve">-րդ օրվա </w:t>
      </w:r>
      <w:r w:rsidR="00F76C0F" w:rsidRPr="00A70960">
        <w:rPr>
          <w:rFonts w:ascii="GHEA Grapalat" w:hAnsi="GHEA Grapalat" w:cs="Sylfaen"/>
          <w:b/>
          <w:szCs w:val="24"/>
          <w:lang w:val="hy-AM"/>
        </w:rPr>
        <w:t xml:space="preserve"> ժամը </w:t>
      </w:r>
      <w:r w:rsidR="00F76C0F" w:rsidRPr="00891D6C">
        <w:rPr>
          <w:rFonts w:ascii="GHEA Grapalat" w:hAnsi="GHEA Grapalat" w:cs="Sylfaen"/>
          <w:b/>
          <w:szCs w:val="24"/>
          <w:lang w:val="hy-AM"/>
        </w:rPr>
        <w:t>«</w:t>
      </w:r>
      <w:r w:rsidR="00D50DD7">
        <w:rPr>
          <w:rFonts w:ascii="GHEA Grapalat" w:hAnsi="GHEA Grapalat"/>
          <w:b/>
        </w:rPr>
        <w:t>15:00</w:t>
      </w:r>
      <w:r w:rsidR="00F76C0F">
        <w:rPr>
          <w:rFonts w:ascii="GHEA Grapalat" w:hAnsi="GHEA Grapalat"/>
          <w:b/>
        </w:rPr>
        <w:t>»</w:t>
      </w:r>
      <w:r w:rsidR="00F76C0F" w:rsidRPr="00A70960">
        <w:rPr>
          <w:rFonts w:ascii="GHEA Grapalat" w:hAnsi="GHEA Grapalat" w:cs="Sylfaen"/>
          <w:b/>
          <w:szCs w:val="24"/>
          <w:lang w:val="hy-AM"/>
        </w:rPr>
        <w:t>-ն։</w:t>
      </w:r>
      <w:r w:rsidR="00F76C0F" w:rsidRPr="0093002B">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p>
    <w:p w14:paraId="7B358474" w14:textId="77777777" w:rsidR="00B67CCD" w:rsidRPr="00F76C0F" w:rsidRDefault="00B67CCD" w:rsidP="00250ADE">
      <w:pPr>
        <w:pStyle w:val="BodyTextIndent2"/>
        <w:spacing w:line="240" w:lineRule="auto"/>
        <w:ind w:firstLine="630"/>
        <w:rPr>
          <w:rFonts w:ascii="GHEA Grapalat" w:hAnsi="GHEA Grapalat" w:cs="Sylfaen"/>
          <w:b/>
          <w:szCs w:val="24"/>
          <w:lang w:val="hy-AM"/>
        </w:rPr>
      </w:pPr>
      <w:r w:rsidRPr="00F76C0F">
        <w:rPr>
          <w:rFonts w:ascii="GHEA Grapalat" w:hAnsi="GHEA Grapalat" w:cs="Sylfaen"/>
          <w:b/>
          <w:szCs w:val="24"/>
          <w:lang w:val="hy-AM"/>
        </w:rPr>
        <w:t>4.</w:t>
      </w:r>
      <w:r w:rsidR="0028726A" w:rsidRPr="00F76C0F">
        <w:rPr>
          <w:rFonts w:ascii="GHEA Grapalat" w:hAnsi="GHEA Grapalat" w:cs="Sylfaen"/>
          <w:b/>
          <w:szCs w:val="24"/>
          <w:lang w:val="hy-AM"/>
        </w:rPr>
        <w:t xml:space="preserve">3 </w:t>
      </w:r>
      <w:r w:rsidRPr="00F76C0F">
        <w:rPr>
          <w:rFonts w:ascii="GHEA Grapalat" w:hAnsi="GHEA Grapalat" w:cs="Sylfaen"/>
          <w:b/>
          <w:szCs w:val="24"/>
          <w:lang w:val="hy-AM"/>
        </w:rPr>
        <w:t>Մասնակիցը հայտով ներկայացնում է`</w:t>
      </w:r>
    </w:p>
    <w:p w14:paraId="4F275046" w14:textId="77777777" w:rsidR="003850A0" w:rsidRPr="0093002B" w:rsidRDefault="003850A0" w:rsidP="00250ADE">
      <w:pPr>
        <w:pStyle w:val="BodyTextIndent2"/>
        <w:spacing w:line="240" w:lineRule="auto"/>
        <w:ind w:firstLine="630"/>
        <w:rPr>
          <w:rFonts w:ascii="GHEA Grapalat" w:hAnsi="GHEA Grapalat" w:cs="Sylfaen"/>
          <w:szCs w:val="24"/>
          <w:lang w:val="hy-AM"/>
        </w:rPr>
      </w:pPr>
      <w:bookmarkStart w:id="11" w:name="_Hlk9261647"/>
      <w:r w:rsidRPr="00F76C0F">
        <w:rPr>
          <w:rFonts w:ascii="GHEA Grapalat" w:hAnsi="GHEA Grapalat" w:cs="Sylfaen"/>
          <w:b/>
          <w:i/>
          <w:szCs w:val="24"/>
          <w:u w:val="single"/>
          <w:lang w:val="hy-AM"/>
        </w:rPr>
        <w:t>1) իր կողմից հաստատված՝ սույն հրավերի 2-րդ մասի 2.1 կետով նախատեսված դիմում-հայտարարություն</w:t>
      </w:r>
      <w:r w:rsidR="006818C6" w:rsidRPr="00F76C0F">
        <w:rPr>
          <w:rFonts w:ascii="GHEA Grapalat" w:hAnsi="GHEA Grapalat" w:cs="Sylfaen"/>
          <w:b/>
          <w:i/>
          <w:szCs w:val="24"/>
          <w:u w:val="single"/>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250ADE">
      <w:pPr>
        <w:shd w:val="clear" w:color="auto" w:fill="FFFFFF"/>
        <w:ind w:firstLine="630"/>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250ADE">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250ADE">
      <w:pPr>
        <w:pStyle w:val="BodyTextIndent2"/>
        <w:spacing w:line="240" w:lineRule="auto"/>
        <w:ind w:firstLine="630"/>
        <w:rPr>
          <w:rFonts w:ascii="GHEA Grapalat" w:hAnsi="GHEA Grapalat" w:cs="Sylfaen"/>
          <w:szCs w:val="24"/>
          <w:lang w:val="hy-AM"/>
        </w:rPr>
      </w:pPr>
      <w:bookmarkStart w:id="12" w:name="_Hlk9261892"/>
      <w:bookmarkEnd w:id="11"/>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2ACFD354" w:rsidR="00BE4408" w:rsidRPr="0093002B" w:rsidRDefault="00D968C4" w:rsidP="00250ADE">
      <w:pPr>
        <w:pStyle w:val="BodyTextIndent2"/>
        <w:spacing w:line="240" w:lineRule="auto"/>
        <w:ind w:firstLine="630"/>
        <w:rPr>
          <w:rFonts w:ascii="GHEA Grapalat" w:hAnsi="GHEA Grapalat" w:cs="Sylfaen"/>
          <w:szCs w:val="24"/>
          <w:lang w:val="hy-AM"/>
        </w:rPr>
      </w:pPr>
      <w:r w:rsidRPr="008534F9">
        <w:rPr>
          <w:rFonts w:ascii="GHEA Grapalat" w:hAnsi="GHEA Grapalat"/>
          <w:bCs/>
          <w:iCs/>
          <w:u w:val="single"/>
          <w:lang w:val="hy-AM"/>
        </w:rPr>
        <w:t>ե</w:t>
      </w:r>
      <w:r w:rsidR="00BE4408" w:rsidRPr="008534F9">
        <w:rPr>
          <w:rFonts w:ascii="GHEA Grapalat" w:hAnsi="GHEA Grapalat"/>
          <w:bCs/>
          <w:iCs/>
          <w:u w:val="single"/>
          <w:lang w:val="hy-AM"/>
        </w:rPr>
        <w:t xml:space="preserve">) </w:t>
      </w:r>
      <w:r w:rsidR="00BE4408" w:rsidRPr="008534F9">
        <w:rPr>
          <w:rFonts w:ascii="GHEA Grapalat" w:hAnsi="GHEA Grapalat" w:cs="Sylfaen"/>
          <w:bCs/>
          <w:iCs/>
          <w:szCs w:val="24"/>
          <w:u w:val="single"/>
          <w:lang w:val="hy-AM"/>
        </w:rPr>
        <w:t xml:space="preserve">իրական շահառուների վերաբերյալ հայտարարագիր՝ համաձայն </w:t>
      </w:r>
      <w:r w:rsidR="00290E84" w:rsidRPr="008534F9">
        <w:rPr>
          <w:rFonts w:ascii="GHEA Grapalat" w:hAnsi="GHEA Grapalat" w:cs="Sylfaen"/>
          <w:bCs/>
          <w:iCs/>
          <w:szCs w:val="24"/>
          <w:u w:val="single"/>
          <w:lang w:val="hy-AM"/>
        </w:rPr>
        <w:t>հավելված 1-ի:</w:t>
      </w:r>
      <w:r w:rsidR="00290E84" w:rsidRPr="0093002B">
        <w:rPr>
          <w:rFonts w:ascii="GHEA Grapalat" w:hAnsi="GHEA Grapalat" w:cs="Sylfaen"/>
          <w:szCs w:val="24"/>
          <w:lang w:val="hy-AM"/>
        </w:rPr>
        <w:t xml:space="preserve"> </w:t>
      </w:r>
      <w:r w:rsidR="00BE4408" w:rsidRPr="0093002B">
        <w:rPr>
          <w:rFonts w:ascii="GHEA Grapalat" w:hAnsi="GHEA Grapalat" w:cs="Sylfaen"/>
          <w:szCs w:val="24"/>
          <w:lang w:val="hy-AM"/>
        </w:rPr>
        <w:t>Հայտարարագիր չի ներկայացվում, եթե մասնակիցը անհատ ձեռնարկատեր կամ ֆիզիկական անձ է:</w:t>
      </w:r>
      <w:r w:rsidR="005571AC">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2"/>
      </w:r>
    </w:p>
    <w:bookmarkEnd w:id="12"/>
    <w:p w14:paraId="77C5B023" w14:textId="5F2CE044" w:rsidR="00B67CCD" w:rsidRPr="00852E59" w:rsidRDefault="003850A0" w:rsidP="00250ADE">
      <w:pPr>
        <w:pStyle w:val="norm"/>
        <w:spacing w:line="240" w:lineRule="auto"/>
        <w:ind w:firstLine="720"/>
        <w:rPr>
          <w:rFonts w:ascii="GHEA Grapalat" w:hAnsi="GHEA Grapalat" w:cs="Sylfaen"/>
          <w:b/>
          <w:i/>
          <w:sz w:val="20"/>
          <w:szCs w:val="24"/>
          <w:u w:val="single"/>
          <w:lang w:val="hy-AM" w:eastAsia="en-US"/>
        </w:rPr>
      </w:pPr>
      <w:r w:rsidRPr="00F76C0F">
        <w:rPr>
          <w:rFonts w:ascii="GHEA Grapalat" w:hAnsi="GHEA Grapalat" w:cs="Sylfaen"/>
          <w:b/>
          <w:i/>
          <w:sz w:val="20"/>
          <w:szCs w:val="24"/>
          <w:lang w:val="hy-AM" w:eastAsia="en-US"/>
        </w:rPr>
        <w:t>2</w:t>
      </w:r>
      <w:r w:rsidR="003E3FD0" w:rsidRPr="00852E59">
        <w:rPr>
          <w:rFonts w:ascii="GHEA Grapalat" w:hAnsi="GHEA Grapalat" w:cs="Sylfaen"/>
          <w:b/>
          <w:i/>
          <w:sz w:val="20"/>
          <w:szCs w:val="24"/>
          <w:u w:val="single"/>
          <w:lang w:val="hy-AM" w:eastAsia="en-US"/>
        </w:rPr>
        <w:t>)</w:t>
      </w:r>
      <w:r w:rsidR="00B67CCD" w:rsidRPr="00852E59">
        <w:rPr>
          <w:rFonts w:ascii="GHEA Grapalat" w:hAnsi="GHEA Grapalat" w:cs="Sylfaen"/>
          <w:b/>
          <w:i/>
          <w:sz w:val="20"/>
          <w:szCs w:val="24"/>
          <w:u w:val="single"/>
          <w:lang w:val="hy-AM" w:eastAsia="en-US"/>
        </w:rPr>
        <w:t xml:space="preserve"> </w:t>
      </w:r>
      <w:r w:rsidR="0047117B" w:rsidRPr="00852E59">
        <w:rPr>
          <w:rFonts w:ascii="GHEA Grapalat" w:hAnsi="GHEA Grapalat" w:cs="Sylfaen"/>
          <w:b/>
          <w:i/>
          <w:sz w:val="20"/>
          <w:szCs w:val="24"/>
          <w:u w:val="single"/>
          <w:lang w:val="hy-AM" w:eastAsia="en-US"/>
        </w:rPr>
        <w:t xml:space="preserve">իր կողմից հաստատված </w:t>
      </w:r>
      <w:r w:rsidR="00B67CCD" w:rsidRPr="00852E59">
        <w:rPr>
          <w:rFonts w:ascii="GHEA Grapalat" w:hAnsi="GHEA Grapalat" w:cs="Sylfaen"/>
          <w:b/>
          <w:i/>
          <w:sz w:val="20"/>
          <w:szCs w:val="24"/>
          <w:u w:val="single"/>
          <w:lang w:val="hy-AM" w:eastAsia="en-US"/>
        </w:rPr>
        <w:t>գնային առաջարկ</w:t>
      </w:r>
      <w:r w:rsidR="00612BDF" w:rsidRPr="00852E59">
        <w:rPr>
          <w:rFonts w:ascii="GHEA Grapalat" w:hAnsi="GHEA Grapalat" w:cs="Sylfaen"/>
          <w:b/>
          <w:i/>
          <w:sz w:val="20"/>
          <w:szCs w:val="24"/>
          <w:u w:val="single"/>
          <w:lang w:val="hy-AM" w:eastAsia="en-US"/>
        </w:rPr>
        <w:t>.</w:t>
      </w:r>
    </w:p>
    <w:p w14:paraId="76033429" w14:textId="57A46FB6" w:rsidR="006C3115" w:rsidRPr="00852E59" w:rsidRDefault="00C96127" w:rsidP="00250ADE">
      <w:pPr>
        <w:ind w:firstLine="720"/>
        <w:jc w:val="both"/>
        <w:rPr>
          <w:rFonts w:ascii="GHEA Grapalat" w:hAnsi="GHEA Grapalat" w:cs="Sylfaen"/>
          <w:b/>
          <w:i/>
          <w:color w:val="FF0000"/>
          <w:sz w:val="20"/>
          <w:u w:val="single"/>
          <w:lang w:val="hy-AM"/>
        </w:rPr>
      </w:pPr>
      <w:r w:rsidRPr="00852E59">
        <w:rPr>
          <w:rFonts w:ascii="GHEA Grapalat" w:hAnsi="GHEA Grapalat" w:cs="Sylfaen"/>
          <w:b/>
          <w:i/>
          <w:color w:val="FF0000"/>
          <w:sz w:val="20"/>
          <w:u w:val="single"/>
          <w:lang w:val="hy-AM"/>
        </w:rPr>
        <w:t>3</w:t>
      </w:r>
      <w:r w:rsidR="00F53525" w:rsidRPr="00852E59">
        <w:rPr>
          <w:rFonts w:ascii="GHEA Grapalat" w:hAnsi="GHEA Grapalat" w:cs="Sylfaen"/>
          <w:b/>
          <w:i/>
          <w:color w:val="FF0000"/>
          <w:sz w:val="20"/>
          <w:u w:val="single"/>
          <w:lang w:val="hy-AM"/>
        </w:rPr>
        <w:t xml:space="preserve">) հայտի ապահովում կանխիկ փողի կամ բանկային երաշխիքի </w:t>
      </w:r>
      <w:r w:rsidR="00C03728" w:rsidRPr="00852E59">
        <w:rPr>
          <w:rFonts w:ascii="GHEA Grapalat" w:hAnsi="GHEA Grapalat" w:cs="Sylfaen"/>
          <w:b/>
          <w:i/>
          <w:color w:val="FF0000"/>
          <w:sz w:val="20"/>
          <w:u w:val="single"/>
          <w:lang w:val="hy-AM"/>
        </w:rPr>
        <w:t>ձևով</w:t>
      </w:r>
      <w:r w:rsidR="006C3115" w:rsidRPr="00852E59">
        <w:rPr>
          <w:rFonts w:ascii="GHEA Grapalat" w:hAnsi="GHEA Grapalat"/>
          <w:b/>
          <w:i/>
          <w:color w:val="FF0000"/>
          <w:sz w:val="20"/>
          <w:u w:val="single"/>
          <w:lang w:val="hy-AM"/>
        </w:rPr>
        <w:t>.</w:t>
      </w:r>
    </w:p>
    <w:p w14:paraId="73F4F610" w14:textId="21B4336E" w:rsidR="00EC6281" w:rsidRPr="00852E59" w:rsidRDefault="00C96127" w:rsidP="00250ADE">
      <w:pPr>
        <w:pStyle w:val="norm"/>
        <w:spacing w:line="240" w:lineRule="auto"/>
        <w:ind w:firstLine="720"/>
        <w:rPr>
          <w:rFonts w:ascii="GHEA Grapalat" w:hAnsi="GHEA Grapalat" w:cs="Sylfaen"/>
          <w:i/>
          <w:sz w:val="20"/>
          <w:szCs w:val="24"/>
          <w:u w:val="single"/>
          <w:lang w:val="hy-AM" w:eastAsia="en-US"/>
        </w:rPr>
      </w:pPr>
      <w:bookmarkStart w:id="13" w:name="_Hlk188616613"/>
      <w:r w:rsidRPr="00852E59">
        <w:rPr>
          <w:rFonts w:ascii="GHEA Grapalat" w:hAnsi="GHEA Grapalat" w:cs="Sylfaen"/>
          <w:i/>
          <w:sz w:val="20"/>
          <w:szCs w:val="24"/>
          <w:u w:val="single"/>
          <w:lang w:val="hy-AM" w:eastAsia="en-US"/>
        </w:rPr>
        <w:t>4)</w:t>
      </w:r>
      <w:r w:rsidR="00EC6281" w:rsidRPr="00852E59">
        <w:rPr>
          <w:rFonts w:ascii="GHEA Grapalat" w:hAnsi="GHEA Grapalat" w:cs="Sylfaen"/>
          <w:i/>
          <w:sz w:val="20"/>
          <w:szCs w:val="24"/>
          <w:u w:val="single"/>
          <w:lang w:val="hy-AM" w:eastAsia="en-US"/>
        </w:rPr>
        <w:t xml:space="preserve"> </w:t>
      </w:r>
    </w:p>
    <w:bookmarkEnd w:id="13"/>
    <w:p w14:paraId="5D3EA758" w14:textId="77777777" w:rsidR="000845F6" w:rsidRPr="0093002B" w:rsidRDefault="00C96127"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5</w:t>
      </w:r>
      <w:r w:rsidR="003E3FD0" w:rsidRPr="00F76C0F">
        <w:rPr>
          <w:rFonts w:ascii="GHEA Grapalat" w:hAnsi="GHEA Grapalat" w:cs="Sylfaen"/>
          <w:b/>
          <w:i/>
          <w:sz w:val="20"/>
          <w:szCs w:val="24"/>
          <w:u w:val="single"/>
          <w:lang w:val="hy-AM" w:eastAsia="en-US"/>
        </w:rPr>
        <w:t>)</w:t>
      </w:r>
      <w:r w:rsidR="000845F6" w:rsidRPr="00F76C0F">
        <w:rPr>
          <w:rFonts w:ascii="GHEA Grapalat" w:hAnsi="GHEA Grapalat" w:cs="Sylfaen"/>
          <w:b/>
          <w:i/>
          <w:sz w:val="20"/>
          <w:szCs w:val="24"/>
          <w:u w:val="single"/>
          <w:lang w:val="hy-AM" w:eastAsia="en-US"/>
        </w:rPr>
        <w:t xml:space="preserve"> </w:t>
      </w:r>
      <w:r w:rsidRPr="00F76C0F">
        <w:rPr>
          <w:rFonts w:ascii="GHEA Grapalat" w:hAnsi="GHEA Grapalat" w:cs="Sylfaen"/>
          <w:b/>
          <w:i/>
          <w:sz w:val="20"/>
          <w:szCs w:val="24"/>
          <w:u w:val="single"/>
          <w:lang w:val="hy-AM" w:eastAsia="en-US"/>
        </w:rPr>
        <w:t xml:space="preserve">ենթակապալի </w:t>
      </w:r>
      <w:r w:rsidR="000845F6" w:rsidRPr="00F76C0F">
        <w:rPr>
          <w:rFonts w:ascii="GHEA Grapalat" w:hAnsi="GHEA Grapalat" w:cs="Sylfaen"/>
          <w:b/>
          <w:i/>
          <w:sz w:val="20"/>
          <w:szCs w:val="24"/>
          <w:u w:val="single"/>
          <w:lang w:val="hy-AM" w:eastAsia="en-US"/>
        </w:rPr>
        <w:t xml:space="preserve">պայմանագրի պատճենը և դրա կողմ հանդիսացող անձի տվյալները, </w:t>
      </w:r>
      <w:r w:rsidR="000845F6"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250ADE">
      <w:pPr>
        <w:pStyle w:val="norm"/>
        <w:spacing w:line="240" w:lineRule="auto"/>
        <w:ind w:firstLine="720"/>
        <w:rPr>
          <w:rFonts w:ascii="GHEA Grapalat" w:hAnsi="GHEA Grapalat" w:cs="Sylfaen"/>
          <w:sz w:val="20"/>
          <w:szCs w:val="24"/>
          <w:lang w:val="hy-AM" w:eastAsia="en-US"/>
        </w:rPr>
      </w:pPr>
      <w:r w:rsidRPr="00F76C0F">
        <w:rPr>
          <w:rFonts w:ascii="GHEA Grapalat" w:hAnsi="GHEA Grapalat" w:cs="Sylfaen"/>
          <w:b/>
          <w:i/>
          <w:sz w:val="20"/>
          <w:szCs w:val="24"/>
          <w:u w:val="single"/>
          <w:lang w:val="hy-AM" w:eastAsia="en-US"/>
        </w:rPr>
        <w:t>6</w:t>
      </w:r>
      <w:r w:rsidR="003E3FD0" w:rsidRPr="00F76C0F">
        <w:rPr>
          <w:rFonts w:ascii="GHEA Grapalat" w:hAnsi="GHEA Grapalat" w:cs="Sylfaen"/>
          <w:b/>
          <w:i/>
          <w:sz w:val="20"/>
          <w:szCs w:val="24"/>
          <w:u w:val="single"/>
          <w:lang w:val="hy-AM" w:eastAsia="en-US"/>
        </w:rPr>
        <w:t>)</w:t>
      </w:r>
      <w:r w:rsidR="002B0AEA" w:rsidRPr="00F76C0F">
        <w:rPr>
          <w:rFonts w:ascii="GHEA Grapalat" w:hAnsi="GHEA Grapalat" w:cs="Sylfaen"/>
          <w:b/>
          <w:i/>
          <w:sz w:val="20"/>
          <w:szCs w:val="24"/>
          <w:u w:val="single"/>
          <w:lang w:val="hy-AM" w:eastAsia="en-US"/>
        </w:rPr>
        <w:t xml:space="preserve"> համատեղ գործունեության պայմանագ</w:t>
      </w:r>
      <w:r w:rsidR="00B32124" w:rsidRPr="00F76C0F">
        <w:rPr>
          <w:rFonts w:ascii="GHEA Grapalat" w:hAnsi="GHEA Grapalat" w:cs="Sylfaen"/>
          <w:b/>
          <w:i/>
          <w:sz w:val="20"/>
          <w:szCs w:val="24"/>
          <w:u w:val="single"/>
          <w:lang w:val="hy-AM" w:eastAsia="en-US"/>
        </w:rPr>
        <w:t>րի պատճենը</w:t>
      </w:r>
      <w:r w:rsidR="002B0AEA" w:rsidRPr="00F76C0F">
        <w:rPr>
          <w:rFonts w:ascii="GHEA Grapalat" w:hAnsi="GHEA Grapalat" w:cs="Sylfaen"/>
          <w:b/>
          <w:i/>
          <w:sz w:val="20"/>
          <w:szCs w:val="24"/>
          <w:u w:val="single"/>
          <w:lang w:val="hy-AM" w:eastAsia="en-US"/>
        </w:rPr>
        <w:t xml:space="preserve">, </w:t>
      </w:r>
      <w:r w:rsidR="002B0AEA" w:rsidRPr="0093002B">
        <w:rPr>
          <w:rFonts w:ascii="GHEA Grapalat" w:hAnsi="GHEA Grapalat" w:cs="Sylfaen"/>
          <w:sz w:val="20"/>
          <w:szCs w:val="24"/>
          <w:lang w:val="hy-AM" w:eastAsia="en-US"/>
        </w:rPr>
        <w:t xml:space="preserve">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14"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005BDD">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D00635D" w14:textId="47A6032C" w:rsidR="00290E84" w:rsidRPr="006B406F" w:rsidRDefault="00E410D5" w:rsidP="006B406F">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14"/>
    <w:p w14:paraId="21EB3B01" w14:textId="77777777" w:rsidR="004B2CB5" w:rsidRDefault="004B2CB5" w:rsidP="00EF3662">
      <w:pPr>
        <w:jc w:val="center"/>
        <w:rPr>
          <w:rFonts w:ascii="GHEA Grapalat" w:hAnsi="GHEA Grapalat"/>
          <w:b/>
          <w:sz w:val="20"/>
          <w:lang w:val="es-ES"/>
        </w:rPr>
      </w:pPr>
    </w:p>
    <w:p w14:paraId="119F8277" w14:textId="7FE57CA1"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lastRenderedPageBreak/>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հ</w:t>
      </w:r>
      <w:r w:rsidR="00A45946" w:rsidRPr="0093002B">
        <w:rPr>
          <w:rFonts w:ascii="GHEA Grapalat" w:hAnsi="GHEA Grapalat"/>
          <w:sz w:val="20"/>
          <w:lang w:val="es-ES"/>
        </w:rPr>
        <w:t>ամակարգի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միջոցով</w:t>
      </w:r>
      <w:proofErr w:type="spellEnd"/>
      <w:r w:rsidR="00A45946" w:rsidRPr="0093002B">
        <w:rPr>
          <w:rFonts w:ascii="GHEA Grapalat" w:hAnsi="GHEA Grapalat"/>
          <w:sz w:val="20"/>
          <w:lang w:val="es-ES"/>
        </w:rPr>
        <w:t>:</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proofErr w:type="spellStart"/>
      <w:r w:rsidR="00A45946" w:rsidRPr="0093002B">
        <w:rPr>
          <w:rFonts w:ascii="GHEA Grapalat" w:hAnsi="GHEA Grapalat" w:cs="Sylfaen"/>
          <w:sz w:val="20"/>
        </w:rPr>
        <w:t>վող</w:t>
      </w:r>
      <w:proofErr w:type="spell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FFA1794" w14:textId="09EDD12D" w:rsidR="002C2BD4" w:rsidRPr="00FB1EC7" w:rsidRDefault="00A1337A" w:rsidP="002C2BD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76AB06E" w14:textId="77777777" w:rsidR="00BC57FB" w:rsidRDefault="00BC57FB" w:rsidP="00BC57FB">
      <w:pPr>
        <w:pStyle w:val="norm"/>
        <w:spacing w:line="240" w:lineRule="auto"/>
        <w:ind w:firstLine="567"/>
        <w:rPr>
          <w:rFonts w:ascii="GHEA Grapalat" w:hAnsi="GHEA Grapalat" w:cs="Sylfaen"/>
          <w:b/>
          <w:bCs/>
          <w:i/>
          <w:iCs/>
          <w:sz w:val="20"/>
          <w:szCs w:val="24"/>
          <w:lang w:val="hy-AM" w:eastAsia="en-US"/>
        </w:rPr>
      </w:pPr>
      <w:r w:rsidRPr="0069438A">
        <w:rPr>
          <w:rFonts w:ascii="GHEA Grapalat" w:hAnsi="GHEA Grapalat" w:cs="Sylfaen"/>
          <w:b/>
          <w:bCs/>
          <w:i/>
          <w:iCs/>
          <w:sz w:val="20"/>
          <w:szCs w:val="24"/>
          <w:lang w:val="hy-AM" w:eastAsia="en-US"/>
        </w:rPr>
        <w:t xml:space="preserve">բ. </w:t>
      </w:r>
      <w:r w:rsidRPr="0069438A">
        <w:rPr>
          <w:rFonts w:ascii="GHEA Grapalat" w:hAnsi="GHEA Grapalat" w:cs="Sylfaen"/>
          <w:b/>
          <w:bCs/>
          <w:i/>
          <w:iCs/>
          <w:sz w:val="20"/>
          <w:szCs w:val="24"/>
          <w:u w:val="single"/>
          <w:lang w:val="hy-AM" w:eastAsia="en-US"/>
        </w:rPr>
        <w:t>շինարարական աշխատանքների գնման դեպքում մասնակիցը չի ներկայացնում իր կողմից լրացված ծավալաթերթ-նախահաշիվ,</w:t>
      </w:r>
      <w:r w:rsidRPr="0069438A">
        <w:rPr>
          <w:rFonts w:ascii="GHEA Grapalat" w:hAnsi="GHEA Grapalat" w:cs="Sylfaen"/>
          <w:b/>
          <w:bCs/>
          <w:i/>
          <w:iCs/>
          <w:sz w:val="20"/>
          <w:szCs w:val="24"/>
          <w:lang w:val="hy-AM" w:eastAsia="en-US"/>
        </w:rPr>
        <w:t xml:space="preserve"> </w:t>
      </w:r>
      <w:r w:rsidRPr="00676BB6">
        <w:rPr>
          <w:rFonts w:ascii="GHEA Grapalat" w:hAnsi="GHEA Grapalat" w:cs="Sylfaen"/>
          <w:b/>
          <w:bCs/>
          <w:i/>
          <w:iCs/>
          <w:sz w:val="20"/>
          <w:szCs w:val="24"/>
          <w:lang w:val="hy-AM" w:eastAsia="en-US"/>
        </w:rPr>
        <w:t xml:space="preserve">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w:t>
      </w:r>
    </w:p>
    <w:p w14:paraId="191471CF" w14:textId="0AE2D09D" w:rsidR="00250ADE" w:rsidRPr="0085490B" w:rsidRDefault="00BC57FB" w:rsidP="0085490B">
      <w:pPr>
        <w:pStyle w:val="norm"/>
        <w:spacing w:line="240" w:lineRule="auto"/>
        <w:ind w:firstLine="567"/>
        <w:jc w:val="center"/>
        <w:rPr>
          <w:rFonts w:ascii="GHEA Grapalat" w:hAnsi="GHEA Grapalat" w:cs="Sylfaen"/>
          <w:b/>
          <w:bCs/>
          <w:i/>
          <w:iCs/>
          <w:szCs w:val="28"/>
          <w:lang w:val="hy-AM" w:eastAsia="en-US"/>
        </w:rPr>
      </w:pPr>
      <w:r w:rsidRPr="00676BB6">
        <w:rPr>
          <w:rFonts w:ascii="GHEA Grapalat" w:hAnsi="GHEA Grapalat" w:cs="Sylfaen"/>
          <w:b/>
          <w:bCs/>
          <w:i/>
          <w:iCs/>
          <w:szCs w:val="28"/>
          <w:lang w:val="hy-AM" w:eastAsia="en-US"/>
        </w:rPr>
        <w:t>ՎԳ=ՄԳ/ՆԳxԿԾ, որտեղ՝</w:t>
      </w:r>
    </w:p>
    <w:p w14:paraId="60BCD895" w14:textId="77777777"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ՄԳ-ն ընտրված մասնակցի առաջարկած գինն է.</w:t>
      </w:r>
    </w:p>
    <w:p w14:paraId="47CDB999" w14:textId="4D523356"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ՆԳ-ն սույն հրավերով հրապարակված շինարարական աշխատանքների նախահաշվային գինն է.</w:t>
      </w:r>
    </w:p>
    <w:p w14:paraId="3A560AE2" w14:textId="65883F82" w:rsidR="00A1337A" w:rsidRPr="002C2BD4" w:rsidRDefault="00A1337A" w:rsidP="00A1337A">
      <w:pPr>
        <w:pStyle w:val="norm"/>
        <w:spacing w:line="240" w:lineRule="auto"/>
        <w:ind w:firstLine="567"/>
        <w:rPr>
          <w:rFonts w:ascii="GHEA Grapalat" w:hAnsi="GHEA Grapalat" w:cs="Sylfaen"/>
          <w:b/>
          <w:sz w:val="20"/>
          <w:lang w:val="hy-AM" w:eastAsia="en-US"/>
        </w:rPr>
      </w:pPr>
      <w:r w:rsidRPr="002C2BD4">
        <w:rPr>
          <w:rFonts w:ascii="GHEA Grapalat" w:hAnsi="GHEA Grapalat" w:cs="Sylfaen"/>
          <w:b/>
          <w:sz w:val="20"/>
          <w:lang w:val="hy-AM" w:eastAsia="en-US"/>
        </w:rPr>
        <w:t>ԿԾ-ն տվյալ կատարողական ակտով ներկայացված աշխատանքների ծավալն է՝ գումարային արտահայտությամբ.</w:t>
      </w:r>
    </w:p>
    <w:p w14:paraId="29FAE099" w14:textId="5335095E" w:rsidR="00B95FE0" w:rsidRPr="00F76C0F"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F76C0F">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F76C0F">
        <w:rPr>
          <w:rFonts w:ascii="GHEA Grapalat" w:hAnsi="GHEA Grapalat" w:cs="Sylfaen"/>
          <w:b/>
          <w:sz w:val="20"/>
          <w:szCs w:val="24"/>
          <w:vertAlign w:val="superscript"/>
          <w:lang w:val="hy-AM" w:eastAsia="en-US"/>
        </w:rPr>
        <w:t>9</w:t>
      </w:r>
    </w:p>
    <w:p w14:paraId="1887276C" w14:textId="0E53BBC9"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127DF4D4" w14:textId="03EBDF51" w:rsidR="00927C52" w:rsidRDefault="00C8055A" w:rsidP="0085490B">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Եթե</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կնքվելիք</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գինը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կայուն</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ապա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ներկայացվում</w:t>
      </w:r>
      <w:proofErr w:type="spellEnd"/>
      <w:r w:rsidR="00A45946" w:rsidRPr="0093002B">
        <w:rPr>
          <w:rFonts w:ascii="GHEA Grapalat" w:hAnsi="GHEA Grapalat"/>
          <w:sz w:val="20"/>
          <w:lang w:val="es-ES"/>
        </w:rPr>
        <w:t xml:space="preserve"> է </w:t>
      </w:r>
      <w:proofErr w:type="spellStart"/>
      <w:r w:rsidR="00A45946" w:rsidRPr="0093002B">
        <w:rPr>
          <w:rFonts w:ascii="GHEA Grapalat" w:hAnsi="GHEA Grapalat"/>
          <w:sz w:val="20"/>
          <w:lang w:val="es-ES"/>
        </w:rPr>
        <w:t>մեկ</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թվով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պայմանագրի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կատարման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համար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առաջարկվող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ընդհանուր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գնով</w:t>
      </w:r>
      <w:proofErr w:type="spellEnd"/>
      <w:r w:rsidR="00A45946" w:rsidRPr="0093002B">
        <w:rPr>
          <w:rFonts w:ascii="GHEA Grapalat" w:hAnsi="GHEA Grapalat"/>
          <w:sz w:val="20"/>
          <w:lang w:val="es-ES"/>
        </w:rPr>
        <w:t xml:space="preserve"> և </w:t>
      </w:r>
      <w:proofErr w:type="spellStart"/>
      <w:r w:rsidR="00A45946" w:rsidRPr="0093002B">
        <w:rPr>
          <w:rFonts w:ascii="GHEA Grapalat" w:hAnsi="GHEA Grapalat"/>
          <w:sz w:val="20"/>
          <w:lang w:val="es-ES"/>
        </w:rPr>
        <w:t>համակարգում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պարտադիր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լրացվում</w:t>
      </w:r>
      <w:proofErr w:type="spellEnd"/>
      <w:r w:rsidR="00A45946" w:rsidRPr="0093002B">
        <w:rPr>
          <w:rFonts w:ascii="GHEA Grapalat" w:hAnsi="GHEA Grapalat"/>
          <w:sz w:val="20"/>
          <w:lang w:val="es-ES"/>
        </w:rPr>
        <w:t xml:space="preserve">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Ընդ</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որում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մասնակցից</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պահանջվել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ներկայացնի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գնային</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առաջարկի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հիմնավորումներ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որևէ</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այլ</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տիպի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տեղեկություններ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կամ</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փաստաթղթեր</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ինչպես</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նաև</w:t>
      </w:r>
      <w:proofErr w:type="spellEnd"/>
      <w:r w:rsidR="00A45946" w:rsidRPr="0093002B">
        <w:rPr>
          <w:rFonts w:ascii="GHEA Grapalat" w:hAnsi="GHEA Grapalat"/>
          <w:sz w:val="20"/>
          <w:lang w:val="es-ES"/>
        </w:rPr>
        <w:t xml:space="preserve"> </w:t>
      </w:r>
      <w:proofErr w:type="spellStart"/>
      <w:r w:rsidR="00220C7C" w:rsidRPr="0093002B">
        <w:rPr>
          <w:rFonts w:ascii="GHEA Grapalat" w:hAnsi="GHEA Grapalat"/>
          <w:sz w:val="20"/>
          <w:lang w:val="es-ES"/>
        </w:rPr>
        <w:t>մ</w:t>
      </w:r>
      <w:r w:rsidR="00A45946" w:rsidRPr="0093002B">
        <w:rPr>
          <w:rFonts w:ascii="GHEA Grapalat" w:hAnsi="GHEA Grapalat"/>
          <w:sz w:val="20"/>
          <w:lang w:val="es-ES"/>
        </w:rPr>
        <w:t>ասնակցի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շահույթի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չափը</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չի</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կարող</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հրավերով</w:t>
      </w:r>
      <w:proofErr w:type="spellEnd"/>
      <w:r w:rsidR="00A45946" w:rsidRPr="0093002B">
        <w:rPr>
          <w:rFonts w:ascii="GHEA Grapalat" w:hAnsi="GHEA Grapalat"/>
          <w:sz w:val="20"/>
          <w:lang w:val="es-ES"/>
        </w:rPr>
        <w:t xml:space="preserve"> </w:t>
      </w:r>
      <w:proofErr w:type="spellStart"/>
      <w:r w:rsidR="00A45946" w:rsidRPr="0093002B">
        <w:rPr>
          <w:rFonts w:ascii="GHEA Grapalat" w:hAnsi="GHEA Grapalat"/>
          <w:sz w:val="20"/>
          <w:lang w:val="es-ES"/>
        </w:rPr>
        <w:t>սահմանափակվել</w:t>
      </w:r>
      <w:proofErr w:type="spellEnd"/>
      <w:r w:rsidR="00A45946" w:rsidRPr="0093002B">
        <w:rPr>
          <w:rFonts w:ascii="GHEA Grapalat" w:hAnsi="GHEA Grapalat"/>
          <w:sz w:val="20"/>
          <w:lang w:val="es-ES"/>
        </w:rPr>
        <w:t>:</w:t>
      </w:r>
    </w:p>
    <w:p w14:paraId="424235B2" w14:textId="77777777" w:rsidR="000C70EA" w:rsidRDefault="000C70EA" w:rsidP="00936849">
      <w:pPr>
        <w:pStyle w:val="norm"/>
        <w:spacing w:line="240" w:lineRule="auto"/>
        <w:ind w:firstLine="0"/>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264D7B41" w:rsidR="00096865" w:rsidRPr="00C01FE8"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796EA8C9" w14:textId="77777777" w:rsidR="00542416" w:rsidRPr="0093002B" w:rsidRDefault="00542416" w:rsidP="00EF3662">
      <w:pPr>
        <w:pStyle w:val="BodyTextIndent"/>
        <w:spacing w:line="240" w:lineRule="auto"/>
        <w:ind w:firstLine="567"/>
        <w:rPr>
          <w:rFonts w:ascii="GHEA Grapalat" w:hAnsi="GHEA Grapalat" w:cs="Sylfaen"/>
          <w:i w:val="0"/>
          <w:szCs w:val="24"/>
          <w:lang w:val="af-ZA"/>
        </w:rPr>
      </w:pPr>
    </w:p>
    <w:p w14:paraId="182B3B53" w14:textId="133C52F3" w:rsidR="00096865" w:rsidRPr="00936849" w:rsidRDefault="000D701E" w:rsidP="00EF3662">
      <w:pPr>
        <w:ind w:firstLine="567"/>
        <w:jc w:val="center"/>
        <w:rPr>
          <w:rFonts w:ascii="GHEA Grapalat" w:hAnsi="GHEA Grapalat"/>
          <w:b/>
          <w:color w:val="FF0000"/>
          <w:sz w:val="20"/>
          <w:lang w:val="af-ZA"/>
        </w:rPr>
      </w:pPr>
      <w:r w:rsidRPr="00936849">
        <w:rPr>
          <w:rFonts w:ascii="GHEA Grapalat" w:hAnsi="GHEA Grapalat"/>
          <w:b/>
          <w:color w:val="FF0000"/>
          <w:sz w:val="20"/>
          <w:lang w:val="af-ZA"/>
        </w:rPr>
        <w:t>7</w:t>
      </w:r>
      <w:r w:rsidR="00955A1E" w:rsidRPr="00936849">
        <w:rPr>
          <w:rFonts w:ascii="GHEA Grapalat" w:hAnsi="GHEA Grapalat"/>
          <w:b/>
          <w:color w:val="FF0000"/>
          <w:sz w:val="20"/>
          <w:lang w:val="af-ZA"/>
        </w:rPr>
        <w:t xml:space="preserve">. </w:t>
      </w:r>
      <w:r w:rsidR="00955A1E" w:rsidRPr="00936849">
        <w:rPr>
          <w:rFonts w:ascii="GHEA Grapalat" w:hAnsi="GHEA Grapalat" w:cs="Sylfaen"/>
          <w:b/>
          <w:color w:val="FF0000"/>
          <w:sz w:val="20"/>
          <w:lang w:val="es-ES"/>
        </w:rPr>
        <w:t>ՀԱՅՏԻ</w:t>
      </w:r>
      <w:r w:rsidR="00955A1E" w:rsidRPr="00936849">
        <w:rPr>
          <w:rFonts w:ascii="GHEA Grapalat" w:hAnsi="GHEA Grapalat" w:cs="Times Armenian"/>
          <w:b/>
          <w:color w:val="FF0000"/>
          <w:sz w:val="20"/>
          <w:lang w:val="af-ZA"/>
        </w:rPr>
        <w:t xml:space="preserve"> </w:t>
      </w:r>
      <w:r w:rsidR="00955A1E" w:rsidRPr="00936849">
        <w:rPr>
          <w:rFonts w:ascii="GHEA Grapalat" w:hAnsi="GHEA Grapalat" w:cs="Sylfaen"/>
          <w:b/>
          <w:color w:val="FF0000"/>
          <w:sz w:val="20"/>
          <w:lang w:val="es-ES"/>
        </w:rPr>
        <w:t>ԱՊԱՀՈՎՈՒՄԸ</w:t>
      </w:r>
      <w:r w:rsidR="00955A1E" w:rsidRPr="00936849">
        <w:rPr>
          <w:rFonts w:ascii="GHEA Grapalat" w:hAnsi="GHEA Grapalat" w:cs="Times Armenian"/>
          <w:b/>
          <w:color w:val="FF0000"/>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BC57FB" w:rsidRDefault="00283198" w:rsidP="00EF3662">
      <w:pPr>
        <w:ind w:firstLine="567"/>
        <w:jc w:val="both"/>
        <w:rPr>
          <w:rFonts w:ascii="GHEA Grapalat" w:hAnsi="GHEA Grapalat"/>
          <w:b/>
          <w:color w:val="000000" w:themeColor="text1"/>
          <w:sz w:val="20"/>
          <w:szCs w:val="20"/>
          <w:u w:val="single"/>
          <w:lang w:val="af-ZA"/>
        </w:rPr>
      </w:pPr>
      <w:r w:rsidRPr="00BC57FB">
        <w:rPr>
          <w:rFonts w:ascii="GHEA Grapalat" w:hAnsi="GHEA Grapalat"/>
          <w:b/>
          <w:color w:val="000000" w:themeColor="text1"/>
          <w:sz w:val="20"/>
          <w:szCs w:val="20"/>
          <w:u w:val="single"/>
          <w:lang w:val="af-ZA"/>
        </w:rPr>
        <w:t>7</w:t>
      </w:r>
      <w:r w:rsidR="00096865" w:rsidRPr="00BC57FB">
        <w:rPr>
          <w:rFonts w:ascii="GHEA Grapalat" w:hAnsi="GHEA Grapalat"/>
          <w:b/>
          <w:color w:val="000000" w:themeColor="text1"/>
          <w:sz w:val="20"/>
          <w:szCs w:val="20"/>
          <w:u w:val="single"/>
          <w:lang w:val="af-ZA"/>
        </w:rPr>
        <w:t xml:space="preserve">.1 </w:t>
      </w:r>
      <w:r w:rsidR="00096865" w:rsidRPr="00BC57FB">
        <w:rPr>
          <w:rFonts w:ascii="GHEA Grapalat" w:hAnsi="GHEA Grapalat" w:cs="Sylfaen"/>
          <w:b/>
          <w:color w:val="000000" w:themeColor="text1"/>
          <w:sz w:val="20"/>
          <w:szCs w:val="20"/>
          <w:u w:val="single"/>
          <w:lang w:val="ru-RU"/>
        </w:rPr>
        <w:t>Մասնակիցը</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հայտով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սույն</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հրավերով</w:t>
      </w:r>
      <w:r w:rsidR="00096865" w:rsidRPr="00BC57FB">
        <w:rPr>
          <w:rFonts w:ascii="GHEA Grapalat" w:hAnsi="GHEA Grapalat" w:cs="Sylfaen"/>
          <w:b/>
          <w:color w:val="000000" w:themeColor="text1"/>
          <w:sz w:val="20"/>
          <w:szCs w:val="20"/>
          <w:u w:val="single"/>
          <w:lang w:val="af-ZA"/>
        </w:rPr>
        <w:t xml:space="preserve"> </w:t>
      </w:r>
      <w:r w:rsidR="00096865" w:rsidRPr="00BC57FB">
        <w:rPr>
          <w:rFonts w:ascii="GHEA Grapalat" w:hAnsi="GHEA Grapalat" w:cs="Sylfaen"/>
          <w:b/>
          <w:color w:val="000000" w:themeColor="text1"/>
          <w:sz w:val="20"/>
          <w:szCs w:val="20"/>
          <w:u w:val="single"/>
          <w:lang w:val="ru-RU"/>
        </w:rPr>
        <w:t>սահմանված</w:t>
      </w:r>
      <w:r w:rsidR="00096865" w:rsidRPr="00BC57FB">
        <w:rPr>
          <w:rFonts w:ascii="GHEA Grapalat" w:hAnsi="GHEA Grapalat" w:cs="Sylfaen"/>
          <w:b/>
          <w:color w:val="000000" w:themeColor="text1"/>
          <w:sz w:val="20"/>
          <w:szCs w:val="20"/>
          <w:u w:val="single"/>
          <w:lang w:val="af-ZA"/>
        </w:rPr>
        <w:t xml:space="preserve"> </w:t>
      </w:r>
      <w:r w:rsidR="00712311" w:rsidRPr="00BC57FB">
        <w:rPr>
          <w:rFonts w:ascii="GHEA Grapalat" w:hAnsi="GHEA Grapalat" w:cs="Sylfaen"/>
          <w:b/>
          <w:color w:val="000000" w:themeColor="text1"/>
          <w:sz w:val="20"/>
          <w:szCs w:val="20"/>
          <w:u w:val="single"/>
          <w:lang w:val="af-ZA"/>
        </w:rPr>
        <w:t xml:space="preserve">կարգով </w:t>
      </w:r>
      <w:proofErr w:type="spellStart"/>
      <w:r w:rsidR="00903898" w:rsidRPr="00BC57FB">
        <w:rPr>
          <w:rFonts w:ascii="GHEA Grapalat" w:hAnsi="GHEA Grapalat" w:cs="Sylfaen"/>
          <w:b/>
          <w:bCs/>
          <w:color w:val="000000" w:themeColor="text1"/>
          <w:sz w:val="20"/>
          <w:szCs w:val="20"/>
          <w:u w:val="single"/>
        </w:rPr>
        <w:t>ներկայացնում</w:t>
      </w:r>
      <w:proofErr w:type="spellEnd"/>
      <w:r w:rsidR="00903898" w:rsidRPr="00BC57FB">
        <w:rPr>
          <w:rFonts w:ascii="GHEA Grapalat" w:hAnsi="GHEA Grapalat" w:cs="Sylfaen"/>
          <w:b/>
          <w:bCs/>
          <w:color w:val="000000" w:themeColor="text1"/>
          <w:sz w:val="20"/>
          <w:szCs w:val="20"/>
          <w:u w:val="single"/>
          <w:lang w:val="af-ZA"/>
        </w:rPr>
        <w:t xml:space="preserve"> </w:t>
      </w:r>
      <w:r w:rsidR="00903898" w:rsidRPr="00BC57FB">
        <w:rPr>
          <w:rFonts w:ascii="GHEA Grapalat" w:hAnsi="GHEA Grapalat" w:cs="Sylfaen"/>
          <w:b/>
          <w:bCs/>
          <w:color w:val="000000" w:themeColor="text1"/>
          <w:sz w:val="20"/>
          <w:szCs w:val="20"/>
          <w:u w:val="single"/>
        </w:rPr>
        <w:t>է</w:t>
      </w:r>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հայտի</w:t>
      </w:r>
      <w:proofErr w:type="spellEnd"/>
      <w:r w:rsidR="00903898" w:rsidRPr="00BC57FB">
        <w:rPr>
          <w:rFonts w:ascii="GHEA Grapalat" w:hAnsi="GHEA Grapalat" w:cs="Sylfaen"/>
          <w:b/>
          <w:bCs/>
          <w:color w:val="000000" w:themeColor="text1"/>
          <w:sz w:val="20"/>
          <w:szCs w:val="20"/>
          <w:u w:val="single"/>
          <w:lang w:val="af-ZA"/>
        </w:rPr>
        <w:t xml:space="preserve"> </w:t>
      </w:r>
      <w:proofErr w:type="spellStart"/>
      <w:r w:rsidR="00903898" w:rsidRPr="00BC57FB">
        <w:rPr>
          <w:rFonts w:ascii="GHEA Grapalat" w:hAnsi="GHEA Grapalat" w:cs="Sylfaen"/>
          <w:b/>
          <w:bCs/>
          <w:color w:val="000000" w:themeColor="text1"/>
          <w:sz w:val="20"/>
          <w:szCs w:val="20"/>
          <w:u w:val="single"/>
        </w:rPr>
        <w:t>ապահովում</w:t>
      </w:r>
      <w:proofErr w:type="spellEnd"/>
      <w:r w:rsidR="00AE3822" w:rsidRPr="00BC57FB">
        <w:rPr>
          <w:rFonts w:ascii="GHEA Grapalat" w:hAnsi="GHEA Grapalat" w:cs="Sylfaen"/>
          <w:b/>
          <w:bCs/>
          <w:color w:val="000000" w:themeColor="text1"/>
          <w:sz w:val="20"/>
          <w:szCs w:val="20"/>
          <w:u w:val="single"/>
          <w:lang w:val="af-ZA"/>
        </w:rPr>
        <w:t>:</w:t>
      </w:r>
      <w:r w:rsidR="00903898" w:rsidRPr="00BC57FB">
        <w:rPr>
          <w:rFonts w:ascii="GHEA Grapalat" w:hAnsi="GHEA Grapalat"/>
          <w:b/>
          <w:color w:val="000000" w:themeColor="text1"/>
          <w:sz w:val="20"/>
          <w:szCs w:val="20"/>
          <w:u w:val="single"/>
          <w:lang w:val="af-ZA"/>
        </w:rPr>
        <w:t xml:space="preserve"> </w:t>
      </w:r>
    </w:p>
    <w:p w14:paraId="2A360B6E" w14:textId="39A553CD"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հավասար</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93002B">
        <w:rPr>
          <w:rFonts w:ascii="GHEA Grapalat" w:hAnsi="GHEA Grapalat" w:cs="Sylfaen"/>
          <w:sz w:val="20"/>
          <w:szCs w:val="20"/>
          <w:lang w:val="hy-AM"/>
        </w:rPr>
        <w:t>գնման գնի</w:t>
      </w:r>
      <w:r w:rsidR="00496D2C">
        <w:rPr>
          <w:rFonts w:ascii="GHEA Grapalat" w:hAnsi="GHEA Grapalat" w:cs="Sylfaen"/>
          <w:sz w:val="20"/>
          <w:szCs w:val="20"/>
          <w:lang w:val="hy-AM"/>
        </w:rPr>
        <w:t xml:space="preserve"> </w:t>
      </w:r>
      <w:proofErr w:type="spellStart"/>
      <w:r w:rsidR="00AE3822" w:rsidRPr="0093002B">
        <w:rPr>
          <w:rFonts w:ascii="GHEA Grapalat" w:hAnsi="GHEA Grapalat" w:cs="Sylfaen"/>
          <w:sz w:val="20"/>
          <w:szCs w:val="20"/>
        </w:rPr>
        <w:t>հինգ</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6849">
        <w:rPr>
          <w:rFonts w:ascii="GHEA Grapalat" w:hAnsi="GHEA Grapalat"/>
          <w:b/>
          <w:i/>
          <w:sz w:val="20"/>
          <w:szCs w:val="20"/>
          <w:u w:val="single"/>
        </w:rPr>
        <w:t>Կանխիկ</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փողի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ձևով</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ներկայացված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հայտի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ապահովումը</w:t>
      </w:r>
      <w:proofErr w:type="spellEnd"/>
      <w:r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պետք</w:t>
      </w:r>
      <w:proofErr w:type="spellEnd"/>
      <w:r w:rsidR="00712311" w:rsidRPr="00936849">
        <w:rPr>
          <w:rFonts w:ascii="GHEA Grapalat" w:hAnsi="GHEA Grapalat"/>
          <w:b/>
          <w:i/>
          <w:sz w:val="20"/>
          <w:szCs w:val="20"/>
          <w:u w:val="single"/>
          <w:lang w:val="af-ZA"/>
        </w:rPr>
        <w:t xml:space="preserve"> </w:t>
      </w:r>
      <w:r w:rsidR="00712311" w:rsidRPr="00936849">
        <w:rPr>
          <w:rFonts w:ascii="GHEA Grapalat" w:hAnsi="GHEA Grapalat"/>
          <w:b/>
          <w:i/>
          <w:sz w:val="20"/>
          <w:szCs w:val="20"/>
          <w:u w:val="single"/>
        </w:rPr>
        <w:t>է</w:t>
      </w:r>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փոխանցվի</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Կենտրոնական</w:t>
      </w:r>
      <w:proofErr w:type="spellEnd"/>
      <w:r w:rsidR="00712311" w:rsidRPr="00936849">
        <w:rPr>
          <w:rFonts w:ascii="GHEA Grapalat" w:hAnsi="GHEA Grapalat"/>
          <w:b/>
          <w:i/>
          <w:sz w:val="20"/>
          <w:szCs w:val="20"/>
          <w:u w:val="single"/>
          <w:lang w:val="af-ZA"/>
        </w:rPr>
        <w:t xml:space="preserve"> </w:t>
      </w:r>
      <w:proofErr w:type="spellStart"/>
      <w:r w:rsidR="00712311" w:rsidRPr="00936849">
        <w:rPr>
          <w:rFonts w:ascii="GHEA Grapalat" w:hAnsi="GHEA Grapalat"/>
          <w:b/>
          <w:i/>
          <w:sz w:val="20"/>
          <w:szCs w:val="20"/>
          <w:u w:val="single"/>
        </w:rPr>
        <w:t>գանձապետարանում</w:t>
      </w:r>
      <w:proofErr w:type="spellEnd"/>
      <w:r w:rsidR="00712311"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լիազորված</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մարմնի</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անվամբ</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բացված</w:t>
      </w:r>
      <w:proofErr w:type="spellEnd"/>
      <w:r w:rsidRPr="00936849">
        <w:rPr>
          <w:rFonts w:ascii="GHEA Grapalat" w:hAnsi="GHEA Grapalat"/>
          <w:b/>
          <w:i/>
          <w:sz w:val="20"/>
          <w:szCs w:val="20"/>
          <w:u w:val="single"/>
          <w:lang w:val="af-ZA"/>
        </w:rPr>
        <w:t xml:space="preserve"> </w:t>
      </w:r>
      <w:r w:rsidR="003F1EEA" w:rsidRPr="00936849">
        <w:rPr>
          <w:rFonts w:ascii="GHEA Grapalat" w:hAnsi="GHEA Grapalat"/>
          <w:b/>
          <w:i/>
          <w:color w:val="FF0000"/>
          <w:sz w:val="20"/>
          <w:szCs w:val="20"/>
          <w:u w:val="single"/>
          <w:lang w:val="af-ZA"/>
        </w:rPr>
        <w:t>«</w:t>
      </w:r>
      <w:r w:rsidR="003B0D6E" w:rsidRPr="00936849">
        <w:rPr>
          <w:rFonts w:ascii="GHEA Grapalat" w:hAnsi="GHEA Grapalat"/>
          <w:b/>
          <w:i/>
          <w:color w:val="FF0000"/>
          <w:sz w:val="20"/>
          <w:szCs w:val="20"/>
          <w:u w:val="single"/>
          <w:lang w:val="af-ZA"/>
        </w:rPr>
        <w:t>900008000466</w:t>
      </w:r>
      <w:r w:rsidR="003F1EEA" w:rsidRPr="00936849">
        <w:rPr>
          <w:rFonts w:ascii="GHEA Grapalat" w:hAnsi="GHEA Grapalat"/>
          <w:b/>
          <w:i/>
          <w:color w:val="FF0000"/>
          <w:sz w:val="20"/>
          <w:szCs w:val="20"/>
          <w:u w:val="single"/>
          <w:lang w:val="af-ZA"/>
        </w:rPr>
        <w:t>»</w:t>
      </w:r>
      <w:r w:rsidR="00F20DA5" w:rsidRPr="00936849">
        <w:rPr>
          <w:rFonts w:ascii="GHEA Grapalat" w:hAnsi="GHEA Grapalat"/>
          <w:b/>
          <w:i/>
          <w:color w:val="FF0000"/>
          <w:sz w:val="20"/>
          <w:szCs w:val="20"/>
          <w:u w:val="single"/>
          <w:lang w:val="af-ZA"/>
        </w:rPr>
        <w:t xml:space="preserve"> </w:t>
      </w:r>
      <w:proofErr w:type="spellStart"/>
      <w:r w:rsidRPr="00936849">
        <w:rPr>
          <w:rFonts w:ascii="GHEA Grapalat" w:hAnsi="GHEA Grapalat"/>
          <w:b/>
          <w:i/>
          <w:sz w:val="20"/>
          <w:szCs w:val="20"/>
          <w:u w:val="single"/>
        </w:rPr>
        <w:t>գանձապետական</w:t>
      </w:r>
      <w:proofErr w:type="spellEnd"/>
      <w:r w:rsidRPr="00936849">
        <w:rPr>
          <w:rFonts w:ascii="GHEA Grapalat" w:hAnsi="GHEA Grapalat"/>
          <w:b/>
          <w:i/>
          <w:sz w:val="20"/>
          <w:szCs w:val="20"/>
          <w:u w:val="single"/>
          <w:lang w:val="af-ZA"/>
        </w:rPr>
        <w:t xml:space="preserve"> </w:t>
      </w:r>
      <w:proofErr w:type="spellStart"/>
      <w:r w:rsidRPr="00936849">
        <w:rPr>
          <w:rFonts w:ascii="GHEA Grapalat" w:hAnsi="GHEA Grapalat"/>
          <w:b/>
          <w:i/>
          <w:sz w:val="20"/>
          <w:szCs w:val="20"/>
          <w:u w:val="single"/>
        </w:rPr>
        <w:t>հաշվ</w:t>
      </w:r>
      <w:r w:rsidR="00712311" w:rsidRPr="00936849">
        <w:rPr>
          <w:rFonts w:ascii="GHEA Grapalat" w:hAnsi="GHEA Grapalat"/>
          <w:b/>
          <w:i/>
          <w:sz w:val="20"/>
          <w:szCs w:val="20"/>
          <w:u w:val="single"/>
        </w:rPr>
        <w:t>ին</w:t>
      </w:r>
      <w:proofErr w:type="spellEnd"/>
      <w:r w:rsidR="00712311" w:rsidRPr="00936849">
        <w:rPr>
          <w:rFonts w:ascii="GHEA Grapalat" w:hAnsi="GHEA Grapalat"/>
          <w:b/>
          <w:i/>
          <w:sz w:val="20"/>
          <w:szCs w:val="20"/>
          <w:u w:val="single"/>
          <w:lang w:val="af-ZA"/>
        </w:rPr>
        <w:t>,</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F5976ED"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218BC15C" w:rsidR="003E1114" w:rsidRPr="00CB3E7B" w:rsidRDefault="003E1114" w:rsidP="00CB3E7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7562491B"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3"/>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465AA384" w:rsidR="002A0AD3" w:rsidRPr="00393852" w:rsidRDefault="00283198" w:rsidP="008011E4">
      <w:pPr>
        <w:ind w:firstLine="567"/>
        <w:jc w:val="both"/>
        <w:rPr>
          <w:rFonts w:ascii="GHEA Grapalat" w:hAnsi="GHEA Grapalat" w:cs="Sylfaen"/>
          <w:b/>
          <w:i/>
          <w:sz w:val="20"/>
          <w:szCs w:val="20"/>
          <w:u w:val="single"/>
          <w:lang w:val="af-ZA"/>
        </w:rPr>
      </w:pPr>
      <w:r w:rsidRPr="00393852">
        <w:rPr>
          <w:rFonts w:ascii="GHEA Grapalat" w:hAnsi="GHEA Grapalat"/>
          <w:b/>
          <w:i/>
          <w:sz w:val="20"/>
          <w:szCs w:val="20"/>
          <w:u w:val="single"/>
          <w:lang w:val="af-ZA"/>
        </w:rPr>
        <w:t>7</w:t>
      </w:r>
      <w:r w:rsidR="00096865" w:rsidRPr="00393852">
        <w:rPr>
          <w:rFonts w:ascii="GHEA Grapalat" w:hAnsi="GHEA Grapalat"/>
          <w:b/>
          <w:i/>
          <w:sz w:val="20"/>
          <w:szCs w:val="20"/>
          <w:u w:val="single"/>
          <w:lang w:val="af-ZA"/>
        </w:rPr>
        <w:t>.</w:t>
      </w:r>
      <w:r w:rsidR="009771B9" w:rsidRPr="00393852">
        <w:rPr>
          <w:rFonts w:ascii="GHEA Grapalat" w:hAnsi="GHEA Grapalat"/>
          <w:b/>
          <w:i/>
          <w:sz w:val="20"/>
          <w:szCs w:val="20"/>
          <w:u w:val="single"/>
          <w:lang w:val="af-ZA"/>
        </w:rPr>
        <w:t>4</w:t>
      </w:r>
      <w:r w:rsidR="00936849" w:rsidRPr="00393852">
        <w:rPr>
          <w:rFonts w:ascii="GHEA Grapalat" w:hAnsi="GHEA Grapalat"/>
          <w:b/>
          <w:i/>
          <w:sz w:val="20"/>
          <w:szCs w:val="20"/>
          <w:u w:val="single"/>
          <w:lang w:val="hy-AM"/>
        </w:rPr>
        <w:t xml:space="preserve"> </w:t>
      </w:r>
      <w:r w:rsidR="00096865" w:rsidRPr="00393852">
        <w:rPr>
          <w:rFonts w:ascii="GHEA Grapalat" w:hAnsi="GHEA Grapalat" w:cs="Sylfaen"/>
          <w:b/>
          <w:i/>
          <w:sz w:val="20"/>
          <w:szCs w:val="20"/>
          <w:u w:val="single"/>
          <w:lang w:val="ru-RU"/>
        </w:rPr>
        <w:t>Հայտի</w:t>
      </w:r>
      <w:r w:rsidR="00096865" w:rsidRPr="00393852">
        <w:rPr>
          <w:rFonts w:ascii="GHEA Grapalat" w:hAnsi="GHEA Grapalat" w:cs="Sylfaen"/>
          <w:b/>
          <w:i/>
          <w:sz w:val="20"/>
          <w:szCs w:val="20"/>
          <w:u w:val="single"/>
          <w:lang w:val="af-ZA"/>
        </w:rPr>
        <w:t xml:space="preserve"> </w:t>
      </w:r>
      <w:r w:rsidR="00096865" w:rsidRPr="00393852">
        <w:rPr>
          <w:rFonts w:ascii="GHEA Grapalat" w:hAnsi="GHEA Grapalat" w:cs="Sylfaen"/>
          <w:b/>
          <w:i/>
          <w:sz w:val="20"/>
          <w:szCs w:val="20"/>
          <w:u w:val="single"/>
          <w:lang w:val="ru-RU"/>
        </w:rPr>
        <w:t>ապահով</w:t>
      </w:r>
      <w:proofErr w:type="spellStart"/>
      <w:r w:rsidR="0093460D" w:rsidRPr="00393852">
        <w:rPr>
          <w:rFonts w:ascii="GHEA Grapalat" w:hAnsi="GHEA Grapalat" w:cs="Sylfaen"/>
          <w:b/>
          <w:i/>
          <w:sz w:val="20"/>
          <w:szCs w:val="20"/>
          <w:u w:val="single"/>
        </w:rPr>
        <w:t>ումը</w:t>
      </w:r>
      <w:proofErr w:type="spellEnd"/>
      <w:r w:rsidR="0093460D"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պետք</w:t>
      </w:r>
      <w:proofErr w:type="spellEnd"/>
      <w:r w:rsidR="00E43CEB" w:rsidRPr="00393852">
        <w:rPr>
          <w:rFonts w:ascii="GHEA Grapalat" w:hAnsi="GHEA Grapalat" w:cs="Sylfaen"/>
          <w:b/>
          <w:i/>
          <w:sz w:val="20"/>
          <w:szCs w:val="20"/>
          <w:u w:val="single"/>
          <w:lang w:val="af-ZA"/>
        </w:rPr>
        <w:t xml:space="preserve"> </w:t>
      </w:r>
      <w:r w:rsidR="00E43CEB" w:rsidRPr="00393852">
        <w:rPr>
          <w:rFonts w:ascii="GHEA Grapalat" w:hAnsi="GHEA Grapalat" w:cs="Sylfaen"/>
          <w:b/>
          <w:i/>
          <w:sz w:val="20"/>
          <w:szCs w:val="20"/>
          <w:u w:val="single"/>
        </w:rPr>
        <w:t>է</w:t>
      </w:r>
      <w:r w:rsidR="00E43CEB" w:rsidRPr="00393852">
        <w:rPr>
          <w:rFonts w:ascii="GHEA Grapalat" w:hAnsi="GHEA Grapalat" w:cs="Sylfaen"/>
          <w:b/>
          <w:i/>
          <w:sz w:val="20"/>
          <w:szCs w:val="20"/>
          <w:u w:val="single"/>
          <w:lang w:val="af-ZA"/>
        </w:rPr>
        <w:t xml:space="preserve"> </w:t>
      </w:r>
      <w:proofErr w:type="spellStart"/>
      <w:r w:rsidR="00C23B1B" w:rsidRPr="00393852">
        <w:rPr>
          <w:rFonts w:ascii="GHEA Grapalat" w:hAnsi="GHEA Grapalat" w:cs="Sylfaen"/>
          <w:b/>
          <w:i/>
          <w:sz w:val="20"/>
          <w:szCs w:val="20"/>
          <w:u w:val="single"/>
        </w:rPr>
        <w:t>վավեր</w:t>
      </w:r>
      <w:proofErr w:type="spellEnd"/>
      <w:r w:rsidR="00C23B1B" w:rsidRPr="00393852">
        <w:rPr>
          <w:rFonts w:ascii="GHEA Grapalat" w:hAnsi="GHEA Grapalat" w:cs="Sylfaen"/>
          <w:b/>
          <w:i/>
          <w:sz w:val="20"/>
          <w:szCs w:val="20"/>
          <w:u w:val="single"/>
          <w:lang w:val="af-ZA"/>
        </w:rPr>
        <w:t xml:space="preserve"> </w:t>
      </w:r>
      <w:proofErr w:type="spellStart"/>
      <w:r w:rsidR="00E43CEB" w:rsidRPr="00393852">
        <w:rPr>
          <w:rFonts w:ascii="GHEA Grapalat" w:hAnsi="GHEA Grapalat" w:cs="Sylfaen"/>
          <w:b/>
          <w:i/>
          <w:sz w:val="20"/>
          <w:szCs w:val="20"/>
          <w:u w:val="single"/>
        </w:rPr>
        <w:t>լինի</w:t>
      </w:r>
      <w:proofErr w:type="spellEnd"/>
      <w:r w:rsidR="00E43CEB"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 հայտերի ներկայացման վերջնաժամկետը</w:t>
      </w:r>
      <w:r w:rsidR="00C813A9" w:rsidRPr="00393852">
        <w:rPr>
          <w:rFonts w:ascii="GHEA Grapalat" w:hAnsi="GHEA Grapalat" w:cs="Sylfaen"/>
          <w:b/>
          <w:i/>
          <w:sz w:val="20"/>
          <w:szCs w:val="20"/>
          <w:u w:val="single"/>
          <w:lang w:val="af-ZA"/>
        </w:rPr>
        <w:t xml:space="preserve"> </w:t>
      </w:r>
      <w:r w:rsidR="00A76DCF" w:rsidRPr="00393852">
        <w:rPr>
          <w:rFonts w:ascii="GHEA Grapalat" w:hAnsi="GHEA Grapalat" w:cs="Sylfaen"/>
          <w:b/>
          <w:i/>
          <w:sz w:val="20"/>
          <w:szCs w:val="20"/>
          <w:u w:val="single"/>
          <w:lang w:val="hy-AM"/>
        </w:rPr>
        <w:t xml:space="preserve">լրանալու </w:t>
      </w:r>
      <w:proofErr w:type="spellStart"/>
      <w:r w:rsidR="00C813A9" w:rsidRPr="00393852">
        <w:rPr>
          <w:rFonts w:ascii="GHEA Grapalat" w:hAnsi="GHEA Grapalat" w:cs="Sylfaen"/>
          <w:b/>
          <w:i/>
          <w:sz w:val="20"/>
          <w:szCs w:val="20"/>
          <w:u w:val="single"/>
        </w:rPr>
        <w:t>օրվանից</w:t>
      </w:r>
      <w:proofErr w:type="spellEnd"/>
      <w:r w:rsidR="00C813A9" w:rsidRPr="00393852">
        <w:rPr>
          <w:rFonts w:ascii="GHEA Grapalat" w:hAnsi="GHEA Grapalat" w:cs="Sylfaen"/>
          <w:b/>
          <w:i/>
          <w:sz w:val="20"/>
          <w:szCs w:val="20"/>
          <w:u w:val="single"/>
          <w:lang w:val="af-ZA"/>
        </w:rPr>
        <w:t xml:space="preserve"> </w:t>
      </w:r>
      <w:proofErr w:type="spellStart"/>
      <w:r w:rsidR="00C813A9" w:rsidRPr="00393852">
        <w:rPr>
          <w:rFonts w:ascii="GHEA Grapalat" w:hAnsi="GHEA Grapalat" w:cs="Sylfaen"/>
          <w:b/>
          <w:i/>
          <w:sz w:val="20"/>
          <w:szCs w:val="20"/>
          <w:u w:val="single"/>
        </w:rPr>
        <w:t>հաշված</w:t>
      </w:r>
      <w:proofErr w:type="spellEnd"/>
      <w:r w:rsidR="00C813A9" w:rsidRPr="00393852">
        <w:rPr>
          <w:rFonts w:ascii="GHEA Grapalat" w:hAnsi="GHEA Grapalat" w:cs="Sylfaen"/>
          <w:b/>
          <w:i/>
          <w:sz w:val="20"/>
          <w:szCs w:val="20"/>
          <w:u w:val="single"/>
          <w:lang w:val="af-ZA"/>
        </w:rPr>
        <w:t xml:space="preserve"> </w:t>
      </w:r>
      <w:r w:rsidR="00936849" w:rsidRPr="00393852">
        <w:rPr>
          <w:rFonts w:ascii="GHEA Grapalat" w:hAnsi="GHEA Grapalat" w:cs="Sylfaen"/>
          <w:b/>
          <w:i/>
          <w:color w:val="FF0000"/>
          <w:sz w:val="20"/>
          <w:szCs w:val="20"/>
          <w:u w:val="single"/>
          <w:lang w:val="hy-AM"/>
        </w:rPr>
        <w:t>120</w:t>
      </w:r>
      <w:r w:rsidR="00822942" w:rsidRPr="00393852">
        <w:rPr>
          <w:rFonts w:ascii="GHEA Grapalat" w:hAnsi="GHEA Grapalat" w:cs="Sylfaen"/>
          <w:b/>
          <w:i/>
          <w:color w:val="FF0000"/>
          <w:sz w:val="20"/>
          <w:szCs w:val="20"/>
          <w:u w:val="single"/>
          <w:lang w:val="hy-AM"/>
        </w:rPr>
        <w:t xml:space="preserve"> </w:t>
      </w:r>
      <w:r w:rsidR="00822942" w:rsidRPr="00393852">
        <w:rPr>
          <w:rFonts w:ascii="GHEA Grapalat" w:hAnsi="GHEA Grapalat" w:cs="Sylfaen"/>
          <w:b/>
          <w:i/>
          <w:color w:val="FF0000"/>
          <w:sz w:val="20"/>
          <w:szCs w:val="20"/>
          <w:u w:val="single"/>
          <w:lang w:val="af-ZA"/>
        </w:rPr>
        <w:t>(</w:t>
      </w:r>
      <w:r w:rsidR="00936849" w:rsidRPr="00393852">
        <w:rPr>
          <w:rFonts w:ascii="GHEA Grapalat" w:hAnsi="GHEA Grapalat" w:cs="Sylfaen"/>
          <w:b/>
          <w:i/>
          <w:color w:val="FF0000"/>
          <w:sz w:val="20"/>
          <w:szCs w:val="20"/>
          <w:u w:val="single"/>
          <w:lang w:val="hy-AM"/>
        </w:rPr>
        <w:t>մեկ հարյուր քսան</w:t>
      </w:r>
      <w:r w:rsidR="00822942" w:rsidRPr="00393852">
        <w:rPr>
          <w:rFonts w:ascii="GHEA Grapalat" w:hAnsi="GHEA Grapalat" w:cs="Sylfaen"/>
          <w:b/>
          <w:i/>
          <w:color w:val="FF0000"/>
          <w:sz w:val="20"/>
          <w:szCs w:val="20"/>
          <w:u w:val="single"/>
          <w:lang w:val="af-ZA"/>
        </w:rPr>
        <w:t>)</w:t>
      </w:r>
      <w:r w:rsidR="00C813A9" w:rsidRPr="00393852">
        <w:rPr>
          <w:rFonts w:ascii="GHEA Grapalat" w:hAnsi="GHEA Grapalat" w:cs="Sylfaen"/>
          <w:b/>
          <w:i/>
          <w:color w:val="FF0000"/>
          <w:sz w:val="20"/>
          <w:szCs w:val="20"/>
          <w:u w:val="single"/>
          <w:lang w:val="af-ZA"/>
        </w:rPr>
        <w:t xml:space="preserve"> </w:t>
      </w:r>
      <w:proofErr w:type="spellStart"/>
      <w:r w:rsidR="001A4EF7" w:rsidRPr="00393852">
        <w:rPr>
          <w:rFonts w:ascii="GHEA Grapalat" w:hAnsi="GHEA Grapalat" w:cs="Sylfaen"/>
          <w:b/>
          <w:i/>
          <w:sz w:val="20"/>
          <w:szCs w:val="20"/>
          <w:u w:val="single"/>
        </w:rPr>
        <w:t>աշխատանքային</w:t>
      </w:r>
      <w:proofErr w:type="spellEnd"/>
      <w:r w:rsidR="001A4EF7" w:rsidRPr="00393852">
        <w:rPr>
          <w:rFonts w:ascii="GHEA Grapalat" w:hAnsi="GHEA Grapalat" w:cs="Sylfaen"/>
          <w:b/>
          <w:i/>
          <w:sz w:val="20"/>
          <w:szCs w:val="20"/>
          <w:u w:val="single"/>
          <w:lang w:val="af-ZA"/>
        </w:rPr>
        <w:t xml:space="preserve"> </w:t>
      </w:r>
      <w:proofErr w:type="spellStart"/>
      <w:r w:rsidR="001A4EF7" w:rsidRPr="00393852">
        <w:rPr>
          <w:rFonts w:ascii="GHEA Grapalat" w:hAnsi="GHEA Grapalat" w:cs="Sylfaen"/>
          <w:b/>
          <w:i/>
          <w:sz w:val="20"/>
          <w:szCs w:val="20"/>
          <w:u w:val="single"/>
        </w:rPr>
        <w:t>օր</w:t>
      </w:r>
      <w:proofErr w:type="spellEnd"/>
      <w:r w:rsidR="0093460D" w:rsidRPr="00393852">
        <w:rPr>
          <w:rFonts w:ascii="GHEA Grapalat" w:hAnsi="GHEA Grapalat"/>
          <w:b/>
          <w:i/>
          <w:sz w:val="20"/>
          <w:szCs w:val="20"/>
          <w:u w:val="single"/>
          <w:lang w:val="af-ZA"/>
        </w:rPr>
        <w:t>:</w:t>
      </w:r>
    </w:p>
    <w:p w14:paraId="74D59B26" w14:textId="16BCC219"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8B560C" w:rsidRDefault="008011E4" w:rsidP="008011E4">
      <w:pPr>
        <w:ind w:firstLine="567"/>
        <w:jc w:val="both"/>
        <w:rPr>
          <w:rFonts w:ascii="GHEA Grapalat" w:hAnsi="GHEA Grapalat" w:cs="Sylfaen"/>
          <w:b/>
          <w:bCs/>
          <w:i/>
          <w:iCs/>
          <w:color w:val="000000" w:themeColor="text1"/>
          <w:sz w:val="20"/>
          <w:u w:val="single"/>
          <w:lang w:val="af-ZA"/>
        </w:rPr>
      </w:pPr>
      <w:r w:rsidRPr="008B560C">
        <w:rPr>
          <w:rFonts w:ascii="GHEA Grapalat" w:hAnsi="GHEA Grapalat" w:cs="Sylfaen"/>
          <w:b/>
          <w:bCs/>
          <w:i/>
          <w:iCs/>
          <w:color w:val="000000" w:themeColor="text1"/>
          <w:sz w:val="20"/>
          <w:u w:val="single"/>
          <w:lang w:val="af-ZA"/>
        </w:rPr>
        <w:t>7</w:t>
      </w:r>
      <w:r w:rsidRPr="008B560C">
        <w:rPr>
          <w:rFonts w:ascii="Cambria Math" w:hAnsi="Cambria Math" w:cs="Cambria Math"/>
          <w:b/>
          <w:bCs/>
          <w:i/>
          <w:iCs/>
          <w:color w:val="000000" w:themeColor="text1"/>
          <w:sz w:val="20"/>
          <w:u w:val="single"/>
          <w:lang w:val="af-ZA"/>
        </w:rPr>
        <w:t>․</w:t>
      </w:r>
      <w:r w:rsidR="002A0AD3" w:rsidRPr="008B560C">
        <w:rPr>
          <w:rFonts w:ascii="GHEA Grapalat" w:hAnsi="GHEA Grapalat" w:cs="Sylfaen"/>
          <w:b/>
          <w:bCs/>
          <w:i/>
          <w:iCs/>
          <w:color w:val="000000" w:themeColor="text1"/>
          <w:sz w:val="20"/>
          <w:u w:val="single"/>
          <w:lang w:val="hy-AM"/>
        </w:rPr>
        <w:t>6</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Մասնակցի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ենթակա</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մերժման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դրանում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բացակայում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հայտի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ապահովումը</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կամ</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եթե</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այն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ներկայացված</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է</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հրավերի</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պահանջներին</w:t>
      </w:r>
      <w:r w:rsidRPr="008B560C">
        <w:rPr>
          <w:rFonts w:ascii="GHEA Grapalat" w:hAnsi="GHEA Grapalat" w:cs="Sylfaen"/>
          <w:b/>
          <w:bCs/>
          <w:i/>
          <w:iCs/>
          <w:color w:val="000000" w:themeColor="text1"/>
          <w:sz w:val="20"/>
          <w:u w:val="single"/>
          <w:lang w:val="af-ZA"/>
        </w:rPr>
        <w:t xml:space="preserve"> </w:t>
      </w:r>
      <w:r w:rsidRPr="008B560C">
        <w:rPr>
          <w:rFonts w:ascii="GHEA Grapalat" w:hAnsi="GHEA Grapalat" w:cs="Sylfaen"/>
          <w:b/>
          <w:bCs/>
          <w:i/>
          <w:iCs/>
          <w:color w:val="000000" w:themeColor="text1"/>
          <w:sz w:val="20"/>
          <w:u w:val="single"/>
          <w:lang w:val="ru-RU"/>
        </w:rPr>
        <w:t>անհամապատասխան</w:t>
      </w:r>
      <w:r w:rsidRPr="008B560C">
        <w:rPr>
          <w:rFonts w:ascii="GHEA Grapalat" w:hAnsi="GHEA Grapalat" w:cs="Sylfaen"/>
          <w:b/>
          <w:bCs/>
          <w:i/>
          <w:iCs/>
          <w:color w:val="000000" w:themeColor="text1"/>
          <w:sz w:val="20"/>
          <w:u w:val="single"/>
          <w:lang w:val="af-ZA"/>
        </w:rPr>
        <w:t>:</w:t>
      </w:r>
    </w:p>
    <w:p w14:paraId="769A3037" w14:textId="77777777" w:rsidR="00096865" w:rsidRPr="00150614" w:rsidRDefault="00096865" w:rsidP="00EF3662">
      <w:pPr>
        <w:ind w:firstLine="567"/>
        <w:jc w:val="both"/>
        <w:rPr>
          <w:rFonts w:ascii="GHEA Grapalat" w:hAnsi="GHEA Grapalat" w:cs="Sylfaen"/>
          <w:color w:val="FF0000"/>
          <w:sz w:val="20"/>
          <w:szCs w:val="20"/>
          <w:lang w:val="af-ZA"/>
        </w:rPr>
      </w:pPr>
    </w:p>
    <w:p w14:paraId="7C5B1900" w14:textId="77777777" w:rsidR="00250ADE" w:rsidRDefault="00250ADE" w:rsidP="00EF3662">
      <w:pPr>
        <w:ind w:firstLine="567"/>
        <w:jc w:val="center"/>
        <w:rPr>
          <w:rFonts w:ascii="GHEA Grapalat" w:hAnsi="GHEA Grapalat"/>
          <w:b/>
          <w:sz w:val="20"/>
          <w:lang w:val="af-ZA"/>
        </w:rPr>
      </w:pPr>
    </w:p>
    <w:p w14:paraId="5CC43B4D" w14:textId="0DB436D9"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63D110A9" w14:textId="24CE88F8" w:rsidR="00936849" w:rsidRPr="001A4E50" w:rsidRDefault="00936849" w:rsidP="00936849">
      <w:pPr>
        <w:pStyle w:val="BodyTextIndent2"/>
        <w:spacing w:line="240" w:lineRule="auto"/>
        <w:ind w:firstLine="567"/>
        <w:rPr>
          <w:rFonts w:ascii="GHEA Grapalat" w:hAnsi="GHEA Grapalat" w:cs="Sylfaen"/>
          <w:lang w:val="hy-AM"/>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proofErr w:type="spellStart"/>
      <w:r w:rsidRPr="0093002B">
        <w:rPr>
          <w:rFonts w:ascii="GHEA Grapalat" w:hAnsi="GHEA Grapalat" w:cs="Sylfaen"/>
          <w:szCs w:val="24"/>
          <w:lang w:val="en-US"/>
        </w:rPr>
        <w:t>համակարգի</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միջոցով</w:t>
      </w:r>
      <w:proofErr w:type="spellEnd"/>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proofErr w:type="spellStart"/>
      <w:r w:rsidRPr="0093002B">
        <w:rPr>
          <w:rFonts w:ascii="GHEA Grapalat" w:hAnsi="GHEA Grapalat" w:cs="Sylfaen"/>
          <w:szCs w:val="24"/>
          <w:lang w:val="en-US"/>
        </w:rPr>
        <w:t>օրվանից</w:t>
      </w:r>
      <w:proofErr w:type="spellEnd"/>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E85629">
        <w:rPr>
          <w:rFonts w:ascii="GHEA Grapalat" w:hAnsi="GHEA Grapalat" w:cs="Sylfaen"/>
          <w:b/>
          <w:bCs/>
          <w:szCs w:val="24"/>
          <w:lang w:val="hy-AM"/>
        </w:rPr>
        <w:t>1</w:t>
      </w:r>
      <w:r w:rsidR="003218CE" w:rsidRPr="003218CE">
        <w:rPr>
          <w:rFonts w:ascii="GHEA Grapalat" w:hAnsi="GHEA Grapalat" w:cs="Sylfaen"/>
          <w:b/>
          <w:bCs/>
          <w:szCs w:val="24"/>
        </w:rPr>
        <w:t>1</w:t>
      </w:r>
      <w:r w:rsidR="003450C7">
        <w:rPr>
          <w:rFonts w:ascii="GHEA Grapalat" w:hAnsi="GHEA Grapalat" w:cs="Sylfaen"/>
          <w:b/>
          <w:bCs/>
          <w:szCs w:val="24"/>
        </w:rPr>
        <w:t>-րդ օրվա</w:t>
      </w:r>
      <w:r w:rsidR="00804AB0">
        <w:rPr>
          <w:rFonts w:ascii="GHEA Grapalat" w:hAnsi="GHEA Grapalat" w:cs="Sylfaen"/>
          <w:b/>
          <w:bCs/>
          <w:szCs w:val="24"/>
        </w:rPr>
        <w:t xml:space="preserve">՝ 2026 թվականի </w:t>
      </w:r>
      <w:r w:rsidR="003218CE">
        <w:rPr>
          <w:rFonts w:ascii="GHEA Grapalat" w:hAnsi="GHEA Grapalat" w:cs="Sylfaen"/>
          <w:b/>
          <w:bCs/>
          <w:szCs w:val="24"/>
          <w:lang w:val="hy-AM"/>
        </w:rPr>
        <w:t>հուլիսի</w:t>
      </w:r>
      <w:r w:rsidR="00804AB0">
        <w:rPr>
          <w:rFonts w:ascii="GHEA Grapalat" w:hAnsi="GHEA Grapalat" w:cs="Sylfaen"/>
          <w:b/>
          <w:bCs/>
          <w:szCs w:val="24"/>
        </w:rPr>
        <w:t xml:space="preserve"> </w:t>
      </w:r>
      <w:r w:rsidR="00E16201">
        <w:rPr>
          <w:rFonts w:ascii="GHEA Grapalat" w:hAnsi="GHEA Grapalat" w:cs="Sylfaen"/>
          <w:b/>
          <w:bCs/>
          <w:szCs w:val="24"/>
        </w:rPr>
        <w:t>28</w:t>
      </w:r>
      <w:r w:rsidR="00804AB0">
        <w:rPr>
          <w:rFonts w:ascii="GHEA Grapalat" w:hAnsi="GHEA Grapalat" w:cs="Sylfaen"/>
          <w:b/>
          <w:bCs/>
          <w:szCs w:val="24"/>
        </w:rPr>
        <w:t>-ի</w:t>
      </w:r>
      <w:r w:rsidR="003450C7">
        <w:rPr>
          <w:rFonts w:ascii="GHEA Grapalat" w:hAnsi="GHEA Grapalat" w:cs="Sylfaen"/>
          <w:b/>
          <w:bCs/>
          <w:szCs w:val="24"/>
        </w:rPr>
        <w:t xml:space="preserve"> </w:t>
      </w:r>
      <w:r>
        <w:rPr>
          <w:rFonts w:ascii="GHEA Grapalat" w:hAnsi="GHEA Grapalat" w:cs="Sylfaen"/>
          <w:b/>
          <w:bCs/>
          <w:lang w:val="ru-RU"/>
        </w:rPr>
        <w:t>ժամը</w:t>
      </w:r>
      <w:r>
        <w:rPr>
          <w:rFonts w:ascii="GHEA Grapalat" w:hAnsi="GHEA Grapalat" w:cs="Sylfaen"/>
          <w:b/>
          <w:bCs/>
        </w:rPr>
        <w:t xml:space="preserve"> </w:t>
      </w:r>
      <w:r w:rsidRPr="00891D6C">
        <w:rPr>
          <w:rFonts w:ascii="GHEA Grapalat" w:hAnsi="GHEA Grapalat" w:cs="Sylfaen"/>
          <w:b/>
          <w:bCs/>
        </w:rPr>
        <w:t>«</w:t>
      </w:r>
      <w:r w:rsidR="00D50DD7">
        <w:rPr>
          <w:rFonts w:ascii="GHEA Grapalat" w:hAnsi="GHEA Grapalat"/>
          <w:b/>
          <w:bCs/>
          <w:iCs/>
        </w:rPr>
        <w:t>15:00</w:t>
      </w:r>
      <w:r w:rsidRPr="00722346">
        <w:rPr>
          <w:rFonts w:ascii="GHEA Grapalat" w:hAnsi="GHEA Grapalat"/>
          <w:color w:val="000000" w:themeColor="text1"/>
        </w:rPr>
        <w:t>»</w:t>
      </w:r>
      <w:r>
        <w:rPr>
          <w:rFonts w:ascii="GHEA Grapalat" w:hAnsi="GHEA Grapalat" w:cs="Sylfaen"/>
          <w:b/>
          <w:bCs/>
          <w:lang w:val="hy-AM"/>
        </w:rPr>
        <w:t>-ին։</w:t>
      </w:r>
    </w:p>
    <w:p w14:paraId="33FF4C35" w14:textId="1FF4EF73" w:rsidR="00ED6836" w:rsidRPr="0093002B" w:rsidRDefault="009B6D58" w:rsidP="00EF3662">
      <w:pPr>
        <w:ind w:firstLine="567"/>
        <w:jc w:val="both"/>
        <w:rPr>
          <w:rFonts w:ascii="GHEA Grapalat" w:hAnsi="GHEA Grapalat" w:cs="Sylfaen"/>
          <w:sz w:val="20"/>
          <w:lang w:val="hy-AM"/>
        </w:rPr>
      </w:pPr>
      <w:r w:rsidRPr="00936849">
        <w:rPr>
          <w:rFonts w:ascii="GHEA Grapalat" w:hAnsi="GHEA Grapalat" w:cs="Sylfaen"/>
          <w:sz w:val="20"/>
          <w:lang w:val="hy-AM"/>
        </w:rPr>
        <w:t>Հայտերի</w:t>
      </w:r>
      <w:r w:rsidRPr="0093002B">
        <w:rPr>
          <w:rFonts w:ascii="GHEA Grapalat" w:hAnsi="GHEA Grapalat" w:cs="Sylfaen"/>
          <w:sz w:val="20"/>
          <w:lang w:val="af-ZA"/>
        </w:rPr>
        <w:t xml:space="preserve"> </w:t>
      </w:r>
      <w:r w:rsidRPr="00936849">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6849">
        <w:rPr>
          <w:rFonts w:ascii="GHEA Grapalat" w:hAnsi="GHEA Grapalat" w:cs="Sylfaen"/>
          <w:sz w:val="20"/>
          <w:lang w:val="hy-AM"/>
        </w:rPr>
        <w:t>նիստում</w:t>
      </w:r>
      <w:r w:rsidRPr="0093002B">
        <w:rPr>
          <w:rFonts w:ascii="GHEA Grapalat" w:hAnsi="GHEA Grapalat" w:cs="Sylfaen"/>
          <w:sz w:val="20"/>
          <w:lang w:val="af-ZA"/>
        </w:rPr>
        <w:t xml:space="preserve"> </w:t>
      </w:r>
      <w:r w:rsidRPr="00936849">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6849">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6849">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936849">
        <w:rPr>
          <w:rFonts w:ascii="GHEA Grapalat" w:hAnsi="GHEA Grapalat" w:cs="Sylfaen"/>
          <w:sz w:val="20"/>
          <w:lang w:val="hy-AM"/>
        </w:rPr>
        <w:t>ա</w:t>
      </w:r>
      <w:r w:rsidR="00822119" w:rsidRPr="00936849">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936849">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6C2606E9"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36849">
        <w:rPr>
          <w:rFonts w:ascii="GHEA Grapalat" w:hAnsi="GHEA Grapalat" w:cs="Sylfaen"/>
          <w:sz w:val="20"/>
          <w:lang w:val="hy-AM"/>
        </w:rPr>
        <w:t xml:space="preserve"> </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6849" w:rsidRDefault="00745561" w:rsidP="00EF3662">
      <w:pPr>
        <w:ind w:firstLine="567"/>
        <w:jc w:val="both"/>
        <w:rPr>
          <w:rFonts w:ascii="GHEA Grapalat" w:hAnsi="GHEA Grapalat" w:cs="Sylfaen"/>
          <w:b/>
          <w:i/>
          <w:sz w:val="20"/>
          <w:u w:val="single"/>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6849">
        <w:rPr>
          <w:rFonts w:ascii="GHEA Grapalat" w:hAnsi="GHEA Grapalat" w:cs="Sylfaen"/>
          <w:b/>
          <w:i/>
          <w:sz w:val="20"/>
          <w:u w:val="single"/>
        </w:rPr>
        <w:t>Ընդ</w:t>
      </w:r>
      <w:proofErr w:type="spellEnd"/>
      <w:r w:rsidR="00B46279" w:rsidRPr="00936849">
        <w:rPr>
          <w:rFonts w:ascii="GHEA Grapalat" w:hAnsi="GHEA Grapalat" w:cs="Sylfaen"/>
          <w:b/>
          <w:i/>
          <w:sz w:val="20"/>
          <w:u w:val="single"/>
          <w:lang w:val="af-ZA"/>
        </w:rPr>
        <w:t xml:space="preserve"> որում հայտերի բացման </w:t>
      </w:r>
      <w:r w:rsidR="00F7009A" w:rsidRPr="00936849">
        <w:rPr>
          <w:rFonts w:ascii="GHEA Grapalat" w:hAnsi="GHEA Grapalat" w:cs="Sylfaen"/>
          <w:b/>
          <w:i/>
          <w:sz w:val="20"/>
          <w:u w:val="single"/>
          <w:lang w:val="af-ZA"/>
        </w:rPr>
        <w:t xml:space="preserve">և գնահատման </w:t>
      </w:r>
      <w:r w:rsidR="00B46279" w:rsidRPr="00936849">
        <w:rPr>
          <w:rFonts w:ascii="GHEA Grapalat" w:hAnsi="GHEA Grapalat" w:cs="Sylfaen"/>
          <w:b/>
          <w:i/>
          <w:sz w:val="20"/>
          <w:u w:val="single"/>
          <w:lang w:val="af-ZA"/>
        </w:rPr>
        <w:t xml:space="preserve">նիստում հանձնաժողովը մերժում է այն հայտերը, </w:t>
      </w:r>
      <w:proofErr w:type="spellStart"/>
      <w:r w:rsidR="00B46279" w:rsidRPr="00936849">
        <w:rPr>
          <w:rFonts w:ascii="GHEA Grapalat" w:hAnsi="GHEA Grapalat" w:cs="Sylfaen"/>
          <w:b/>
          <w:i/>
          <w:sz w:val="20"/>
          <w:u w:val="single"/>
        </w:rPr>
        <w:t>որոնցում</w:t>
      </w:r>
      <w:proofErr w:type="spellEnd"/>
      <w:r w:rsidR="00B46279"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բացակայում</w:t>
      </w:r>
      <w:proofErr w:type="spellEnd"/>
      <w:r w:rsidR="00ED6836" w:rsidRPr="00936849">
        <w:rPr>
          <w:rFonts w:ascii="GHEA Grapalat" w:hAnsi="GHEA Grapalat" w:cs="Sylfaen"/>
          <w:b/>
          <w:i/>
          <w:sz w:val="20"/>
          <w:u w:val="single"/>
          <w:lang w:val="af-ZA"/>
        </w:rPr>
        <w:t xml:space="preserve"> </w:t>
      </w:r>
      <w:r w:rsidR="008011E4" w:rsidRPr="00936849">
        <w:rPr>
          <w:rFonts w:ascii="GHEA Grapalat" w:hAnsi="GHEA Grapalat" w:cs="Sylfaen"/>
          <w:b/>
          <w:i/>
          <w:sz w:val="20"/>
          <w:u w:val="single"/>
          <w:lang w:val="hy-AM"/>
        </w:rPr>
        <w:t>են</w:t>
      </w:r>
      <w:r w:rsidR="00763EF7"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գնային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առաջարկ</w:t>
      </w:r>
      <w:r w:rsidR="00771A92" w:rsidRPr="00936849">
        <w:rPr>
          <w:rFonts w:ascii="GHEA Grapalat" w:hAnsi="GHEA Grapalat" w:cs="Sylfaen"/>
          <w:b/>
          <w:i/>
          <w:sz w:val="20"/>
          <w:u w:val="single"/>
        </w:rPr>
        <w:t>ներ</w:t>
      </w:r>
      <w:r w:rsidR="00ED6836" w:rsidRPr="00936849">
        <w:rPr>
          <w:rFonts w:ascii="GHEA Grapalat" w:hAnsi="GHEA Grapalat" w:cs="Sylfaen"/>
          <w:b/>
          <w:i/>
          <w:sz w:val="20"/>
          <w:u w:val="single"/>
        </w:rPr>
        <w:t>ը</w:t>
      </w:r>
      <w:proofErr w:type="spellEnd"/>
      <w:r w:rsidR="008011E4" w:rsidRPr="00936849">
        <w:rPr>
          <w:rFonts w:ascii="GHEA Grapalat" w:hAnsi="GHEA Grapalat" w:cs="Sylfaen"/>
          <w:b/>
          <w:i/>
          <w:sz w:val="20"/>
          <w:u w:val="single"/>
          <w:lang w:val="hy-AM"/>
        </w:rPr>
        <w:t xml:space="preserve"> և/կամ հայտի ապահովումը </w:t>
      </w:r>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կամ</w:t>
      </w:r>
      <w:proofErr w:type="spellEnd"/>
      <w:r w:rsidR="00ED6836" w:rsidRPr="00936849">
        <w:rPr>
          <w:rFonts w:ascii="GHEA Grapalat" w:hAnsi="GHEA Grapalat" w:cs="Sylfaen"/>
          <w:b/>
          <w:i/>
          <w:sz w:val="20"/>
          <w:u w:val="single"/>
          <w:lang w:val="af-ZA"/>
        </w:rPr>
        <w:t xml:space="preserve"> </w:t>
      </w:r>
      <w:r w:rsidR="00771A92" w:rsidRPr="00936849">
        <w:rPr>
          <w:rFonts w:ascii="GHEA Grapalat" w:hAnsi="GHEA Grapalat" w:cs="Sylfaen"/>
          <w:b/>
          <w:i/>
          <w:sz w:val="20"/>
          <w:u w:val="single"/>
          <w:lang w:val="af-ZA"/>
        </w:rPr>
        <w:t xml:space="preserve">դրանք </w:t>
      </w:r>
      <w:proofErr w:type="spellStart"/>
      <w:r w:rsidR="00ED6836" w:rsidRPr="00936849">
        <w:rPr>
          <w:rFonts w:ascii="GHEA Grapalat" w:hAnsi="GHEA Grapalat" w:cs="Sylfaen"/>
          <w:b/>
          <w:i/>
          <w:sz w:val="20"/>
          <w:u w:val="single"/>
        </w:rPr>
        <w:t>ներկայացված</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են</w:t>
      </w:r>
      <w:proofErr w:type="spellEnd"/>
      <w:r w:rsidR="00B1695D"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հրավերի</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պահանջներին</w:t>
      </w:r>
      <w:proofErr w:type="spellEnd"/>
      <w:r w:rsidR="00ED6836" w:rsidRPr="00936849">
        <w:rPr>
          <w:rFonts w:ascii="GHEA Grapalat" w:hAnsi="GHEA Grapalat" w:cs="Sylfaen"/>
          <w:b/>
          <w:i/>
          <w:sz w:val="20"/>
          <w:u w:val="single"/>
          <w:lang w:val="af-ZA"/>
        </w:rPr>
        <w:t xml:space="preserve"> </w:t>
      </w:r>
      <w:proofErr w:type="spellStart"/>
      <w:r w:rsidR="00ED6836" w:rsidRPr="00936849">
        <w:rPr>
          <w:rFonts w:ascii="GHEA Grapalat" w:hAnsi="GHEA Grapalat" w:cs="Sylfaen"/>
          <w:b/>
          <w:i/>
          <w:sz w:val="20"/>
          <w:u w:val="single"/>
        </w:rPr>
        <w:t>անհամապատասխան</w:t>
      </w:r>
      <w:proofErr w:type="spellEnd"/>
      <w:r w:rsidR="00B5713B" w:rsidRPr="00936849">
        <w:rPr>
          <w:rFonts w:ascii="GHEA Grapalat" w:hAnsi="GHEA Grapalat" w:cs="Sylfaen"/>
          <w:b/>
          <w:i/>
          <w:sz w:val="20"/>
          <w:u w:val="single"/>
          <w:lang w:val="hy-AM"/>
        </w:rPr>
        <w:t xml:space="preserve">, բացառությամբ </w:t>
      </w:r>
      <w:r w:rsidR="00270AF6" w:rsidRPr="00936849">
        <w:rPr>
          <w:rFonts w:ascii="GHEA Grapalat" w:hAnsi="GHEA Grapalat" w:cs="Sylfaen"/>
          <w:b/>
          <w:i/>
          <w:sz w:val="20"/>
          <w:u w:val="single"/>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69787B94"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936849" w:rsidRPr="003B6514">
        <w:rPr>
          <w:rFonts w:ascii="GHEA Grapalat" w:hAnsi="GHEA Grapalat" w:cs="Sylfaen"/>
          <w:b/>
          <w:i w:val="0"/>
          <w:szCs w:val="24"/>
          <w:lang w:val="hy-AM"/>
        </w:rPr>
        <w:t>հայտերի ներկայացման վերջնաժամկետի օրվա դրությամբ ՀՀ կենտրոնական բանկի կողմից սահմանված</w:t>
      </w:r>
      <w:r w:rsidR="00936849" w:rsidRPr="003B6514">
        <w:rPr>
          <w:rFonts w:ascii="GHEA Grapalat" w:hAnsi="GHEA Grapalat" w:cs="Sylfaen"/>
          <w:b/>
          <w:i w:val="0"/>
          <w:szCs w:val="24"/>
          <w:vertAlign w:val="superscript"/>
          <w:lang w:val="af-ZA"/>
        </w:rPr>
        <w:t xml:space="preserve"> </w:t>
      </w:r>
      <w:r w:rsidR="00936849" w:rsidRPr="003B6514">
        <w:rPr>
          <w:rFonts w:ascii="GHEA Grapalat" w:hAnsi="GHEA Grapalat" w:cs="Sylfaen"/>
          <w:b/>
          <w:i w:val="0"/>
          <w:szCs w:val="24"/>
          <w:lang w:val="ru-RU"/>
        </w:rPr>
        <w:t>փոխարժեքով։</w:t>
      </w:r>
      <w:r w:rsidR="00936849" w:rsidRPr="003B6514">
        <w:rPr>
          <w:rFonts w:ascii="GHEA Grapalat" w:hAnsi="GHEA Grapalat" w:cs="Sylfaen"/>
          <w:b/>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7394E129" w14:textId="77777777" w:rsidR="006B6189" w:rsidRPr="0093002B" w:rsidRDefault="006B6189" w:rsidP="006B6189">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15"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6"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6"/>
      <w:r w:rsidRPr="00EB66B5">
        <w:rPr>
          <w:rFonts w:ascii="GHEA Grapalat" w:hAnsi="GHEA Grapalat"/>
          <w:sz w:val="20"/>
          <w:lang w:val="hy-AM" w:eastAsia="x-none"/>
        </w:rPr>
        <w:t>ենթակապալառու,</w:t>
      </w:r>
      <w:bookmarkEnd w:id="15"/>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318EE10D" w14:textId="77777777" w:rsidR="006B6189" w:rsidRDefault="006B6189" w:rsidP="006B6189">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515C6CA3" w14:textId="77777777" w:rsidR="006B6189" w:rsidRDefault="006B6189" w:rsidP="00240E71">
      <w:pPr>
        <w:spacing w:after="160" w:line="276" w:lineRule="auto"/>
        <w:ind w:firstLine="630"/>
        <w:contextualSpacing/>
        <w:jc w:val="both"/>
        <w:rPr>
          <w:rFonts w:ascii="GHEA Grapalat" w:hAnsi="GHEA Grapalat"/>
          <w:sz w:val="20"/>
          <w:szCs w:val="20"/>
          <w:lang w:val="es-ES"/>
        </w:rPr>
      </w:pPr>
      <w:bookmarkStart w:id="17"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7"/>
    <w:p w14:paraId="61C09CE7" w14:textId="77777777" w:rsidR="006B6189" w:rsidRPr="0093002B" w:rsidRDefault="006B6189" w:rsidP="00240E71">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14:paraId="35503524" w14:textId="77777777" w:rsidR="006B6189" w:rsidRPr="0093002B" w:rsidRDefault="006B6189" w:rsidP="00240E71">
      <w:pPr>
        <w:pStyle w:val="BodyTextIndent2"/>
        <w:spacing w:line="240" w:lineRule="auto"/>
        <w:ind w:firstLine="630"/>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61137D25" w14:textId="77777777" w:rsidR="006B6189" w:rsidRPr="0093002B" w:rsidRDefault="006B6189" w:rsidP="006B6189">
      <w:pPr>
        <w:pStyle w:val="BodyTextIndent2"/>
        <w:spacing w:line="240" w:lineRule="auto"/>
        <w:ind w:firstLine="567"/>
        <w:rPr>
          <w:rFonts w:ascii="GHEA Grapalat" w:hAnsi="GHEA Grapalat" w:cs="Sylfaen"/>
          <w:szCs w:val="24"/>
          <w:lang w:val="hy-AM"/>
        </w:rPr>
      </w:pPr>
    </w:p>
    <w:p w14:paraId="43B4D0D4"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0ABC2D6F" w14:textId="77777777" w:rsidR="006B6189" w:rsidRPr="0093002B" w:rsidRDefault="006B6189" w:rsidP="006B6189">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7027BBAF" w14:textId="77777777" w:rsidR="006B6189" w:rsidRPr="0093002B" w:rsidRDefault="006B6189" w:rsidP="006B6189">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F5829E7"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44C4A2D" w14:textId="77777777" w:rsidR="006B6189" w:rsidRDefault="006B6189" w:rsidP="006B6189">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8" w:name="_Hlk193180467"/>
      <w:r>
        <w:rPr>
          <w:rFonts w:ascii="GHEA Grapalat" w:hAnsi="GHEA Grapalat" w:cs="Sylfaen"/>
          <w:sz w:val="20"/>
        </w:rPr>
        <w:t>՝</w:t>
      </w:r>
      <w:r w:rsidRPr="008419F9">
        <w:rPr>
          <w:rFonts w:ascii="GHEA Grapalat" w:hAnsi="GHEA Grapalat" w:cs="Sylfaen"/>
          <w:sz w:val="20"/>
          <w:lang w:val="af-ZA"/>
        </w:rPr>
        <w:t xml:space="preserve"> </w:t>
      </w:r>
      <w:proofErr w:type="spellStart"/>
      <w:r w:rsidRPr="008419F9">
        <w:rPr>
          <w:rFonts w:ascii="GHEA Grapalat" w:hAnsi="GHEA Grapalat" w:cs="Sylfaen"/>
          <w:sz w:val="20"/>
        </w:rPr>
        <w:t>որոշումը</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ստանալու</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հաջորդող</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հինգ</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աշխատանքային</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օրվա</w:t>
      </w:r>
      <w:proofErr w:type="spellEnd"/>
      <w:r w:rsidRPr="008419F9">
        <w:rPr>
          <w:rFonts w:ascii="GHEA Grapalat" w:hAnsi="GHEA Grapalat" w:cs="Sylfaen"/>
          <w:sz w:val="20"/>
          <w:lang w:val="af-ZA"/>
        </w:rPr>
        <w:t xml:space="preserve"> </w:t>
      </w:r>
      <w:proofErr w:type="spellStart"/>
      <w:r w:rsidRPr="008419F9">
        <w:rPr>
          <w:rFonts w:ascii="GHEA Grapalat" w:hAnsi="GHEA Grapalat" w:cs="Sylfaen"/>
          <w:sz w:val="20"/>
        </w:rPr>
        <w:t>ընթացքում</w:t>
      </w:r>
      <w:bookmarkEnd w:id="18"/>
      <w:proofErr w:type="spellEnd"/>
      <w:r w:rsidRPr="00C13D25">
        <w:rPr>
          <w:rFonts w:ascii="GHEA Grapalat" w:hAnsi="GHEA Grapalat" w:cs="Sylfaen"/>
          <w:sz w:val="20"/>
          <w:lang w:val="hy-AM"/>
        </w:rPr>
        <w:t>:</w:t>
      </w:r>
    </w:p>
    <w:p w14:paraId="6DC67038" w14:textId="77777777" w:rsidR="006B6189" w:rsidRPr="0093002B" w:rsidRDefault="006B6189" w:rsidP="006B6189">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70CC064F" w14:textId="77777777" w:rsidR="006B6189" w:rsidRPr="0093002B" w:rsidRDefault="006B6189" w:rsidP="006B6189">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E1AE92D" w14:textId="77777777" w:rsidR="006B6189" w:rsidRPr="0093002B" w:rsidRDefault="006B6189" w:rsidP="006B6189">
      <w:pPr>
        <w:pStyle w:val="ListParagraph"/>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9705384" w14:textId="77777777" w:rsidR="006B6189" w:rsidRPr="004E3618" w:rsidRDefault="006B6189" w:rsidP="006B6189">
      <w:pPr>
        <w:pStyle w:val="ListParagraph"/>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7540C591" w14:textId="77777777" w:rsidR="006B6189"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Pr="00EB66B5">
        <w:rPr>
          <w:rFonts w:ascii="GHEA Grapalat" w:hAnsi="GHEA Grapalat" w:cs="Sylfaen"/>
          <w:sz w:val="20"/>
          <w:lang w:val="af-ZA"/>
        </w:rPr>
        <w:t>.</w:t>
      </w:r>
    </w:p>
    <w:p w14:paraId="50E84AFA" w14:textId="77777777" w:rsidR="006B6189" w:rsidRDefault="006B6189" w:rsidP="006B6189">
      <w:pPr>
        <w:ind w:firstLine="375"/>
        <w:jc w:val="both"/>
        <w:rPr>
          <w:rFonts w:ascii="GHEA Grapalat" w:hAnsi="GHEA Grapalat" w:cs="Sylfaen"/>
          <w:sz w:val="20"/>
          <w:lang w:val="af-ZA"/>
        </w:rPr>
      </w:pPr>
      <w:r>
        <w:rPr>
          <w:rFonts w:ascii="GHEA Grapalat" w:hAnsi="GHEA Grapalat" w:cs="Sylfaen"/>
          <w:sz w:val="20"/>
          <w:lang w:val="af-ZA"/>
        </w:rPr>
        <w:t>-</w:t>
      </w:r>
      <w:r w:rsidRPr="0093002B">
        <w:rPr>
          <w:rFonts w:ascii="GHEA Grapalat" w:hAnsi="GHEA Grapalat" w:cs="Sylfaen"/>
          <w:sz w:val="20"/>
          <w:lang w:val="hy-AM"/>
        </w:rPr>
        <w:t xml:space="preserve">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8419F9">
        <w:rPr>
          <w:rFonts w:ascii="GHEA Grapalat" w:hAnsi="GHEA Grapalat" w:cs="Sylfaen"/>
          <w:sz w:val="20"/>
          <w:lang w:val="hy-AM"/>
        </w:rPr>
        <w:t xml:space="preserve">, </w:t>
      </w:r>
      <w:bookmarkStart w:id="19" w:name="_Hlk193180492"/>
      <w:r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9"/>
      <w:r w:rsidRPr="00EB66B5">
        <w:rPr>
          <w:rFonts w:ascii="GHEA Grapalat" w:hAnsi="GHEA Grapalat" w:cs="Sylfaen"/>
          <w:sz w:val="20"/>
          <w:lang w:val="af-ZA"/>
        </w:rPr>
        <w:t xml:space="preserve">` </w:t>
      </w:r>
      <w:bookmarkStart w:id="2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spellStart"/>
      <w:r>
        <w:rPr>
          <w:rFonts w:ascii="GHEA Grapalat" w:hAnsi="GHEA Grapalat" w:cs="Sylfaen"/>
          <w:sz w:val="20"/>
        </w:rPr>
        <w:t>ենթակապալառու</w:t>
      </w:r>
      <w:proofErr w:type="spellEnd"/>
      <w:r w:rsidRPr="00427247">
        <w:rPr>
          <w:rFonts w:ascii="GHEA Grapalat" w:hAnsi="GHEA Grapalat" w:cs="Sylfaen"/>
          <w:sz w:val="20"/>
          <w:lang w:val="hy-AM"/>
        </w:rPr>
        <w:t>,</w:t>
      </w:r>
      <w:r w:rsidRPr="00427247">
        <w:rPr>
          <w:rFonts w:ascii="GHEA Grapalat" w:hAnsi="GHEA Grapalat" w:cs="Sylfaen"/>
          <w:lang w:val="af-ZA"/>
        </w:rPr>
        <w:t xml:space="preserve"> </w:t>
      </w:r>
      <w:bookmarkEnd w:id="20"/>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93002B">
        <w:rPr>
          <w:rFonts w:ascii="GHEA Grapalat" w:hAnsi="GHEA Grapalat" w:cs="Sylfaen"/>
          <w:sz w:val="20"/>
        </w:rPr>
        <w:t>արդյունքում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համաձայնագիր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նպատակով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ժամկետում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միակողմանի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այսուհետ</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նաև</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տուժանք</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ձևով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պայմանագրի</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lastRenderedPageBreak/>
        <w:t>որակավորման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ապահովումը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փոխարինում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բանկային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երաշխիք</w:t>
      </w:r>
      <w:proofErr w:type="spellEnd"/>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կանխիկ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փողով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ապա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այդ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հանգամանքը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որպես</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գործընթացի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մասնակցի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ստանձնված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պարտավորության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խախտում</w:t>
      </w:r>
      <w:proofErr w:type="spellEnd"/>
      <w:r>
        <w:rPr>
          <w:rFonts w:ascii="GHEA Grapalat" w:hAnsi="GHEA Grapalat" w:cs="Sylfaen"/>
          <w:sz w:val="20"/>
          <w:lang w:val="af-ZA"/>
        </w:rPr>
        <w:t>.</w:t>
      </w:r>
    </w:p>
    <w:p w14:paraId="7A914A09" w14:textId="77777777" w:rsidR="006B6189" w:rsidRPr="00427247" w:rsidRDefault="006B6189" w:rsidP="006B6189">
      <w:pPr>
        <w:ind w:firstLine="375"/>
        <w:jc w:val="both"/>
        <w:rPr>
          <w:rFonts w:ascii="GHEA Grapalat" w:hAnsi="GHEA Grapalat" w:cs="Sylfaen"/>
          <w:sz w:val="20"/>
          <w:lang w:val="hy-AM"/>
        </w:rPr>
      </w:pPr>
      <w:r>
        <w:rPr>
          <w:rFonts w:ascii="GHEA Grapalat" w:hAnsi="GHEA Grapalat" w:cs="Sylfaen"/>
          <w:sz w:val="20"/>
          <w:lang w:val="af-ZA"/>
        </w:rPr>
        <w:t>-</w:t>
      </w:r>
      <w:bookmarkStart w:id="21" w:name="_Hlk201942475"/>
      <w:bookmarkStart w:id="2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21"/>
    <w:bookmarkEnd w:id="22"/>
    <w:p w14:paraId="32D226B8" w14:textId="77777777" w:rsidR="006B6189" w:rsidRPr="0093002B" w:rsidRDefault="006B6189" w:rsidP="006B6189">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4324269A" w14:textId="77777777" w:rsidR="006B6189" w:rsidRPr="0093002B" w:rsidRDefault="006B6189" w:rsidP="006B6189">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5CE9BFE7" w14:textId="77777777" w:rsidR="006B6189" w:rsidRPr="0093002B" w:rsidRDefault="006B6189" w:rsidP="006B6189">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0E73F895"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121422AE" w14:textId="77777777" w:rsidR="006B6189" w:rsidRPr="0093002B" w:rsidRDefault="006B6189" w:rsidP="006B6189">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298329AE"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7E2C21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413CC9F1"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41BF75E" w14:textId="77777777" w:rsidR="006B6189" w:rsidRPr="0093002B" w:rsidRDefault="006B6189" w:rsidP="006B6189">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4"/>
      </w:r>
      <w:r w:rsidRPr="0093002B">
        <w:rPr>
          <w:rFonts w:ascii="GHEA Grapalat" w:hAnsi="GHEA Grapalat" w:cs="Tahoma"/>
        </w:rPr>
        <w:t>։</w:t>
      </w:r>
      <w:r w:rsidRPr="0093002B">
        <w:rPr>
          <w:rFonts w:ascii="GHEA Grapalat" w:hAnsi="GHEA Grapalat" w:cs="Tahoma"/>
          <w:lang w:val="hy-AM"/>
        </w:rPr>
        <w:t xml:space="preserve"> </w:t>
      </w:r>
    </w:p>
    <w:p w14:paraId="4FEDC2AA" w14:textId="77777777" w:rsidR="006B6189" w:rsidRPr="0093002B" w:rsidRDefault="006B6189" w:rsidP="006B6189">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14:paraId="6F51D4B6"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14:paraId="315A4BF8"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14:paraId="70213AB0"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14:paraId="45D56AB9" w14:textId="77777777" w:rsidR="006B6189" w:rsidRPr="0093002B" w:rsidRDefault="006B6189" w:rsidP="006B6189">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14:paraId="276C0D8E"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7750CBF6" w14:textId="77777777" w:rsidR="006B6189" w:rsidRPr="0093002B" w:rsidRDefault="006B6189" w:rsidP="006B6189">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71AD923A" w14:textId="77777777" w:rsidR="006B6189" w:rsidRPr="0093002B" w:rsidRDefault="006B6189" w:rsidP="006B6189">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lastRenderedPageBreak/>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ACFB0A2" w14:textId="77777777" w:rsidR="006B6189" w:rsidRPr="0093002B" w:rsidRDefault="006B6189" w:rsidP="006B6189">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14:paraId="7CB8108A" w14:textId="39C9B25D" w:rsidR="006B6189" w:rsidRPr="0093002B" w:rsidRDefault="006B6189" w:rsidP="006B6189">
      <w:pPr>
        <w:pStyle w:val="BodyTextIndent2"/>
        <w:spacing w:line="240" w:lineRule="auto"/>
        <w:ind w:firstLine="567"/>
        <w:rPr>
          <w:rFonts w:ascii="GHEA Grapalat" w:hAnsi="GHEA Grapalat" w:cs="Sylfaen"/>
          <w:lang w:val="hy-AM"/>
        </w:rPr>
      </w:pPr>
      <w:proofErr w:type="spellStart"/>
      <w:r w:rsidRPr="006B6189">
        <w:rPr>
          <w:rFonts w:ascii="GHEA Grapalat" w:hAnsi="GHEA Grapalat" w:cs="Sylfaen"/>
          <w:b/>
          <w:bCs/>
          <w:lang w:val="es-ES"/>
        </w:rPr>
        <w:t>Անգործության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ժամկետը</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սույն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ընթացակարգի</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դեպքում</w:t>
      </w:r>
      <w:proofErr w:type="spellEnd"/>
      <w:r w:rsidRPr="006B6189">
        <w:rPr>
          <w:rFonts w:ascii="GHEA Grapalat" w:hAnsi="GHEA Grapalat" w:cs="Sylfaen"/>
          <w:b/>
          <w:bCs/>
          <w:lang w:val="es-ES"/>
        </w:rPr>
        <w:t xml:space="preserve"> « 10  » </w:t>
      </w:r>
      <w:proofErr w:type="spellStart"/>
      <w:r w:rsidRPr="006B6189">
        <w:rPr>
          <w:rFonts w:ascii="GHEA Grapalat" w:hAnsi="GHEA Grapalat" w:cs="Sylfaen"/>
          <w:b/>
          <w:bCs/>
          <w:lang w:val="es-ES"/>
        </w:rPr>
        <w:t>օրացուցային</w:t>
      </w:r>
      <w:proofErr w:type="spellEnd"/>
      <w:r w:rsidRPr="006B6189">
        <w:rPr>
          <w:rFonts w:ascii="GHEA Grapalat" w:hAnsi="GHEA Grapalat" w:cs="Arial"/>
          <w:b/>
          <w:bCs/>
          <w:lang w:val="es-ES"/>
        </w:rPr>
        <w:t xml:space="preserve"> </w:t>
      </w:r>
      <w:proofErr w:type="spellStart"/>
      <w:r w:rsidRPr="006B6189">
        <w:rPr>
          <w:rFonts w:ascii="GHEA Grapalat" w:hAnsi="GHEA Grapalat" w:cs="Sylfaen"/>
          <w:b/>
          <w:bCs/>
          <w:lang w:val="es-ES"/>
        </w:rPr>
        <w:t>օր</w:t>
      </w:r>
      <w:proofErr w:type="spellEnd"/>
      <w:r w:rsidRPr="006B6189">
        <w:rPr>
          <w:rFonts w:ascii="GHEA Grapalat" w:hAnsi="GHEA Grapalat" w:cs="Arial"/>
          <w:b/>
          <w:bCs/>
          <w:lang w:val="es-ES"/>
        </w:rPr>
        <w:t xml:space="preserve"> </w:t>
      </w:r>
      <w:r w:rsidRPr="006B6189">
        <w:rPr>
          <w:rFonts w:ascii="GHEA Grapalat" w:hAnsi="GHEA Grapalat" w:cs="Sylfaen"/>
          <w:b/>
          <w:bCs/>
          <w:lang w:val="es-ES"/>
        </w:rPr>
        <w:t>է</w:t>
      </w:r>
      <w:r w:rsidRPr="006B6189">
        <w:rPr>
          <w:rFonts w:ascii="GHEA Grapalat" w:hAnsi="GHEA Grapalat" w:cs="Tahoma"/>
          <w:b/>
          <w:bCs/>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3C5F683B" w14:textId="77777777" w:rsidR="006B6189" w:rsidRPr="0093002B" w:rsidRDefault="006B6189" w:rsidP="006B6189">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332E8111" w14:textId="77777777" w:rsidR="006B6189" w:rsidRPr="0093002B" w:rsidRDefault="006B6189" w:rsidP="006B6189">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1A1A36A7" w14:textId="77777777" w:rsidR="006B6189" w:rsidRPr="0093002B" w:rsidRDefault="006B6189" w:rsidP="006B6189">
      <w:pPr>
        <w:pStyle w:val="BodyTextIndent2"/>
        <w:spacing w:line="240" w:lineRule="auto"/>
        <w:ind w:firstLine="0"/>
        <w:rPr>
          <w:rFonts w:ascii="GHEA Grapalat" w:hAnsi="GHEA Grapalat"/>
          <w:i/>
          <w:lang w:val="hy-AM"/>
        </w:rPr>
      </w:pPr>
    </w:p>
    <w:p w14:paraId="7AAF7776" w14:textId="77777777" w:rsidR="006B6189" w:rsidRPr="0093002B" w:rsidRDefault="006B6189" w:rsidP="006B6189">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E157B6B" w14:textId="252495CC" w:rsidR="00491A74" w:rsidRPr="00DB040F" w:rsidRDefault="00491A74" w:rsidP="00491A74">
      <w:pPr>
        <w:pStyle w:val="BodyTextIndent2"/>
        <w:spacing w:line="240" w:lineRule="auto"/>
        <w:ind w:firstLine="567"/>
        <w:rPr>
          <w:rFonts w:ascii="GHEA Grapalat" w:hAnsi="GHEA Grapalat" w:cs="Sylfaen"/>
          <w:szCs w:val="24"/>
          <w:lang w:val="es-ES"/>
        </w:rPr>
      </w:pPr>
    </w:p>
    <w:p w14:paraId="47180192" w14:textId="77777777" w:rsidR="000C70EA" w:rsidRPr="0093002B" w:rsidRDefault="000C70EA" w:rsidP="00AF340A">
      <w:pP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DC174BF"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ծանուցումը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նախագիծ</w:t>
      </w:r>
      <w:r w:rsidR="00075AC5" w:rsidRPr="0093002B">
        <w:rPr>
          <w:rFonts w:ascii="GHEA Grapalat" w:hAnsi="GHEA Grapalat" w:cs="Sylfaen"/>
          <w:sz w:val="20"/>
        </w:rPr>
        <w:t>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ստանալուց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հետո</w:t>
      </w:r>
      <w:r w:rsidR="00075AC5" w:rsidRPr="0093002B">
        <w:rPr>
          <w:rFonts w:ascii="GHEA Grapalat" w:hAnsi="GHEA Grapalat" w:cs="Sylfaen"/>
          <w:sz w:val="20"/>
          <w:lang w:val="af-ZA"/>
        </w:rPr>
        <w:t xml:space="preserve">` </w:t>
      </w:r>
      <w:r w:rsidR="00075AC5">
        <w:rPr>
          <w:rFonts w:ascii="GHEA Grapalat" w:hAnsi="GHEA Grapalat" w:cs="Sylfaen"/>
          <w:sz w:val="20"/>
          <w:lang w:val="hy-AM"/>
        </w:rPr>
        <w:t>ծանուցմամբ սահմանված</w:t>
      </w:r>
      <w:r w:rsidR="00075AC5" w:rsidRPr="0093002B">
        <w:rPr>
          <w:rFonts w:ascii="GHEA Grapalat" w:hAnsi="GHEA Grapalat" w:cs="Sylfaen"/>
          <w:sz w:val="20"/>
          <w:lang w:val="hy-AM"/>
        </w:rPr>
        <w:t xml:space="preserve"> ժամկետում չի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ստորագրում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պ</w:t>
      </w:r>
      <w:r w:rsidR="00075AC5" w:rsidRPr="0093002B">
        <w:rPr>
          <w:rFonts w:ascii="GHEA Grapalat" w:hAnsi="GHEA Grapalat" w:cs="Sylfaen"/>
          <w:sz w:val="20"/>
          <w:lang w:val="ru-RU"/>
        </w:rPr>
        <w:t>ատվիրատուին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ներկայացնում</w:t>
      </w:r>
      <w:r w:rsidR="00075AC5" w:rsidRPr="0093002B">
        <w:rPr>
          <w:rFonts w:ascii="GHEA Grapalat" w:hAnsi="GHEA Grapalat" w:cs="Sylfaen"/>
          <w:sz w:val="20"/>
          <w:lang w:val="af-ZA"/>
        </w:rPr>
        <w:t xml:space="preserve"> որակավորման և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af-ZA"/>
        </w:rPr>
        <w:t xml:space="preserve"> </w:t>
      </w:r>
      <w:proofErr w:type="spellStart"/>
      <w:r w:rsidR="00075AC5" w:rsidRPr="0093002B">
        <w:rPr>
          <w:rFonts w:ascii="GHEA Grapalat" w:hAnsi="GHEA Grapalat" w:cs="Sylfaen"/>
          <w:sz w:val="20"/>
        </w:rPr>
        <w:t>ապահովում</w:t>
      </w:r>
      <w:proofErr w:type="spellEnd"/>
      <w:r w:rsidR="00075AC5" w:rsidRPr="0093002B">
        <w:rPr>
          <w:rFonts w:ascii="GHEA Grapalat" w:hAnsi="GHEA Grapalat" w:cs="Sylfaen"/>
          <w:sz w:val="20"/>
          <w:lang w:val="hy-AM"/>
        </w:rPr>
        <w:t>ներ</w:t>
      </w:r>
      <w:r w:rsidR="00075AC5" w:rsidRPr="0093002B">
        <w:rPr>
          <w:rFonts w:ascii="GHEA Grapalat" w:hAnsi="GHEA Grapalat" w:cs="Sylfaen"/>
          <w:sz w:val="20"/>
        </w:rPr>
        <w:t>ը</w:t>
      </w:r>
      <w:r w:rsidR="00075AC5" w:rsidRPr="0093002B">
        <w:rPr>
          <w:rFonts w:ascii="GHEA Grapalat" w:hAnsi="GHEA Grapalat" w:cs="Sylfaen"/>
          <w:sz w:val="20"/>
          <w:lang w:val="af-ZA"/>
        </w:rPr>
        <w:t>,</w:t>
      </w:r>
      <w:r w:rsidR="00075AC5"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075AC5" w:rsidRPr="0093002B">
        <w:rPr>
          <w:rFonts w:ascii="GHEA Grapalat" w:hAnsi="GHEA Grapalat" w:cs="Sylfaen"/>
          <w:i/>
          <w:sz w:val="20"/>
          <w:lang w:val="af-ZA"/>
        </w:rPr>
        <w:t xml:space="preserve"> </w:t>
      </w:r>
      <w:r w:rsidR="00075AC5" w:rsidRPr="0093002B">
        <w:rPr>
          <w:rFonts w:ascii="GHEA Grapalat" w:hAnsi="GHEA Grapalat" w:cs="Sylfaen"/>
          <w:sz w:val="20"/>
          <w:lang w:val="hy-AM"/>
        </w:rPr>
        <w:t>ապա նա զրկվում է պայմանագիրը ստորագրելու իրավունքից</w:t>
      </w:r>
      <w:r w:rsidR="00491A74" w:rsidRPr="0093002B">
        <w:rPr>
          <w:rFonts w:ascii="GHEA Grapalat" w:hAnsi="GHEA Grapalat" w:cs="Sylfaen"/>
          <w:sz w:val="20"/>
          <w:lang w:val="hy-AM"/>
        </w:rPr>
        <w:t>։</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669E50AD" w14:textId="2F0F0D91" w:rsidR="00E85629" w:rsidRDefault="00E85629" w:rsidP="005E77C1">
      <w:pPr>
        <w:rPr>
          <w:rFonts w:ascii="GHEA Grapalat" w:hAnsi="GHEA Grapalat"/>
          <w:b/>
          <w:iCs/>
          <w:sz w:val="20"/>
          <w:lang w:val="af-ZA"/>
        </w:rPr>
      </w:pPr>
    </w:p>
    <w:p w14:paraId="6F885215" w14:textId="5BC1EABC" w:rsidR="004B2CB5" w:rsidRDefault="004B2CB5" w:rsidP="005E77C1">
      <w:pPr>
        <w:rPr>
          <w:rFonts w:ascii="GHEA Grapalat" w:hAnsi="GHEA Grapalat"/>
          <w:b/>
          <w:iCs/>
          <w:sz w:val="20"/>
          <w:lang w:val="af-ZA"/>
        </w:rPr>
      </w:pPr>
    </w:p>
    <w:p w14:paraId="395718EC" w14:textId="77777777" w:rsidR="004B2CB5" w:rsidRDefault="004B2CB5" w:rsidP="005E77C1">
      <w:pP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63974106"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w:t>
      </w:r>
      <w:r w:rsidR="00075AC5" w:rsidRPr="0093002B">
        <w:rPr>
          <w:rFonts w:ascii="GHEA Grapalat" w:hAnsi="GHEA Grapalat" w:cs="Sylfaen"/>
          <w:sz w:val="20"/>
          <w:lang w:val="ru-RU"/>
        </w:rPr>
        <w:t>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պահանջի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հիման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վրա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այն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ստանալու</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օրվանից</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հետո 5 </w:t>
      </w:r>
      <w:r w:rsidR="00075AC5" w:rsidRPr="0093002B">
        <w:rPr>
          <w:rFonts w:ascii="GHEA Grapalat" w:hAnsi="GHEA Grapalat" w:cs="Sylfaen"/>
          <w:sz w:val="20"/>
          <w:lang w:val="af-ZA"/>
        </w:rPr>
        <w:t xml:space="preserve">աշխատանքային </w:t>
      </w:r>
      <w:r w:rsidR="00075AC5" w:rsidRPr="0093002B">
        <w:rPr>
          <w:rFonts w:ascii="GHEA Grapalat" w:hAnsi="GHEA Grapalat" w:cs="Sylfaen"/>
          <w:sz w:val="20"/>
          <w:lang w:val="ru-RU"/>
        </w:rPr>
        <w:t>օրվա</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ընթացքում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մասնակիցը</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պարտավոր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ներկայացնել</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ru-RU"/>
        </w:rPr>
        <w:t>պայմանագրի</w:t>
      </w:r>
      <w:r w:rsidR="00075AC5" w:rsidRPr="0093002B">
        <w:rPr>
          <w:rFonts w:ascii="GHEA Grapalat" w:hAnsi="GHEA Grapalat" w:cs="Sylfaen"/>
          <w:sz w:val="20"/>
          <w:lang w:val="hy-AM"/>
        </w:rPr>
        <w:t xml:space="preserve"> </w:t>
      </w:r>
      <w:r w:rsidR="00075AC5" w:rsidRPr="0093002B">
        <w:rPr>
          <w:rFonts w:ascii="GHEA Grapalat" w:hAnsi="GHEA Grapalat" w:cs="Sylfaen"/>
          <w:sz w:val="20"/>
          <w:lang w:val="ru-RU"/>
        </w:rPr>
        <w:t>ապահովում</w:t>
      </w:r>
      <w:r w:rsidR="00075AC5" w:rsidRPr="0093002B">
        <w:rPr>
          <w:rFonts w:ascii="GHEA Grapalat" w:hAnsi="GHEA Grapalat" w:cs="Sylfaen"/>
          <w:sz w:val="20"/>
          <w:lang w:val="hy-AM"/>
        </w:rPr>
        <w:t>ներ</w:t>
      </w:r>
      <w:r w:rsidR="00075AC5" w:rsidRPr="0093002B">
        <w:rPr>
          <w:rFonts w:ascii="GHEA Grapalat" w:hAnsi="GHEA Grapalat" w:cs="Sylfaen"/>
          <w:sz w:val="20"/>
          <w:lang w:val="ru-RU"/>
        </w:rPr>
        <w:t>։</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075AC5" w:rsidRPr="0069438A">
        <w:rPr>
          <w:rFonts w:ascii="GHEA Grapalat" w:hAnsi="GHEA Grapalat" w:cs="Sylfaen"/>
          <w:b/>
          <w:sz w:val="20"/>
          <w:lang w:val="hy-AM"/>
        </w:rPr>
        <w:t>1</w:t>
      </w:r>
      <w:r w:rsidR="004B19E2">
        <w:rPr>
          <w:rFonts w:ascii="GHEA Grapalat" w:hAnsi="GHEA Grapalat" w:cs="Sylfaen"/>
          <w:b/>
          <w:sz w:val="20"/>
          <w:lang w:val="hy-AM"/>
        </w:rPr>
        <w:t>5</w:t>
      </w:r>
      <w:r w:rsidR="00075AC5" w:rsidRPr="0069438A">
        <w:rPr>
          <w:rFonts w:ascii="GHEA Grapalat" w:hAnsi="GHEA Grapalat" w:cs="Sylfaen"/>
          <w:b/>
          <w:sz w:val="20"/>
          <w:lang w:val="hy-AM"/>
        </w:rPr>
        <w:t xml:space="preserve">  աշխատանքային օր։</w:t>
      </w:r>
      <w:r w:rsidR="00075AC5" w:rsidRPr="0093002B">
        <w:rPr>
          <w:rFonts w:ascii="GHEA Grapalat" w:hAnsi="GHEA Grapalat" w:cs="Sylfaen"/>
          <w:sz w:val="20"/>
          <w:lang w:val="hy-AM"/>
        </w:rPr>
        <w:t xml:space="preserve"> Ընտրված</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մասնակցի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հետ</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պայմանագիր</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կնքվում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եթե</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վերջինս</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ներկայացնում</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է</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որակավորման և</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պայմանագրի </w:t>
      </w:r>
      <w:r w:rsidR="00075AC5" w:rsidRPr="0093002B">
        <w:rPr>
          <w:rFonts w:ascii="GHEA Grapalat" w:hAnsi="GHEA Grapalat" w:cs="Sylfaen"/>
          <w:sz w:val="20"/>
          <w:lang w:val="af-ZA"/>
        </w:rPr>
        <w:t>(</w:t>
      </w:r>
      <w:r w:rsidR="00075AC5" w:rsidRPr="0093002B">
        <w:rPr>
          <w:rFonts w:ascii="GHEA Grapalat" w:hAnsi="GHEA Grapalat" w:cs="Sylfaen"/>
          <w:sz w:val="20"/>
          <w:lang w:val="hy-AM"/>
        </w:rPr>
        <w:t>կանխավճարի</w:t>
      </w:r>
      <w:r w:rsidR="00075AC5" w:rsidRPr="0093002B">
        <w:rPr>
          <w:rFonts w:ascii="GHEA Grapalat" w:hAnsi="GHEA Grapalat" w:cs="Sylfaen"/>
          <w:sz w:val="20"/>
          <w:lang w:val="af-ZA"/>
        </w:rPr>
        <w:t xml:space="preserve">) </w:t>
      </w:r>
      <w:r w:rsidR="00075AC5" w:rsidRPr="0093002B">
        <w:rPr>
          <w:rFonts w:ascii="GHEA Grapalat" w:hAnsi="GHEA Grapalat" w:cs="Sylfaen"/>
          <w:sz w:val="20"/>
          <w:lang w:val="hy-AM"/>
        </w:rPr>
        <w:t xml:space="preserve"> ապահովումները</w:t>
      </w:r>
      <w:r w:rsidR="00B627B5">
        <w:rPr>
          <w:rFonts w:ascii="GHEA Grapalat" w:hAnsi="GHEA Grapalat" w:cs="Sylfaen"/>
          <w:sz w:val="20"/>
          <w:lang w:val="hy-AM"/>
        </w:rPr>
        <w:t>։</w:t>
      </w:r>
    </w:p>
    <w:p w14:paraId="3C78FA9F" w14:textId="3916FE25" w:rsidR="005E77C1" w:rsidRPr="00290E84" w:rsidRDefault="00290E84" w:rsidP="005E77C1">
      <w:pPr>
        <w:ind w:firstLine="567"/>
        <w:jc w:val="both"/>
        <w:rPr>
          <w:rFonts w:ascii="GHEA Grapalat" w:hAnsi="GHEA Grapalat" w:cs="Arial"/>
          <w:b/>
          <w:bCs/>
          <w:i/>
          <w:iCs/>
          <w:sz w:val="20"/>
          <w:lang w:val="hy-AM"/>
        </w:rPr>
      </w:pPr>
      <w:r w:rsidRPr="00B377A0">
        <w:rPr>
          <w:rFonts w:ascii="GHEA Grapalat" w:hAnsi="GHEA Grapalat" w:cs="Sylfaen"/>
          <w:b/>
          <w:bCs/>
          <w:i/>
          <w:iCs/>
          <w:sz w:val="20"/>
          <w:lang w:val="hy-AM"/>
        </w:rPr>
        <w:t>10.2</w:t>
      </w:r>
      <w:r w:rsidRPr="0093002B">
        <w:rPr>
          <w:rFonts w:ascii="GHEA Grapalat" w:hAnsi="GHEA Grapalat" w:cs="Sylfaen"/>
          <w:sz w:val="20"/>
          <w:lang w:val="af-ZA"/>
        </w:rPr>
        <w:t xml:space="preserve"> </w:t>
      </w:r>
      <w:r w:rsidRPr="00C678D7">
        <w:rPr>
          <w:rStyle w:val="BookTitle"/>
          <w:rFonts w:ascii="GHEA Grapalat" w:hAnsi="GHEA Grapalat"/>
          <w:sz w:val="20"/>
          <w:szCs w:val="20"/>
          <w:u w:val="single"/>
          <w:lang w:val="hy-AM"/>
        </w:rPr>
        <w:t>Որակավորման ապահովման չափը հավասար է սույն ընթացակարգի շրջանակում գնվելիք աշխատանքների գնման գնի 30 տոկոսին</w:t>
      </w:r>
      <w:r w:rsidR="00AF340A" w:rsidRPr="00AF4694">
        <w:rPr>
          <w:rFonts w:ascii="GHEA Grapalat" w:hAnsi="GHEA Grapalat" w:cs="Sylfaen"/>
          <w:sz w:val="18"/>
          <w:szCs w:val="22"/>
          <w:lang w:val="af-ZA"/>
        </w:rPr>
        <w:t xml:space="preserve">: </w:t>
      </w:r>
      <w:r w:rsidR="005E77C1" w:rsidRPr="0093002B">
        <w:rPr>
          <w:rFonts w:ascii="GHEA Grapalat" w:hAnsi="GHEA Grapalat" w:cs="Sylfaen"/>
          <w:sz w:val="20"/>
          <w:lang w:val="hy-AM"/>
        </w:rPr>
        <w:t>Եթե աշխատանքների գնման գինը պակաս է կնքվելիք պայմանագրի գնից, ապա որակավորման ապահովման չափը հաշվարկվում է պայմանագրի գնի նկատմամբ։</w:t>
      </w:r>
      <w:r w:rsidR="005E77C1" w:rsidRPr="0093002B">
        <w:rPr>
          <w:rFonts w:ascii="GHEA Grapalat" w:hAnsi="GHEA Grapalat" w:cs="Sylfaen"/>
          <w:sz w:val="20"/>
          <w:lang w:val="af-ZA"/>
        </w:rPr>
        <w:t xml:space="preserve"> </w:t>
      </w:r>
      <w:proofErr w:type="spellStart"/>
      <w:r w:rsidR="00B627B5" w:rsidRPr="00290E84">
        <w:rPr>
          <w:rFonts w:ascii="GHEA Grapalat" w:hAnsi="GHEA Grapalat" w:cs="Sylfaen"/>
          <w:b/>
          <w:bCs/>
          <w:i/>
          <w:iCs/>
          <w:sz w:val="20"/>
        </w:rPr>
        <w:t>Որակավորման</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ապահովումը</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ներկայացվում</w:t>
      </w:r>
      <w:proofErr w:type="spellEnd"/>
      <w:r w:rsidR="00B627B5" w:rsidRPr="00290E84">
        <w:rPr>
          <w:rFonts w:ascii="GHEA Grapalat" w:hAnsi="GHEA Grapalat" w:cs="Sylfaen"/>
          <w:b/>
          <w:bCs/>
          <w:i/>
          <w:iCs/>
          <w:sz w:val="20"/>
          <w:lang w:val="af-ZA"/>
        </w:rPr>
        <w:t xml:space="preserve"> </w:t>
      </w:r>
      <w:r w:rsidR="00B627B5" w:rsidRPr="00290E84">
        <w:rPr>
          <w:rFonts w:ascii="GHEA Grapalat" w:hAnsi="GHEA Grapalat" w:cs="Sylfaen"/>
          <w:b/>
          <w:bCs/>
          <w:i/>
          <w:iCs/>
          <w:sz w:val="20"/>
        </w:rPr>
        <w:t>է</w:t>
      </w:r>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կանխիկ</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փողի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կամ</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բանկերի</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կողմից</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տրամադրված</w:t>
      </w:r>
      <w:proofErr w:type="spellEnd"/>
      <w:r w:rsidR="00B627B5" w:rsidRPr="00290E84">
        <w:rPr>
          <w:rFonts w:ascii="GHEA Grapalat" w:hAnsi="GHEA Grapalat" w:cs="Sylfaen"/>
          <w:b/>
          <w:bCs/>
          <w:i/>
          <w:iCs/>
          <w:sz w:val="20"/>
          <w:lang w:val="af-ZA"/>
        </w:rPr>
        <w:t xml:space="preserve"> </w:t>
      </w:r>
      <w:proofErr w:type="spellStart"/>
      <w:r w:rsidR="00B627B5" w:rsidRPr="00290E84">
        <w:rPr>
          <w:rFonts w:ascii="GHEA Grapalat" w:hAnsi="GHEA Grapalat" w:cs="Sylfaen"/>
          <w:b/>
          <w:bCs/>
          <w:i/>
          <w:iCs/>
          <w:sz w:val="20"/>
        </w:rPr>
        <w:t>երաշխիքների</w:t>
      </w:r>
      <w:proofErr w:type="spellEnd"/>
      <w:r w:rsidR="00B627B5"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ձևով</w:t>
      </w:r>
      <w:proofErr w:type="spellEnd"/>
      <w:r w:rsidR="001064EC" w:rsidRPr="001064EC">
        <w:rPr>
          <w:rFonts w:ascii="GHEA Grapalat" w:hAnsi="GHEA Grapalat" w:cs="Sylfaen"/>
          <w:b/>
          <w:bCs/>
          <w:i/>
          <w:iCs/>
          <w:sz w:val="20"/>
          <w:lang w:val="af-ZA"/>
        </w:rPr>
        <w:t xml:space="preserve"> </w:t>
      </w:r>
      <w:r w:rsidR="001064EC" w:rsidRPr="002D60E9">
        <w:rPr>
          <w:rFonts w:ascii="GHEA Grapalat" w:hAnsi="GHEA Grapalat" w:cs="Sylfaen"/>
          <w:b/>
          <w:sz w:val="20"/>
          <w:lang w:val="hy-AM"/>
        </w:rPr>
        <w:t xml:space="preserve">(հավելված </w:t>
      </w:r>
      <w:r w:rsidR="001064EC">
        <w:rPr>
          <w:rFonts w:ascii="GHEA Grapalat" w:hAnsi="GHEA Grapalat" w:cs="Sylfaen"/>
          <w:b/>
          <w:sz w:val="20"/>
          <w:lang w:val="hy-AM"/>
        </w:rPr>
        <w:t>4</w:t>
      </w:r>
      <w:r w:rsidR="001064EC" w:rsidRPr="002D60E9">
        <w:rPr>
          <w:rFonts w:ascii="GHEA Grapalat" w:hAnsi="GHEA Grapalat" w:cs="Sylfaen"/>
          <w:b/>
          <w:sz w:val="20"/>
          <w:lang w:val="hy-AM"/>
        </w:rPr>
        <w:t>)</w:t>
      </w:r>
      <w:r w:rsidR="005E77C1" w:rsidRPr="00290E84">
        <w:rPr>
          <w:rFonts w:ascii="GHEA Grapalat" w:hAnsi="GHEA Grapalat" w:cs="Sylfaen"/>
          <w:b/>
          <w:bCs/>
          <w:i/>
          <w:iCs/>
          <w:sz w:val="20"/>
        </w:rPr>
        <w:t>։</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որում</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ապահովումը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պետք</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rPr>
        <w:t>է</w:t>
      </w:r>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վավեր</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լինի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առնվազն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մինչև</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պայմանագրի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կատարման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արդյունքը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պատվիրատուի</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կողմից</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ամբողջական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ընդունվելու</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օրվան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հաջորդող</w:t>
      </w:r>
      <w:proofErr w:type="spellEnd"/>
      <w:r w:rsidR="005E77C1" w:rsidRPr="00290E84">
        <w:rPr>
          <w:rFonts w:ascii="GHEA Grapalat" w:hAnsi="GHEA Grapalat" w:cs="Sylfaen"/>
          <w:b/>
          <w:bCs/>
          <w:i/>
          <w:iCs/>
          <w:sz w:val="20"/>
          <w:lang w:val="af-ZA"/>
        </w:rPr>
        <w:t xml:space="preserve"> </w:t>
      </w:r>
      <w:r w:rsidR="005E77C1" w:rsidRPr="00290E84">
        <w:rPr>
          <w:rFonts w:ascii="GHEA Grapalat" w:hAnsi="GHEA Grapalat" w:cs="Sylfaen"/>
          <w:b/>
          <w:bCs/>
          <w:i/>
          <w:iCs/>
          <w:sz w:val="20"/>
          <w:lang w:val="hy-AM"/>
        </w:rPr>
        <w:t>90</w:t>
      </w:r>
      <w:r w:rsidR="005E77C1" w:rsidRPr="00290E84">
        <w:rPr>
          <w:rFonts w:ascii="GHEA Grapalat" w:hAnsi="GHEA Grapalat" w:cs="Sylfaen"/>
          <w:b/>
          <w:bCs/>
          <w:i/>
          <w:iCs/>
          <w:sz w:val="20"/>
          <w:lang w:val="af-ZA"/>
        </w:rPr>
        <w:t>-</w:t>
      </w:r>
      <w:proofErr w:type="spellStart"/>
      <w:r w:rsidR="005E77C1" w:rsidRPr="00290E84">
        <w:rPr>
          <w:rFonts w:ascii="GHEA Grapalat" w:hAnsi="GHEA Grapalat" w:cs="Sylfaen"/>
          <w:b/>
          <w:bCs/>
          <w:i/>
          <w:iCs/>
          <w:sz w:val="20"/>
        </w:rPr>
        <w:t>րդ</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աշխատանքային</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Sylfaen"/>
          <w:b/>
          <w:bCs/>
          <w:i/>
          <w:iCs/>
          <w:sz w:val="20"/>
        </w:rPr>
        <w:t>օրը</w:t>
      </w:r>
      <w:proofErr w:type="spellEnd"/>
      <w:r w:rsidR="005E77C1" w:rsidRPr="00290E84">
        <w:rPr>
          <w:rFonts w:ascii="GHEA Grapalat" w:hAnsi="GHEA Grapalat" w:cs="Sylfaen"/>
          <w:b/>
          <w:bCs/>
          <w:i/>
          <w:iCs/>
          <w:sz w:val="20"/>
          <w:lang w:val="af-ZA"/>
        </w:rPr>
        <w:t xml:space="preserve"> </w:t>
      </w:r>
      <w:proofErr w:type="spellStart"/>
      <w:r w:rsidR="005E77C1" w:rsidRPr="00290E84">
        <w:rPr>
          <w:rFonts w:ascii="GHEA Grapalat" w:hAnsi="GHEA Grapalat" w:cs="Arial"/>
          <w:b/>
          <w:bCs/>
          <w:i/>
          <w:iCs/>
          <w:sz w:val="20"/>
        </w:rPr>
        <w:t>ներառյալ</w:t>
      </w:r>
      <w:proofErr w:type="spellEnd"/>
      <w:r w:rsidR="005E77C1" w:rsidRPr="00290E84">
        <w:rPr>
          <w:rFonts w:ascii="GHEA Grapalat" w:hAnsi="GHEA Grapalat" w:cs="Arial"/>
          <w:b/>
          <w:bCs/>
          <w:i/>
          <w:iCs/>
          <w:sz w:val="20"/>
          <w:lang w:val="hy-AM"/>
        </w:rPr>
        <w:t>:</w:t>
      </w:r>
    </w:p>
    <w:p w14:paraId="3AC447D8" w14:textId="77777777" w:rsidR="005E77C1" w:rsidRPr="00304347" w:rsidRDefault="005E77C1" w:rsidP="005E77C1">
      <w:pPr>
        <w:ind w:firstLine="567"/>
        <w:jc w:val="both"/>
        <w:rPr>
          <w:rFonts w:ascii="GHEA Grapalat" w:hAnsi="GHEA Grapalat" w:cs="Arial"/>
          <w:b/>
          <w:i/>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304347">
        <w:rPr>
          <w:rFonts w:ascii="GHEA Grapalat" w:hAnsi="GHEA Grapalat"/>
          <w:b/>
          <w:i/>
          <w:sz w:val="20"/>
          <w:szCs w:val="20"/>
          <w:lang w:val="hy-AM"/>
        </w:rPr>
        <w:t>Կանխիկ</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փողի</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ձևով</w:t>
      </w:r>
      <w:r w:rsidRPr="00304347">
        <w:rPr>
          <w:rFonts w:ascii="GHEA Grapalat" w:hAnsi="GHEA Grapalat"/>
          <w:b/>
          <w:i/>
          <w:sz w:val="20"/>
          <w:szCs w:val="20"/>
          <w:lang w:val="af-ZA"/>
        </w:rPr>
        <w:t xml:space="preserve"> </w:t>
      </w:r>
      <w:r w:rsidRPr="00304347">
        <w:rPr>
          <w:rFonts w:ascii="GHEA Grapalat" w:hAnsi="GHEA Grapalat"/>
          <w:b/>
          <w:i/>
          <w:sz w:val="20"/>
          <w:szCs w:val="20"/>
          <w:lang w:val="hy-AM"/>
        </w:rPr>
        <w:t>ներկայացված</w:t>
      </w:r>
      <w:r w:rsidRPr="00304347">
        <w:rPr>
          <w:rFonts w:ascii="GHEA Grapalat" w:hAnsi="GHEA Grapalat"/>
          <w:b/>
          <w:i/>
          <w:sz w:val="20"/>
          <w:szCs w:val="20"/>
          <w:lang w:val="af-ZA"/>
        </w:rPr>
        <w:t xml:space="preserve"> </w:t>
      </w:r>
      <w:r w:rsidRPr="00304347">
        <w:rPr>
          <w:rFonts w:ascii="GHEA Grapalat" w:hAnsi="GHEA Grapalat" w:cs="Arial"/>
          <w:b/>
          <w:i/>
          <w:sz w:val="20"/>
          <w:lang w:val="hy-AM"/>
        </w:rPr>
        <w:t xml:space="preserve">որակավորման ապահովումը պետք է փոխանցվի Կենտրոնական գանձապետարանում լիազորված մարմնի անվամբ բացված </w:t>
      </w:r>
      <w:r w:rsidRPr="00B627B5">
        <w:rPr>
          <w:rFonts w:ascii="GHEA Grapalat" w:hAnsi="GHEA Grapalat" w:cs="Arial"/>
          <w:b/>
          <w:i/>
          <w:color w:val="FF0000"/>
          <w:sz w:val="20"/>
          <w:lang w:val="hy-AM"/>
        </w:rPr>
        <w:t xml:space="preserve">«900008000698» </w:t>
      </w:r>
      <w:r w:rsidRPr="00304347">
        <w:rPr>
          <w:rFonts w:ascii="GHEA Grapalat" w:hAnsi="GHEA Grapalat" w:cs="Arial"/>
          <w:b/>
          <w:i/>
          <w:sz w:val="20"/>
          <w:lang w:val="hy-AM"/>
        </w:rPr>
        <w:t>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2DD2AAA7" w:rsidR="00775810" w:rsidRPr="0093002B" w:rsidRDefault="005E77C1" w:rsidP="00C26A84">
      <w:pPr>
        <w:ind w:firstLine="567"/>
        <w:jc w:val="both"/>
        <w:rPr>
          <w:rFonts w:ascii="GHEA Grapalat" w:hAnsi="GHEA Grapalat" w:cs="Arial"/>
          <w:sz w:val="20"/>
          <w:lang w:val="hy-AM"/>
        </w:rPr>
      </w:pPr>
      <w:r w:rsidRPr="00B528BB">
        <w:rPr>
          <w:rFonts w:ascii="GHEA Grapalat" w:hAnsi="GHEA Grapalat" w:cs="Arial"/>
          <w:b/>
          <w:i/>
          <w:sz w:val="20"/>
          <w:lang w:val="hy-AM"/>
        </w:rPr>
        <w:t xml:space="preserve">Բանկային երաշխիքի ձևով որակավորման ապահովումը ընտրված մասնակիցը ներկայացնում է </w:t>
      </w:r>
      <w:r>
        <w:rPr>
          <w:rFonts w:ascii="GHEA Grapalat" w:hAnsi="GHEA Grapalat" w:cs="Arial"/>
          <w:b/>
          <w:i/>
          <w:sz w:val="20"/>
          <w:lang w:val="hy-AM"/>
        </w:rPr>
        <w:t xml:space="preserve">համաձայն </w:t>
      </w:r>
      <w:r w:rsidRPr="00B528BB">
        <w:rPr>
          <w:rFonts w:ascii="GHEA Grapalat" w:hAnsi="GHEA Grapalat" w:cs="Arial"/>
          <w:b/>
          <w:i/>
          <w:sz w:val="20"/>
          <w:lang w:val="hy-AM"/>
        </w:rPr>
        <w:t>հավելված 4-ի</w:t>
      </w:r>
      <w:r>
        <w:rPr>
          <w:rFonts w:ascii="GHEA Grapalat" w:hAnsi="GHEA Grapalat" w:cs="Arial"/>
          <w:b/>
          <w:i/>
          <w:sz w:val="20"/>
          <w:lang w:val="hy-AM"/>
        </w:rPr>
        <w:t>։</w:t>
      </w:r>
      <w:r w:rsidRPr="00B528BB">
        <w:rPr>
          <w:rFonts w:ascii="GHEA Grapalat" w:hAnsi="GHEA Grapalat" w:cs="Arial"/>
          <w:b/>
          <w:i/>
          <w:sz w:val="20"/>
          <w:lang w:val="hy-AM"/>
        </w:rPr>
        <w:t xml:space="preserve"> </w:t>
      </w:r>
    </w:p>
    <w:p w14:paraId="7FD396D8" w14:textId="05E99D0B" w:rsidR="00CF12EE" w:rsidRPr="0093002B" w:rsidRDefault="00C849E5" w:rsidP="00C26A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42ADBF96" w:rsidR="00501A05" w:rsidRPr="0089185B" w:rsidRDefault="00501A05" w:rsidP="00501A05">
      <w:pPr>
        <w:ind w:firstLine="567"/>
        <w:jc w:val="both"/>
        <w:rPr>
          <w:rStyle w:val="Emphasis"/>
          <w:rFonts w:ascii="GHEA Grapalat" w:hAnsi="GHEA Grapalat"/>
          <w:b/>
          <w:sz w:val="20"/>
          <w:szCs w:val="20"/>
          <w:lang w:val="hy-AM"/>
        </w:rPr>
      </w:pPr>
      <w:r w:rsidRPr="0089185B">
        <w:rPr>
          <w:rStyle w:val="Emphasis"/>
          <w:rFonts w:ascii="GHEA Grapalat" w:hAnsi="GHEA Grapalat"/>
          <w:b/>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E9BA8A6" w14:textId="77777777" w:rsidR="005E77C1" w:rsidRPr="00582D1F" w:rsidRDefault="005E77C1" w:rsidP="00501A05">
      <w:pPr>
        <w:ind w:firstLine="567"/>
        <w:jc w:val="both"/>
        <w:rPr>
          <w:rStyle w:val="Emphasis"/>
          <w:b/>
          <w:u w:val="single"/>
          <w:lang w:val="hy-AM"/>
        </w:rPr>
      </w:pPr>
    </w:p>
    <w:p w14:paraId="319A39A5" w14:textId="78C25AE5" w:rsidR="00281740" w:rsidRPr="005E77C1" w:rsidRDefault="00592731" w:rsidP="00281740">
      <w:pPr>
        <w:ind w:firstLine="567"/>
        <w:jc w:val="both"/>
        <w:rPr>
          <w:rFonts w:ascii="GHEA Grapalat" w:hAnsi="GHEA Grapalat" w:cs="Sylfaen"/>
          <w:b/>
          <w:i/>
          <w:sz w:val="20"/>
          <w:vertAlign w:val="superscript"/>
          <w:lang w:val="hy-AM"/>
        </w:rPr>
      </w:pPr>
      <w:r w:rsidRPr="001C1936">
        <w:rPr>
          <w:rFonts w:ascii="GHEA Grapalat" w:hAnsi="GHEA Grapalat" w:cs="Sylfaen"/>
          <w:b/>
          <w:i/>
          <w:sz w:val="20"/>
          <w:szCs w:val="20"/>
          <w:u w:val="single"/>
          <w:lang w:val="hy-AM"/>
        </w:rPr>
        <w:t>10.3. Պայմանագրի</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ապահովման</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չափը</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կազմում</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է</w:t>
      </w:r>
      <w:r w:rsidRPr="001C1936">
        <w:rPr>
          <w:rFonts w:ascii="GHEA Grapalat" w:hAnsi="GHEA Grapalat" w:cs="Sylfaen"/>
          <w:b/>
          <w:i/>
          <w:sz w:val="20"/>
          <w:szCs w:val="20"/>
          <w:u w:val="single"/>
          <w:lang w:val="af-ZA"/>
        </w:rPr>
        <w:t xml:space="preserve"> </w:t>
      </w:r>
      <w:r w:rsidRPr="001C1936">
        <w:rPr>
          <w:rFonts w:ascii="GHEA Grapalat" w:hAnsi="GHEA Grapalat" w:cs="Sylfaen"/>
          <w:b/>
          <w:i/>
          <w:sz w:val="20"/>
          <w:szCs w:val="20"/>
          <w:u w:val="single"/>
          <w:lang w:val="hy-AM"/>
        </w:rPr>
        <w:t>գնման գնի</w:t>
      </w:r>
      <w:r w:rsidRPr="001C1936">
        <w:rPr>
          <w:rFonts w:ascii="GHEA Grapalat" w:hAnsi="GHEA Grapalat" w:cs="Sylfaen"/>
          <w:b/>
          <w:i/>
          <w:sz w:val="20"/>
          <w:szCs w:val="20"/>
          <w:u w:val="single"/>
          <w:lang w:val="af-ZA"/>
        </w:rPr>
        <w:t xml:space="preserve"> 10 </w:t>
      </w:r>
      <w:r w:rsidRPr="001C1936">
        <w:rPr>
          <w:rFonts w:ascii="GHEA Grapalat" w:hAnsi="GHEA Grapalat" w:cs="Sylfaen"/>
          <w:b/>
          <w:i/>
          <w:sz w:val="20"/>
          <w:szCs w:val="20"/>
          <w:u w:val="single"/>
          <w:lang w:val="hy-AM"/>
        </w:rPr>
        <w:t>տոկոսը</w:t>
      </w:r>
      <w:r>
        <w:rPr>
          <w:rFonts w:ascii="GHEA Grapalat" w:hAnsi="GHEA Grapalat" w:cs="Sylfaen"/>
          <w:sz w:val="20"/>
          <w:lang w:val="hy-AM"/>
        </w:rPr>
        <w:t xml:space="preserve">։ </w:t>
      </w:r>
      <w:r w:rsidR="00D4097A" w:rsidRPr="0093002B">
        <w:rPr>
          <w:rFonts w:ascii="GHEA Grapalat" w:hAnsi="GHEA Grapalat" w:cs="Sylfaen"/>
          <w:sz w:val="20"/>
          <w:lang w:val="hy-AM"/>
        </w:rPr>
        <w:t xml:space="preserve">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5E77C1">
        <w:rPr>
          <w:rFonts w:ascii="GHEA Grapalat" w:hAnsi="GHEA Grapalat" w:cs="Sylfaen"/>
          <w:b/>
          <w:i/>
          <w:sz w:val="20"/>
          <w:lang w:val="hy-AM"/>
        </w:rPr>
        <w:t>Պայմանագրի ապահովումը ներկայացվում է</w:t>
      </w:r>
      <w:r w:rsidR="00E2690D" w:rsidRPr="00E2690D">
        <w:rPr>
          <w:rFonts w:ascii="GHEA Grapalat" w:hAnsi="GHEA Grapalat" w:cs="Sylfaen"/>
          <w:sz w:val="20"/>
          <w:lang w:val="hy-AM"/>
        </w:rPr>
        <w:t xml:space="preserve"> </w:t>
      </w:r>
      <w:r w:rsidR="00650739" w:rsidRPr="00650739">
        <w:rPr>
          <w:rFonts w:ascii="GHEA Grapalat" w:hAnsi="GHEA Grapalat" w:cs="Sylfaen"/>
          <w:b/>
          <w:bCs/>
          <w:i/>
          <w:iCs/>
          <w:sz w:val="20"/>
          <w:lang w:val="hy-AM"/>
        </w:rPr>
        <w:t xml:space="preserve"> </w:t>
      </w:r>
      <w:r w:rsidR="00501A05" w:rsidRPr="00650739">
        <w:rPr>
          <w:rFonts w:ascii="GHEA Grapalat" w:hAnsi="GHEA Grapalat" w:cs="Sylfaen"/>
          <w:b/>
          <w:bCs/>
          <w:i/>
          <w:iCs/>
          <w:sz w:val="20"/>
          <w:lang w:val="hy-AM"/>
        </w:rPr>
        <w:t>բանկային</w:t>
      </w:r>
      <w:r w:rsidR="00501A05" w:rsidRPr="005E77C1">
        <w:rPr>
          <w:rFonts w:ascii="GHEA Grapalat" w:hAnsi="GHEA Grapalat" w:cs="Sylfaen"/>
          <w:b/>
          <w:i/>
          <w:sz w:val="20"/>
          <w:lang w:val="hy-AM"/>
        </w:rPr>
        <w:t xml:space="preserve"> երա</w:t>
      </w:r>
      <w:r w:rsidR="006226FC">
        <w:rPr>
          <w:rFonts w:ascii="GHEA Grapalat" w:hAnsi="GHEA Grapalat" w:cs="Sylfaen"/>
          <w:b/>
          <w:i/>
          <w:sz w:val="20"/>
          <w:lang w:val="hy-AM"/>
        </w:rPr>
        <w:t>շ</w:t>
      </w:r>
      <w:r w:rsidR="00501A05" w:rsidRPr="005E77C1">
        <w:rPr>
          <w:rFonts w:ascii="GHEA Grapalat" w:hAnsi="GHEA Grapalat" w:cs="Sylfaen"/>
          <w:b/>
          <w:i/>
          <w:sz w:val="20"/>
          <w:lang w:val="hy-AM"/>
        </w:rPr>
        <w:t xml:space="preserve">խիքի </w:t>
      </w:r>
      <w:r w:rsidR="007862B1" w:rsidRPr="005E77C1">
        <w:rPr>
          <w:rFonts w:ascii="GHEA Grapalat" w:hAnsi="GHEA Grapalat" w:cs="Sylfaen"/>
          <w:b/>
          <w:i/>
          <w:sz w:val="20"/>
          <w:lang w:val="hy-AM"/>
        </w:rPr>
        <w:t xml:space="preserve">(հավելված 5) </w:t>
      </w:r>
      <w:r w:rsidR="00501A05" w:rsidRPr="005E77C1">
        <w:rPr>
          <w:rFonts w:ascii="GHEA Grapalat" w:hAnsi="GHEA Grapalat" w:cs="Sylfaen"/>
          <w:b/>
          <w:i/>
          <w:sz w:val="20"/>
          <w:lang w:val="hy-AM"/>
        </w:rPr>
        <w:t>կամ կան</w:t>
      </w:r>
      <w:r w:rsidR="007862B1" w:rsidRPr="005E77C1">
        <w:rPr>
          <w:rFonts w:ascii="GHEA Grapalat" w:hAnsi="GHEA Grapalat" w:cs="Sylfaen"/>
          <w:b/>
          <w:i/>
          <w:sz w:val="20"/>
          <w:lang w:val="hy-AM"/>
        </w:rPr>
        <w:t>խ</w:t>
      </w:r>
      <w:r w:rsidR="00501A05" w:rsidRPr="005E77C1">
        <w:rPr>
          <w:rFonts w:ascii="GHEA Grapalat" w:hAnsi="GHEA Grapalat" w:cs="Sylfaen"/>
          <w:b/>
          <w:i/>
          <w:sz w:val="20"/>
          <w:lang w:val="hy-AM"/>
        </w:rPr>
        <w:t>ի</w:t>
      </w:r>
      <w:r w:rsidR="000464DB" w:rsidRPr="005E77C1">
        <w:rPr>
          <w:rFonts w:ascii="GHEA Grapalat" w:hAnsi="GHEA Grapalat" w:cs="Sylfaen"/>
          <w:b/>
          <w:i/>
          <w:sz w:val="20"/>
          <w:lang w:val="hy-AM"/>
        </w:rPr>
        <w:t>կ</w:t>
      </w:r>
      <w:r w:rsidR="00501A05" w:rsidRPr="005E77C1">
        <w:rPr>
          <w:rFonts w:ascii="GHEA Grapalat" w:hAnsi="GHEA Grapalat" w:cs="Sylfaen"/>
          <w:b/>
          <w:i/>
          <w:sz w:val="20"/>
          <w:lang w:val="hy-AM"/>
        </w:rPr>
        <w:t xml:space="preserve"> փողի ձևով:</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E1FC3FF" w14:textId="77777777" w:rsidR="005E77C1" w:rsidRPr="0093002B" w:rsidRDefault="005E77C1" w:rsidP="005E77C1">
      <w:pPr>
        <w:ind w:firstLine="567"/>
        <w:jc w:val="both"/>
        <w:rPr>
          <w:rFonts w:ascii="GHEA Grapalat" w:hAnsi="GHEA Grapalat"/>
          <w:sz w:val="20"/>
          <w:szCs w:val="20"/>
          <w:lang w:val="hy-AM"/>
        </w:rPr>
      </w:pPr>
      <w:bookmarkStart w:id="23" w:name="_Hlk191554377"/>
      <w:r w:rsidRPr="00B528BB">
        <w:rPr>
          <w:rFonts w:ascii="GHEA Grapalat" w:hAnsi="GHEA Grapalat" w:cs="Sylfaen"/>
          <w:b/>
          <w:i/>
          <w:sz w:val="20"/>
          <w:lang w:val="hy-AM"/>
        </w:rPr>
        <w:t xml:space="preserve">Պայմանագրի ապահովումը պետք է վավեր լինի առնվազն մինչև կնքվելիք </w:t>
      </w:r>
      <w:r w:rsidRPr="00DE79E9">
        <w:rPr>
          <w:rFonts w:ascii="GHEA Grapalat" w:hAnsi="GHEA Grapalat" w:cs="Sylfaen"/>
          <w:b/>
          <w:i/>
          <w:sz w:val="20"/>
          <w:u w:val="single"/>
          <w:lang w:val="hy-AM"/>
        </w:rPr>
        <w:t>պայմանագրով սահմանվող պարտավորությունների ամբողջական կատարման</w:t>
      </w:r>
      <w:r w:rsidRPr="00B528BB">
        <w:rPr>
          <w:rFonts w:ascii="GHEA Grapalat" w:hAnsi="GHEA Grapalat" w:cs="Sylfaen"/>
          <w:b/>
          <w:i/>
          <w:sz w:val="20"/>
          <w:lang w:val="hy-AM"/>
        </w:rPr>
        <w:t xml:space="preserve"> վերջին օրվան հաջորդող 90-րդ աշխատանքային օրը ներառյալ:</w:t>
      </w:r>
      <w:r w:rsidRPr="0093002B">
        <w:rPr>
          <w:rFonts w:ascii="GHEA Grapalat" w:hAnsi="GHEA Grapalat"/>
          <w:sz w:val="20"/>
          <w:szCs w:val="20"/>
          <w:lang w:val="hy-AM"/>
        </w:rPr>
        <w:t xml:space="preserve"> </w:t>
      </w:r>
      <w:bookmarkEnd w:id="23"/>
      <w:r w:rsidRPr="0093002B">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3AF06A5" w14:textId="77777777" w:rsidR="005E77C1" w:rsidRPr="00B528BB" w:rsidRDefault="005E77C1" w:rsidP="005E77C1">
      <w:pPr>
        <w:ind w:firstLine="567"/>
        <w:jc w:val="both"/>
        <w:rPr>
          <w:rFonts w:ascii="GHEA Grapalat" w:hAnsi="GHEA Grapalat" w:cs="Arial"/>
          <w:b/>
          <w:i/>
          <w:sz w:val="20"/>
          <w:lang w:val="hy-AM"/>
        </w:rPr>
      </w:pPr>
      <w:r w:rsidRPr="00B528BB">
        <w:rPr>
          <w:rFonts w:ascii="GHEA Grapalat" w:hAnsi="GHEA Grapalat"/>
          <w:b/>
          <w:i/>
          <w:sz w:val="20"/>
          <w:szCs w:val="20"/>
          <w:lang w:val="hy-AM"/>
        </w:rPr>
        <w:t>Կանխիկ</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փողի</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ձևով</w:t>
      </w:r>
      <w:r w:rsidRPr="00B528BB">
        <w:rPr>
          <w:rFonts w:ascii="GHEA Grapalat" w:hAnsi="GHEA Grapalat"/>
          <w:b/>
          <w:i/>
          <w:sz w:val="20"/>
          <w:szCs w:val="20"/>
          <w:lang w:val="af-ZA"/>
        </w:rPr>
        <w:t xml:space="preserve"> </w:t>
      </w:r>
      <w:r w:rsidRPr="00B528BB">
        <w:rPr>
          <w:rFonts w:ascii="GHEA Grapalat" w:hAnsi="GHEA Grapalat"/>
          <w:b/>
          <w:i/>
          <w:sz w:val="20"/>
          <w:szCs w:val="20"/>
          <w:lang w:val="hy-AM"/>
        </w:rPr>
        <w:t>ներկայացված</w:t>
      </w:r>
      <w:r w:rsidRPr="00B528BB">
        <w:rPr>
          <w:rFonts w:ascii="GHEA Grapalat" w:hAnsi="GHEA Grapalat"/>
          <w:b/>
          <w:i/>
          <w:sz w:val="20"/>
          <w:szCs w:val="20"/>
          <w:lang w:val="af-ZA"/>
        </w:rPr>
        <w:t xml:space="preserve"> </w:t>
      </w:r>
      <w:r w:rsidRPr="00B528BB">
        <w:rPr>
          <w:rFonts w:ascii="GHEA Grapalat" w:hAnsi="GHEA Grapalat" w:cs="Arial"/>
          <w:b/>
          <w:i/>
          <w:sz w:val="20"/>
          <w:lang w:val="hy-AM"/>
        </w:rPr>
        <w:t>պայմանագրի ապահովումը պետք է փոխանցվի Կենտրոնական գանձապետարանում լիազորված մարմնի անվամբ բացված «</w:t>
      </w:r>
      <w:r w:rsidRPr="00650739">
        <w:rPr>
          <w:rFonts w:ascii="GHEA Grapalat" w:hAnsi="GHEA Grapalat" w:cs="Arial"/>
          <w:b/>
          <w:i/>
          <w:color w:val="FF0000"/>
          <w:sz w:val="20"/>
          <w:lang w:val="hy-AM"/>
        </w:rPr>
        <w:t>900008000664»</w:t>
      </w:r>
      <w:r w:rsidRPr="00B528BB">
        <w:rPr>
          <w:rFonts w:ascii="GHEA Grapalat" w:hAnsi="GHEA Grapalat" w:cs="Arial"/>
          <w:b/>
          <w:i/>
          <w:sz w:val="20"/>
          <w:lang w:val="hy-AM"/>
        </w:rPr>
        <w:t xml:space="preserve"> գանձապետական հաշվին.  </w:t>
      </w:r>
    </w:p>
    <w:p w14:paraId="2D5A509E" w14:textId="0F1D3A2D"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cs="Sylfaen"/>
          <w:bCs/>
          <w:i/>
          <w:sz w:val="20"/>
          <w:szCs w:val="20"/>
          <w:lang w:val="hy-AM"/>
        </w:rPr>
        <w:lastRenderedPageBreak/>
        <w:t xml:space="preserve">10.4 </w:t>
      </w:r>
      <w:r w:rsidR="00650739">
        <w:rPr>
          <w:rFonts w:ascii="GHEA Grapalat" w:hAnsi="GHEA Grapalat" w:cs="Sylfaen"/>
          <w:bCs/>
          <w:i/>
          <w:sz w:val="20"/>
          <w:szCs w:val="20"/>
          <w:lang w:val="hy-AM"/>
        </w:rPr>
        <w:t xml:space="preserve"> </w:t>
      </w:r>
      <w:r w:rsidRPr="00650739">
        <w:rPr>
          <w:rFonts w:ascii="GHEA Grapalat" w:hAnsi="GHEA Grapalat"/>
          <w:bCs/>
          <w:i/>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r w:rsidRPr="00745B09">
        <w:rPr>
          <w:rFonts w:ascii="GHEA Grapalat" w:hAnsi="GHEA Grapalat"/>
          <w:b/>
          <w:i/>
          <w:sz w:val="20"/>
          <w:szCs w:val="20"/>
          <w:lang w:val="hy-AM"/>
        </w:rPr>
        <w:t>Եթե պայմանագիրը կնքելու իրավասության առաջացման պահին՝</w:t>
      </w:r>
    </w:p>
    <w:p w14:paraId="7CD38F84" w14:textId="155E4112" w:rsidR="005E77C1" w:rsidRPr="00745B09" w:rsidRDefault="005E77C1" w:rsidP="0096796C">
      <w:pPr>
        <w:pStyle w:val="NormalWeb"/>
        <w:ind w:firstLine="567"/>
        <w:jc w:val="both"/>
        <w:rPr>
          <w:rFonts w:ascii="GHEA Grapalat" w:hAnsi="GHEA Grapalat"/>
          <w:b/>
          <w:i/>
          <w:sz w:val="20"/>
          <w:szCs w:val="20"/>
          <w:lang w:val="hy-AM"/>
        </w:rPr>
      </w:pPr>
      <w:r w:rsidRPr="00650739">
        <w:rPr>
          <w:rFonts w:ascii="GHEA Grapalat" w:hAnsi="GHEA Grapalat"/>
          <w:bCs/>
          <w:i/>
          <w:sz w:val="20"/>
          <w:szCs w:val="20"/>
          <w:lang w:val="hy-AM"/>
        </w:rPr>
        <w:t xml:space="preserve">- </w:t>
      </w:r>
      <w:r w:rsidRPr="00745B09">
        <w:rPr>
          <w:rFonts w:ascii="GHEA Grapalat" w:hAnsi="GHEA Grapalat"/>
          <w:b/>
          <w:i/>
          <w:sz w:val="20"/>
          <w:szCs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w:t>
      </w:r>
      <w:r w:rsidR="00592731" w:rsidRPr="00434840">
        <w:rPr>
          <w:rFonts w:ascii="GHEA Grapalat" w:hAnsi="GHEA Grapalat" w:cs="Arial"/>
          <w:b/>
          <w:i/>
          <w:sz w:val="20"/>
          <w:lang w:val="af-ZA"/>
        </w:rPr>
        <w:t>(</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4</w:t>
      </w:r>
      <w:r w:rsidR="00592731" w:rsidRPr="00434840">
        <w:rPr>
          <w:rFonts w:ascii="Microsoft YaHei" w:eastAsia="Microsoft YaHei" w:hAnsi="Microsoft YaHei" w:cs="Microsoft YaHei" w:hint="eastAsia"/>
          <w:b/>
          <w:i/>
          <w:sz w:val="20"/>
          <w:lang w:val="af-ZA"/>
        </w:rPr>
        <w:t>․</w:t>
      </w:r>
      <w:r w:rsidR="00592731" w:rsidRPr="00434840">
        <w:rPr>
          <w:rFonts w:ascii="GHEA Grapalat" w:hAnsi="GHEA Grapalat" w:cs="Arial"/>
          <w:b/>
          <w:i/>
          <w:sz w:val="20"/>
          <w:lang w:val="af-ZA"/>
        </w:rPr>
        <w:t>2</w:t>
      </w:r>
      <w:r w:rsidR="00592731">
        <w:rPr>
          <w:rFonts w:ascii="GHEA Grapalat" w:hAnsi="GHEA Grapalat" w:cs="Arial"/>
          <w:b/>
          <w:i/>
          <w:sz w:val="20"/>
          <w:lang w:val="af-ZA"/>
        </w:rPr>
        <w:t xml:space="preserve">, </w:t>
      </w:r>
      <w:r w:rsidR="00592731" w:rsidRPr="00434840">
        <w:rPr>
          <w:rFonts w:ascii="GHEA Grapalat" w:hAnsi="GHEA Grapalat" w:cs="Arial"/>
          <w:b/>
          <w:i/>
          <w:sz w:val="20"/>
          <w:lang w:val="hy-AM"/>
        </w:rPr>
        <w:t>հավելված</w:t>
      </w:r>
      <w:r w:rsidR="00592731" w:rsidRPr="00434840">
        <w:rPr>
          <w:rFonts w:ascii="GHEA Grapalat" w:hAnsi="GHEA Grapalat" w:cs="Arial"/>
          <w:b/>
          <w:i/>
          <w:sz w:val="20"/>
          <w:lang w:val="af-ZA"/>
        </w:rPr>
        <w:t xml:space="preserve"> </w:t>
      </w:r>
      <w:r w:rsidR="00592731">
        <w:rPr>
          <w:rFonts w:ascii="GHEA Grapalat" w:hAnsi="GHEA Grapalat" w:cs="Arial"/>
          <w:b/>
          <w:i/>
          <w:sz w:val="20"/>
          <w:lang w:val="af-ZA"/>
        </w:rPr>
        <w:t>5.1</w:t>
      </w:r>
      <w:r w:rsidR="00592731" w:rsidRPr="00434840">
        <w:rPr>
          <w:rFonts w:ascii="GHEA Grapalat" w:hAnsi="GHEA Grapalat" w:cs="Arial"/>
          <w:b/>
          <w:i/>
          <w:sz w:val="20"/>
          <w:lang w:val="af-ZA"/>
        </w:rPr>
        <w:t xml:space="preserve">)  </w:t>
      </w:r>
      <w:r w:rsidR="00592731" w:rsidRPr="008269D5">
        <w:rPr>
          <w:rFonts w:ascii="GHEA Grapalat" w:hAnsi="GHEA Grapalat" w:cs="Arial"/>
          <w:b/>
          <w:i/>
          <w:sz w:val="20"/>
          <w:lang w:val="hy-AM"/>
        </w:rPr>
        <w:t xml:space="preserve"> </w:t>
      </w:r>
      <w:r w:rsidRPr="00745B09">
        <w:rPr>
          <w:rFonts w:ascii="GHEA Grapalat" w:hAnsi="GHEA Grapalat"/>
          <w:b/>
          <w:i/>
          <w:sz w:val="20"/>
          <w:szCs w:val="20"/>
          <w:lang w:val="hy-AM"/>
        </w:rPr>
        <w:t xml:space="preserve">կամ կանխիկ փողի ձևով: </w:t>
      </w:r>
    </w:p>
    <w:p w14:paraId="64F6AA6B" w14:textId="208F1D0D"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E2690D">
      <w:pPr>
        <w:pStyle w:val="NormalWeb"/>
        <w:shd w:val="clear" w:color="auto" w:fill="FFFFFF"/>
        <w:spacing w:before="0" w:beforeAutospacing="0" w:after="0" w:afterAutospacing="0"/>
        <w:ind w:firstLine="567"/>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E2690D">
      <w:pPr>
        <w:shd w:val="clear" w:color="auto" w:fill="FFFFFF"/>
        <w:ind w:firstLine="567"/>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A1C87BA" w14:textId="093B0760" w:rsidR="00096865" w:rsidRPr="00A5369B" w:rsidRDefault="00DA156F" w:rsidP="00A5369B">
      <w:pPr>
        <w:shd w:val="clear" w:color="auto" w:fill="FFFFFF"/>
        <w:ind w:firstLine="567"/>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22A3FD35" w14:textId="7F27236B" w:rsidR="009E6C98" w:rsidRDefault="009E6C98" w:rsidP="00EF3662">
      <w:pPr>
        <w:jc w:val="center"/>
        <w:rPr>
          <w:rFonts w:ascii="GHEA Grapalat" w:hAnsi="GHEA Grapalat"/>
          <w:b/>
          <w:sz w:val="20"/>
          <w:lang w:val="af-ZA"/>
        </w:rPr>
      </w:pPr>
    </w:p>
    <w:p w14:paraId="07D54BC2" w14:textId="77777777" w:rsidR="00542416" w:rsidRDefault="00542416" w:rsidP="005571AC">
      <w:pPr>
        <w:rPr>
          <w:rFonts w:ascii="GHEA Grapalat" w:hAnsi="GHEA Grapalat"/>
          <w:b/>
          <w:sz w:val="20"/>
          <w:lang w:val="af-ZA"/>
        </w:rPr>
      </w:pPr>
    </w:p>
    <w:p w14:paraId="038FB102" w14:textId="2DCBAE00"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1D4030A1" w14:textId="77777777" w:rsidR="00E2690D" w:rsidRPr="004B19E2" w:rsidRDefault="00096865" w:rsidP="00E2690D">
      <w:pPr>
        <w:ind w:firstLine="567"/>
        <w:jc w:val="both"/>
        <w:rPr>
          <w:rFonts w:ascii="GHEA Grapalat" w:hAnsi="GHEA Grapalat" w:cs="Sylfaen"/>
          <w:bCs/>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E2690D" w:rsidRPr="004B19E2">
        <w:rPr>
          <w:rFonts w:ascii="GHEA Grapalat" w:hAnsi="GHEA Grapalat" w:cs="Sylfaen"/>
          <w:bCs/>
          <w:sz w:val="20"/>
          <w:lang w:val="ru-RU"/>
        </w:rPr>
        <w:t>Հայաստանի</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Հանրապետության</w:t>
      </w:r>
      <w:r w:rsidR="00E2690D" w:rsidRPr="004B19E2">
        <w:rPr>
          <w:rFonts w:ascii="GHEA Grapalat" w:hAnsi="GHEA Grapalat" w:cs="Sylfaen"/>
          <w:bCs/>
          <w:sz w:val="20"/>
          <w:lang w:val="af-ZA"/>
        </w:rPr>
        <w:t xml:space="preserve"> </w:t>
      </w:r>
      <w:r w:rsidR="00E2690D" w:rsidRPr="004B19E2">
        <w:rPr>
          <w:rFonts w:ascii="GHEA Grapalat" w:hAnsi="GHEA Grapalat" w:cs="Sylfaen"/>
          <w:bCs/>
          <w:sz w:val="20"/>
          <w:lang w:val="ru-RU"/>
        </w:rPr>
        <w:t>կառավարության</w:t>
      </w:r>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որոշման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հիման</w:t>
      </w:r>
      <w:proofErr w:type="spellEnd"/>
      <w:r w:rsidR="00E2690D" w:rsidRPr="004B19E2">
        <w:rPr>
          <w:rFonts w:ascii="GHEA Grapalat" w:hAnsi="GHEA Grapalat" w:cs="Sylfaen"/>
          <w:bCs/>
          <w:sz w:val="20"/>
          <w:lang w:val="af-ZA"/>
        </w:rPr>
        <w:t xml:space="preserve"> </w:t>
      </w:r>
      <w:proofErr w:type="spellStart"/>
      <w:r w:rsidR="00E2690D" w:rsidRPr="004B19E2">
        <w:rPr>
          <w:rFonts w:ascii="GHEA Grapalat" w:hAnsi="GHEA Grapalat" w:cs="Sylfaen"/>
          <w:bCs/>
          <w:sz w:val="20"/>
        </w:rPr>
        <w:t>վրա</w:t>
      </w:r>
      <w:proofErr w:type="spellEnd"/>
      <w:r w:rsidR="00E2690D" w:rsidRPr="004B19E2">
        <w:rPr>
          <w:rFonts w:ascii="GHEA Grapalat" w:hAnsi="GHEA Grapalat" w:cs="Sylfaen"/>
          <w:bCs/>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63493B51" w14:textId="09791689" w:rsidR="00542416" w:rsidRDefault="00542416" w:rsidP="005571AC">
      <w:pPr>
        <w:rPr>
          <w:rFonts w:ascii="GHEA Grapalat" w:hAnsi="GHEA Grapalat" w:cs="Sylfaen"/>
          <w:sz w:val="20"/>
          <w:lang w:val="af-ZA"/>
        </w:rPr>
      </w:pPr>
    </w:p>
    <w:p w14:paraId="05622877" w14:textId="77777777" w:rsidR="008E208F" w:rsidRDefault="008E208F" w:rsidP="005571AC">
      <w:pPr>
        <w:rPr>
          <w:rFonts w:ascii="GHEA Grapalat" w:hAnsi="GHEA Grapalat" w:cs="Sylfaen"/>
          <w:sz w:val="20"/>
          <w:lang w:val="af-ZA"/>
        </w:rPr>
      </w:pPr>
    </w:p>
    <w:p w14:paraId="2B1711B5" w14:textId="77777777" w:rsidR="004B2CB5" w:rsidRDefault="004B2CB5" w:rsidP="005571AC">
      <w:pPr>
        <w:rPr>
          <w:rFonts w:ascii="GHEA Grapalat" w:hAnsi="GHEA Grapalat" w:cs="Sylfaen"/>
          <w:sz w:val="20"/>
          <w:lang w:val="af-ZA"/>
        </w:rPr>
      </w:pPr>
    </w:p>
    <w:p w14:paraId="713AFDCA" w14:textId="77777777" w:rsidR="00542416" w:rsidRDefault="00542416" w:rsidP="00EF3662">
      <w:pPr>
        <w:jc w:val="center"/>
        <w:rPr>
          <w:rFonts w:ascii="GHEA Grapalat" w:hAnsi="GHEA Grapalat" w:cs="Sylfaen"/>
          <w:sz w:val="20"/>
          <w:lang w:val="af-ZA"/>
        </w:rPr>
      </w:pPr>
    </w:p>
    <w:p w14:paraId="25676C5B" w14:textId="38969729"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lastRenderedPageBreak/>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30D89643" w14:textId="77777777" w:rsidR="00D4097A" w:rsidRPr="0093002B" w:rsidRDefault="00D4097A" w:rsidP="00E2690D">
      <w:pPr>
        <w:ind w:firstLine="567"/>
        <w:jc w:val="center"/>
        <w:rPr>
          <w:rFonts w:ascii="GHEA Grapalat" w:hAnsi="GHEA Grapalat" w:cs="Sylfaen"/>
          <w:b/>
          <w:szCs w:val="22"/>
          <w:lang w:val="hy-AM"/>
        </w:rPr>
      </w:pPr>
    </w:p>
    <w:p w14:paraId="00094868"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E2690D">
      <w:pPr>
        <w:pStyle w:val="NormalWeb"/>
        <w:shd w:val="clear" w:color="auto" w:fill="FFFFFF"/>
        <w:spacing w:before="0" w:beforeAutospacing="0" w:after="0" w:afterAutospacing="0"/>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E2690D">
      <w:pPr>
        <w:shd w:val="clear" w:color="auto" w:fill="FFFFFF"/>
        <w:ind w:firstLine="567"/>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E2690D">
      <w:pPr>
        <w:shd w:val="clear" w:color="auto" w:fill="FFFFFF"/>
        <w:ind w:firstLine="567"/>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7E51A82D" w14:textId="77777777" w:rsidR="003937CA" w:rsidRDefault="003937CA" w:rsidP="00E2690D">
      <w:pPr>
        <w:jc w:val="center"/>
        <w:rPr>
          <w:rFonts w:ascii="GHEA Grapalat" w:hAnsi="GHEA Grapalat" w:cs="Sylfaen"/>
          <w:b/>
          <w:sz w:val="28"/>
          <w:szCs w:val="22"/>
          <w:lang w:val="es-ES"/>
        </w:rPr>
      </w:pPr>
    </w:p>
    <w:p w14:paraId="2F4AB986" w14:textId="77777777" w:rsidR="003937CA" w:rsidRDefault="003937CA" w:rsidP="00E2690D">
      <w:pPr>
        <w:jc w:val="center"/>
        <w:rPr>
          <w:rFonts w:ascii="GHEA Grapalat" w:hAnsi="GHEA Grapalat" w:cs="Sylfaen"/>
          <w:b/>
          <w:sz w:val="28"/>
          <w:szCs w:val="22"/>
          <w:lang w:val="es-ES"/>
        </w:rPr>
      </w:pPr>
    </w:p>
    <w:p w14:paraId="52B3B8D2" w14:textId="77777777" w:rsidR="00E2612C" w:rsidRDefault="00E2612C" w:rsidP="00E2690D">
      <w:pPr>
        <w:jc w:val="center"/>
        <w:rPr>
          <w:rFonts w:ascii="GHEA Grapalat" w:hAnsi="GHEA Grapalat" w:cs="Sylfaen"/>
          <w:b/>
          <w:sz w:val="28"/>
          <w:szCs w:val="22"/>
          <w:lang w:val="es-ES"/>
        </w:rPr>
      </w:pPr>
    </w:p>
    <w:p w14:paraId="77BA9E15" w14:textId="77777777" w:rsidR="00E2612C" w:rsidRDefault="00E2612C" w:rsidP="00E2690D">
      <w:pPr>
        <w:jc w:val="center"/>
        <w:rPr>
          <w:rFonts w:ascii="GHEA Grapalat" w:hAnsi="GHEA Grapalat" w:cs="Sylfaen"/>
          <w:b/>
          <w:sz w:val="28"/>
          <w:szCs w:val="22"/>
          <w:lang w:val="es-ES"/>
        </w:rPr>
      </w:pPr>
    </w:p>
    <w:p w14:paraId="0060B45F" w14:textId="77777777" w:rsidR="00E2612C" w:rsidRDefault="00E2612C" w:rsidP="00E2690D">
      <w:pPr>
        <w:jc w:val="center"/>
        <w:rPr>
          <w:rFonts w:ascii="GHEA Grapalat" w:hAnsi="GHEA Grapalat" w:cs="Sylfaen"/>
          <w:b/>
          <w:sz w:val="28"/>
          <w:szCs w:val="22"/>
          <w:lang w:val="es-ES"/>
        </w:rPr>
      </w:pPr>
    </w:p>
    <w:p w14:paraId="6EB194D1" w14:textId="77777777" w:rsidR="00E2612C" w:rsidRDefault="00E2612C" w:rsidP="00E2690D">
      <w:pPr>
        <w:jc w:val="center"/>
        <w:rPr>
          <w:rFonts w:ascii="GHEA Grapalat" w:hAnsi="GHEA Grapalat" w:cs="Sylfaen"/>
          <w:b/>
          <w:sz w:val="28"/>
          <w:szCs w:val="22"/>
          <w:lang w:val="es-ES"/>
        </w:rPr>
      </w:pPr>
    </w:p>
    <w:p w14:paraId="7B368A3E" w14:textId="77777777" w:rsidR="00E2612C" w:rsidRDefault="00E2612C" w:rsidP="00E2690D">
      <w:pPr>
        <w:jc w:val="center"/>
        <w:rPr>
          <w:rFonts w:ascii="GHEA Grapalat" w:hAnsi="GHEA Grapalat" w:cs="Sylfaen"/>
          <w:b/>
          <w:sz w:val="28"/>
          <w:szCs w:val="22"/>
          <w:lang w:val="es-ES"/>
        </w:rPr>
      </w:pPr>
    </w:p>
    <w:p w14:paraId="3A1FBFAA" w14:textId="77777777" w:rsidR="00E2612C" w:rsidRDefault="00E2612C" w:rsidP="00E2690D">
      <w:pPr>
        <w:jc w:val="center"/>
        <w:rPr>
          <w:rFonts w:ascii="GHEA Grapalat" w:hAnsi="GHEA Grapalat" w:cs="Sylfaen"/>
          <w:b/>
          <w:sz w:val="28"/>
          <w:szCs w:val="22"/>
          <w:lang w:val="es-ES"/>
        </w:rPr>
      </w:pPr>
    </w:p>
    <w:p w14:paraId="3AA87065" w14:textId="77777777" w:rsidR="00E2612C" w:rsidRDefault="00E2612C" w:rsidP="00E2690D">
      <w:pPr>
        <w:jc w:val="center"/>
        <w:rPr>
          <w:rFonts w:ascii="GHEA Grapalat" w:hAnsi="GHEA Grapalat" w:cs="Sylfaen"/>
          <w:b/>
          <w:sz w:val="28"/>
          <w:szCs w:val="22"/>
          <w:lang w:val="es-ES"/>
        </w:rPr>
      </w:pPr>
    </w:p>
    <w:p w14:paraId="1402B653" w14:textId="70D4A378" w:rsidR="00E2612C" w:rsidRDefault="00E2612C" w:rsidP="00E2690D">
      <w:pPr>
        <w:jc w:val="center"/>
        <w:rPr>
          <w:rFonts w:ascii="GHEA Grapalat" w:hAnsi="GHEA Grapalat" w:cs="Sylfaen"/>
          <w:b/>
          <w:sz w:val="28"/>
          <w:szCs w:val="22"/>
          <w:lang w:val="es-ES"/>
        </w:rPr>
      </w:pPr>
    </w:p>
    <w:p w14:paraId="06EE682A" w14:textId="77777777" w:rsidR="00042DE6" w:rsidRDefault="00042DE6" w:rsidP="00E2690D">
      <w:pPr>
        <w:jc w:val="center"/>
        <w:rPr>
          <w:rFonts w:ascii="GHEA Grapalat" w:hAnsi="GHEA Grapalat" w:cs="Sylfaen"/>
          <w:b/>
          <w:sz w:val="28"/>
          <w:szCs w:val="22"/>
          <w:lang w:val="es-ES"/>
        </w:rPr>
      </w:pPr>
    </w:p>
    <w:p w14:paraId="4C7C05D5" w14:textId="77777777" w:rsidR="00042DE6" w:rsidRDefault="00042DE6" w:rsidP="00E2690D">
      <w:pPr>
        <w:jc w:val="center"/>
        <w:rPr>
          <w:rFonts w:ascii="GHEA Grapalat" w:hAnsi="GHEA Grapalat" w:cs="Sylfaen"/>
          <w:b/>
          <w:sz w:val="28"/>
          <w:szCs w:val="22"/>
          <w:lang w:val="es-ES"/>
        </w:rPr>
      </w:pPr>
    </w:p>
    <w:p w14:paraId="7A5F6BB8" w14:textId="77777777" w:rsidR="00042DE6" w:rsidRDefault="00042DE6" w:rsidP="00E2690D">
      <w:pPr>
        <w:jc w:val="center"/>
        <w:rPr>
          <w:rFonts w:ascii="GHEA Grapalat" w:hAnsi="GHEA Grapalat" w:cs="Sylfaen"/>
          <w:b/>
          <w:sz w:val="28"/>
          <w:szCs w:val="22"/>
          <w:lang w:val="es-ES"/>
        </w:rPr>
      </w:pPr>
    </w:p>
    <w:p w14:paraId="5920B858" w14:textId="77777777" w:rsidR="00042DE6" w:rsidRDefault="00042DE6" w:rsidP="00E2690D">
      <w:pPr>
        <w:jc w:val="center"/>
        <w:rPr>
          <w:rFonts w:ascii="GHEA Grapalat" w:hAnsi="GHEA Grapalat" w:cs="Sylfaen"/>
          <w:b/>
          <w:sz w:val="28"/>
          <w:szCs w:val="22"/>
          <w:lang w:val="es-ES"/>
        </w:rPr>
      </w:pPr>
    </w:p>
    <w:p w14:paraId="7A657C15" w14:textId="77777777" w:rsidR="00E273C7" w:rsidRDefault="00E273C7" w:rsidP="00E2690D">
      <w:pPr>
        <w:jc w:val="center"/>
        <w:rPr>
          <w:rFonts w:ascii="GHEA Grapalat" w:hAnsi="GHEA Grapalat" w:cs="Sylfaen"/>
          <w:b/>
          <w:sz w:val="28"/>
          <w:szCs w:val="22"/>
          <w:lang w:val="es-ES"/>
        </w:rPr>
      </w:pPr>
    </w:p>
    <w:p w14:paraId="5F948C31" w14:textId="77777777" w:rsidR="00E273C7" w:rsidRDefault="00E273C7" w:rsidP="00E2690D">
      <w:pPr>
        <w:jc w:val="center"/>
        <w:rPr>
          <w:rFonts w:ascii="GHEA Grapalat" w:hAnsi="GHEA Grapalat" w:cs="Sylfaen"/>
          <w:b/>
          <w:sz w:val="28"/>
          <w:szCs w:val="22"/>
          <w:lang w:val="es-ES"/>
        </w:rPr>
      </w:pPr>
    </w:p>
    <w:p w14:paraId="20DB0369" w14:textId="77777777" w:rsidR="00E273C7" w:rsidRDefault="00E273C7" w:rsidP="00E2690D">
      <w:pPr>
        <w:jc w:val="center"/>
        <w:rPr>
          <w:rFonts w:ascii="GHEA Grapalat" w:hAnsi="GHEA Grapalat" w:cs="Sylfaen"/>
          <w:b/>
          <w:sz w:val="28"/>
          <w:szCs w:val="22"/>
          <w:lang w:val="es-ES"/>
        </w:rPr>
      </w:pPr>
    </w:p>
    <w:p w14:paraId="67C32C0F" w14:textId="77777777" w:rsidR="00E273C7" w:rsidRDefault="00E273C7" w:rsidP="00E2690D">
      <w:pPr>
        <w:jc w:val="center"/>
        <w:rPr>
          <w:rFonts w:ascii="GHEA Grapalat" w:hAnsi="GHEA Grapalat" w:cs="Sylfaen"/>
          <w:b/>
          <w:sz w:val="28"/>
          <w:szCs w:val="22"/>
          <w:lang w:val="es-ES"/>
        </w:rPr>
      </w:pPr>
    </w:p>
    <w:p w14:paraId="2E01797A" w14:textId="319537FC" w:rsidR="00096865" w:rsidRPr="00E2690D" w:rsidRDefault="00096865" w:rsidP="00E2690D">
      <w:pPr>
        <w:jc w:val="center"/>
        <w:rPr>
          <w:rFonts w:ascii="GHEA Grapalat" w:hAnsi="GHEA Grapalat"/>
          <w:b/>
          <w:sz w:val="28"/>
          <w:szCs w:val="22"/>
          <w:lang w:val="af-ZA"/>
        </w:rPr>
      </w:pPr>
      <w:r w:rsidRPr="00E2690D">
        <w:rPr>
          <w:rFonts w:ascii="GHEA Grapalat" w:hAnsi="GHEA Grapalat" w:cs="Sylfaen"/>
          <w:b/>
          <w:sz w:val="28"/>
          <w:szCs w:val="22"/>
          <w:lang w:val="es-ES"/>
        </w:rPr>
        <w:t>ՄԱՍ</w:t>
      </w:r>
      <w:r w:rsidRPr="00E2690D">
        <w:rPr>
          <w:rFonts w:ascii="GHEA Grapalat" w:hAnsi="GHEA Grapalat"/>
          <w:b/>
          <w:sz w:val="28"/>
          <w:szCs w:val="22"/>
          <w:lang w:val="af-ZA"/>
        </w:rPr>
        <w:t xml:space="preserve">  II</w:t>
      </w:r>
    </w:p>
    <w:p w14:paraId="099E167D" w14:textId="77777777" w:rsidR="00096865" w:rsidRPr="00E2690D" w:rsidRDefault="00096865" w:rsidP="00E2690D">
      <w:pPr>
        <w:pStyle w:val="BodyText"/>
        <w:ind w:right="-7"/>
        <w:jc w:val="center"/>
        <w:rPr>
          <w:rFonts w:ascii="GHEA Grapalat" w:hAnsi="GHEA Grapalat"/>
          <w:b/>
          <w:sz w:val="28"/>
          <w:szCs w:val="22"/>
          <w:lang w:val="af-ZA"/>
        </w:rPr>
      </w:pP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Ր</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Հ</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Ա</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Ն</w:t>
      </w:r>
      <w:r w:rsidRPr="00E2690D">
        <w:rPr>
          <w:rFonts w:ascii="GHEA Grapalat" w:hAnsi="GHEA Grapalat"/>
          <w:b/>
          <w:sz w:val="28"/>
          <w:szCs w:val="22"/>
          <w:lang w:val="af-ZA"/>
        </w:rPr>
        <w:t xml:space="preserve"> </w:t>
      </w:r>
      <w:r w:rsidRPr="00E2690D">
        <w:rPr>
          <w:rFonts w:ascii="GHEA Grapalat" w:hAnsi="GHEA Grapalat" w:cs="Sylfaen"/>
          <w:b/>
          <w:sz w:val="28"/>
          <w:szCs w:val="22"/>
          <w:lang w:val="es-ES"/>
        </w:rPr>
        <w:t>Գ</w:t>
      </w:r>
    </w:p>
    <w:p w14:paraId="10D172BC" w14:textId="333D40B7" w:rsidR="00096865" w:rsidRPr="0093002B" w:rsidRDefault="00E85629"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322955">
        <w:rPr>
          <w:rFonts w:ascii="GHEA Grapalat" w:hAnsi="GHEA Grapalat" w:cs="Sylfaen"/>
          <w:b/>
          <w:szCs w:val="22"/>
          <w:lang w:val="hy-AM"/>
        </w:rPr>
        <w:t xml:space="preserve">  </w:t>
      </w:r>
      <w:r w:rsidR="00096865" w:rsidRPr="0093002B">
        <w:rPr>
          <w:rFonts w:ascii="GHEA Grapalat" w:hAnsi="GHEA Grapalat" w:cs="Sylfaen"/>
          <w:b/>
          <w:szCs w:val="22"/>
          <w:lang w:val="es-ES"/>
        </w:rPr>
        <w:t>Բ</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Ց</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6F5237E7" w:rsidR="00096865" w:rsidRDefault="00096865" w:rsidP="00EF3662">
      <w:pPr>
        <w:ind w:firstLine="567"/>
        <w:jc w:val="center"/>
        <w:rPr>
          <w:rFonts w:ascii="GHEA Grapalat" w:hAnsi="GHEA Grapalat"/>
          <w:szCs w:val="22"/>
          <w:lang w:val="af-ZA"/>
        </w:rPr>
      </w:pPr>
    </w:p>
    <w:p w14:paraId="40378916" w14:textId="77777777" w:rsidR="00E85629" w:rsidRPr="0093002B" w:rsidRDefault="00E85629"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677C02BF" w:rsidR="002D5CF0"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1B82497B" w14:textId="77777777" w:rsidR="00E2690D" w:rsidRPr="0093002B" w:rsidRDefault="00E2690D" w:rsidP="00EF3662">
      <w:pPr>
        <w:ind w:firstLine="567"/>
        <w:jc w:val="both"/>
        <w:rPr>
          <w:rFonts w:ascii="GHEA Grapalat" w:hAnsi="GHEA Grapalat" w:cs="Sylfaen"/>
          <w:sz w:val="20"/>
          <w:lang w:val="es-ES"/>
        </w:rPr>
      </w:pPr>
    </w:p>
    <w:p w14:paraId="4BF6B730" w14:textId="5D30C613" w:rsidR="00E2690D" w:rsidRPr="00B15C2F" w:rsidRDefault="00745B09" w:rsidP="00B15C2F">
      <w:pPr>
        <w:spacing w:before="120" w:after="120"/>
        <w:ind w:firstLine="567"/>
        <w:jc w:val="both"/>
        <w:rPr>
          <w:rFonts w:ascii="GHEA Grapalat" w:hAnsi="GHEA Grapalat"/>
          <w:b/>
          <w:sz w:val="20"/>
          <w:szCs w:val="20"/>
          <w:lang w:val="es-ES"/>
        </w:rPr>
      </w:pPr>
      <w:r w:rsidRPr="0093002B">
        <w:rPr>
          <w:rFonts w:ascii="GHEA Grapalat" w:hAnsi="GHEA Grapalat"/>
          <w:b/>
          <w:sz w:val="20"/>
          <w:szCs w:val="20"/>
          <w:lang w:val="es-ES"/>
        </w:rPr>
        <w:t>1) «</w:t>
      </w:r>
      <w:proofErr w:type="spellStart"/>
      <w:r w:rsidRPr="0093002B">
        <w:rPr>
          <w:rFonts w:ascii="GHEA Grapalat" w:hAnsi="GHEA Grapalat"/>
          <w:b/>
          <w:sz w:val="20"/>
          <w:szCs w:val="20"/>
          <w:lang w:val="es-ES"/>
        </w:rPr>
        <w:t>Պիտանելիության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p>
    <w:p w14:paraId="71A3E788" w14:textId="59206CB1" w:rsidR="00096865" w:rsidRPr="00AB62A7" w:rsidRDefault="002D5CF0" w:rsidP="00EF3662">
      <w:pPr>
        <w:ind w:firstLine="567"/>
        <w:jc w:val="both"/>
        <w:rPr>
          <w:rFonts w:ascii="GHEA Grapalat" w:hAnsi="GHEA Grapalat" w:cs="Sylfaen"/>
          <w:b/>
          <w:iCs/>
          <w:sz w:val="20"/>
          <w:lang w:val="es-ES"/>
        </w:rPr>
      </w:pPr>
      <w:r w:rsidRPr="00AB62A7">
        <w:rPr>
          <w:rFonts w:ascii="GHEA Grapalat" w:hAnsi="GHEA Grapalat" w:cs="Sylfaen"/>
          <w:b/>
          <w:iCs/>
          <w:sz w:val="20"/>
          <w:lang w:val="es-ES"/>
        </w:rPr>
        <w:t>2.</w:t>
      </w:r>
      <w:r w:rsidR="00D76BBA" w:rsidRPr="00AB62A7">
        <w:rPr>
          <w:rFonts w:ascii="GHEA Grapalat" w:hAnsi="GHEA Grapalat" w:cs="Sylfaen"/>
          <w:b/>
          <w:iCs/>
          <w:sz w:val="20"/>
          <w:lang w:val="es-ES"/>
        </w:rPr>
        <w:t>1</w:t>
      </w:r>
      <w:r w:rsidRPr="00AB62A7">
        <w:rPr>
          <w:rFonts w:ascii="GHEA Grapalat" w:hAnsi="GHEA Grapalat" w:cs="Sylfaen"/>
          <w:b/>
          <w:iCs/>
          <w:sz w:val="20"/>
          <w:lang w:val="es-ES"/>
        </w:rPr>
        <w:t xml:space="preserve"> </w:t>
      </w:r>
      <w:r w:rsidR="00096865" w:rsidRPr="00AB62A7">
        <w:rPr>
          <w:rFonts w:ascii="GHEA Grapalat" w:hAnsi="GHEA Grapalat" w:cs="Sylfaen"/>
          <w:b/>
          <w:iCs/>
          <w:sz w:val="20"/>
          <w:lang w:val="ru-RU"/>
        </w:rPr>
        <w:t>ընթացակարգին</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մասնակցելու</w:t>
      </w:r>
      <w:r w:rsidR="00096865" w:rsidRPr="00AB62A7">
        <w:rPr>
          <w:rFonts w:ascii="GHEA Grapalat" w:hAnsi="GHEA Grapalat" w:cs="Sylfaen"/>
          <w:b/>
          <w:iCs/>
          <w:sz w:val="20"/>
          <w:lang w:val="af-ZA"/>
        </w:rPr>
        <w:t xml:space="preserve"> </w:t>
      </w:r>
      <w:r w:rsidR="00096865" w:rsidRPr="00AB62A7">
        <w:rPr>
          <w:rFonts w:ascii="GHEA Grapalat" w:hAnsi="GHEA Grapalat" w:cs="Sylfaen"/>
          <w:b/>
          <w:iCs/>
          <w:sz w:val="20"/>
          <w:lang w:val="ru-RU"/>
        </w:rPr>
        <w:t>դիմում</w:t>
      </w:r>
      <w:r w:rsidR="00EF4630" w:rsidRPr="00AB62A7">
        <w:rPr>
          <w:rFonts w:ascii="GHEA Grapalat" w:hAnsi="GHEA Grapalat" w:cs="Sylfaen"/>
          <w:b/>
          <w:iCs/>
          <w:sz w:val="20"/>
          <w:lang w:val="es-ES"/>
        </w:rPr>
        <w:t>-</w:t>
      </w:r>
      <w:proofErr w:type="spellStart"/>
      <w:r w:rsidR="00EF4630" w:rsidRPr="00AB62A7">
        <w:rPr>
          <w:rFonts w:ascii="GHEA Grapalat" w:hAnsi="GHEA Grapalat" w:cs="Sylfaen"/>
          <w:b/>
          <w:iCs/>
          <w:sz w:val="20"/>
        </w:rPr>
        <w:t>հայտարարություն</w:t>
      </w:r>
      <w:proofErr w:type="spellEnd"/>
      <w:r w:rsidR="00096865" w:rsidRPr="00AB62A7">
        <w:rPr>
          <w:rFonts w:ascii="GHEA Grapalat" w:hAnsi="GHEA Grapalat" w:cs="Sylfaen"/>
          <w:b/>
          <w:iCs/>
          <w:sz w:val="20"/>
          <w:lang w:val="af-ZA"/>
        </w:rPr>
        <w:t xml:space="preserve">` </w:t>
      </w:r>
      <w:r w:rsidR="006F49AA" w:rsidRPr="00AB62A7">
        <w:rPr>
          <w:rFonts w:ascii="GHEA Grapalat" w:hAnsi="GHEA Grapalat" w:cs="Sylfaen"/>
          <w:b/>
          <w:iCs/>
          <w:sz w:val="20"/>
          <w:lang w:val="af-ZA"/>
        </w:rPr>
        <w:t>համաձայն հ</w:t>
      </w:r>
      <w:r w:rsidR="00096865" w:rsidRPr="00AB62A7">
        <w:rPr>
          <w:rFonts w:ascii="GHEA Grapalat" w:hAnsi="GHEA Grapalat" w:cs="Sylfaen"/>
          <w:b/>
          <w:iCs/>
          <w:sz w:val="20"/>
          <w:lang w:val="ru-RU"/>
        </w:rPr>
        <w:t>ավելված</w:t>
      </w:r>
      <w:r w:rsidR="00096865" w:rsidRPr="00AB62A7">
        <w:rPr>
          <w:rFonts w:ascii="GHEA Grapalat" w:hAnsi="GHEA Grapalat" w:cs="Sylfaen"/>
          <w:b/>
          <w:iCs/>
          <w:sz w:val="20"/>
          <w:lang w:val="af-ZA"/>
        </w:rPr>
        <w:t xml:space="preserve"> </w:t>
      </w:r>
      <w:bookmarkStart w:id="24" w:name="_Hlk188820068"/>
      <w:r w:rsidR="00096865" w:rsidRPr="00AB62A7">
        <w:rPr>
          <w:rFonts w:ascii="GHEA Grapalat" w:hAnsi="GHEA Grapalat" w:cs="Sylfaen"/>
          <w:b/>
          <w:iCs/>
          <w:sz w:val="20"/>
          <w:lang w:val="af-ZA"/>
        </w:rPr>
        <w:t xml:space="preserve">N </w:t>
      </w:r>
      <w:bookmarkEnd w:id="24"/>
      <w:r w:rsidR="00096865" w:rsidRPr="00AB62A7">
        <w:rPr>
          <w:rFonts w:ascii="GHEA Grapalat" w:hAnsi="GHEA Grapalat" w:cs="Sylfaen"/>
          <w:b/>
          <w:iCs/>
          <w:sz w:val="20"/>
          <w:lang w:val="af-ZA"/>
        </w:rPr>
        <w:t>1</w:t>
      </w:r>
      <w:r w:rsidR="006F49AA" w:rsidRPr="00AB62A7">
        <w:rPr>
          <w:rFonts w:ascii="GHEA Grapalat" w:hAnsi="GHEA Grapalat" w:cs="Sylfaen"/>
          <w:b/>
          <w:iCs/>
          <w:sz w:val="20"/>
          <w:lang w:val="af-ZA"/>
        </w:rPr>
        <w:t>-ի</w:t>
      </w:r>
      <w:r w:rsidR="00BC6807" w:rsidRPr="00AB62A7">
        <w:rPr>
          <w:rFonts w:ascii="GHEA Grapalat" w:hAnsi="GHEA Grapalat" w:cs="Sylfaen"/>
          <w:b/>
          <w:iCs/>
          <w:sz w:val="20"/>
          <w:lang w:val="es-ES"/>
        </w:rPr>
        <w:t>.</w:t>
      </w:r>
    </w:p>
    <w:p w14:paraId="21903633" w14:textId="7FABEB28" w:rsidR="004B74D5" w:rsidRPr="001064EC" w:rsidRDefault="004B74D5" w:rsidP="004B74D5">
      <w:pPr>
        <w:pStyle w:val="BodyTextIndent2"/>
        <w:spacing w:line="240" w:lineRule="auto"/>
        <w:ind w:firstLine="567"/>
        <w:rPr>
          <w:rFonts w:ascii="GHEA Grapalat" w:hAnsi="GHEA Grapalat" w:cs="Sylfaen"/>
          <w:sz w:val="18"/>
          <w:szCs w:val="18"/>
          <w:lang w:val="hy-AM"/>
        </w:rPr>
      </w:pPr>
      <w:r w:rsidRPr="00F309AC">
        <w:rPr>
          <w:rFonts w:ascii="GHEA Grapalat" w:hAnsi="GHEA Grapalat" w:cs="Sylfaen"/>
          <w:b/>
          <w:iCs/>
          <w:lang w:val="es-ES"/>
        </w:rPr>
        <w:t>2</w:t>
      </w:r>
      <w:r w:rsidRPr="00F309AC">
        <w:rPr>
          <w:rFonts w:ascii="Times New Roman" w:hAnsi="Times New Roman"/>
          <w:b/>
          <w:iCs/>
          <w:lang w:val="es-ES"/>
        </w:rPr>
        <w:t>․</w:t>
      </w:r>
      <w:r w:rsidRPr="00F309AC">
        <w:rPr>
          <w:rFonts w:ascii="GHEA Grapalat" w:hAnsi="GHEA Grapalat" w:cs="Sylfaen"/>
          <w:b/>
          <w:iCs/>
          <w:lang w:val="es-ES"/>
        </w:rPr>
        <w:t>1</w:t>
      </w:r>
      <w:r w:rsidRPr="00F309AC">
        <w:rPr>
          <w:rFonts w:ascii="Times New Roman" w:hAnsi="Times New Roman"/>
          <w:b/>
          <w:iCs/>
          <w:lang w:val="es-ES"/>
        </w:rPr>
        <w:t>․</w:t>
      </w:r>
      <w:r w:rsidRPr="00F309AC">
        <w:rPr>
          <w:rFonts w:ascii="GHEA Grapalat" w:hAnsi="GHEA Grapalat" w:cs="Sylfaen"/>
          <w:b/>
          <w:iCs/>
          <w:lang w:val="es-ES"/>
        </w:rPr>
        <w:t xml:space="preserve">1  </w:t>
      </w:r>
      <w:r w:rsidRPr="00F309AC">
        <w:rPr>
          <w:rFonts w:ascii="GHEA Grapalat" w:hAnsi="GHEA Grapalat" w:cs="Sylfaen"/>
          <w:b/>
          <w:iCs/>
          <w:szCs w:val="24"/>
          <w:lang w:val="hy-AM"/>
        </w:rPr>
        <w:t xml:space="preserve">իրական շահառուների վերաբերյալ հայտարարագիր՝ համաձայն հավելված </w:t>
      </w:r>
      <w:r w:rsidR="005751C5" w:rsidRPr="00F309AC">
        <w:rPr>
          <w:rFonts w:ascii="GHEA Grapalat" w:hAnsi="GHEA Grapalat" w:cs="Sylfaen"/>
          <w:b/>
          <w:iCs/>
        </w:rPr>
        <w:t xml:space="preserve">N </w:t>
      </w:r>
      <w:r w:rsidRPr="00F309AC">
        <w:rPr>
          <w:rFonts w:ascii="GHEA Grapalat" w:hAnsi="GHEA Grapalat" w:cs="Sylfaen"/>
          <w:b/>
          <w:iCs/>
          <w:szCs w:val="24"/>
          <w:lang w:val="hy-AM"/>
        </w:rPr>
        <w:t>1</w:t>
      </w:r>
      <w:r w:rsidRPr="00F309AC">
        <w:rPr>
          <w:rFonts w:ascii="Times New Roman" w:hAnsi="Times New Roman"/>
          <w:b/>
          <w:iCs/>
          <w:szCs w:val="24"/>
          <w:lang w:val="hy-AM"/>
        </w:rPr>
        <w:t>․</w:t>
      </w:r>
      <w:r w:rsidRPr="00F309AC">
        <w:rPr>
          <w:rFonts w:ascii="GHEA Grapalat" w:hAnsi="GHEA Grapalat" w:cs="Sylfaen"/>
          <w:b/>
          <w:iCs/>
          <w:szCs w:val="24"/>
          <w:lang w:val="hy-AM"/>
        </w:rPr>
        <w:t>3-ի</w:t>
      </w:r>
      <w:r w:rsidRPr="00F309AC">
        <w:rPr>
          <w:rFonts w:ascii="GHEA Grapalat" w:hAnsi="GHEA Grapalat" w:cs="Sylfaen"/>
          <w:iCs/>
          <w:szCs w:val="24"/>
          <w:lang w:val="hy-AM"/>
        </w:rPr>
        <w:t>:</w:t>
      </w:r>
      <w:r w:rsidRPr="0093002B">
        <w:rPr>
          <w:rFonts w:ascii="GHEA Grapalat" w:hAnsi="GHEA Grapalat" w:cs="Sylfaen"/>
          <w:szCs w:val="24"/>
          <w:lang w:val="hy-AM"/>
        </w:rPr>
        <w:t xml:space="preserve"> </w:t>
      </w:r>
      <w:r w:rsidR="001064EC" w:rsidRPr="001064EC">
        <w:rPr>
          <w:rFonts w:ascii="GHEA Grapalat" w:hAnsi="GHEA Grapalat" w:cs="Sylfaen"/>
          <w:szCs w:val="24"/>
          <w:lang w:val="hy-AM"/>
        </w:rPr>
        <w:t xml:space="preserve">Հավելվածը </w:t>
      </w:r>
      <w:proofErr w:type="spellStart"/>
      <w:r w:rsidR="00C214D0" w:rsidRPr="001064EC">
        <w:rPr>
          <w:rFonts w:ascii="GHEA Grapalat" w:hAnsi="GHEA Grapalat" w:cs="Sylfaen"/>
          <w:lang w:val="es-ES"/>
        </w:rPr>
        <w:t>չի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ներկայացվում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մասնակցի</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կողմից</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վերջինս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հանդիսանում</w:t>
      </w:r>
      <w:proofErr w:type="spellEnd"/>
      <w:r w:rsidR="00C214D0" w:rsidRPr="001064EC">
        <w:rPr>
          <w:rFonts w:ascii="GHEA Grapalat" w:hAnsi="GHEA Grapalat" w:cs="Sylfaen"/>
          <w:lang w:val="es-ES"/>
        </w:rPr>
        <w:t xml:space="preserve"> է ՀՀ </w:t>
      </w:r>
      <w:proofErr w:type="spellStart"/>
      <w:r w:rsidR="00C214D0" w:rsidRPr="001064EC">
        <w:rPr>
          <w:rFonts w:ascii="GHEA Grapalat" w:hAnsi="GHEA Grapalat" w:cs="Sylfaen"/>
          <w:lang w:val="es-ES"/>
        </w:rPr>
        <w:t>ռեզիդենտ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ինչպես</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նաև</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եթե</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մասնակիցը</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անհատ</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ձեռնարկատեր</w:t>
      </w:r>
      <w:proofErr w:type="spellEnd"/>
      <w:r w:rsidR="00C214D0" w:rsidRPr="001064EC">
        <w:rPr>
          <w:rFonts w:ascii="GHEA Grapalat" w:hAnsi="GHEA Grapalat" w:cs="Sylfaen"/>
          <w:lang w:val="es-ES"/>
        </w:rPr>
        <w:t xml:space="preserve"> է </w:t>
      </w:r>
      <w:proofErr w:type="spellStart"/>
      <w:r w:rsidR="00C214D0" w:rsidRPr="001064EC">
        <w:rPr>
          <w:rFonts w:ascii="GHEA Grapalat" w:hAnsi="GHEA Grapalat" w:cs="Sylfaen"/>
          <w:lang w:val="es-ES"/>
        </w:rPr>
        <w:t>կամ</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ֆիզիկական</w:t>
      </w:r>
      <w:proofErr w:type="spellEnd"/>
      <w:r w:rsidR="00C214D0" w:rsidRPr="001064EC">
        <w:rPr>
          <w:rFonts w:ascii="GHEA Grapalat" w:hAnsi="GHEA Grapalat" w:cs="Sylfaen"/>
          <w:lang w:val="es-ES"/>
        </w:rPr>
        <w:t xml:space="preserve"> </w:t>
      </w:r>
      <w:proofErr w:type="spellStart"/>
      <w:r w:rsidR="00C214D0" w:rsidRPr="001064EC">
        <w:rPr>
          <w:rFonts w:ascii="GHEA Grapalat" w:hAnsi="GHEA Grapalat" w:cs="Sylfaen"/>
          <w:lang w:val="es-ES"/>
        </w:rPr>
        <w:t>անձ</w:t>
      </w:r>
      <w:proofErr w:type="spellEnd"/>
      <w:r w:rsidRPr="001064EC">
        <w:rPr>
          <w:rFonts w:ascii="GHEA Grapalat" w:hAnsi="GHEA Grapalat" w:cs="Sylfaen"/>
          <w:sz w:val="18"/>
          <w:szCs w:val="18"/>
          <w:lang w:val="hy-AM"/>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AB62A7">
        <w:rPr>
          <w:rFonts w:ascii="GHEA Grapalat" w:hAnsi="GHEA Grapalat" w:cs="Sylfaen"/>
          <w:b/>
          <w:iCs/>
          <w:sz w:val="20"/>
          <w:lang w:val="af-ZA"/>
        </w:rPr>
        <w:t>2.</w:t>
      </w:r>
      <w:r w:rsidR="00180EE9" w:rsidRPr="00AB62A7">
        <w:rPr>
          <w:rFonts w:ascii="GHEA Grapalat" w:hAnsi="GHEA Grapalat" w:cs="Sylfaen"/>
          <w:b/>
          <w:iCs/>
          <w:sz w:val="20"/>
          <w:lang w:val="af-ZA"/>
        </w:rPr>
        <w:t>2</w:t>
      </w:r>
      <w:r w:rsidRPr="00AB62A7">
        <w:rPr>
          <w:rFonts w:ascii="GHEA Grapalat" w:hAnsi="GHEA Grapalat" w:cs="Sylfaen"/>
          <w:b/>
          <w:iCs/>
          <w:sz w:val="20"/>
          <w:lang w:val="af-ZA"/>
        </w:rPr>
        <w:t xml:space="preserve"> </w:t>
      </w:r>
      <w:r w:rsidR="00C96127" w:rsidRPr="00AB62A7">
        <w:rPr>
          <w:rFonts w:ascii="GHEA Grapalat" w:hAnsi="GHEA Grapalat" w:cs="Sylfaen"/>
          <w:b/>
          <w:iCs/>
          <w:sz w:val="20"/>
          <w:lang w:val="af-ZA"/>
        </w:rPr>
        <w:t xml:space="preserve">ենթակապալի </w:t>
      </w:r>
      <w:r w:rsidR="00EF4630" w:rsidRPr="00AB62A7">
        <w:rPr>
          <w:rFonts w:ascii="GHEA Grapalat" w:hAnsi="GHEA Grapalat" w:cs="Sylfaen"/>
          <w:b/>
          <w:iCs/>
          <w:sz w:val="20"/>
          <w:szCs w:val="24"/>
          <w:lang w:val="hy-AM" w:eastAsia="en-US"/>
        </w:rPr>
        <w:t>պայմանագրի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պատճենը</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և</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դրա</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կողմ</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հանդիսացող</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անձի</w:t>
      </w:r>
      <w:r w:rsidR="00EF4630" w:rsidRPr="00AB62A7">
        <w:rPr>
          <w:rFonts w:ascii="GHEA Grapalat" w:hAnsi="GHEA Grapalat" w:cs="Sylfaen"/>
          <w:b/>
          <w:iCs/>
          <w:sz w:val="20"/>
          <w:szCs w:val="24"/>
          <w:lang w:val="af-ZA" w:eastAsia="en-US"/>
        </w:rPr>
        <w:t xml:space="preserve"> </w:t>
      </w:r>
      <w:r w:rsidR="00EF4630" w:rsidRPr="00AB62A7">
        <w:rPr>
          <w:rFonts w:ascii="GHEA Grapalat" w:hAnsi="GHEA Grapalat" w:cs="Sylfaen"/>
          <w:b/>
          <w:iCs/>
          <w:sz w:val="20"/>
          <w:szCs w:val="24"/>
          <w:lang w:val="hy-AM" w:eastAsia="en-US"/>
        </w:rPr>
        <w:t>տվյալները</w:t>
      </w:r>
      <w:r w:rsidR="00EF4630" w:rsidRPr="00AB62A7">
        <w:rPr>
          <w:rFonts w:ascii="GHEA Grapalat" w:hAnsi="GHEA Grapalat" w:cs="Sylfaen"/>
          <w:b/>
          <w:iCs/>
          <w:sz w:val="20"/>
          <w:szCs w:val="24"/>
          <w:lang w:val="af-ZA" w:eastAsia="en-US"/>
        </w:rPr>
        <w:t>,</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եթե</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պայմանագիրն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իրականացվելու</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է</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գործակալության</w:t>
      </w:r>
      <w:r w:rsidR="00EF4630" w:rsidRPr="0093002B">
        <w:rPr>
          <w:rFonts w:ascii="GHEA Grapalat" w:hAnsi="GHEA Grapalat" w:cs="Sylfaen"/>
          <w:sz w:val="20"/>
          <w:szCs w:val="24"/>
          <w:lang w:val="af-ZA" w:eastAsia="en-US"/>
        </w:rPr>
        <w:t xml:space="preserve"> </w:t>
      </w:r>
      <w:r w:rsidR="00EF4630" w:rsidRPr="004B74D5">
        <w:rPr>
          <w:rFonts w:ascii="GHEA Grapalat" w:hAnsi="GHEA Grapalat" w:cs="Sylfaen"/>
          <w:sz w:val="20"/>
          <w:szCs w:val="24"/>
          <w:lang w:val="hy-AM"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AB62A7">
        <w:rPr>
          <w:rFonts w:ascii="GHEA Grapalat" w:hAnsi="GHEA Grapalat" w:cs="Sylfaen"/>
          <w:b/>
          <w:iCs/>
          <w:sz w:val="20"/>
          <w:szCs w:val="24"/>
          <w:lang w:val="af-ZA" w:eastAsia="en-US"/>
        </w:rPr>
        <w:t xml:space="preserve">2.3 </w:t>
      </w:r>
      <w:r w:rsidRPr="00AB62A7">
        <w:rPr>
          <w:rFonts w:ascii="GHEA Grapalat" w:hAnsi="GHEA Grapalat" w:cs="Sylfaen"/>
          <w:b/>
          <w:iCs/>
          <w:sz w:val="20"/>
          <w:szCs w:val="24"/>
          <w:lang w:val="hy-AM" w:eastAsia="en-US"/>
        </w:rPr>
        <w:t>համատեղ</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գործունեության</w:t>
      </w:r>
      <w:r w:rsidRPr="00AB62A7">
        <w:rPr>
          <w:rFonts w:ascii="GHEA Grapalat" w:hAnsi="GHEA Grapalat" w:cs="Sylfaen"/>
          <w:b/>
          <w:iCs/>
          <w:sz w:val="20"/>
          <w:szCs w:val="24"/>
          <w:lang w:val="af-ZA" w:eastAsia="en-US"/>
        </w:rPr>
        <w:t xml:space="preserve"> </w:t>
      </w:r>
      <w:r w:rsidRPr="00AB62A7">
        <w:rPr>
          <w:rFonts w:ascii="GHEA Grapalat" w:hAnsi="GHEA Grapalat" w:cs="Sylfaen"/>
          <w:b/>
          <w:iCs/>
          <w:sz w:val="20"/>
          <w:szCs w:val="24"/>
          <w:lang w:val="hy-AM" w:eastAsia="en-US"/>
        </w:rPr>
        <w:t>պայմանագիրը</w:t>
      </w:r>
      <w:r w:rsidRPr="00AB62A7">
        <w:rPr>
          <w:rFonts w:ascii="GHEA Grapalat" w:hAnsi="GHEA Grapalat" w:cs="Sylfaen"/>
          <w:b/>
          <w:iCs/>
          <w:sz w:val="20"/>
          <w:szCs w:val="24"/>
          <w:lang w:val="af-ZA" w:eastAsia="en-US"/>
        </w:rPr>
        <w:t>,</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5"/>
      </w:r>
    </w:p>
    <w:p w14:paraId="38CBD365" w14:textId="4EC37F3A" w:rsidR="007A2252" w:rsidRDefault="002C4DBF" w:rsidP="007A2252">
      <w:pPr>
        <w:ind w:firstLine="567"/>
        <w:jc w:val="both"/>
        <w:rPr>
          <w:rFonts w:ascii="GHEA Grapalat" w:hAnsi="GHEA Grapalat" w:cs="Sylfaen"/>
          <w:sz w:val="20"/>
          <w:lang w:val="af-ZA"/>
        </w:rPr>
      </w:pPr>
      <w:r w:rsidRPr="00AB62A7">
        <w:rPr>
          <w:rFonts w:ascii="GHEA Grapalat" w:hAnsi="GHEA Grapalat" w:cs="Sylfaen"/>
          <w:b/>
          <w:iCs/>
          <w:color w:val="FF0000"/>
          <w:sz w:val="20"/>
          <w:lang w:val="af-ZA"/>
        </w:rPr>
        <w:t>2</w:t>
      </w:r>
      <w:r w:rsidR="00E968EF" w:rsidRPr="00AB62A7">
        <w:rPr>
          <w:rFonts w:ascii="GHEA Grapalat" w:hAnsi="GHEA Grapalat" w:cs="Sylfaen"/>
          <w:b/>
          <w:iCs/>
          <w:color w:val="FF0000"/>
          <w:sz w:val="20"/>
          <w:lang w:val="af-ZA"/>
        </w:rPr>
        <w:t>.</w:t>
      </w:r>
      <w:r w:rsidR="002E11D1" w:rsidRPr="00AB62A7">
        <w:rPr>
          <w:rFonts w:ascii="GHEA Grapalat" w:hAnsi="GHEA Grapalat" w:cs="Sylfaen"/>
          <w:b/>
          <w:iCs/>
          <w:color w:val="FF0000"/>
          <w:sz w:val="20"/>
          <w:lang w:val="af-ZA"/>
        </w:rPr>
        <w:t>4</w:t>
      </w:r>
      <w:r w:rsidR="002240AB"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հայտի</w:t>
      </w:r>
      <w:r w:rsidRPr="00AB62A7">
        <w:rPr>
          <w:rFonts w:ascii="GHEA Grapalat" w:hAnsi="GHEA Grapalat" w:cs="Sylfaen"/>
          <w:b/>
          <w:iCs/>
          <w:color w:val="FF0000"/>
          <w:sz w:val="20"/>
          <w:lang w:val="af-ZA"/>
        </w:rPr>
        <w:t xml:space="preserve"> </w:t>
      </w:r>
      <w:r w:rsidRPr="00AB62A7">
        <w:rPr>
          <w:rFonts w:ascii="GHEA Grapalat" w:hAnsi="GHEA Grapalat" w:cs="Sylfaen"/>
          <w:b/>
          <w:iCs/>
          <w:color w:val="FF0000"/>
          <w:sz w:val="20"/>
          <w:lang w:val="hy-AM"/>
        </w:rPr>
        <w:t>ապահովում</w:t>
      </w:r>
      <w:r w:rsidR="006A26BE" w:rsidRPr="00E2690D">
        <w:rPr>
          <w:rFonts w:ascii="GHEA Grapalat" w:hAnsi="GHEA Grapalat" w:cs="Sylfaen"/>
          <w:b/>
          <w:i/>
          <w:color w:val="FF0000"/>
          <w:sz w:val="20"/>
          <w:lang w:val="hy-AM"/>
        </w:rPr>
        <w:t>,</w:t>
      </w:r>
      <w:r w:rsidR="006A26BE" w:rsidRPr="00E2690D">
        <w:rPr>
          <w:rFonts w:ascii="GHEA Grapalat" w:hAnsi="GHEA Grapalat" w:cs="Sylfaen"/>
          <w:color w:val="FF0000"/>
          <w:sz w:val="20"/>
          <w:lang w:val="hy-AM"/>
        </w:rPr>
        <w:t xml:space="preserve"> </w:t>
      </w:r>
      <w:r w:rsidR="006A26BE" w:rsidRPr="0093002B">
        <w:rPr>
          <w:rFonts w:ascii="GHEA Grapalat" w:hAnsi="GHEA Grapalat" w:cs="Sylfaen"/>
          <w:sz w:val="20"/>
          <w:lang w:val="hy-AM"/>
        </w:rPr>
        <w:t>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proofErr w:type="spellStart"/>
      <w:r w:rsidR="00F02DBC" w:rsidRPr="0093002B">
        <w:rPr>
          <w:rFonts w:ascii="GHEA Grapalat" w:hAnsi="GHEA Grapalat" w:cs="Sylfaen"/>
          <w:sz w:val="20"/>
        </w:rPr>
        <w:t>հավելված</w:t>
      </w:r>
      <w:proofErr w:type="spellEnd"/>
      <w:r w:rsidR="00F02DBC" w:rsidRPr="0093002B">
        <w:rPr>
          <w:rFonts w:ascii="GHEA Grapalat" w:hAnsi="GHEA Grapalat" w:cs="Sylfaen"/>
          <w:sz w:val="20"/>
          <w:lang w:val="af-ZA"/>
        </w:rPr>
        <w:t xml:space="preserve"> N 3)</w:t>
      </w:r>
      <w:r w:rsidR="006A26BE" w:rsidRPr="0093002B">
        <w:rPr>
          <w:rFonts w:ascii="GHEA Grapalat" w:hAnsi="GHEA Grapalat" w:cs="Sylfaen"/>
          <w:sz w:val="20"/>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1C336A" w:rsidRPr="0093002B">
        <w:rPr>
          <w:rFonts w:ascii="GHEA Grapalat" w:hAnsi="GHEA Grapalat" w:cs="Sylfaen"/>
          <w:sz w:val="20"/>
          <w:lang w:val="af-ZA"/>
        </w:rPr>
        <w:t>:</w:t>
      </w:r>
    </w:p>
    <w:p w14:paraId="58D770F0" w14:textId="6A52B9EF" w:rsidR="00E2690D" w:rsidRPr="00C214D0" w:rsidRDefault="00E708C0" w:rsidP="00C214D0">
      <w:pPr>
        <w:pStyle w:val="norm"/>
        <w:spacing w:line="240" w:lineRule="auto"/>
        <w:ind w:left="810" w:hanging="270"/>
        <w:rPr>
          <w:rFonts w:ascii="GHEA Grapalat" w:hAnsi="GHEA Grapalat" w:cs="Sylfaen"/>
          <w:b/>
          <w:bCs/>
          <w:i/>
          <w:iCs/>
          <w:color w:val="000000"/>
          <w:sz w:val="20"/>
          <w:szCs w:val="22"/>
          <w:lang w:val="hy-AM" w:eastAsia="x-none"/>
        </w:rPr>
      </w:pPr>
      <w:r w:rsidRPr="004F6F31">
        <w:rPr>
          <w:rFonts w:ascii="Microsoft YaHei" w:eastAsia="Microsoft YaHei" w:hAnsi="Microsoft YaHei" w:cs="Microsoft YaHei"/>
          <w:b/>
          <w:bCs/>
          <w:i/>
          <w:iCs/>
          <w:sz w:val="20"/>
          <w:lang w:val="af-ZA"/>
        </w:rPr>
        <w:t xml:space="preserve"> </w:t>
      </w:r>
      <w:r w:rsidRPr="004F6F31">
        <w:rPr>
          <w:rFonts w:ascii="GHEA Grapalat" w:hAnsi="GHEA Grapalat" w:cs="Sylfaen"/>
          <w:b/>
          <w:bCs/>
          <w:i/>
          <w:iCs/>
          <w:sz w:val="20"/>
          <w:szCs w:val="24"/>
          <w:lang w:val="hy-AM" w:eastAsia="en-US"/>
        </w:rPr>
        <w:t xml:space="preserve"> </w:t>
      </w:r>
    </w:p>
    <w:p w14:paraId="3FE30BAB" w14:textId="6205DC23" w:rsidR="00E2690D" w:rsidRPr="00B15C2F" w:rsidRDefault="00745B09" w:rsidP="00B15C2F">
      <w:pPr>
        <w:tabs>
          <w:tab w:val="left" w:pos="1248"/>
        </w:tabs>
        <w:spacing w:before="120" w:after="120"/>
        <w:ind w:firstLine="539"/>
        <w:jc w:val="both"/>
        <w:rPr>
          <w:rFonts w:ascii="GHEA Grapalat" w:hAnsi="GHEA Grapalat"/>
          <w:sz w:val="20"/>
          <w:szCs w:val="20"/>
          <w:lang w:val="es-ES"/>
        </w:rPr>
      </w:pPr>
      <w:r w:rsidRPr="0093002B">
        <w:rPr>
          <w:rFonts w:ascii="GHEA Grapalat" w:hAnsi="GHEA Grapalat"/>
          <w:b/>
          <w:sz w:val="20"/>
          <w:szCs w:val="20"/>
          <w:lang w:val="es-ES"/>
        </w:rPr>
        <w:t>2) «</w:t>
      </w:r>
      <w:proofErr w:type="spellStart"/>
      <w:r w:rsidRPr="0093002B">
        <w:rPr>
          <w:rFonts w:ascii="GHEA Grapalat" w:hAnsi="GHEA Grapalat"/>
          <w:b/>
          <w:sz w:val="20"/>
          <w:szCs w:val="20"/>
          <w:lang w:val="es-ES"/>
        </w:rPr>
        <w:t>Ֆինանսական</w:t>
      </w:r>
      <w:proofErr w:type="spellEnd"/>
      <w:r w:rsidRPr="0093002B">
        <w:rPr>
          <w:rFonts w:ascii="GHEA Grapalat" w:hAnsi="GHEA Grapalat"/>
          <w:b/>
          <w:sz w:val="20"/>
          <w:szCs w:val="20"/>
          <w:lang w:val="es-ES"/>
        </w:rPr>
        <w:t xml:space="preserve"> </w:t>
      </w:r>
      <w:proofErr w:type="spellStart"/>
      <w:r w:rsidRPr="0093002B">
        <w:rPr>
          <w:rFonts w:ascii="GHEA Grapalat" w:hAnsi="GHEA Grapalat"/>
          <w:b/>
          <w:sz w:val="20"/>
          <w:szCs w:val="20"/>
          <w:lang w:val="es-ES"/>
        </w:rPr>
        <w:t>չափորոշիչ</w:t>
      </w:r>
      <w:proofErr w:type="spellEnd"/>
      <w:r w:rsidRPr="0093002B">
        <w:rPr>
          <w:rFonts w:ascii="GHEA Grapalat" w:hAnsi="GHEA Grapalat"/>
          <w:b/>
          <w:sz w:val="20"/>
          <w:szCs w:val="20"/>
          <w:lang w:val="es-ES"/>
        </w:rPr>
        <w:t>»</w:t>
      </w:r>
      <w:r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AB62A7">
        <w:rPr>
          <w:rFonts w:ascii="GHEA Grapalat" w:hAnsi="GHEA Grapalat" w:cs="Sylfaen"/>
          <w:b/>
          <w:iCs/>
          <w:sz w:val="20"/>
          <w:lang w:val="af-ZA"/>
        </w:rPr>
        <w:t>2.</w:t>
      </w:r>
      <w:r w:rsidR="002E11D1" w:rsidRPr="00AB62A7">
        <w:rPr>
          <w:rFonts w:ascii="GHEA Grapalat" w:hAnsi="GHEA Grapalat" w:cs="Sylfaen"/>
          <w:b/>
          <w:iCs/>
          <w:sz w:val="20"/>
          <w:lang w:val="af-ZA"/>
        </w:rPr>
        <w:t>5</w:t>
      </w:r>
      <w:r w:rsidR="001C336A"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գնային</w:t>
      </w:r>
      <w:r w:rsidR="00E67BA7" w:rsidRPr="00AB62A7">
        <w:rPr>
          <w:rFonts w:ascii="GHEA Grapalat" w:hAnsi="GHEA Grapalat" w:cs="Sylfaen"/>
          <w:b/>
          <w:iCs/>
          <w:sz w:val="20"/>
          <w:lang w:val="af-ZA"/>
        </w:rPr>
        <w:t xml:space="preserve"> </w:t>
      </w:r>
      <w:r w:rsidR="00E67BA7" w:rsidRPr="00AB62A7">
        <w:rPr>
          <w:rFonts w:ascii="GHEA Grapalat" w:hAnsi="GHEA Grapalat" w:cs="Sylfaen"/>
          <w:b/>
          <w:iCs/>
          <w:sz w:val="20"/>
          <w:lang w:val="hy-AM"/>
        </w:rPr>
        <w:t>առաջարկ</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համաձայն</w:t>
      </w:r>
      <w:r w:rsidR="00294FFF" w:rsidRPr="00AB62A7">
        <w:rPr>
          <w:rFonts w:ascii="GHEA Grapalat" w:hAnsi="GHEA Grapalat" w:cs="Sylfaen"/>
          <w:b/>
          <w:iCs/>
          <w:sz w:val="20"/>
          <w:lang w:val="af-ZA"/>
        </w:rPr>
        <w:t xml:space="preserve"> </w:t>
      </w:r>
      <w:r w:rsidR="00294FFF" w:rsidRPr="00AB62A7">
        <w:rPr>
          <w:rFonts w:ascii="GHEA Grapalat" w:hAnsi="GHEA Grapalat" w:cs="Sylfaen"/>
          <w:b/>
          <w:iCs/>
          <w:sz w:val="20"/>
          <w:lang w:val="hy-AM"/>
        </w:rPr>
        <w:t>հավելված</w:t>
      </w:r>
      <w:r w:rsidR="00294FFF" w:rsidRPr="00AB62A7">
        <w:rPr>
          <w:rFonts w:ascii="GHEA Grapalat" w:hAnsi="GHEA Grapalat" w:cs="Sylfaen"/>
          <w:b/>
          <w:iCs/>
          <w:sz w:val="20"/>
          <w:lang w:val="af-ZA"/>
        </w:rPr>
        <w:t xml:space="preserve"> N </w:t>
      </w:r>
      <w:r w:rsidR="004D557A" w:rsidRPr="00AB62A7">
        <w:rPr>
          <w:rFonts w:ascii="GHEA Grapalat" w:hAnsi="GHEA Grapalat" w:cs="Sylfaen"/>
          <w:b/>
          <w:iCs/>
          <w:sz w:val="20"/>
          <w:lang w:val="af-ZA"/>
        </w:rPr>
        <w:t>2</w:t>
      </w:r>
      <w:r w:rsidR="00294FFF" w:rsidRPr="00AB62A7">
        <w:rPr>
          <w:rFonts w:ascii="GHEA Grapalat" w:hAnsi="GHEA Grapalat" w:cs="Sylfaen"/>
          <w:b/>
          <w:iCs/>
          <w:sz w:val="20"/>
          <w:lang w:val="af-ZA"/>
        </w:rPr>
        <w:t>-</w:t>
      </w:r>
      <w:r w:rsidR="00294FFF" w:rsidRPr="00AB62A7">
        <w:rPr>
          <w:rFonts w:ascii="GHEA Grapalat" w:hAnsi="GHEA Grapalat" w:cs="Sylfaen"/>
          <w:b/>
          <w:iCs/>
          <w:sz w:val="20"/>
          <w:lang w:val="hy-AM"/>
        </w:rPr>
        <w:t>ի</w:t>
      </w:r>
      <w:r w:rsidR="00294FFF" w:rsidRPr="00AB62A7">
        <w:rPr>
          <w:rFonts w:ascii="GHEA Grapalat" w:hAnsi="GHEA Grapalat" w:cs="Sylfaen"/>
          <w:b/>
          <w:iCs/>
          <w:sz w:val="20"/>
          <w:lang w:val="af-ZA"/>
        </w:rPr>
        <w:t>:</w:t>
      </w:r>
      <w:r w:rsidR="00294FFF" w:rsidRPr="0093002B">
        <w:rPr>
          <w:rFonts w:ascii="GHEA Grapalat" w:hAnsi="GHEA Grapalat" w:cs="Sylfaen"/>
          <w:sz w:val="20"/>
          <w:lang w:val="af-ZA"/>
        </w:rPr>
        <w:t xml:space="preserve">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2C44052C" w14:textId="449B3918" w:rsidR="002E11D1" w:rsidRPr="00B45BE3" w:rsidRDefault="002E11D1" w:rsidP="00AB62A7">
      <w:pPr>
        <w:pStyle w:val="norm"/>
        <w:spacing w:line="240" w:lineRule="auto"/>
        <w:ind w:firstLine="567"/>
        <w:rPr>
          <w:rFonts w:ascii="GHEA Grapalat" w:hAnsi="GHEA Grapalat" w:cs="Sylfaen"/>
          <w:bCs/>
          <w:iCs/>
          <w:sz w:val="20"/>
          <w:szCs w:val="24"/>
          <w:lang w:val="af-ZA" w:eastAsia="en-US"/>
        </w:rPr>
      </w:pPr>
      <w:r w:rsidRPr="00B45BE3">
        <w:rPr>
          <w:rFonts w:ascii="GHEA Grapalat" w:hAnsi="GHEA Grapalat"/>
          <w:bCs/>
          <w:iCs/>
          <w:sz w:val="20"/>
          <w:lang w:val="af-ZA"/>
        </w:rPr>
        <w:t>2.</w:t>
      </w:r>
      <w:r w:rsidRPr="00B45BE3">
        <w:rPr>
          <w:rFonts w:ascii="GHEA Grapalat" w:hAnsi="GHEA Grapalat" w:cs="Sylfaen"/>
          <w:bCs/>
          <w:iCs/>
          <w:sz w:val="20"/>
          <w:szCs w:val="24"/>
          <w:lang w:val="af-ZA" w:eastAsia="en-US"/>
        </w:rPr>
        <w:t xml:space="preserve">6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Default="002B01B8" w:rsidP="00EF3662">
      <w:pPr>
        <w:ind w:firstLine="567"/>
        <w:jc w:val="both"/>
        <w:rPr>
          <w:rFonts w:ascii="GHEA Grapalat" w:hAnsi="GHEA Grapalat" w:cs="Sylfaen"/>
          <w:sz w:val="20"/>
          <w:lang w:val="hy-AM"/>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5FA3731E" w14:textId="77777777" w:rsidR="005343A0" w:rsidRDefault="005343A0" w:rsidP="00EF3662">
      <w:pPr>
        <w:pStyle w:val="norm"/>
        <w:spacing w:line="240" w:lineRule="auto"/>
        <w:ind w:firstLine="284"/>
        <w:jc w:val="right"/>
        <w:rPr>
          <w:rFonts w:ascii="GHEA Grapalat" w:hAnsi="GHEA Grapalat" w:cs="Sylfaen"/>
          <w:b/>
          <w:sz w:val="20"/>
          <w:lang w:val="es-ES"/>
        </w:rPr>
      </w:pPr>
    </w:p>
    <w:p w14:paraId="14214311" w14:textId="77777777" w:rsidR="005343A0" w:rsidRDefault="005343A0" w:rsidP="00EF3662">
      <w:pPr>
        <w:pStyle w:val="norm"/>
        <w:spacing w:line="240" w:lineRule="auto"/>
        <w:ind w:firstLine="284"/>
        <w:jc w:val="right"/>
        <w:rPr>
          <w:rFonts w:ascii="GHEA Grapalat" w:hAnsi="GHEA Grapalat" w:cs="Sylfaen"/>
          <w:b/>
          <w:sz w:val="20"/>
          <w:lang w:val="es-ES"/>
        </w:rPr>
      </w:pPr>
    </w:p>
    <w:p w14:paraId="0F2AD8FC" w14:textId="77777777" w:rsidR="005343A0" w:rsidRDefault="005343A0" w:rsidP="00EF3662">
      <w:pPr>
        <w:pStyle w:val="norm"/>
        <w:spacing w:line="240" w:lineRule="auto"/>
        <w:ind w:firstLine="284"/>
        <w:jc w:val="right"/>
        <w:rPr>
          <w:rFonts w:ascii="GHEA Grapalat" w:hAnsi="GHEA Grapalat" w:cs="Sylfaen"/>
          <w:b/>
          <w:sz w:val="20"/>
          <w:lang w:val="es-ES"/>
        </w:rPr>
      </w:pPr>
    </w:p>
    <w:p w14:paraId="2FA0C2E4" w14:textId="77777777" w:rsidR="005343A0" w:rsidRDefault="005343A0" w:rsidP="00EF3662">
      <w:pPr>
        <w:pStyle w:val="norm"/>
        <w:spacing w:line="240" w:lineRule="auto"/>
        <w:ind w:firstLine="284"/>
        <w:jc w:val="right"/>
        <w:rPr>
          <w:rFonts w:ascii="GHEA Grapalat" w:hAnsi="GHEA Grapalat" w:cs="Sylfaen"/>
          <w:b/>
          <w:sz w:val="20"/>
          <w:lang w:val="es-ES"/>
        </w:rPr>
      </w:pPr>
    </w:p>
    <w:p w14:paraId="46F25B10" w14:textId="77777777" w:rsidR="005343A0" w:rsidRDefault="005343A0" w:rsidP="00EF3662">
      <w:pPr>
        <w:pStyle w:val="norm"/>
        <w:spacing w:line="240" w:lineRule="auto"/>
        <w:ind w:firstLine="284"/>
        <w:jc w:val="right"/>
        <w:rPr>
          <w:rFonts w:ascii="GHEA Grapalat" w:hAnsi="GHEA Grapalat" w:cs="Sylfaen"/>
          <w:b/>
          <w:sz w:val="20"/>
          <w:lang w:val="es-ES"/>
        </w:rPr>
      </w:pPr>
    </w:p>
    <w:p w14:paraId="1388AEAC" w14:textId="1A67A309" w:rsidR="00B2572B" w:rsidRPr="0093002B" w:rsidRDefault="004B74D5" w:rsidP="00EF3662">
      <w:pPr>
        <w:pStyle w:val="norm"/>
        <w:spacing w:line="240" w:lineRule="auto"/>
        <w:ind w:firstLine="284"/>
        <w:jc w:val="right"/>
        <w:rPr>
          <w:rFonts w:ascii="GHEA Grapalat" w:hAnsi="GHEA Grapalat" w:cs="Arial"/>
          <w:b/>
          <w:sz w:val="20"/>
          <w:lang w:val="es-ES"/>
        </w:rPr>
      </w:pPr>
      <w:proofErr w:type="spellStart"/>
      <w:r>
        <w:rPr>
          <w:rFonts w:ascii="GHEA Grapalat" w:hAnsi="GHEA Grapalat" w:cs="Sylfaen"/>
          <w:b/>
          <w:sz w:val="20"/>
          <w:lang w:val="es-ES"/>
        </w:rPr>
        <w:t>Հ</w:t>
      </w:r>
      <w:r w:rsidR="00B2572B" w:rsidRPr="0093002B">
        <w:rPr>
          <w:rFonts w:ascii="GHEA Grapalat" w:hAnsi="GHEA Grapalat" w:cs="Sylfaen"/>
          <w:b/>
          <w:sz w:val="20"/>
          <w:lang w:val="es-ES"/>
        </w:rPr>
        <w:t>ավելված</w:t>
      </w:r>
      <w:proofErr w:type="spellEnd"/>
      <w:r w:rsidR="00B2572B" w:rsidRPr="0093002B">
        <w:rPr>
          <w:rFonts w:ascii="GHEA Grapalat" w:hAnsi="GHEA Grapalat" w:cs="Arial"/>
          <w:b/>
          <w:sz w:val="20"/>
          <w:lang w:val="es-ES"/>
        </w:rPr>
        <w:t xml:space="preserve">  N 1</w:t>
      </w:r>
    </w:p>
    <w:p w14:paraId="7DA1B9D9" w14:textId="5D6BC3B8"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D50DD7">
        <w:rPr>
          <w:rFonts w:ascii="GHEA Grapalat" w:hAnsi="GHEA Grapalat"/>
          <w:b/>
          <w:lang w:val="es-ES"/>
        </w:rPr>
        <w:t>ՏԿԵՆ-ՀԲՄԱՇՁԲ-2026/64Շ</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proofErr w:type="spellStart"/>
      <w:r w:rsidRPr="0093002B">
        <w:rPr>
          <w:rFonts w:ascii="GHEA Grapalat" w:hAnsi="GHEA Grapalat" w:cs="Sylfaen"/>
          <w:b/>
          <w:lang w:val="es-ES"/>
        </w:rPr>
        <w:t>ծածկագրով</w:t>
      </w:r>
      <w:proofErr w:type="spellEnd"/>
    </w:p>
    <w:p w14:paraId="4063B0F8" w14:textId="5F51BEB7" w:rsidR="00B2572B" w:rsidRPr="0093002B" w:rsidRDefault="001A7B31"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2572B" w:rsidRPr="0093002B">
        <w:rPr>
          <w:rFonts w:ascii="GHEA Grapalat" w:hAnsi="GHEA Grapalat" w:cs="Sylfaen"/>
          <w:b/>
          <w:lang w:val="es-ES"/>
        </w:rPr>
        <w:t>ի</w:t>
      </w:r>
      <w:proofErr w:type="spellEnd"/>
      <w:r w:rsidR="00B2572B" w:rsidRPr="0093002B">
        <w:rPr>
          <w:rFonts w:ascii="GHEA Grapalat" w:hAnsi="GHEA Grapalat" w:cs="Arial"/>
          <w:b/>
          <w:lang w:val="es-ES"/>
        </w:rPr>
        <w:t xml:space="preserve"> </w:t>
      </w:r>
      <w:proofErr w:type="spellStart"/>
      <w:r w:rsidR="00B2572B" w:rsidRPr="0093002B">
        <w:rPr>
          <w:rFonts w:ascii="GHEA Grapalat" w:hAnsi="GHEA Grapalat" w:cs="Sylfaen"/>
          <w:b/>
          <w:lang w:val="es-ES"/>
        </w:rPr>
        <w:t>հրավերի</w:t>
      </w:r>
      <w:proofErr w:type="spellEnd"/>
    </w:p>
    <w:p w14:paraId="4B88ECBD" w14:textId="77777777" w:rsidR="00B2572B" w:rsidRPr="0093002B" w:rsidRDefault="00B2572B" w:rsidP="00EF3662">
      <w:pPr>
        <w:jc w:val="center"/>
        <w:rPr>
          <w:rFonts w:ascii="GHEA Grapalat" w:hAnsi="GHEA Grapalat" w:cs="Sylfaen"/>
          <w:b/>
          <w:lang w:val="es-ES"/>
        </w:rPr>
      </w:pPr>
    </w:p>
    <w:p w14:paraId="47656415" w14:textId="77777777" w:rsidR="00E2690D" w:rsidRDefault="00E2690D" w:rsidP="00EF3662">
      <w:pPr>
        <w:jc w:val="center"/>
        <w:rPr>
          <w:rFonts w:ascii="GHEA Grapalat" w:hAnsi="GHEA Grapalat" w:cs="Sylfaen"/>
          <w:b/>
          <w:lang w:val="es-ES"/>
        </w:rPr>
      </w:pPr>
    </w:p>
    <w:p w14:paraId="5EEEF5E9" w14:textId="0E6028DB"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B84499">
        <w:rPr>
          <w:rFonts w:ascii="GHEA Grapalat" w:hAnsi="GHEA Grapalat" w:cs="Sylfaen"/>
          <w:b/>
          <w:lang w:val="es-ES"/>
        </w:rPr>
        <w:t xml:space="preserve">  </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725255A" w:rsidR="00B2572B" w:rsidRPr="0093002B" w:rsidRDefault="001A7B31"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հրատապ</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2572B" w:rsidRPr="0093002B">
        <w:rPr>
          <w:rFonts w:ascii="GHEA Grapalat" w:hAnsi="GHEA Grapalat" w:cs="Sylfaen"/>
          <w:color w:val="auto"/>
          <w:sz w:val="24"/>
          <w:szCs w:val="24"/>
          <w:lang w:val="es-ES"/>
        </w:rPr>
        <w:t>ին</w:t>
      </w:r>
      <w:proofErr w:type="spellEnd"/>
      <w:r w:rsidR="00B2572B" w:rsidRPr="0093002B">
        <w:rPr>
          <w:rFonts w:ascii="GHEA Grapalat" w:hAnsi="GHEA Grapalat" w:cs="Sylfaen"/>
          <w:color w:val="auto"/>
          <w:sz w:val="24"/>
          <w:szCs w:val="24"/>
          <w:lang w:val="es-ES"/>
        </w:rPr>
        <w:t xml:space="preserve"> </w:t>
      </w:r>
      <w:proofErr w:type="spellStart"/>
      <w:r w:rsidR="00B2572B" w:rsidRPr="0093002B">
        <w:rPr>
          <w:rFonts w:ascii="GHEA Grapalat" w:hAnsi="GHEA Grapalat" w:cs="Sylfaen"/>
          <w:color w:val="auto"/>
          <w:sz w:val="24"/>
          <w:szCs w:val="24"/>
          <w:lang w:val="es-ES"/>
        </w:rPr>
        <w:t>մասնակցելու</w:t>
      </w:r>
      <w:proofErr w:type="spellEnd"/>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59C7FBC2" w14:textId="5F7136BC"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E2690D">
        <w:rPr>
          <w:rFonts w:ascii="GHEA Grapalat" w:hAnsi="GHEA Grapalat"/>
          <w:sz w:val="22"/>
          <w:szCs w:val="22"/>
          <w:lang w:val="es-ES"/>
        </w:rPr>
        <w:t xml:space="preserve"> </w:t>
      </w:r>
      <w:r w:rsidRPr="00E2690D">
        <w:rPr>
          <w:rFonts w:ascii="GHEA Grapalat" w:hAnsi="GHEA Grapalat"/>
          <w:b/>
          <w:lang w:val="es-ES"/>
        </w:rPr>
        <w:t>«</w:t>
      </w:r>
      <w:r w:rsidR="00D50DD7">
        <w:rPr>
          <w:rFonts w:ascii="GHEA Grapalat" w:hAnsi="GHEA Grapalat"/>
          <w:b/>
          <w:sz w:val="20"/>
          <w:szCs w:val="20"/>
          <w:lang w:val="es-ES"/>
        </w:rPr>
        <w:t>ՏԿԵՆ-ՀԲՄԱՇՁԲ-2026/64Շ</w:t>
      </w:r>
      <w:r w:rsidR="00E4064E">
        <w:rPr>
          <w:rFonts w:ascii="GHEA Grapalat" w:hAnsi="GHEA Grapalat"/>
          <w:b/>
          <w:sz w:val="20"/>
          <w:szCs w:val="20"/>
          <w:lang w:val="es-ES"/>
        </w:rPr>
        <w:t xml:space="preserve"> </w:t>
      </w:r>
      <w:r w:rsidRPr="00E2690D">
        <w:rPr>
          <w:rFonts w:ascii="GHEA Grapalat" w:hAnsi="GHEA Grapalat"/>
          <w:b/>
          <w:lang w:val="es-ES"/>
        </w:rPr>
        <w:t>»</w:t>
      </w:r>
      <w:r w:rsidR="00E2690D">
        <w:rPr>
          <w:rFonts w:ascii="GHEA Grapalat" w:hAnsi="GHEA Grapalat"/>
          <w:sz w:val="20"/>
          <w:szCs w:val="20"/>
          <w:lang w:val="hy-AM"/>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3EA925" w14:textId="6566A596" w:rsidR="00B2572B" w:rsidRPr="0093002B" w:rsidRDefault="001A7B31" w:rsidP="00EF3662">
      <w:pPr>
        <w:jc w:val="both"/>
        <w:rPr>
          <w:rFonts w:ascii="GHEA Grapalat" w:hAnsi="GHEA Grapalat" w:cs="Sylfaen"/>
          <w:sz w:val="20"/>
          <w:szCs w:val="20"/>
          <w:lang w:val="es-ES"/>
        </w:rPr>
      </w:pPr>
      <w:proofErr w:type="spellStart"/>
      <w:r>
        <w:rPr>
          <w:rFonts w:ascii="GHEA Grapalat" w:hAnsi="GHEA Grapalat" w:cs="Sylfaen"/>
          <w:b/>
          <w:sz w:val="20"/>
          <w:szCs w:val="20"/>
          <w:lang w:val="es-ES"/>
        </w:rPr>
        <w:t>հրատապ</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բաց</w:t>
      </w:r>
      <w:proofErr w:type="spellEnd"/>
      <w:r>
        <w:rPr>
          <w:rFonts w:ascii="GHEA Grapalat" w:hAnsi="GHEA Grapalat" w:cs="Sylfaen"/>
          <w:b/>
          <w:sz w:val="20"/>
          <w:szCs w:val="20"/>
          <w:lang w:val="es-ES"/>
        </w:rPr>
        <w:t xml:space="preserve"> </w:t>
      </w:r>
      <w:proofErr w:type="spellStart"/>
      <w:r>
        <w:rPr>
          <w:rFonts w:ascii="GHEA Grapalat" w:hAnsi="GHEA Grapalat" w:cs="Sylfaen"/>
          <w:b/>
          <w:sz w:val="20"/>
          <w:szCs w:val="20"/>
          <w:lang w:val="es-ES"/>
        </w:rPr>
        <w:t>մրցույթ</w:t>
      </w:r>
      <w:r w:rsidR="00B2572B" w:rsidRPr="00E2690D">
        <w:rPr>
          <w:rFonts w:ascii="GHEA Grapalat" w:hAnsi="GHEA Grapalat" w:cs="Sylfaen"/>
          <w:b/>
          <w:sz w:val="20"/>
          <w:szCs w:val="20"/>
          <w:lang w:val="es-ES"/>
        </w:rPr>
        <w:t>ի</w:t>
      </w:r>
      <w:proofErr w:type="spellEnd"/>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spellStart"/>
      <w:r w:rsidR="00B2572B" w:rsidRPr="0093002B">
        <w:rPr>
          <w:rFonts w:ascii="GHEA Grapalat" w:hAnsi="GHEA Grapalat" w:cs="Sylfaen"/>
          <w:sz w:val="20"/>
          <w:szCs w:val="20"/>
          <w:lang w:val="es-ES"/>
        </w:rPr>
        <w:t>չափաբաժնին</w:t>
      </w:r>
      <w:proofErr w:type="spellEnd"/>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չափաբաժիններին</w:t>
      </w:r>
      <w:proofErr w:type="spellEnd"/>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proofErr w:type="spellStart"/>
      <w:r w:rsidR="00B2572B" w:rsidRPr="0093002B">
        <w:rPr>
          <w:rFonts w:ascii="GHEA Grapalat" w:hAnsi="GHEA Grapalat" w:cs="Sylfaen"/>
          <w:sz w:val="20"/>
          <w:szCs w:val="20"/>
          <w:lang w:val="es-ES"/>
        </w:rPr>
        <w:t>հրավերի</w:t>
      </w:r>
      <w:proofErr w:type="spellEnd"/>
      <w:r w:rsidR="00B2572B" w:rsidRPr="0093002B">
        <w:rPr>
          <w:rFonts w:ascii="GHEA Grapalat" w:hAnsi="GHEA Grapalat" w:cs="Sylfaen"/>
          <w:sz w:val="20"/>
          <w:szCs w:val="20"/>
          <w:lang w:val="es-ES"/>
        </w:rPr>
        <w:t xml:space="preserve">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հանդիսանում</w:t>
      </w:r>
      <w:proofErr w:type="spellEnd"/>
      <w:r w:rsidRPr="0093002B">
        <w:rPr>
          <w:rFonts w:ascii="GHEA Grapalat" w:hAnsi="GHEA Grapalat" w:cs="Sylfaen"/>
          <w:sz w:val="20"/>
          <w:szCs w:val="20"/>
          <w:lang w:val="es-ES"/>
        </w:rPr>
        <w:t xml:space="preserve">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E2AC0F8" w14:textId="77777777" w:rsidR="00B2572B" w:rsidRPr="0093002B" w:rsidRDefault="00B2572B" w:rsidP="00005BDD">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676C4183" w14:textId="77777777" w:rsidR="00B2572B" w:rsidRPr="0093002B" w:rsidRDefault="00B2572B" w:rsidP="00005BDD">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005BDD">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61142810"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proofErr w:type="spellStart"/>
      <w:r w:rsidR="00A174F2" w:rsidRPr="0093002B">
        <w:rPr>
          <w:rFonts w:ascii="GHEA Grapalat" w:hAnsi="GHEA Grapalat" w:cs="Arial"/>
          <w:sz w:val="20"/>
          <w:szCs w:val="20"/>
          <w:lang w:val="es-ES"/>
        </w:rPr>
        <w:t>բավարարում</w:t>
      </w:r>
      <w:proofErr w:type="spellEnd"/>
      <w:r w:rsidR="00A174F2" w:rsidRPr="0093002B">
        <w:rPr>
          <w:rFonts w:ascii="GHEA Grapalat" w:hAnsi="GHEA Grapalat" w:cs="Arial"/>
          <w:sz w:val="20"/>
          <w:szCs w:val="20"/>
          <w:lang w:val="es-ES"/>
        </w:rPr>
        <w:t xml:space="preserve">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D50DD7">
        <w:rPr>
          <w:rFonts w:ascii="GHEA Grapalat" w:hAnsi="GHEA Grapalat" w:cs="Arial"/>
          <w:b/>
          <w:sz w:val="20"/>
          <w:szCs w:val="20"/>
          <w:lang w:val="es-ES"/>
        </w:rPr>
        <w:t>ՏԿԵՆ-ՀԲՄԱՇՁԲ-2026/64Շ</w:t>
      </w:r>
      <w:r w:rsidR="00E4064E">
        <w:rPr>
          <w:rFonts w:ascii="GHEA Grapalat" w:hAnsi="GHEA Grapalat" w:cs="Arial"/>
          <w:b/>
          <w:sz w:val="20"/>
          <w:szCs w:val="20"/>
          <w:lang w:val="es-ES"/>
        </w:rPr>
        <w:t xml:space="preserve"> </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Pr="00E2690D">
        <w:rPr>
          <w:rFonts w:ascii="GHEA Grapalat" w:hAnsi="GHEA Grapalat" w:cs="Arial"/>
          <w:b/>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80E64B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E708C0">
        <w:rPr>
          <w:rFonts w:ascii="GHEA Grapalat" w:hAnsi="GHEA Grapalat" w:cs="Arial"/>
          <w:sz w:val="20"/>
          <w:szCs w:val="20"/>
          <w:lang w:val="es-ES"/>
        </w:rPr>
        <w:t xml:space="preserve">) </w:t>
      </w:r>
      <w:r w:rsidR="006C3873" w:rsidRPr="00E708C0">
        <w:rPr>
          <w:rFonts w:ascii="GHEA Grapalat" w:hAnsi="GHEA Grapalat"/>
          <w:b/>
          <w:sz w:val="20"/>
          <w:szCs w:val="20"/>
          <w:lang w:val="es-ES"/>
        </w:rPr>
        <w:t>«</w:t>
      </w:r>
      <w:r w:rsidR="00D50DD7">
        <w:rPr>
          <w:rFonts w:ascii="GHEA Grapalat" w:hAnsi="GHEA Grapalat" w:cs="Sylfaen"/>
          <w:b/>
          <w:sz w:val="20"/>
          <w:szCs w:val="20"/>
          <w:lang w:val="hy-AM"/>
        </w:rPr>
        <w:t>ՏԿԵՆ-ՀԲՄԱՇՁԲ-2026/64Շ</w:t>
      </w:r>
      <w:r w:rsidR="00E4064E">
        <w:rPr>
          <w:rFonts w:ascii="GHEA Grapalat" w:hAnsi="GHEA Grapalat" w:cs="Sylfaen"/>
          <w:b/>
          <w:sz w:val="20"/>
          <w:szCs w:val="20"/>
          <w:lang w:val="hy-AM"/>
        </w:rPr>
        <w:t xml:space="preserve"> </w:t>
      </w:r>
      <w:r w:rsidR="006C3873" w:rsidRPr="00E708C0">
        <w:rPr>
          <w:rFonts w:ascii="GHEA Grapalat" w:hAnsi="GHEA Grapalat"/>
          <w:sz w:val="20"/>
          <w:szCs w:val="20"/>
          <w:lang w:val="es-ES"/>
        </w:rPr>
        <w:t>»</w:t>
      </w:r>
      <w:r w:rsidR="006C3873" w:rsidRPr="00E708C0">
        <w:rPr>
          <w:rFonts w:ascii="GHEA Grapalat" w:hAnsi="GHEA Grapalat" w:cs="Sylfaen"/>
          <w:sz w:val="20"/>
          <w:szCs w:val="20"/>
          <w:lang w:val="hy-AM"/>
        </w:rPr>
        <w:t>*</w:t>
      </w:r>
      <w:r w:rsidR="006C3873" w:rsidRPr="0093002B">
        <w:rPr>
          <w:rFonts w:ascii="GHEA Grapalat" w:hAnsi="GHEA Grapalat" w:cs="Sylfaen"/>
          <w:sz w:val="22"/>
          <w:szCs w:val="22"/>
          <w:lang w:val="hy-AM"/>
        </w:rPr>
        <w:t xml:space="preserve">  </w:t>
      </w:r>
      <w:proofErr w:type="spellStart"/>
      <w:r w:rsidR="006C3873" w:rsidRPr="0093002B">
        <w:rPr>
          <w:rFonts w:ascii="GHEA Grapalat" w:hAnsi="GHEA Grapalat" w:cs="Arial"/>
          <w:sz w:val="20"/>
          <w:szCs w:val="20"/>
          <w:lang w:val="es-ES"/>
        </w:rPr>
        <w:t>ծածկագրով</w:t>
      </w:r>
      <w:proofErr w:type="spellEnd"/>
      <w:r w:rsidR="006C3873" w:rsidRPr="0093002B">
        <w:rPr>
          <w:rFonts w:ascii="GHEA Grapalat" w:hAnsi="GHEA Grapalat" w:cs="Arial"/>
          <w:sz w:val="20"/>
          <w:szCs w:val="20"/>
          <w:lang w:val="es-ES"/>
        </w:rPr>
        <w:t xml:space="preserve"> </w:t>
      </w:r>
      <w:proofErr w:type="spellStart"/>
      <w:r w:rsidR="001A7B31">
        <w:rPr>
          <w:rFonts w:ascii="GHEA Grapalat" w:hAnsi="GHEA Grapalat" w:cs="Arial"/>
          <w:b/>
          <w:sz w:val="20"/>
          <w:szCs w:val="20"/>
          <w:lang w:val="es-ES"/>
        </w:rPr>
        <w:t>հրատապ</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բաց</w:t>
      </w:r>
      <w:proofErr w:type="spellEnd"/>
      <w:r w:rsidR="001A7B31">
        <w:rPr>
          <w:rFonts w:ascii="GHEA Grapalat" w:hAnsi="GHEA Grapalat" w:cs="Arial"/>
          <w:b/>
          <w:sz w:val="20"/>
          <w:szCs w:val="20"/>
          <w:lang w:val="es-ES"/>
        </w:rPr>
        <w:t xml:space="preserve"> </w:t>
      </w:r>
      <w:proofErr w:type="spellStart"/>
      <w:r w:rsidR="001A7B31">
        <w:rPr>
          <w:rFonts w:ascii="GHEA Grapalat" w:hAnsi="GHEA Grapalat" w:cs="Arial"/>
          <w:b/>
          <w:sz w:val="20"/>
          <w:szCs w:val="20"/>
          <w:lang w:val="es-ES"/>
        </w:rPr>
        <w:t>մրցույթ</w:t>
      </w:r>
      <w:r w:rsidR="006C3873" w:rsidRPr="00E2690D">
        <w:rPr>
          <w:rFonts w:ascii="GHEA Grapalat" w:hAnsi="GHEA Grapalat" w:cs="Arial"/>
          <w:b/>
          <w:sz w:val="20"/>
          <w:szCs w:val="20"/>
          <w:lang w:val="es-ES"/>
        </w:rPr>
        <w:t>ին</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մասնակցելու</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շրջանակում</w:t>
      </w:r>
      <w:proofErr w:type="spellEnd"/>
      <w:r w:rsidR="006C3873" w:rsidRPr="0093002B">
        <w:rPr>
          <w:rFonts w:ascii="GHEA Grapalat" w:hAnsi="GHEA Grapalat" w:cs="Arial"/>
          <w:sz w:val="20"/>
          <w:szCs w:val="20"/>
          <w:lang w:val="es-ES"/>
        </w:rPr>
        <w:t>`</w:t>
      </w:r>
      <w:r w:rsidR="006C3873" w:rsidRPr="0093002B">
        <w:rPr>
          <w:rFonts w:ascii="GHEA Grapalat" w:hAnsi="GHEA Grapalat" w:cs="Sylfaen"/>
          <w:sz w:val="22"/>
          <w:szCs w:val="22"/>
          <w:lang w:val="es-ES"/>
        </w:rPr>
        <w:t xml:space="preserve">  </w:t>
      </w:r>
    </w:p>
    <w:p w14:paraId="63C99801" w14:textId="49140C2B" w:rsidR="006C3873" w:rsidRPr="0093002B" w:rsidRDefault="006C3873" w:rsidP="00005BDD">
      <w:pPr>
        <w:numPr>
          <w:ilvl w:val="0"/>
          <w:numId w:val="5"/>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lastRenderedPageBreak/>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00D4097A"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47D94F94" w14:textId="77777777" w:rsidR="006C3873" w:rsidRPr="0093002B" w:rsidRDefault="006C3873" w:rsidP="00005BDD">
      <w:pPr>
        <w:numPr>
          <w:ilvl w:val="0"/>
          <w:numId w:val="5"/>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հիսուն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տոկոս</w:t>
      </w:r>
      <w:proofErr w:type="spellEnd"/>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1D1F09B6" w14:textId="0A064919" w:rsidR="007E39F5" w:rsidRPr="0093002B" w:rsidRDefault="007E39F5" w:rsidP="007E39F5">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տորև</w:t>
      </w:r>
      <w:proofErr w:type="spellEnd"/>
      <w:r w:rsidR="006C3873" w:rsidRPr="0093002B">
        <w:rPr>
          <w:rFonts w:ascii="GHEA Grapalat" w:hAnsi="GHEA Grapalat" w:cs="Arial"/>
          <w:sz w:val="20"/>
          <w:szCs w:val="20"/>
          <w:lang w:val="es-ES"/>
        </w:rPr>
        <w:t xml:space="preserve"> </w:t>
      </w:r>
      <w:proofErr w:type="spellStart"/>
      <w:r w:rsidR="006C3873" w:rsidRPr="0093002B">
        <w:rPr>
          <w:rFonts w:ascii="GHEA Grapalat" w:hAnsi="GHEA Grapalat" w:cs="Arial"/>
          <w:sz w:val="20"/>
          <w:szCs w:val="20"/>
          <w:lang w:val="es-ES"/>
        </w:rPr>
        <w:t>ներկայացնում</w:t>
      </w:r>
      <w:proofErr w:type="spellEnd"/>
      <w:r w:rsidR="006C3873"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10740B95" w14:textId="4E9F3908" w:rsidR="00B2572B" w:rsidRPr="0093002B" w:rsidDel="00DE5463" w:rsidRDefault="00B2572B" w:rsidP="00EF3662">
      <w:pPr>
        <w:jc w:val="both"/>
        <w:rPr>
          <w:del w:id="25" w:author="Sergey Shahnazaryan" w:date="2024-02-09T10:38:00Z"/>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A483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A483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3001F0CA" w14:textId="77777777" w:rsidR="00E2690D" w:rsidRPr="0093002B" w:rsidRDefault="00E2690D" w:rsidP="00E2690D">
      <w:pPr>
        <w:pStyle w:val="BodyTextIndent3"/>
        <w:spacing w:line="240" w:lineRule="auto"/>
        <w:jc w:val="right"/>
        <w:rPr>
          <w:rFonts w:ascii="GHEA Grapalat" w:hAnsi="GHEA Grapalat"/>
          <w:b/>
          <w:sz w:val="18"/>
          <w:szCs w:val="18"/>
          <w:lang w:val="hy-AM"/>
        </w:rPr>
      </w:pPr>
    </w:p>
    <w:p w14:paraId="38F29CF3" w14:textId="77777777" w:rsidR="00E94EC3" w:rsidRDefault="00E94EC3" w:rsidP="00E2690D">
      <w:pPr>
        <w:jc w:val="both"/>
        <w:rPr>
          <w:rFonts w:ascii="GHEA Grapalat" w:hAnsi="GHEA Grapalat"/>
          <w:i/>
          <w:sz w:val="18"/>
          <w:szCs w:val="18"/>
          <w:lang w:val="hy-AM"/>
        </w:rPr>
      </w:pPr>
    </w:p>
    <w:p w14:paraId="01533C1F" w14:textId="77777777" w:rsidR="00E94EC3" w:rsidRDefault="00E94EC3" w:rsidP="00E2690D">
      <w:pPr>
        <w:jc w:val="both"/>
        <w:rPr>
          <w:rFonts w:ascii="GHEA Grapalat" w:hAnsi="GHEA Grapalat"/>
          <w:i/>
          <w:sz w:val="18"/>
          <w:szCs w:val="18"/>
          <w:lang w:val="hy-AM"/>
        </w:rPr>
      </w:pPr>
    </w:p>
    <w:p w14:paraId="557F3140" w14:textId="4E7BE028" w:rsidR="00E2690D" w:rsidRPr="0093002B" w:rsidRDefault="00E2690D" w:rsidP="00E2690D">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0B91431D" w14:textId="77777777" w:rsidR="00E2690D" w:rsidRPr="00927C52" w:rsidRDefault="00E2690D" w:rsidP="00E2690D">
      <w:pPr>
        <w:jc w:val="both"/>
        <w:rPr>
          <w:rFonts w:ascii="GHEA Grapalat" w:hAnsi="GHEA Grapalat"/>
          <w:i/>
          <w:sz w:val="18"/>
          <w:szCs w:val="18"/>
          <w:lang w:val="hy-AM" w:eastAsia="ru-RU"/>
        </w:rPr>
      </w:pPr>
      <w:r w:rsidRPr="006C2E87">
        <w:rPr>
          <w:rFonts w:ascii="GHEA Grapalat" w:hAnsi="GHEA Grapalat"/>
          <w:b/>
          <w:i/>
          <w:sz w:val="18"/>
          <w:szCs w:val="18"/>
          <w:u w:val="single"/>
          <w:lang w:val="hy-AM" w:eastAsia="ru-RU"/>
        </w:rPr>
        <w:t>**-ՀՀ ռեզիդենտ հանդիասցող մասնակիցը դիմում հայտարարությունը լրացնելիս նշում է</w:t>
      </w:r>
      <w:r w:rsidRPr="00927C52">
        <w:rPr>
          <w:rFonts w:ascii="GHEA Grapalat" w:hAnsi="GHEA Grapalat"/>
          <w:i/>
          <w:sz w:val="18"/>
          <w:szCs w:val="18"/>
          <w:lang w:val="hy-AM" w:eastAsia="ru-RU"/>
        </w:rPr>
        <w:t xml:space="preserve">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6C2E87">
        <w:rPr>
          <w:rFonts w:ascii="GHEA Grapalat" w:hAnsi="GHEA Grapalat" w:cs="GHEA Grapalat"/>
          <w:b/>
          <w:i/>
          <w:sz w:val="18"/>
          <w:szCs w:val="18"/>
          <w:u w:val="single"/>
          <w:lang w:val="hy-AM" w:eastAsia="ru-RU"/>
        </w:rPr>
        <w:t>իրավաբանական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անձանց</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պետական</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ռեգիստրի</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գործակալությունում</w:t>
      </w:r>
      <w:r w:rsidRPr="006C2E87">
        <w:rPr>
          <w:rFonts w:ascii="GHEA Grapalat" w:hAnsi="GHEA Grapalat"/>
          <w:b/>
          <w:i/>
          <w:sz w:val="18"/>
          <w:szCs w:val="18"/>
          <w:u w:val="single"/>
          <w:lang w:val="hy-AM" w:eastAsia="ru-RU"/>
        </w:rPr>
        <w:t xml:space="preserve"> </w:t>
      </w:r>
      <w:r w:rsidRPr="006C2E87">
        <w:rPr>
          <w:rFonts w:ascii="GHEA Grapalat" w:hAnsi="GHEA Grapalat" w:cs="GHEA Grapalat"/>
          <w:b/>
          <w:i/>
          <w:sz w:val="18"/>
          <w:szCs w:val="18"/>
          <w:u w:val="single"/>
          <w:lang w:val="hy-AM" w:eastAsia="ru-RU"/>
        </w:rPr>
        <w:t>գրանցած՝</w:t>
      </w:r>
      <w:r w:rsidRPr="006C2E87">
        <w:rPr>
          <w:rFonts w:ascii="GHEA Grapalat" w:hAnsi="GHEA Grapalat"/>
          <w:b/>
          <w:i/>
          <w:sz w:val="18"/>
          <w:szCs w:val="18"/>
          <w:u w:val="single"/>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EC8615C" w14:textId="77777777" w:rsidR="00E2690D" w:rsidRPr="0093002B" w:rsidRDefault="00E2690D" w:rsidP="00E2690D">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84BFE9B" w14:textId="77777777" w:rsidR="00E2690D" w:rsidRPr="0093002B" w:rsidRDefault="00E2690D" w:rsidP="00E2690D">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7598219" w14:textId="41516FBA" w:rsidR="000B1088" w:rsidRPr="00AD3BB8" w:rsidRDefault="00CE3A99" w:rsidP="004F2F2A">
      <w:pPr>
        <w:pStyle w:val="BodyTextIndent3"/>
        <w:spacing w:line="240" w:lineRule="auto"/>
        <w:jc w:val="right"/>
        <w:rPr>
          <w:rFonts w:ascii="GHEA Grapalat" w:hAnsi="GHEA Grapalat"/>
          <w:b/>
          <w:lang w:val="es-ES"/>
        </w:rPr>
      </w:pPr>
      <w:r w:rsidRPr="0093002B">
        <w:rPr>
          <w:rFonts w:ascii="GHEA Grapalat" w:hAnsi="GHEA Grapalat" w:cs="Sylfaen"/>
          <w:b/>
          <w:lang w:val="hy-AM"/>
        </w:rPr>
        <w:br w:type="page"/>
      </w: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lastRenderedPageBreak/>
        <w:t>Հավելված</w:t>
      </w:r>
      <w:r w:rsidRPr="0093002B">
        <w:rPr>
          <w:rFonts w:ascii="GHEA Grapalat" w:hAnsi="GHEA Grapalat" w:cs="Arial"/>
          <w:b/>
          <w:i w:val="0"/>
          <w:lang w:val="hy-AM"/>
        </w:rPr>
        <w:t xml:space="preserve"> 1.3**</w:t>
      </w:r>
    </w:p>
    <w:p w14:paraId="789267B9" w14:textId="7D0BD9EA"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0DD7">
        <w:rPr>
          <w:rFonts w:ascii="GHEA Grapalat" w:hAnsi="GHEA Grapalat"/>
          <w:b/>
          <w:lang w:val="hy-AM"/>
        </w:rPr>
        <w:t>ՏԿԵՆ-ՀԲՄԱՇՁԲ-2026/64Շ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BA41B45" w:rsidR="000E20A1" w:rsidRPr="0093002B" w:rsidRDefault="001A7B31" w:rsidP="00B03BA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հրատապ բաց մրցույթ</w:t>
      </w:r>
      <w:r w:rsidR="000E20A1" w:rsidRPr="0093002B">
        <w:rPr>
          <w:rFonts w:ascii="GHEA Grapalat" w:hAnsi="GHEA Grapalat" w:cs="Arial"/>
          <w:b/>
          <w:lang w:val="hy-AM"/>
        </w:rPr>
        <w:t xml:space="preserve">ի </w:t>
      </w:r>
      <w:r w:rsidR="000E20A1"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A5369B">
      <w:pPr>
        <w:rPr>
          <w:rFonts w:ascii="GHEA Grapalat" w:eastAsia="GHEA Grapalat" w:hAnsi="GHEA Grapalat" w:cs="GHEA Grapalat"/>
          <w:lang w:val="hy-AM"/>
        </w:rPr>
      </w:pPr>
    </w:p>
    <w:p w14:paraId="6B82C7D7"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E0F3A2A" w14:textId="77777777" w:rsidTr="005751C5">
        <w:tc>
          <w:tcPr>
            <w:tcW w:w="4644" w:type="dxa"/>
            <w:shd w:val="clear" w:color="auto" w:fill="D9E2F3"/>
            <w:vAlign w:val="center"/>
          </w:tcPr>
          <w:p w14:paraId="1F558C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2FED4F7D"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DA0BEBC" w14:textId="77777777" w:rsidTr="005751C5">
        <w:tc>
          <w:tcPr>
            <w:tcW w:w="4644" w:type="dxa"/>
            <w:shd w:val="clear" w:color="auto" w:fill="D9E2F3"/>
            <w:vAlign w:val="center"/>
          </w:tcPr>
          <w:p w14:paraId="6937293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435C3AF"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C07F975" w14:textId="77777777" w:rsidTr="005751C5">
        <w:tc>
          <w:tcPr>
            <w:tcW w:w="4644" w:type="dxa"/>
            <w:shd w:val="clear" w:color="auto" w:fill="D9E2F3"/>
            <w:vAlign w:val="center"/>
          </w:tcPr>
          <w:p w14:paraId="3AC1E194"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3AF7B5D8"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43D0728C" w14:textId="77777777" w:rsidTr="005751C5">
        <w:tc>
          <w:tcPr>
            <w:tcW w:w="4644" w:type="dxa"/>
            <w:shd w:val="clear" w:color="auto" w:fill="D9E2F3"/>
            <w:vAlign w:val="center"/>
          </w:tcPr>
          <w:p w14:paraId="68F9DD1C"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4A472AE"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035F1146" w14:textId="77777777" w:rsidTr="005751C5">
        <w:tc>
          <w:tcPr>
            <w:tcW w:w="4644" w:type="dxa"/>
            <w:shd w:val="clear" w:color="auto" w:fill="D9E2F3"/>
            <w:vAlign w:val="center"/>
          </w:tcPr>
          <w:p w14:paraId="2EC74FE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2F524CF5"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1A669147" w14:textId="77777777" w:rsidTr="005751C5">
        <w:tc>
          <w:tcPr>
            <w:tcW w:w="4644" w:type="dxa"/>
            <w:shd w:val="clear" w:color="auto" w:fill="D9E2F3"/>
            <w:vAlign w:val="center"/>
          </w:tcPr>
          <w:p w14:paraId="71265BBB"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679A02B4" w14:textId="77777777" w:rsidR="000E20A1" w:rsidRPr="0093002B" w:rsidRDefault="000E20A1" w:rsidP="005751C5">
            <w:pPr>
              <w:spacing w:before="120" w:line="360" w:lineRule="auto"/>
              <w:rPr>
                <w:rFonts w:ascii="GHEA Grapalat" w:eastAsia="GHEA Grapalat" w:hAnsi="GHEA Grapalat" w:cs="GHEA Grapalat"/>
              </w:rPr>
            </w:pPr>
          </w:p>
        </w:tc>
      </w:tr>
      <w:tr w:rsidR="000E20A1" w:rsidRPr="0093002B" w14:paraId="563E00C7" w14:textId="77777777" w:rsidTr="005751C5">
        <w:tc>
          <w:tcPr>
            <w:tcW w:w="4644" w:type="dxa"/>
            <w:shd w:val="clear" w:color="auto" w:fill="D9E2F3"/>
            <w:vAlign w:val="center"/>
          </w:tcPr>
          <w:p w14:paraId="6BE01B1F" w14:textId="77777777" w:rsidR="000E20A1" w:rsidRPr="0093002B" w:rsidRDefault="000E20A1" w:rsidP="005751C5">
            <w:pPr>
              <w:numPr>
                <w:ilvl w:val="2"/>
                <w:numId w:val="8"/>
              </w:numPr>
              <w:pBdr>
                <w:top w:val="nil"/>
                <w:left w:val="nil"/>
                <w:bottom w:val="nil"/>
                <w:right w:val="nil"/>
                <w:between w:val="nil"/>
              </w:pBdr>
              <w:spacing w:before="120" w:line="360"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0F7D554C" w14:textId="77777777" w:rsidR="000E20A1" w:rsidRPr="0093002B" w:rsidRDefault="000E20A1" w:rsidP="005751C5">
            <w:pPr>
              <w:spacing w:before="120" w:line="360" w:lineRule="auto"/>
              <w:rPr>
                <w:rFonts w:ascii="GHEA Grapalat" w:eastAsia="GHEA Grapalat" w:hAnsi="GHEA Grapalat" w:cs="GHEA Grapalat"/>
              </w:rPr>
            </w:pPr>
          </w:p>
        </w:tc>
      </w:tr>
    </w:tbl>
    <w:p w14:paraId="23B0A6AA"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165E4977" w14:textId="77777777" w:rsidTr="005751C5">
        <w:tc>
          <w:tcPr>
            <w:tcW w:w="4644" w:type="dxa"/>
            <w:shd w:val="clear" w:color="auto" w:fill="D9E2F3"/>
            <w:vAlign w:val="center"/>
          </w:tcPr>
          <w:p w14:paraId="4AF68F7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5751C5">
        <w:tc>
          <w:tcPr>
            <w:tcW w:w="4644" w:type="dxa"/>
            <w:shd w:val="clear" w:color="auto" w:fill="D9E2F3"/>
            <w:vAlign w:val="center"/>
          </w:tcPr>
          <w:p w14:paraId="3A351A9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5954"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3216970" w14:textId="77777777" w:rsidTr="005751C5">
        <w:tc>
          <w:tcPr>
            <w:tcW w:w="4644" w:type="dxa"/>
            <w:shd w:val="clear" w:color="auto" w:fill="D9E2F3"/>
            <w:vAlign w:val="center"/>
          </w:tcPr>
          <w:p w14:paraId="7B5905E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5751C5">
        <w:tc>
          <w:tcPr>
            <w:tcW w:w="4644" w:type="dxa"/>
            <w:shd w:val="clear" w:color="auto" w:fill="D9E2F3"/>
            <w:vAlign w:val="center"/>
          </w:tcPr>
          <w:p w14:paraId="33D6A0C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5954"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5751C5">
        <w:tc>
          <w:tcPr>
            <w:tcW w:w="4644" w:type="dxa"/>
            <w:shd w:val="clear" w:color="auto" w:fill="D9E2F3"/>
            <w:vAlign w:val="center"/>
          </w:tcPr>
          <w:p w14:paraId="47DA18B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5954"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5DAD8244" w14:textId="77777777" w:rsidR="000E20A1" w:rsidRPr="0093002B" w:rsidRDefault="000E20A1" w:rsidP="00005BDD">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lastRenderedPageBreak/>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9B27613" w14:textId="77777777" w:rsidTr="005751C5">
        <w:tc>
          <w:tcPr>
            <w:tcW w:w="4644" w:type="dxa"/>
            <w:shd w:val="clear" w:color="auto" w:fill="D9E2F3"/>
            <w:vAlign w:val="center"/>
          </w:tcPr>
          <w:p w14:paraId="04FD256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5751C5">
        <w:tc>
          <w:tcPr>
            <w:tcW w:w="4644" w:type="dxa"/>
            <w:shd w:val="clear" w:color="auto" w:fill="D9E2F3"/>
            <w:vAlign w:val="center"/>
          </w:tcPr>
          <w:p w14:paraId="0E689B3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5954"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73B2A06C" w14:textId="77777777" w:rsidTr="005751C5">
        <w:tc>
          <w:tcPr>
            <w:tcW w:w="4644" w:type="dxa"/>
            <w:shd w:val="clear" w:color="auto" w:fill="D9E2F3"/>
            <w:vAlign w:val="center"/>
          </w:tcPr>
          <w:p w14:paraId="5CA4B37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5954"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5751C5">
        <w:tc>
          <w:tcPr>
            <w:tcW w:w="4644" w:type="dxa"/>
            <w:shd w:val="clear" w:color="auto" w:fill="D9E2F3"/>
            <w:vAlign w:val="center"/>
          </w:tcPr>
          <w:p w14:paraId="26C1403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5751C5">
        <w:tc>
          <w:tcPr>
            <w:tcW w:w="4644" w:type="dxa"/>
            <w:shd w:val="clear" w:color="auto" w:fill="D9E2F3"/>
            <w:vAlign w:val="center"/>
          </w:tcPr>
          <w:p w14:paraId="39CFAFA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5751C5">
        <w:tc>
          <w:tcPr>
            <w:tcW w:w="4644" w:type="dxa"/>
            <w:shd w:val="clear" w:color="auto" w:fill="D9E2F3"/>
            <w:vAlign w:val="center"/>
          </w:tcPr>
          <w:p w14:paraId="5F40D4B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5751C5">
        <w:tc>
          <w:tcPr>
            <w:tcW w:w="4644" w:type="dxa"/>
            <w:shd w:val="clear" w:color="auto" w:fill="D9E2F3"/>
            <w:vAlign w:val="center"/>
          </w:tcPr>
          <w:p w14:paraId="2897BCC3"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5954"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5751C5">
        <w:tc>
          <w:tcPr>
            <w:tcW w:w="4644" w:type="dxa"/>
            <w:shd w:val="clear" w:color="auto" w:fill="D9E2F3"/>
            <w:vAlign w:val="center"/>
          </w:tcPr>
          <w:p w14:paraId="1E4FCDD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5954"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5751C5">
        <w:tc>
          <w:tcPr>
            <w:tcW w:w="4644" w:type="dxa"/>
            <w:shd w:val="clear" w:color="auto" w:fill="D9E2F3"/>
            <w:vAlign w:val="center"/>
          </w:tcPr>
          <w:p w14:paraId="64E1EF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5954"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6491DADE" w14:textId="77777777" w:rsidTr="005751C5">
        <w:tc>
          <w:tcPr>
            <w:tcW w:w="4644" w:type="dxa"/>
            <w:shd w:val="clear" w:color="auto" w:fill="D9E2F3"/>
            <w:vAlign w:val="center"/>
          </w:tcPr>
          <w:p w14:paraId="3800143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5751C5">
        <w:tc>
          <w:tcPr>
            <w:tcW w:w="4644" w:type="dxa"/>
            <w:shd w:val="clear" w:color="auto" w:fill="D9E2F3"/>
            <w:vAlign w:val="center"/>
          </w:tcPr>
          <w:p w14:paraId="4A86652B"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582E620A" w14:textId="77777777" w:rsid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7F0666FA" w14:textId="1D54C5A1"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5C2F814" w14:textId="77777777" w:rsidTr="005751C5">
        <w:tc>
          <w:tcPr>
            <w:tcW w:w="4644" w:type="dxa"/>
            <w:shd w:val="clear" w:color="auto" w:fill="D9E2F3"/>
            <w:vAlign w:val="center"/>
          </w:tcPr>
          <w:p w14:paraId="087833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5751C5">
        <w:tc>
          <w:tcPr>
            <w:tcW w:w="4644" w:type="dxa"/>
            <w:shd w:val="clear" w:color="auto" w:fill="D9E2F3"/>
            <w:vAlign w:val="center"/>
          </w:tcPr>
          <w:p w14:paraId="23B3CE1D"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5751C5">
        <w:tc>
          <w:tcPr>
            <w:tcW w:w="4644" w:type="dxa"/>
            <w:shd w:val="clear" w:color="auto" w:fill="D9E2F3"/>
            <w:vAlign w:val="center"/>
          </w:tcPr>
          <w:p w14:paraId="1618BA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5751C5">
        <w:tc>
          <w:tcPr>
            <w:tcW w:w="4644" w:type="dxa"/>
            <w:shd w:val="clear" w:color="auto" w:fill="D9E2F3"/>
            <w:vAlign w:val="center"/>
          </w:tcPr>
          <w:p w14:paraId="0ABE65A5"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58C141D7" w14:textId="77777777" w:rsidTr="005751C5">
        <w:tc>
          <w:tcPr>
            <w:tcW w:w="4644" w:type="dxa"/>
            <w:shd w:val="clear" w:color="auto" w:fill="D9E2F3"/>
            <w:vAlign w:val="center"/>
          </w:tcPr>
          <w:p w14:paraId="0DF593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5954"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5751C5">
        <w:tc>
          <w:tcPr>
            <w:tcW w:w="4644" w:type="dxa"/>
            <w:shd w:val="clear" w:color="auto" w:fill="D9E2F3"/>
            <w:vAlign w:val="center"/>
          </w:tcPr>
          <w:p w14:paraId="0907ABA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5954"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5751C5">
        <w:tc>
          <w:tcPr>
            <w:tcW w:w="4644" w:type="dxa"/>
            <w:shd w:val="clear" w:color="auto" w:fill="D9E2F3"/>
            <w:vAlign w:val="center"/>
          </w:tcPr>
          <w:p w14:paraId="7C58ED67"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5954"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5751C5">
        <w:tc>
          <w:tcPr>
            <w:tcW w:w="4644" w:type="dxa"/>
            <w:shd w:val="clear" w:color="auto" w:fill="D9E2F3"/>
            <w:vAlign w:val="center"/>
          </w:tcPr>
          <w:p w14:paraId="5FE39707"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5B0C13" w14:textId="77777777" w:rsidR="0012537F" w:rsidRPr="0012537F" w:rsidRDefault="0012537F" w:rsidP="0012537F">
      <w:pPr>
        <w:pBdr>
          <w:top w:val="nil"/>
          <w:left w:val="nil"/>
          <w:bottom w:val="nil"/>
          <w:right w:val="nil"/>
          <w:between w:val="nil"/>
        </w:pBdr>
        <w:spacing w:line="259" w:lineRule="auto"/>
        <w:ind w:left="360"/>
        <w:rPr>
          <w:rFonts w:ascii="GHEA Grapalat" w:eastAsia="GHEA Grapalat" w:hAnsi="GHEA Grapalat" w:cs="GHEA Grapalat"/>
          <w:b/>
        </w:rPr>
      </w:pPr>
    </w:p>
    <w:p w14:paraId="424DFB6E" w14:textId="06740E73"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33563783" w14:textId="77777777" w:rsidTr="005751C5">
        <w:tc>
          <w:tcPr>
            <w:tcW w:w="4644" w:type="dxa"/>
            <w:shd w:val="clear" w:color="auto" w:fill="D9E2F3"/>
            <w:vAlign w:val="center"/>
          </w:tcPr>
          <w:p w14:paraId="33FAD52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5954"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5751C5">
        <w:tc>
          <w:tcPr>
            <w:tcW w:w="4644" w:type="dxa"/>
            <w:shd w:val="clear" w:color="auto" w:fill="D9E2F3"/>
            <w:vAlign w:val="center"/>
          </w:tcPr>
          <w:p w14:paraId="0D9C756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5954"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5751C5">
        <w:tc>
          <w:tcPr>
            <w:tcW w:w="4644" w:type="dxa"/>
            <w:shd w:val="clear" w:color="auto" w:fill="D9E2F3"/>
            <w:vAlign w:val="center"/>
          </w:tcPr>
          <w:p w14:paraId="6D3F18E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5751C5">
        <w:tc>
          <w:tcPr>
            <w:tcW w:w="4644" w:type="dxa"/>
            <w:shd w:val="clear" w:color="auto" w:fill="D9E2F3"/>
            <w:vAlign w:val="center"/>
          </w:tcPr>
          <w:p w14:paraId="17C9EF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5954"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5751C5">
        <w:tc>
          <w:tcPr>
            <w:tcW w:w="4644" w:type="dxa"/>
            <w:shd w:val="clear" w:color="auto" w:fill="D9E2F3"/>
            <w:vAlign w:val="center"/>
          </w:tcPr>
          <w:p w14:paraId="1DEC900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5954"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5751C5">
        <w:tc>
          <w:tcPr>
            <w:tcW w:w="4644" w:type="dxa"/>
            <w:shd w:val="clear" w:color="auto" w:fill="D9E2F3"/>
            <w:vAlign w:val="center"/>
          </w:tcPr>
          <w:p w14:paraId="02975A4C"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0900BF89" w14:textId="77777777" w:rsidTr="005751C5">
        <w:tc>
          <w:tcPr>
            <w:tcW w:w="4644" w:type="dxa"/>
            <w:shd w:val="clear" w:color="auto" w:fill="D9E2F3"/>
            <w:vAlign w:val="center"/>
          </w:tcPr>
          <w:p w14:paraId="59892AE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5954"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5751C5">
        <w:tc>
          <w:tcPr>
            <w:tcW w:w="4644" w:type="dxa"/>
            <w:shd w:val="clear" w:color="auto" w:fill="D9E2F3"/>
            <w:vAlign w:val="center"/>
          </w:tcPr>
          <w:p w14:paraId="7CC0B12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5751C5">
        <w:tc>
          <w:tcPr>
            <w:tcW w:w="4644" w:type="dxa"/>
            <w:shd w:val="clear" w:color="auto" w:fill="D9E2F3"/>
            <w:vAlign w:val="center"/>
          </w:tcPr>
          <w:p w14:paraId="62A33DA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5954"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5751C5">
        <w:tc>
          <w:tcPr>
            <w:tcW w:w="4644" w:type="dxa"/>
            <w:shd w:val="clear" w:color="auto" w:fill="D9E2F3"/>
            <w:vAlign w:val="center"/>
          </w:tcPr>
          <w:p w14:paraId="7B9F82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5954"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5751C5">
        <w:tc>
          <w:tcPr>
            <w:tcW w:w="4644" w:type="dxa"/>
            <w:shd w:val="clear" w:color="auto" w:fill="D9E2F3"/>
            <w:vAlign w:val="center"/>
          </w:tcPr>
          <w:p w14:paraId="5B9862D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5954"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248A0ACE" w14:textId="77777777" w:rsidTr="005751C5">
        <w:tc>
          <w:tcPr>
            <w:tcW w:w="4644" w:type="dxa"/>
            <w:shd w:val="clear" w:color="auto" w:fill="D9E2F3"/>
            <w:vAlign w:val="center"/>
          </w:tcPr>
          <w:p w14:paraId="6EFEC80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5751C5">
        <w:tc>
          <w:tcPr>
            <w:tcW w:w="4644" w:type="dxa"/>
            <w:shd w:val="clear" w:color="auto" w:fill="D9E2F3"/>
            <w:vAlign w:val="center"/>
          </w:tcPr>
          <w:p w14:paraId="5ECD463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5751C5">
        <w:tc>
          <w:tcPr>
            <w:tcW w:w="4644" w:type="dxa"/>
            <w:shd w:val="clear" w:color="auto" w:fill="D9E2F3"/>
            <w:vAlign w:val="center"/>
          </w:tcPr>
          <w:p w14:paraId="733CA19F"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5751C5">
        <w:tc>
          <w:tcPr>
            <w:tcW w:w="4644" w:type="dxa"/>
            <w:shd w:val="clear" w:color="auto" w:fill="D9E2F3"/>
            <w:vAlign w:val="center"/>
          </w:tcPr>
          <w:p w14:paraId="7E5348C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5954"/>
      </w:tblGrid>
      <w:tr w:rsidR="000E20A1" w:rsidRPr="0093002B" w14:paraId="499AF23E" w14:textId="77777777" w:rsidTr="005751C5">
        <w:tc>
          <w:tcPr>
            <w:tcW w:w="4644" w:type="dxa"/>
            <w:shd w:val="clear" w:color="auto" w:fill="D9E2F3"/>
            <w:vAlign w:val="center"/>
          </w:tcPr>
          <w:p w14:paraId="53DFF91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5954"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5751C5">
        <w:tc>
          <w:tcPr>
            <w:tcW w:w="4644" w:type="dxa"/>
            <w:shd w:val="clear" w:color="auto" w:fill="D9E2F3"/>
            <w:vAlign w:val="center"/>
          </w:tcPr>
          <w:p w14:paraId="584C1CF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5954"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5751C5">
        <w:tc>
          <w:tcPr>
            <w:tcW w:w="4644" w:type="dxa"/>
            <w:shd w:val="clear" w:color="auto" w:fill="D9E2F3"/>
            <w:vAlign w:val="center"/>
          </w:tcPr>
          <w:p w14:paraId="30AA42F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5954"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5751C5">
        <w:tc>
          <w:tcPr>
            <w:tcW w:w="4644" w:type="dxa"/>
            <w:shd w:val="clear" w:color="auto" w:fill="D9E2F3"/>
            <w:vAlign w:val="center"/>
          </w:tcPr>
          <w:p w14:paraId="6A0B5D7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5954"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05BDD">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6E168E87" w14:textId="77777777" w:rsidTr="005751C5">
        <w:trPr>
          <w:trHeight w:val="924"/>
        </w:trPr>
        <w:tc>
          <w:tcPr>
            <w:tcW w:w="10598"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5751C5">
        <w:trPr>
          <w:trHeight w:val="684"/>
        </w:trPr>
        <w:tc>
          <w:tcPr>
            <w:tcW w:w="4508" w:type="dxa"/>
            <w:shd w:val="clear" w:color="auto" w:fill="D9E2F3"/>
            <w:vAlign w:val="center"/>
          </w:tcPr>
          <w:p w14:paraId="7266C5D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5751C5">
        <w:trPr>
          <w:trHeight w:val="1282"/>
        </w:trPr>
        <w:tc>
          <w:tcPr>
            <w:tcW w:w="4508" w:type="dxa"/>
            <w:shd w:val="clear" w:color="auto" w:fill="D9E2F3"/>
            <w:vAlign w:val="center"/>
          </w:tcPr>
          <w:p w14:paraId="498F34D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5751C5">
        <w:tc>
          <w:tcPr>
            <w:tcW w:w="10598"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5751C5">
        <w:tc>
          <w:tcPr>
            <w:tcW w:w="10598"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90"/>
      </w:tblGrid>
      <w:tr w:rsidR="000E20A1" w:rsidRPr="0093002B" w14:paraId="7734D5D9" w14:textId="77777777" w:rsidTr="005751C5">
        <w:trPr>
          <w:trHeight w:val="924"/>
        </w:trPr>
        <w:tc>
          <w:tcPr>
            <w:tcW w:w="10598"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5751C5">
        <w:trPr>
          <w:trHeight w:val="684"/>
        </w:trPr>
        <w:tc>
          <w:tcPr>
            <w:tcW w:w="4508" w:type="dxa"/>
            <w:shd w:val="clear" w:color="auto" w:fill="D9E2F3"/>
            <w:vAlign w:val="center"/>
          </w:tcPr>
          <w:p w14:paraId="40FCEB6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090"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5751C5">
        <w:trPr>
          <w:trHeight w:val="1282"/>
        </w:trPr>
        <w:tc>
          <w:tcPr>
            <w:tcW w:w="4508" w:type="dxa"/>
            <w:shd w:val="clear" w:color="auto" w:fill="D9E2F3"/>
            <w:vAlign w:val="center"/>
          </w:tcPr>
          <w:p w14:paraId="0FFCBA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090"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5751C5">
        <w:tc>
          <w:tcPr>
            <w:tcW w:w="10598"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5751C5">
        <w:tc>
          <w:tcPr>
            <w:tcW w:w="10598"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5751C5">
        <w:tc>
          <w:tcPr>
            <w:tcW w:w="10598"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5751C5">
        <w:tc>
          <w:tcPr>
            <w:tcW w:w="10598"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105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08E5C03C" w14:textId="77777777" w:rsidTr="005751C5">
        <w:tc>
          <w:tcPr>
            <w:tcW w:w="4503" w:type="dxa"/>
            <w:shd w:val="clear" w:color="auto" w:fill="D9E2F3"/>
            <w:vAlign w:val="center"/>
          </w:tcPr>
          <w:p w14:paraId="42C5149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5751C5">
        <w:tc>
          <w:tcPr>
            <w:tcW w:w="4503" w:type="dxa"/>
            <w:shd w:val="clear" w:color="auto" w:fill="D9E2F3"/>
            <w:vAlign w:val="center"/>
          </w:tcPr>
          <w:p w14:paraId="710C6D6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095"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5751C5">
        <w:tc>
          <w:tcPr>
            <w:tcW w:w="4503" w:type="dxa"/>
            <w:shd w:val="clear" w:color="auto" w:fill="D9E2F3"/>
            <w:vAlign w:val="center"/>
          </w:tcPr>
          <w:p w14:paraId="4CB10770"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095"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2C34275B" w14:textId="77777777" w:rsidTr="005751C5">
        <w:tc>
          <w:tcPr>
            <w:tcW w:w="4503" w:type="dxa"/>
            <w:shd w:val="clear" w:color="auto" w:fill="D9E2F3"/>
            <w:vAlign w:val="center"/>
          </w:tcPr>
          <w:p w14:paraId="7A6F107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5751C5">
        <w:tc>
          <w:tcPr>
            <w:tcW w:w="4503" w:type="dxa"/>
            <w:shd w:val="clear" w:color="auto" w:fill="D9E2F3"/>
            <w:vAlign w:val="center"/>
          </w:tcPr>
          <w:p w14:paraId="67D68641"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095"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69EAE06A" w14:textId="77777777" w:rsidR="00A5369B" w:rsidRDefault="00A5369B" w:rsidP="00A5369B">
      <w:pPr>
        <w:pBdr>
          <w:top w:val="nil"/>
          <w:left w:val="nil"/>
          <w:bottom w:val="nil"/>
          <w:right w:val="nil"/>
          <w:between w:val="nil"/>
        </w:pBdr>
        <w:spacing w:line="259" w:lineRule="auto"/>
        <w:ind w:left="360"/>
        <w:rPr>
          <w:rFonts w:ascii="GHEA Grapalat" w:eastAsia="GHEA Grapalat" w:hAnsi="GHEA Grapalat" w:cs="GHEA Grapalat"/>
          <w:b/>
        </w:rPr>
      </w:pPr>
    </w:p>
    <w:p w14:paraId="23C72ECB" w14:textId="7F368720"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5E540140" w14:textId="77777777" w:rsidTr="005751C5">
        <w:tc>
          <w:tcPr>
            <w:tcW w:w="4503" w:type="dxa"/>
            <w:shd w:val="clear" w:color="auto" w:fill="D9E2F3"/>
            <w:vAlign w:val="center"/>
          </w:tcPr>
          <w:p w14:paraId="5B530818"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095"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5751C5">
        <w:tc>
          <w:tcPr>
            <w:tcW w:w="4503" w:type="dxa"/>
            <w:shd w:val="clear" w:color="auto" w:fill="D9E2F3"/>
            <w:vAlign w:val="center"/>
          </w:tcPr>
          <w:p w14:paraId="57C0ED42"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095"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5751C5">
        <w:tc>
          <w:tcPr>
            <w:tcW w:w="4503" w:type="dxa"/>
            <w:shd w:val="clear" w:color="auto" w:fill="D9E2F3"/>
            <w:vAlign w:val="center"/>
          </w:tcPr>
          <w:p w14:paraId="7AEA8E66"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095"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5751C5">
        <w:tc>
          <w:tcPr>
            <w:tcW w:w="4503" w:type="dxa"/>
            <w:shd w:val="clear" w:color="auto" w:fill="D9E2F3"/>
            <w:vAlign w:val="center"/>
          </w:tcPr>
          <w:p w14:paraId="4CC7F89E"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095"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5751C5">
        <w:tc>
          <w:tcPr>
            <w:tcW w:w="4503" w:type="dxa"/>
            <w:shd w:val="clear" w:color="auto" w:fill="D9E2F3"/>
            <w:vAlign w:val="center"/>
          </w:tcPr>
          <w:p w14:paraId="58AABB0B"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095"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5751C5">
        <w:tc>
          <w:tcPr>
            <w:tcW w:w="4503" w:type="dxa"/>
            <w:shd w:val="clear" w:color="auto" w:fill="D9E2F3"/>
            <w:vAlign w:val="center"/>
          </w:tcPr>
          <w:p w14:paraId="756E9B4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095"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5751C5">
        <w:tc>
          <w:tcPr>
            <w:tcW w:w="4503" w:type="dxa"/>
            <w:shd w:val="clear" w:color="auto" w:fill="D9E2F3"/>
            <w:vAlign w:val="center"/>
          </w:tcPr>
          <w:p w14:paraId="281EE0AA"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095"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46FC4489" w14:textId="77777777" w:rsidTr="005751C5">
        <w:trPr>
          <w:trHeight w:val="853"/>
        </w:trPr>
        <w:tc>
          <w:tcPr>
            <w:tcW w:w="4503" w:type="dxa"/>
            <w:vMerge w:val="restart"/>
            <w:shd w:val="clear" w:color="auto" w:fill="D9E2F3"/>
            <w:vAlign w:val="center"/>
          </w:tcPr>
          <w:p w14:paraId="264D77C4"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095"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5751C5">
        <w:trPr>
          <w:trHeight w:val="850"/>
        </w:trPr>
        <w:tc>
          <w:tcPr>
            <w:tcW w:w="4503" w:type="dxa"/>
            <w:vMerge/>
            <w:shd w:val="clear" w:color="auto" w:fill="D9E2F3"/>
            <w:vAlign w:val="center"/>
          </w:tcPr>
          <w:p w14:paraId="56DE130F"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5751C5">
        <w:trPr>
          <w:trHeight w:val="850"/>
        </w:trPr>
        <w:tc>
          <w:tcPr>
            <w:tcW w:w="4503" w:type="dxa"/>
            <w:vMerge/>
            <w:shd w:val="clear" w:color="auto" w:fill="D9E2F3"/>
            <w:vAlign w:val="center"/>
          </w:tcPr>
          <w:p w14:paraId="38D6E0C1"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5751C5">
        <w:trPr>
          <w:trHeight w:val="850"/>
        </w:trPr>
        <w:tc>
          <w:tcPr>
            <w:tcW w:w="4503" w:type="dxa"/>
            <w:vMerge/>
            <w:shd w:val="clear" w:color="auto" w:fill="D9E2F3"/>
            <w:vAlign w:val="center"/>
          </w:tcPr>
          <w:p w14:paraId="4A5C5F3A"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5751C5">
        <w:trPr>
          <w:trHeight w:val="850"/>
        </w:trPr>
        <w:tc>
          <w:tcPr>
            <w:tcW w:w="4503" w:type="dxa"/>
            <w:vMerge/>
            <w:shd w:val="clear" w:color="auto" w:fill="D9E2F3"/>
            <w:vAlign w:val="center"/>
          </w:tcPr>
          <w:p w14:paraId="10E659B0" w14:textId="77777777" w:rsidR="000E20A1" w:rsidRPr="0093002B" w:rsidRDefault="000E20A1" w:rsidP="00005BDD">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095"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05BDD">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6095"/>
      </w:tblGrid>
      <w:tr w:rsidR="000E20A1" w:rsidRPr="0093002B" w14:paraId="695B8231" w14:textId="77777777" w:rsidTr="005751C5">
        <w:tc>
          <w:tcPr>
            <w:tcW w:w="4503" w:type="dxa"/>
            <w:shd w:val="clear" w:color="auto" w:fill="D9E2F3"/>
            <w:vAlign w:val="center"/>
          </w:tcPr>
          <w:p w14:paraId="2C21D8A9"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095"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5751C5">
        <w:tc>
          <w:tcPr>
            <w:tcW w:w="4503" w:type="dxa"/>
            <w:shd w:val="clear" w:color="auto" w:fill="D9E2F3"/>
            <w:vAlign w:val="center"/>
          </w:tcPr>
          <w:p w14:paraId="769E8A05" w14:textId="77777777" w:rsidR="000E20A1" w:rsidRPr="0093002B" w:rsidRDefault="000E20A1" w:rsidP="00005BDD">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095"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005BDD">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10598"/>
      </w:tblGrid>
      <w:tr w:rsidR="000E20A1" w:rsidRPr="0093002B" w14:paraId="01D1EC12" w14:textId="77777777" w:rsidTr="005751C5">
        <w:tc>
          <w:tcPr>
            <w:tcW w:w="10598"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5751C5">
        <w:trPr>
          <w:trHeight w:val="5017"/>
        </w:trPr>
        <w:tc>
          <w:tcPr>
            <w:tcW w:w="10598"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56E06604" w:rsidR="000E20A1" w:rsidRDefault="000E20A1" w:rsidP="000E20A1">
      <w:pPr>
        <w:pStyle w:val="BodyTextIndent3"/>
        <w:spacing w:line="240" w:lineRule="auto"/>
        <w:ind w:firstLine="0"/>
        <w:jc w:val="left"/>
        <w:rPr>
          <w:rFonts w:ascii="GHEA Grapalat" w:hAnsi="GHEA Grapalat"/>
          <w:b/>
          <w:lang w:val="hy-AM"/>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5751C5">
      <w:pPr>
        <w:pBdr>
          <w:top w:val="nil"/>
          <w:left w:val="nil"/>
          <w:bottom w:val="nil"/>
          <w:right w:val="nil"/>
          <w:between w:val="nil"/>
        </w:pBdr>
        <w:spacing w:line="360" w:lineRule="auto"/>
        <w:rPr>
          <w:rFonts w:ascii="GHEA Grapalat" w:eastAsia="GHEA Grapalat" w:hAnsi="GHEA Grapalat" w:cs="GHEA Grapalat"/>
        </w:rPr>
      </w:pPr>
    </w:p>
    <w:p w14:paraId="33C2B3A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05BDD">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6" w:name="_heading=h.gjdgxs" w:colFirst="0" w:colLast="0"/>
      <w:bookmarkEnd w:id="26"/>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554AF992" w14:textId="7396DA0E"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3855405D"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1AFD0192" w14:textId="42541A5A" w:rsidR="000E20A1" w:rsidRPr="00250ADE" w:rsidRDefault="000E20A1" w:rsidP="00005BDD">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773203B8"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05BDD">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6F603915" w14:textId="77777777" w:rsidR="00250ADE" w:rsidRDefault="00250ADE" w:rsidP="000B1088">
      <w:pPr>
        <w:pStyle w:val="BodyTextIndent3"/>
        <w:spacing w:line="240" w:lineRule="auto"/>
        <w:ind w:firstLine="0"/>
        <w:jc w:val="right"/>
        <w:rPr>
          <w:rFonts w:ascii="GHEA Grapalat" w:hAnsi="GHEA Grapalat" w:cs="Sylfaen"/>
          <w:b/>
          <w:lang w:val="hy-AM"/>
        </w:rPr>
      </w:pPr>
    </w:p>
    <w:p w14:paraId="59ED6655" w14:textId="77777777" w:rsidR="00250ADE" w:rsidRDefault="00250ADE" w:rsidP="000B1088">
      <w:pPr>
        <w:pStyle w:val="BodyTextIndent3"/>
        <w:spacing w:line="240" w:lineRule="auto"/>
        <w:ind w:firstLine="0"/>
        <w:jc w:val="right"/>
        <w:rPr>
          <w:rFonts w:ascii="GHEA Grapalat" w:hAnsi="GHEA Grapalat" w:cs="Sylfaen"/>
          <w:b/>
          <w:lang w:val="hy-AM"/>
        </w:rPr>
      </w:pPr>
    </w:p>
    <w:p w14:paraId="16FF4DA8" w14:textId="77777777" w:rsidR="00161B83" w:rsidRDefault="00161B83" w:rsidP="000B1088">
      <w:pPr>
        <w:pStyle w:val="BodyTextIndent3"/>
        <w:spacing w:line="240" w:lineRule="auto"/>
        <w:ind w:firstLine="0"/>
        <w:jc w:val="right"/>
        <w:rPr>
          <w:rFonts w:ascii="GHEA Grapalat" w:hAnsi="GHEA Grapalat" w:cs="Sylfaen"/>
          <w:b/>
          <w:lang w:val="hy-AM"/>
        </w:rPr>
      </w:pPr>
    </w:p>
    <w:p w14:paraId="16CAC6BE" w14:textId="77777777" w:rsidR="00161B83" w:rsidRDefault="00161B83" w:rsidP="000B1088">
      <w:pPr>
        <w:pStyle w:val="BodyTextIndent3"/>
        <w:spacing w:line="240" w:lineRule="auto"/>
        <w:ind w:firstLine="0"/>
        <w:jc w:val="right"/>
        <w:rPr>
          <w:rFonts w:ascii="GHEA Grapalat" w:hAnsi="GHEA Grapalat" w:cs="Sylfaen"/>
          <w:b/>
          <w:lang w:val="hy-AM"/>
        </w:rPr>
      </w:pPr>
    </w:p>
    <w:p w14:paraId="34568BF0" w14:textId="5B52E93E"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71DE5F6F"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0DD7">
        <w:rPr>
          <w:rFonts w:ascii="GHEA Grapalat" w:hAnsi="GHEA Grapalat"/>
          <w:b/>
          <w:lang w:val="hy-AM"/>
        </w:rPr>
        <w:t>ՏԿԵՆ-ՀԲՄԱՇՁԲ-2026/64Շ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1EC9C392" w:rsidR="00B2572B" w:rsidRPr="0093002B" w:rsidRDefault="001A7B31"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1CFD12CB" w14:textId="77777777" w:rsidR="004127DE" w:rsidRDefault="004127DE" w:rsidP="0066474A">
      <w:pPr>
        <w:rPr>
          <w:rFonts w:ascii="GHEA Grapalat" w:hAnsi="GHEA Grapalat"/>
          <w:b/>
          <w:sz w:val="20"/>
          <w:lang w:val="hy-AM"/>
        </w:rPr>
      </w:pPr>
    </w:p>
    <w:p w14:paraId="68A15281" w14:textId="77777777" w:rsidR="004127DE" w:rsidRDefault="004127DE" w:rsidP="00EF3662">
      <w:pPr>
        <w:ind w:left="-66"/>
        <w:jc w:val="center"/>
        <w:rPr>
          <w:rFonts w:ascii="GHEA Grapalat" w:hAnsi="GHEA Grapalat"/>
          <w:b/>
          <w:sz w:val="20"/>
          <w:lang w:val="hy-AM"/>
        </w:rPr>
      </w:pPr>
    </w:p>
    <w:p w14:paraId="3485D5A5" w14:textId="33C6B1D7" w:rsidR="00B2572B" w:rsidRDefault="00B2572B" w:rsidP="00EF3662">
      <w:pPr>
        <w:ind w:left="-66"/>
        <w:jc w:val="center"/>
        <w:rPr>
          <w:rFonts w:ascii="GHEA Grapalat" w:hAnsi="GHEA Grapalat"/>
          <w:b/>
          <w:lang w:val="hy-AM"/>
        </w:rPr>
      </w:pPr>
      <w:r w:rsidRPr="00250ADE">
        <w:rPr>
          <w:rFonts w:ascii="GHEA Grapalat" w:hAnsi="GHEA Grapalat"/>
          <w:b/>
          <w:lang w:val="hy-AM"/>
        </w:rPr>
        <w:t>Գ Ն Ա Յ Ի Ն   Ա Ռ Ա Ջ Ա Ր Կ</w:t>
      </w:r>
    </w:p>
    <w:p w14:paraId="2CD88B40" w14:textId="77777777" w:rsidR="003F3EEE" w:rsidRPr="00250ADE" w:rsidRDefault="003F3EEE" w:rsidP="00EF3662">
      <w:pPr>
        <w:ind w:left="-66"/>
        <w:jc w:val="center"/>
        <w:rPr>
          <w:rFonts w:ascii="GHEA Grapalat" w:hAnsi="GHEA Grapalat"/>
          <w:b/>
          <w:lang w:val="hy-AM"/>
        </w:rPr>
      </w:pPr>
    </w:p>
    <w:p w14:paraId="0D61F05D" w14:textId="77777777" w:rsidR="00B2572B" w:rsidRPr="0093002B" w:rsidRDefault="00B2572B" w:rsidP="00EF3662">
      <w:pPr>
        <w:ind w:firstLine="567"/>
        <w:rPr>
          <w:rFonts w:ascii="GHEA Grapalat" w:hAnsi="GHEA Grapalat"/>
          <w:lang w:val="hy-AM"/>
        </w:rPr>
      </w:pPr>
    </w:p>
    <w:p w14:paraId="014ED5F6" w14:textId="4E452E08" w:rsidR="00B2572B" w:rsidRPr="0093002B" w:rsidRDefault="00B2572B" w:rsidP="00EF3662">
      <w:pPr>
        <w:ind w:firstLine="567"/>
        <w:jc w:val="both"/>
        <w:rPr>
          <w:rFonts w:ascii="GHEA Grapalat" w:hAnsi="GHEA Grapalat" w:cs="Arial"/>
          <w:lang w:val="hy-AM"/>
        </w:rPr>
      </w:pPr>
      <w:proofErr w:type="spellStart"/>
      <w:r w:rsidRPr="0093002B">
        <w:rPr>
          <w:rFonts w:ascii="GHEA Grapalat" w:hAnsi="GHEA Grapalat" w:cs="Arial"/>
          <w:sz w:val="20"/>
          <w:szCs w:val="20"/>
          <w:lang w:val="es-ES"/>
        </w:rPr>
        <w:t>Ուսումնասիրելով</w:t>
      </w:r>
      <w:proofErr w:type="spellEnd"/>
      <w:r w:rsidRPr="0093002B">
        <w:rPr>
          <w:rFonts w:ascii="GHEA Grapalat" w:hAnsi="GHEA Grapalat" w:cs="Arial"/>
          <w:sz w:val="20"/>
          <w:szCs w:val="20"/>
          <w:lang w:val="es-ES"/>
        </w:rPr>
        <w:t xml:space="preserve"> «</w:t>
      </w:r>
      <w:r w:rsidR="00D50DD7">
        <w:rPr>
          <w:rFonts w:ascii="GHEA Grapalat" w:hAnsi="GHEA Grapalat" w:cs="Arial"/>
          <w:b/>
          <w:sz w:val="20"/>
          <w:szCs w:val="20"/>
          <w:lang w:val="es-ES"/>
        </w:rPr>
        <w:t>ՏԿԵՆ-ՀԲՄԱՇՁԲ-2026/64Շ</w:t>
      </w:r>
      <w:r w:rsidRPr="0012537F">
        <w:rPr>
          <w:rFonts w:ascii="GHEA Grapalat" w:hAnsi="GHEA Grapalat" w:cs="Arial"/>
          <w:b/>
          <w:sz w:val="20"/>
          <w:szCs w:val="20"/>
          <w:lang w:val="es-ES"/>
        </w:rPr>
        <w:t>»</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1A7B31">
        <w:rPr>
          <w:rFonts w:ascii="GHEA Grapalat" w:hAnsi="GHEA Grapalat" w:cs="Arial"/>
          <w:b/>
          <w:bCs/>
          <w:sz w:val="20"/>
          <w:szCs w:val="20"/>
          <w:lang w:val="es-ES"/>
        </w:rPr>
        <w:t>հրատապ</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բաց</w:t>
      </w:r>
      <w:proofErr w:type="spellEnd"/>
      <w:r w:rsidR="001A7B31">
        <w:rPr>
          <w:rFonts w:ascii="GHEA Grapalat" w:hAnsi="GHEA Grapalat" w:cs="Arial"/>
          <w:b/>
          <w:bCs/>
          <w:sz w:val="20"/>
          <w:szCs w:val="20"/>
          <w:lang w:val="es-ES"/>
        </w:rPr>
        <w:t xml:space="preserve"> </w:t>
      </w:r>
      <w:proofErr w:type="spellStart"/>
      <w:r w:rsidR="001A7B31">
        <w:rPr>
          <w:rFonts w:ascii="GHEA Grapalat" w:hAnsi="GHEA Grapalat" w:cs="Arial"/>
          <w:b/>
          <w:bCs/>
          <w:sz w:val="20"/>
          <w:szCs w:val="20"/>
          <w:lang w:val="es-ES"/>
        </w:rPr>
        <w:t>մրցույթ</w:t>
      </w:r>
      <w:r w:rsidRPr="002C2BD4">
        <w:rPr>
          <w:rFonts w:ascii="GHEA Grapalat" w:hAnsi="GHEA Grapalat" w:cs="Arial"/>
          <w:b/>
          <w:bCs/>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այդ</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թվում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կնքվելիք</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պայմանագրի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նախագիծը</w:t>
      </w:r>
      <w:proofErr w:type="spellEnd"/>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առաջարկում</w:t>
      </w:r>
      <w:proofErr w:type="spellEnd"/>
      <w:r w:rsidRPr="0093002B">
        <w:rPr>
          <w:rFonts w:ascii="GHEA Grapalat" w:hAnsi="GHEA Grapalat" w:cs="Arial"/>
          <w:sz w:val="20"/>
          <w:szCs w:val="20"/>
          <w:lang w:val="es-ES"/>
        </w:rPr>
        <w:t xml:space="preserve"> է</w:t>
      </w:r>
      <w:r w:rsidRPr="0093002B">
        <w:rPr>
          <w:rFonts w:ascii="GHEA Grapalat" w:hAnsi="GHEA Grapalat" w:cs="Arial"/>
          <w:lang w:val="hy-AM"/>
        </w:rPr>
        <w:t xml:space="preserve">   </w:t>
      </w:r>
    </w:p>
    <w:p w14:paraId="4872FE5B" w14:textId="35C785D7" w:rsidR="00B2572B" w:rsidRPr="0093002B" w:rsidRDefault="00B2572B" w:rsidP="00EF3662">
      <w:pPr>
        <w:ind w:firstLine="567"/>
        <w:jc w:val="both"/>
        <w:rPr>
          <w:rFonts w:ascii="GHEA Grapalat" w:hAnsi="GHEA Grapalat" w:cs="Arial"/>
        </w:rPr>
      </w:pPr>
      <w:bookmarkStart w:id="27" w:name="_Hlk23147299"/>
      <w:r w:rsidRPr="0093002B">
        <w:rPr>
          <w:rFonts w:ascii="GHEA Grapalat" w:hAnsi="GHEA Grapalat" w:cs="Sylfaen"/>
          <w:vertAlign w:val="superscript"/>
          <w:lang w:val="hy-AM"/>
        </w:rPr>
        <w:t xml:space="preserve">                                                                                    </w:t>
      </w:r>
      <w:r w:rsidR="00E85629">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մասնակցի անվանումը</w:t>
      </w:r>
    </w:p>
    <w:bookmarkEnd w:id="27"/>
    <w:p w14:paraId="7E94C78A" w14:textId="77777777" w:rsidR="00B2572B" w:rsidRPr="0093002B" w:rsidRDefault="00B2572B" w:rsidP="00EF3662">
      <w:pPr>
        <w:jc w:val="both"/>
        <w:rPr>
          <w:rFonts w:ascii="GHEA Grapalat" w:hAnsi="GHEA Grapalat"/>
          <w:sz w:val="20"/>
          <w:lang w:val="hy-AM"/>
        </w:rPr>
      </w:pPr>
      <w:proofErr w:type="spellStart"/>
      <w:r w:rsidRPr="0093002B">
        <w:rPr>
          <w:rFonts w:ascii="GHEA Grapalat" w:hAnsi="GHEA Grapalat" w:cs="Arial"/>
          <w:sz w:val="20"/>
          <w:szCs w:val="20"/>
          <w:lang w:val="es-ES"/>
        </w:rPr>
        <w:t>պայմանագիրը</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կատարել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ներքոհիշյալ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ընդհանուր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գներով</w:t>
      </w:r>
      <w:proofErr w:type="spellEnd"/>
      <w:r w:rsidRPr="0093002B">
        <w:rPr>
          <w:rFonts w:ascii="GHEA Grapalat" w:hAnsi="GHEA Grapalat" w:cs="Arial"/>
          <w:sz w:val="20"/>
          <w:szCs w:val="20"/>
          <w:lang w:val="es-ES"/>
        </w:rPr>
        <w:t>.</w:t>
      </w:r>
    </w:p>
    <w:p w14:paraId="2CB806AD" w14:textId="2EAD33AE" w:rsidR="00B2572B" w:rsidRPr="00250ADE" w:rsidRDefault="00B2572B" w:rsidP="00250ADE">
      <w:pPr>
        <w:ind w:right="96"/>
        <w:jc w:val="right"/>
        <w:rPr>
          <w:rFonts w:ascii="GHEA Grapalat" w:hAnsi="GHEA Grapalat"/>
          <w:b/>
          <w:bCs/>
          <w:sz w:val="20"/>
          <w:lang w:val="hy-AM"/>
        </w:rPr>
      </w:pPr>
      <w:r w:rsidRPr="0093002B">
        <w:rPr>
          <w:rFonts w:ascii="GHEA Grapalat" w:hAnsi="GHEA Grapalat"/>
          <w:sz w:val="20"/>
          <w:szCs w:val="20"/>
          <w:lang w:val="es-ES"/>
        </w:rPr>
        <w:t xml:space="preserve">                                                                                                                                   </w:t>
      </w:r>
      <w:r w:rsidR="00250ADE">
        <w:rPr>
          <w:rFonts w:ascii="GHEA Grapalat" w:hAnsi="GHEA Grapalat"/>
          <w:sz w:val="20"/>
          <w:szCs w:val="20"/>
          <w:lang w:val="es-ES"/>
        </w:rPr>
        <w:t>/</w:t>
      </w:r>
      <w:r w:rsidRPr="00250ADE">
        <w:rPr>
          <w:rFonts w:ascii="GHEA Grapalat" w:hAnsi="GHEA Grapalat"/>
          <w:b/>
          <w:bCs/>
          <w:sz w:val="20"/>
          <w:lang w:val="es-ES"/>
        </w:rPr>
        <w:t xml:space="preserve">ՀՀ </w:t>
      </w:r>
      <w:proofErr w:type="spellStart"/>
      <w:r w:rsidRPr="00250ADE">
        <w:rPr>
          <w:rFonts w:ascii="GHEA Grapalat" w:hAnsi="GHEA Grapalat"/>
          <w:b/>
          <w:bCs/>
          <w:sz w:val="20"/>
          <w:lang w:val="es-ES"/>
        </w:rPr>
        <w:t>դրամ</w:t>
      </w:r>
      <w:proofErr w:type="spellEnd"/>
      <w:r w:rsidR="00250ADE">
        <w:rPr>
          <w:rFonts w:ascii="GHEA Grapalat" w:hAnsi="GHEA Grapalat"/>
          <w:b/>
          <w:bCs/>
          <w:sz w:val="20"/>
          <w:lang w:val="es-ES"/>
        </w:rPr>
        <w:t>/</w:t>
      </w:r>
    </w:p>
    <w:tbl>
      <w:tblPr>
        <w:tblW w:w="10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bottom w:w="86" w:type="dxa"/>
        </w:tblCellMar>
        <w:tblLook w:val="0000" w:firstRow="0" w:lastRow="0" w:firstColumn="0" w:lastColumn="0" w:noHBand="0" w:noVBand="0"/>
      </w:tblPr>
      <w:tblGrid>
        <w:gridCol w:w="1170"/>
        <w:gridCol w:w="4437"/>
        <w:gridCol w:w="1985"/>
        <w:gridCol w:w="1276"/>
        <w:gridCol w:w="1541"/>
      </w:tblGrid>
      <w:tr w:rsidR="003343B0" w:rsidRPr="00D50DD7" w14:paraId="2EAB4A92" w14:textId="77777777" w:rsidTr="003C5847">
        <w:trPr>
          <w:cantSplit/>
          <w:trHeight w:val="1292"/>
          <w:jc w:val="center"/>
        </w:trPr>
        <w:tc>
          <w:tcPr>
            <w:tcW w:w="1170" w:type="dxa"/>
            <w:vAlign w:val="center"/>
          </w:tcPr>
          <w:p w14:paraId="2AE4D2F8" w14:textId="77777777" w:rsidR="003343B0" w:rsidRPr="0093002B" w:rsidRDefault="003343B0" w:rsidP="00C26A84">
            <w:pPr>
              <w:ind w:left="-60"/>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Չափա</w:t>
            </w:r>
            <w:proofErr w:type="spellEnd"/>
            <w:r w:rsidRPr="0093002B">
              <w:rPr>
                <w:rFonts w:ascii="GHEA Grapalat" w:hAnsi="GHEA Grapalat"/>
                <w:b/>
                <w:bCs/>
                <w:sz w:val="16"/>
                <w:szCs w:val="18"/>
                <w:lang w:val="es-ES"/>
              </w:rPr>
              <w:t>-</w:t>
            </w:r>
          </w:p>
          <w:p w14:paraId="277E4FCF" w14:textId="77777777" w:rsidR="003343B0" w:rsidRPr="0093002B" w:rsidRDefault="003343B0" w:rsidP="00C26A84">
            <w:pPr>
              <w:ind w:left="-60"/>
              <w:jc w:val="center"/>
              <w:rPr>
                <w:rFonts w:ascii="GHEA Grapalat" w:hAnsi="GHEA Grapalat"/>
                <w:b/>
                <w:bCs/>
                <w:sz w:val="16"/>
                <w:lang w:val="es-ES"/>
              </w:rPr>
            </w:pPr>
            <w:proofErr w:type="spellStart"/>
            <w:r w:rsidRPr="0093002B">
              <w:rPr>
                <w:rFonts w:ascii="GHEA Grapalat" w:hAnsi="GHEA Grapalat"/>
                <w:b/>
                <w:bCs/>
                <w:sz w:val="16"/>
                <w:szCs w:val="18"/>
                <w:lang w:val="es-ES"/>
              </w:rPr>
              <w:t>բաժինների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համարները</w:t>
            </w:r>
            <w:proofErr w:type="spellEnd"/>
          </w:p>
        </w:tc>
        <w:tc>
          <w:tcPr>
            <w:tcW w:w="4437" w:type="dxa"/>
            <w:vAlign w:val="center"/>
          </w:tcPr>
          <w:p w14:paraId="33C87844"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Աշխատանքի</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անվանումը</w:t>
            </w:r>
            <w:proofErr w:type="spellEnd"/>
          </w:p>
        </w:tc>
        <w:tc>
          <w:tcPr>
            <w:tcW w:w="1985" w:type="dxa"/>
            <w:vAlign w:val="center"/>
          </w:tcPr>
          <w:p w14:paraId="2CBA87CB" w14:textId="77777777" w:rsidR="0064799A" w:rsidRPr="0093002B" w:rsidRDefault="003343B0" w:rsidP="00893E05">
            <w:pPr>
              <w:jc w:val="center"/>
              <w:rPr>
                <w:rFonts w:ascii="GHEA Grapalat" w:hAnsi="GHEA Grapalat"/>
                <w:b/>
                <w:bCs/>
                <w:sz w:val="16"/>
                <w:szCs w:val="18"/>
                <w:lang w:val="hy-AM"/>
              </w:rPr>
            </w:pPr>
            <w:proofErr w:type="spellStart"/>
            <w:r w:rsidRPr="0093002B">
              <w:rPr>
                <w:rFonts w:ascii="GHEA Grapalat" w:hAnsi="GHEA Grapalat"/>
                <w:b/>
                <w:bCs/>
                <w:sz w:val="16"/>
                <w:szCs w:val="18"/>
                <w:lang w:val="es-ES"/>
              </w:rPr>
              <w:t>Արժեք</w:t>
            </w:r>
            <w:proofErr w:type="spellEnd"/>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Cs/>
                <w:sz w:val="16"/>
                <w:szCs w:val="18"/>
                <w:lang w:val="es-ES"/>
              </w:rPr>
              <w:t>ինքնարժեքի</w:t>
            </w:r>
            <w:proofErr w:type="spellEnd"/>
            <w:r w:rsidRPr="0093002B">
              <w:rPr>
                <w:rFonts w:ascii="GHEA Grapalat" w:hAnsi="GHEA Grapalat"/>
                <w:bCs/>
                <w:sz w:val="16"/>
                <w:szCs w:val="18"/>
                <w:lang w:val="es-ES"/>
              </w:rPr>
              <w:t xml:space="preserve"> և </w:t>
            </w:r>
            <w:proofErr w:type="spellStart"/>
            <w:r w:rsidRPr="0093002B">
              <w:rPr>
                <w:rFonts w:ascii="GHEA Grapalat" w:hAnsi="GHEA Grapalat"/>
                <w:bCs/>
                <w:sz w:val="16"/>
                <w:szCs w:val="18"/>
                <w:lang w:val="es-ES"/>
              </w:rPr>
              <w:t>կանխատեսվող</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շահույթի</w:t>
            </w:r>
            <w:proofErr w:type="spellEnd"/>
            <w:r w:rsidRPr="0093002B">
              <w:rPr>
                <w:rFonts w:ascii="GHEA Grapalat" w:hAnsi="GHEA Grapalat"/>
                <w:bCs/>
                <w:sz w:val="16"/>
                <w:szCs w:val="18"/>
                <w:lang w:val="es-ES"/>
              </w:rPr>
              <w:t xml:space="preserve"> </w:t>
            </w:r>
            <w:proofErr w:type="spellStart"/>
            <w:r w:rsidRPr="0093002B">
              <w:rPr>
                <w:rFonts w:ascii="GHEA Grapalat" w:hAnsi="GHEA Grapalat"/>
                <w:bCs/>
                <w:sz w:val="16"/>
                <w:szCs w:val="18"/>
                <w:lang w:val="es-ES"/>
              </w:rPr>
              <w:t>հանրագումարը</w:t>
            </w:r>
            <w:proofErr w:type="spellEnd"/>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w:t>
            </w:r>
            <w:proofErr w:type="spellStart"/>
            <w:r w:rsidR="003343B0" w:rsidRPr="0093002B">
              <w:rPr>
                <w:rFonts w:ascii="GHEA Grapalat" w:hAnsi="GHEA Grapalat"/>
                <w:b/>
                <w:bCs/>
                <w:sz w:val="16"/>
                <w:szCs w:val="18"/>
                <w:lang w:val="es-ES"/>
              </w:rPr>
              <w:t>տառերով</w:t>
            </w:r>
            <w:proofErr w:type="spellEnd"/>
            <w:r w:rsidR="003343B0" w:rsidRPr="0093002B">
              <w:rPr>
                <w:rFonts w:ascii="GHEA Grapalat" w:hAnsi="GHEA Grapalat"/>
                <w:b/>
                <w:bCs/>
                <w:sz w:val="16"/>
                <w:szCs w:val="18"/>
                <w:lang w:val="es-ES"/>
              </w:rPr>
              <w:t xml:space="preserve"> և </w:t>
            </w:r>
            <w:proofErr w:type="spellStart"/>
            <w:r w:rsidR="003343B0" w:rsidRPr="0093002B">
              <w:rPr>
                <w:rFonts w:ascii="GHEA Grapalat" w:hAnsi="GHEA Grapalat"/>
                <w:b/>
                <w:bCs/>
                <w:sz w:val="16"/>
                <w:szCs w:val="18"/>
                <w:lang w:val="es-ES"/>
              </w:rPr>
              <w:t>թվերով</w:t>
            </w:r>
            <w:proofErr w:type="spellEnd"/>
            <w:r w:rsidR="003343B0" w:rsidRPr="0093002B">
              <w:rPr>
                <w:rFonts w:ascii="GHEA Grapalat" w:hAnsi="GHEA Grapalat"/>
                <w:b/>
                <w:bCs/>
                <w:sz w:val="16"/>
                <w:szCs w:val="18"/>
                <w:lang w:val="es-ES"/>
              </w:rPr>
              <w:t>/</w:t>
            </w:r>
          </w:p>
        </w:tc>
        <w:tc>
          <w:tcPr>
            <w:tcW w:w="1276" w:type="dxa"/>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c>
          <w:tcPr>
            <w:tcW w:w="1541" w:type="dxa"/>
            <w:vAlign w:val="center"/>
          </w:tcPr>
          <w:p w14:paraId="1CAC9886" w14:textId="77777777" w:rsidR="003343B0" w:rsidRPr="0093002B" w:rsidRDefault="003343B0" w:rsidP="00EF3662">
            <w:pPr>
              <w:jc w:val="center"/>
              <w:rPr>
                <w:rFonts w:ascii="GHEA Grapalat" w:hAnsi="GHEA Grapalat"/>
                <w:b/>
                <w:bCs/>
                <w:sz w:val="16"/>
                <w:szCs w:val="18"/>
                <w:lang w:val="es-ES"/>
              </w:rPr>
            </w:pPr>
            <w:proofErr w:type="spellStart"/>
            <w:r w:rsidRPr="0093002B">
              <w:rPr>
                <w:rFonts w:ascii="GHEA Grapalat" w:hAnsi="GHEA Grapalat"/>
                <w:b/>
                <w:bCs/>
                <w:sz w:val="16"/>
                <w:szCs w:val="18"/>
                <w:lang w:val="es-ES"/>
              </w:rPr>
              <w:t>Ընդհանուր</w:t>
            </w:r>
            <w:proofErr w:type="spellEnd"/>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գինը</w:t>
            </w:r>
            <w:proofErr w:type="spellEnd"/>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w:t>
            </w:r>
            <w:proofErr w:type="spellStart"/>
            <w:r w:rsidRPr="0093002B">
              <w:rPr>
                <w:rFonts w:ascii="GHEA Grapalat" w:hAnsi="GHEA Grapalat"/>
                <w:b/>
                <w:bCs/>
                <w:sz w:val="16"/>
                <w:szCs w:val="18"/>
                <w:lang w:val="es-ES"/>
              </w:rPr>
              <w:t>տառերով</w:t>
            </w:r>
            <w:proofErr w:type="spellEnd"/>
            <w:r w:rsidRPr="0093002B">
              <w:rPr>
                <w:rFonts w:ascii="GHEA Grapalat" w:hAnsi="GHEA Grapalat"/>
                <w:b/>
                <w:bCs/>
                <w:sz w:val="16"/>
                <w:szCs w:val="18"/>
                <w:lang w:val="es-ES"/>
              </w:rPr>
              <w:t xml:space="preserve"> և </w:t>
            </w:r>
            <w:proofErr w:type="spellStart"/>
            <w:r w:rsidRPr="0093002B">
              <w:rPr>
                <w:rFonts w:ascii="GHEA Grapalat" w:hAnsi="GHEA Grapalat"/>
                <w:b/>
                <w:bCs/>
                <w:sz w:val="16"/>
                <w:szCs w:val="18"/>
                <w:lang w:val="es-ES"/>
              </w:rPr>
              <w:t>թվերով</w:t>
            </w:r>
            <w:proofErr w:type="spellEnd"/>
            <w:r w:rsidRPr="0093002B">
              <w:rPr>
                <w:rFonts w:ascii="GHEA Grapalat" w:hAnsi="GHEA Grapalat"/>
                <w:b/>
                <w:bCs/>
                <w:sz w:val="16"/>
                <w:szCs w:val="18"/>
                <w:lang w:val="es-ES"/>
              </w:rPr>
              <w:t>/</w:t>
            </w:r>
          </w:p>
        </w:tc>
      </w:tr>
      <w:tr w:rsidR="003343B0" w:rsidRPr="0093002B" w14:paraId="7297B346" w14:textId="77777777" w:rsidTr="003C5847">
        <w:trPr>
          <w:trHeight w:val="150"/>
          <w:jc w:val="center"/>
        </w:trPr>
        <w:tc>
          <w:tcPr>
            <w:tcW w:w="1170" w:type="dxa"/>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4437" w:type="dxa"/>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1985" w:type="dxa"/>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276" w:type="dxa"/>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541" w:type="dxa"/>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C5847" w:rsidRPr="00D50DD7" w14:paraId="5E2D7255" w14:textId="77777777" w:rsidTr="00E273C7">
        <w:trPr>
          <w:trHeight w:val="1319"/>
          <w:jc w:val="center"/>
        </w:trPr>
        <w:tc>
          <w:tcPr>
            <w:tcW w:w="1170" w:type="dxa"/>
            <w:vAlign w:val="center"/>
          </w:tcPr>
          <w:p w14:paraId="40C56636" w14:textId="77777777" w:rsidR="003C5847" w:rsidRPr="0012537F" w:rsidRDefault="003C5847" w:rsidP="003C5847">
            <w:pPr>
              <w:jc w:val="center"/>
              <w:rPr>
                <w:rFonts w:ascii="GHEA Grapalat" w:hAnsi="GHEA Grapalat"/>
                <w:b/>
                <w:bCs/>
                <w:sz w:val="20"/>
                <w:szCs w:val="20"/>
                <w:lang w:val="es-ES"/>
              </w:rPr>
            </w:pPr>
            <w:r w:rsidRPr="0012537F">
              <w:rPr>
                <w:rFonts w:ascii="GHEA Grapalat" w:hAnsi="GHEA Grapalat"/>
                <w:b/>
                <w:bCs/>
                <w:sz w:val="20"/>
                <w:szCs w:val="20"/>
                <w:lang w:val="es-ES"/>
              </w:rPr>
              <w:t>1</w:t>
            </w:r>
          </w:p>
        </w:tc>
        <w:tc>
          <w:tcPr>
            <w:tcW w:w="4437" w:type="dxa"/>
            <w:vAlign w:val="center"/>
          </w:tcPr>
          <w:p w14:paraId="6FEF011A" w14:textId="0904943B" w:rsidR="003C5847" w:rsidRPr="00E273C7" w:rsidRDefault="00181EC4" w:rsidP="003C5847">
            <w:pPr>
              <w:ind w:left="94" w:right="103" w:hanging="14"/>
              <w:rPr>
                <w:rFonts w:ascii="GHEA Grapalat" w:hAnsi="GHEA Grapalat"/>
                <w:b/>
                <w:sz w:val="20"/>
                <w:szCs w:val="20"/>
                <w:lang w:val="es-ES"/>
              </w:rPr>
            </w:pPr>
            <w:r>
              <w:rPr>
                <w:rFonts w:ascii="GHEA Grapalat" w:hAnsi="GHEA Grapalat"/>
                <w:b/>
                <w:color w:val="000000"/>
                <w:sz w:val="20"/>
                <w:szCs w:val="20"/>
                <w:shd w:val="clear" w:color="auto" w:fill="FFFFFF"/>
                <w:lang w:val="hy-AM"/>
              </w:rPr>
              <w:t>Մ-6, Վանաձոր – Ալավերդի – ՀՀ սահման  միջպետական նշանակության ավտոճանապարհի  կմ6+580-կմ17+625 հատվածի միջին նորոգման աշխատանքներ</w:t>
            </w:r>
          </w:p>
        </w:tc>
        <w:tc>
          <w:tcPr>
            <w:tcW w:w="1985" w:type="dxa"/>
          </w:tcPr>
          <w:p w14:paraId="3F0A3A55" w14:textId="77777777" w:rsidR="003C5847" w:rsidRPr="0012537F" w:rsidRDefault="003C5847" w:rsidP="003C5847">
            <w:pPr>
              <w:jc w:val="center"/>
              <w:rPr>
                <w:rFonts w:ascii="GHEA Grapalat" w:hAnsi="GHEA Grapalat"/>
                <w:sz w:val="20"/>
                <w:szCs w:val="20"/>
                <w:lang w:val="es-ES"/>
              </w:rPr>
            </w:pPr>
          </w:p>
        </w:tc>
        <w:tc>
          <w:tcPr>
            <w:tcW w:w="1276" w:type="dxa"/>
          </w:tcPr>
          <w:p w14:paraId="066C9A56" w14:textId="77777777" w:rsidR="003C5847" w:rsidRPr="0012537F" w:rsidRDefault="003C5847" w:rsidP="003C5847">
            <w:pPr>
              <w:jc w:val="center"/>
              <w:rPr>
                <w:rFonts w:ascii="GHEA Grapalat" w:hAnsi="GHEA Grapalat"/>
                <w:sz w:val="20"/>
                <w:szCs w:val="20"/>
                <w:lang w:val="es-ES"/>
              </w:rPr>
            </w:pPr>
          </w:p>
        </w:tc>
        <w:tc>
          <w:tcPr>
            <w:tcW w:w="1541" w:type="dxa"/>
          </w:tcPr>
          <w:p w14:paraId="0F698559" w14:textId="77777777" w:rsidR="003C5847" w:rsidRPr="0012537F" w:rsidRDefault="003C5847" w:rsidP="003C5847">
            <w:pPr>
              <w:jc w:val="center"/>
              <w:rPr>
                <w:rFonts w:ascii="GHEA Grapalat" w:hAnsi="GHEA Grapalat"/>
                <w:sz w:val="20"/>
                <w:szCs w:val="20"/>
                <w:lang w:val="es-ES"/>
              </w:rPr>
            </w:pPr>
          </w:p>
        </w:tc>
      </w:tr>
    </w:tbl>
    <w:p w14:paraId="58A3C98B" w14:textId="77777777" w:rsidR="00B2572B" w:rsidRPr="0012537F" w:rsidRDefault="00B2572B" w:rsidP="00EF3662">
      <w:pPr>
        <w:rPr>
          <w:rFonts w:ascii="GHEA Grapalat" w:hAnsi="GHEA Grapalat"/>
          <w:sz w:val="20"/>
          <w:szCs w:val="20"/>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5A43A92" w14:textId="77777777" w:rsidR="00542416" w:rsidRDefault="00B2572B" w:rsidP="00EF3662">
      <w:pPr>
        <w:ind w:left="720" w:firstLine="720"/>
        <w:jc w:val="both"/>
        <w:rPr>
          <w:rFonts w:ascii="GHEA Grapalat" w:hAnsi="GHEA Grapalat"/>
          <w:sz w:val="20"/>
          <w:lang w:val="es-ES"/>
        </w:rPr>
      </w:pPr>
      <w:r w:rsidRPr="0012537F">
        <w:rPr>
          <w:rFonts w:ascii="GHEA Grapalat" w:hAnsi="GHEA Grapalat"/>
          <w:sz w:val="20"/>
          <w:lang w:val="es-ES"/>
        </w:rPr>
        <w:t xml:space="preserve">  </w:t>
      </w:r>
    </w:p>
    <w:p w14:paraId="756D1465" w14:textId="77777777" w:rsidR="00542416" w:rsidRDefault="00542416" w:rsidP="00EF3662">
      <w:pPr>
        <w:ind w:left="720" w:firstLine="720"/>
        <w:jc w:val="both"/>
        <w:rPr>
          <w:rFonts w:ascii="GHEA Grapalat" w:hAnsi="GHEA Grapalat"/>
          <w:sz w:val="20"/>
          <w:lang w:val="es-ES"/>
        </w:rPr>
      </w:pPr>
    </w:p>
    <w:p w14:paraId="61111511" w14:textId="6867E946" w:rsidR="00B2572B" w:rsidRPr="0093002B" w:rsidRDefault="00B2572B" w:rsidP="00EF3662">
      <w:pPr>
        <w:ind w:left="720" w:firstLine="720"/>
        <w:jc w:val="both"/>
        <w:rPr>
          <w:rFonts w:ascii="GHEA Grapalat" w:hAnsi="GHEA Grapalat"/>
          <w:sz w:val="20"/>
          <w:lang w:val="hy-AM"/>
        </w:rPr>
      </w:pPr>
      <w:r w:rsidRPr="0012537F">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582D1F">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Default="00B2572B" w:rsidP="00EF3662">
      <w:pPr>
        <w:rPr>
          <w:rFonts w:ascii="GHEA Grapalat" w:hAnsi="GHEA Grapalat" w:cs="Sylfaen"/>
          <w:i/>
          <w:sz w:val="16"/>
          <w:szCs w:val="16"/>
          <w:lang w:val="hy-AM" w:eastAsia="ru-RU"/>
        </w:rPr>
      </w:pPr>
    </w:p>
    <w:p w14:paraId="2176EBEF" w14:textId="77777777" w:rsidR="00C26A84" w:rsidRDefault="00C26A84" w:rsidP="00EF3662">
      <w:pPr>
        <w:rPr>
          <w:rFonts w:ascii="GHEA Grapalat" w:hAnsi="GHEA Grapalat" w:cs="Sylfaen"/>
          <w:i/>
          <w:sz w:val="16"/>
          <w:szCs w:val="16"/>
          <w:lang w:val="hy-AM" w:eastAsia="ru-RU"/>
        </w:rPr>
      </w:pPr>
    </w:p>
    <w:p w14:paraId="16788F49" w14:textId="77777777" w:rsidR="00C26A84" w:rsidRDefault="00C26A84" w:rsidP="00EF3662">
      <w:pPr>
        <w:rPr>
          <w:rFonts w:ascii="GHEA Grapalat" w:hAnsi="GHEA Grapalat" w:cs="Sylfaen"/>
          <w:i/>
          <w:sz w:val="16"/>
          <w:szCs w:val="16"/>
          <w:lang w:val="hy-AM" w:eastAsia="ru-RU"/>
        </w:rPr>
      </w:pPr>
    </w:p>
    <w:p w14:paraId="4D55F960" w14:textId="77777777" w:rsidR="00C26A84" w:rsidRPr="0093002B" w:rsidRDefault="00C26A84"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109508FF" w14:textId="77777777" w:rsidR="004C5FD9" w:rsidRDefault="004C5FD9" w:rsidP="001557AE">
      <w:pPr>
        <w:pStyle w:val="BodyTextIndent3"/>
        <w:spacing w:line="240" w:lineRule="auto"/>
        <w:jc w:val="right"/>
        <w:rPr>
          <w:rFonts w:ascii="GHEA Grapalat" w:hAnsi="GHEA Grapalat" w:cs="Sylfaen"/>
          <w:b/>
          <w:lang w:val="hy-AM"/>
        </w:rPr>
      </w:pPr>
    </w:p>
    <w:p w14:paraId="7C25F345" w14:textId="77777777" w:rsidR="00E273C7" w:rsidRDefault="00E273C7" w:rsidP="001557AE">
      <w:pPr>
        <w:pStyle w:val="BodyTextIndent3"/>
        <w:spacing w:line="240" w:lineRule="auto"/>
        <w:jc w:val="right"/>
        <w:rPr>
          <w:rFonts w:ascii="GHEA Grapalat" w:hAnsi="GHEA Grapalat" w:cs="Sylfaen"/>
          <w:b/>
          <w:lang w:val="hy-AM"/>
        </w:rPr>
      </w:pPr>
    </w:p>
    <w:p w14:paraId="320B0D22" w14:textId="77777777" w:rsidR="00E273C7" w:rsidRDefault="00E273C7" w:rsidP="001557AE">
      <w:pPr>
        <w:pStyle w:val="BodyTextIndent3"/>
        <w:spacing w:line="240" w:lineRule="auto"/>
        <w:jc w:val="right"/>
        <w:rPr>
          <w:rFonts w:ascii="GHEA Grapalat" w:hAnsi="GHEA Grapalat" w:cs="Sylfaen"/>
          <w:b/>
          <w:lang w:val="hy-AM"/>
        </w:rPr>
      </w:pPr>
    </w:p>
    <w:p w14:paraId="6F1CCF3C" w14:textId="77777777" w:rsidR="00E80658" w:rsidRDefault="00E80658" w:rsidP="001557AE">
      <w:pPr>
        <w:pStyle w:val="BodyTextIndent3"/>
        <w:spacing w:line="240" w:lineRule="auto"/>
        <w:jc w:val="right"/>
        <w:rPr>
          <w:rFonts w:ascii="GHEA Grapalat" w:hAnsi="GHEA Grapalat" w:cs="Sylfaen"/>
          <w:b/>
          <w:lang w:val="hy-AM"/>
        </w:rPr>
      </w:pPr>
    </w:p>
    <w:p w14:paraId="299FB9C8" w14:textId="77777777" w:rsidR="00E80658" w:rsidRDefault="00E80658" w:rsidP="001557AE">
      <w:pPr>
        <w:pStyle w:val="BodyTextIndent3"/>
        <w:spacing w:line="240" w:lineRule="auto"/>
        <w:jc w:val="right"/>
        <w:rPr>
          <w:rFonts w:ascii="GHEA Grapalat" w:hAnsi="GHEA Grapalat" w:cs="Sylfaen"/>
          <w:b/>
          <w:lang w:val="hy-AM"/>
        </w:rPr>
      </w:pPr>
    </w:p>
    <w:p w14:paraId="71063C49" w14:textId="77777777" w:rsidR="00E80658" w:rsidRDefault="00E80658" w:rsidP="001557AE">
      <w:pPr>
        <w:pStyle w:val="BodyTextIndent3"/>
        <w:spacing w:line="240" w:lineRule="auto"/>
        <w:jc w:val="right"/>
        <w:rPr>
          <w:rFonts w:ascii="GHEA Grapalat" w:hAnsi="GHEA Grapalat" w:cs="Sylfaen"/>
          <w:b/>
          <w:lang w:val="hy-AM"/>
        </w:rPr>
      </w:pPr>
    </w:p>
    <w:p w14:paraId="1D19120B" w14:textId="77777777" w:rsidR="00E80658" w:rsidRDefault="00E80658" w:rsidP="001557AE">
      <w:pPr>
        <w:pStyle w:val="BodyTextIndent3"/>
        <w:spacing w:line="240" w:lineRule="auto"/>
        <w:jc w:val="right"/>
        <w:rPr>
          <w:rFonts w:ascii="GHEA Grapalat" w:hAnsi="GHEA Grapalat" w:cs="Sylfaen"/>
          <w:b/>
          <w:lang w:val="hy-AM"/>
        </w:rPr>
      </w:pPr>
    </w:p>
    <w:p w14:paraId="5A05C4CF" w14:textId="1936354C" w:rsidR="00E80658" w:rsidRDefault="00E80658" w:rsidP="001557AE">
      <w:pPr>
        <w:pStyle w:val="BodyTextIndent3"/>
        <w:spacing w:line="240" w:lineRule="auto"/>
        <w:jc w:val="right"/>
        <w:rPr>
          <w:rFonts w:ascii="GHEA Grapalat" w:hAnsi="GHEA Grapalat" w:cs="Sylfaen"/>
          <w:b/>
          <w:lang w:val="hy-AM"/>
        </w:rPr>
      </w:pPr>
    </w:p>
    <w:p w14:paraId="4FA76CEA" w14:textId="650A31B6" w:rsidR="004B2CB5" w:rsidRDefault="004B2CB5" w:rsidP="001557AE">
      <w:pPr>
        <w:pStyle w:val="BodyTextIndent3"/>
        <w:spacing w:line="240" w:lineRule="auto"/>
        <w:jc w:val="right"/>
        <w:rPr>
          <w:rFonts w:ascii="GHEA Grapalat" w:hAnsi="GHEA Grapalat" w:cs="Sylfaen"/>
          <w:b/>
          <w:lang w:val="hy-AM"/>
        </w:rPr>
      </w:pPr>
    </w:p>
    <w:p w14:paraId="3622D8E5" w14:textId="0681BC13"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14:paraId="71E78FC5" w14:textId="5D10F98B" w:rsidR="00B2572B" w:rsidRPr="0093002B" w:rsidRDefault="00B2572B" w:rsidP="000B1088">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0DD7">
        <w:rPr>
          <w:rFonts w:ascii="GHEA Grapalat" w:hAnsi="GHEA Grapalat"/>
          <w:b/>
          <w:lang w:val="hy-AM"/>
        </w:rPr>
        <w:t>ՏԿԵՆ-ՀԲՄԱՇՁԲ-2026/64Շ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B837CD0" w14:textId="28032439" w:rsidR="00B2572B" w:rsidRPr="0093002B" w:rsidRDefault="001A7B31"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6A61FFFA" w14:textId="77777777" w:rsidR="00261353" w:rsidRDefault="00261353"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24BF4A97" w14:textId="77777777" w:rsidR="00322955" w:rsidRDefault="00322955" w:rsidP="003F3EEE">
      <w:pPr>
        <w:pStyle w:val="NormalWeb"/>
        <w:shd w:val="clear" w:color="auto" w:fill="FFFFFF"/>
        <w:spacing w:before="0" w:beforeAutospacing="0" w:after="0" w:afterAutospacing="0"/>
        <w:ind w:firstLine="375"/>
        <w:rPr>
          <w:rStyle w:val="Strong"/>
          <w:rFonts w:ascii="GHEA Grapalat" w:hAnsi="GHEA Grapalat"/>
          <w:sz w:val="20"/>
          <w:szCs w:val="20"/>
          <w:lang w:val="hy-AM"/>
        </w:rPr>
      </w:pPr>
    </w:p>
    <w:p w14:paraId="77100683" w14:textId="48D339EC"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5530189F" w14:textId="576F2A9F" w:rsidR="009E1525" w:rsidRPr="0012537F" w:rsidRDefault="007154FC" w:rsidP="0012537F">
      <w:pPr>
        <w:pStyle w:val="NormalWeb"/>
        <w:shd w:val="clear" w:color="auto" w:fill="FFFFFF"/>
        <w:spacing w:before="0" w:beforeAutospacing="0" w:after="0" w:afterAutospacing="0"/>
        <w:ind w:firstLine="375"/>
        <w:rPr>
          <w:b/>
          <w:bCs/>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0012537F" w:rsidRPr="00A435BE">
        <w:rPr>
          <w:rFonts w:ascii="GHEA Grapalat" w:hAnsi="GHEA Grapalat" w:cs="GHEA Grapalat"/>
          <w:b/>
          <w:sz w:val="20"/>
          <w:szCs w:val="20"/>
          <w:u w:val="single"/>
          <w:lang w:val="hy-AM"/>
        </w:rPr>
        <w:t>ՀՀ տարածքային կառավարման և ենթակառուցվածքների նախարարության</w:t>
      </w:r>
      <w:r w:rsidRPr="0093002B">
        <w:rPr>
          <w:rFonts w:ascii="GHEA Grapalat" w:hAnsi="GHEA Grapalat" w:cs="Sylfaen"/>
          <w:vertAlign w:val="superscript"/>
          <w:lang w:val="hy-AM"/>
        </w:rPr>
        <w:t xml:space="preserve">      </w:t>
      </w: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12537F" w:rsidRPr="0093002B">
        <w:rPr>
          <w:rFonts w:ascii="GHEA Grapalat" w:hAnsi="GHEA Grapalat"/>
          <w:lang w:val="hy-AM"/>
        </w:rPr>
        <w:t>«</w:t>
      </w:r>
      <w:r w:rsidR="00D50DD7">
        <w:rPr>
          <w:rFonts w:ascii="GHEA Grapalat" w:hAnsi="GHEA Grapalat"/>
          <w:b/>
          <w:sz w:val="20"/>
          <w:szCs w:val="20"/>
          <w:lang w:val="hy-AM"/>
        </w:rPr>
        <w:t>ՏԿԵՆ-ՀԲՄԱՇՁԲ-2026/64Շ</w:t>
      </w:r>
      <w:r w:rsidR="00E4064E">
        <w:rPr>
          <w:rFonts w:ascii="GHEA Grapalat" w:hAnsi="GHEA Grapalat"/>
          <w:b/>
          <w:sz w:val="20"/>
          <w:szCs w:val="20"/>
          <w:lang w:val="hy-AM"/>
        </w:rPr>
        <w:t xml:space="preserve"> </w:t>
      </w:r>
      <w:r w:rsidR="00261353">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9E1525" w:rsidRPr="0012537F">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 </w:t>
      </w:r>
    </w:p>
    <w:p w14:paraId="312D6AC6" w14:textId="75E7BCE5"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1573EC29"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A5369B"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3173FD5A" w:rsidR="00961895" w:rsidRPr="0093002B" w:rsidRDefault="00A5369B" w:rsidP="00A5369B">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8356F">
        <w:rPr>
          <w:rFonts w:ascii="GHEA Grapalat" w:hAnsi="GHEA Grapalat" w:cs="Sylfaen"/>
          <w:vertAlign w:val="superscript"/>
          <w:lang w:val="hy-AM"/>
        </w:rPr>
        <w:t xml:space="preserve">                                                                                                                                                                           </w:t>
      </w:r>
      <w:r w:rsidR="00961895" w:rsidRPr="0093002B">
        <w:rPr>
          <w:rFonts w:ascii="GHEA Grapalat" w:hAnsi="GHEA Grapalat" w:cs="Sylfaen"/>
          <w:vertAlign w:val="superscript"/>
          <w:lang w:val="hy-AM"/>
        </w:rPr>
        <w:t xml:space="preserve"> գումարը թվերով և տառերով</w:t>
      </w:r>
    </w:p>
    <w:p w14:paraId="1A89F4F0" w14:textId="1E45A991"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12537F">
        <w:rPr>
          <w:rStyle w:val="Strong"/>
          <w:rFonts w:ascii="GHEA Grapalat" w:hAnsi="GHEA Grapalat"/>
          <w:bCs w:val="0"/>
          <w:sz w:val="20"/>
          <w:szCs w:val="20"/>
          <w:lang w:val="hy-AM"/>
        </w:rPr>
        <w:t>հինգ</w:t>
      </w:r>
      <w:r w:rsidR="009D3747" w:rsidRPr="0012537F">
        <w:rPr>
          <w:rStyle w:val="Strong"/>
          <w:rFonts w:ascii="GHEA Grapalat" w:hAnsi="GHEA Grapalat"/>
          <w:bCs w:val="0"/>
          <w:sz w:val="20"/>
          <w:szCs w:val="20"/>
          <w:lang w:val="hy-AM"/>
        </w:rPr>
        <w:t xml:space="preserve"> աշխատանքային օրվա ընթացքում</w:t>
      </w:r>
      <w:r w:rsidR="009D3747" w:rsidRPr="0093002B">
        <w:rPr>
          <w:rStyle w:val="Strong"/>
          <w:rFonts w:ascii="GHEA Grapalat" w:hAnsi="GHEA Grapalat"/>
          <w:b w:val="0"/>
          <w:bCs w:val="0"/>
          <w:sz w:val="20"/>
          <w:szCs w:val="20"/>
          <w:lang w:val="hy-AM"/>
        </w:rPr>
        <w:t>:</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12537F">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5751C5" w:rsidRPr="002B0AD0">
        <w:rPr>
          <w:rStyle w:val="Strong"/>
          <w:rFonts w:ascii="GHEA Grapalat" w:hAnsi="GHEA Grapalat"/>
          <w:b w:val="0"/>
          <w:bCs w:val="0"/>
          <w:sz w:val="28"/>
          <w:szCs w:val="20"/>
          <w:lang w:val="hy-AM"/>
        </w:rPr>
        <w:t xml:space="preserve">  </w:t>
      </w:r>
      <w:r w:rsidR="005751C5" w:rsidRPr="00AC4A4B">
        <w:rPr>
          <w:rStyle w:val="Strong"/>
          <w:rFonts w:ascii="GHEA Grapalat" w:hAnsi="GHEA Grapalat"/>
          <w:sz w:val="22"/>
          <w:szCs w:val="20"/>
          <w:highlight w:val="yellow"/>
          <w:lang w:val="hy-AM"/>
        </w:rPr>
        <w:t>900008000466</w:t>
      </w:r>
      <w:r w:rsidR="0012537F" w:rsidRPr="00AC4A4B">
        <w:rPr>
          <w:rStyle w:val="Strong"/>
          <w:rFonts w:ascii="GHEA Grapalat" w:hAnsi="GHEA Grapalat"/>
          <w:sz w:val="20"/>
          <w:szCs w:val="20"/>
          <w:lang w:val="hy-AM"/>
        </w:rPr>
        <w:t xml:space="preserve"> </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368FD246" w14:textId="76F03E4E" w:rsidR="00B01CA2" w:rsidRPr="0012537F" w:rsidRDefault="001557AE" w:rsidP="0012537F">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12537F" w:rsidRPr="0093002B">
        <w:rPr>
          <w:rFonts w:ascii="GHEA Grapalat" w:hAnsi="GHEA Grapalat"/>
          <w:lang w:val="hy-AM"/>
        </w:rPr>
        <w:t>«</w:t>
      </w:r>
      <w:r w:rsidR="00D50DD7">
        <w:rPr>
          <w:rFonts w:ascii="GHEA Grapalat" w:hAnsi="GHEA Grapalat"/>
          <w:b/>
          <w:sz w:val="20"/>
          <w:szCs w:val="20"/>
          <w:lang w:val="hy-AM"/>
        </w:rPr>
        <w:t>ՏԿԵՆ-ՀԲՄԱՇՁԲ-2026/64Շ</w:t>
      </w:r>
      <w:r w:rsidR="00E4064E">
        <w:rPr>
          <w:rFonts w:ascii="GHEA Grapalat" w:hAnsi="GHEA Grapalat"/>
          <w:b/>
          <w:sz w:val="20"/>
          <w:szCs w:val="20"/>
          <w:lang w:val="hy-AM"/>
        </w:rPr>
        <w:t xml:space="preserve"> </w:t>
      </w:r>
      <w:r w:rsidR="0012537F" w:rsidRPr="0012537F">
        <w:rPr>
          <w:rFonts w:ascii="GHEA Grapalat" w:hAnsi="GHEA Grapalat"/>
          <w:sz w:val="20"/>
          <w:szCs w:val="20"/>
          <w:lang w:val="hy-AM"/>
        </w:rPr>
        <w:t xml:space="preserve">» </w:t>
      </w:r>
      <w:r w:rsidR="0012537F" w:rsidRPr="0012537F">
        <w:rPr>
          <w:rStyle w:val="Strong"/>
          <w:rFonts w:ascii="GHEA Grapalat" w:hAnsi="GHEA Grapalat"/>
          <w:b w:val="0"/>
          <w:bCs w:val="0"/>
          <w:sz w:val="20"/>
          <w:szCs w:val="20"/>
          <w:lang w:val="hy-AM"/>
        </w:rPr>
        <w:t xml:space="preserve"> </w:t>
      </w:r>
      <w:r w:rsidR="000C0396" w:rsidRPr="00965EF3">
        <w:rPr>
          <w:rFonts w:ascii="GHEA Grapalat" w:hAnsi="GHEA Grapalat"/>
          <w:sz w:val="20"/>
          <w:szCs w:val="20"/>
          <w:lang w:val="hy-AM"/>
        </w:rPr>
        <w:t xml:space="preserve">ծածկագրով </w:t>
      </w:r>
      <w:r w:rsidR="000C0396" w:rsidRPr="0012537F">
        <w:rPr>
          <w:rFonts w:ascii="GHEA Grapalat" w:hAnsi="GHEA Grapalat"/>
          <w:sz w:val="20"/>
          <w:szCs w:val="20"/>
          <w:lang w:val="hy-AM"/>
        </w:rPr>
        <w:t>կազմակերպված գնման ընթացակագին մասնակցելու նպատակով պրինցիպալի կողմից հայտ</w:t>
      </w:r>
      <w:r w:rsidR="00965EF3" w:rsidRPr="0012537F">
        <w:rPr>
          <w:rFonts w:ascii="GHEA Grapalat" w:hAnsi="GHEA Grapalat"/>
          <w:sz w:val="20"/>
          <w:szCs w:val="20"/>
          <w:lang w:val="hy-AM"/>
        </w:rPr>
        <w:t>երի</w:t>
      </w:r>
      <w:r w:rsidR="000C0396" w:rsidRPr="0012537F">
        <w:rPr>
          <w:rFonts w:ascii="GHEA Grapalat" w:hAnsi="GHEA Grapalat"/>
          <w:sz w:val="20"/>
          <w:szCs w:val="20"/>
          <w:lang w:val="hy-AM"/>
        </w:rPr>
        <w:t xml:space="preserve"> </w:t>
      </w:r>
      <w:r w:rsidR="00965EF3" w:rsidRPr="0012537F">
        <w:rPr>
          <w:rFonts w:ascii="GHEA Grapalat" w:hAnsi="GHEA Grapalat"/>
          <w:sz w:val="20"/>
          <w:szCs w:val="20"/>
          <w:lang w:val="hy-AM"/>
        </w:rPr>
        <w:t xml:space="preserve">ներկայացման վերջնաժամկետը լրանալու </w:t>
      </w:r>
      <w:r w:rsidR="000C0396" w:rsidRPr="0012537F">
        <w:rPr>
          <w:rFonts w:ascii="GHEA Grapalat" w:hAnsi="GHEA Grapalat"/>
          <w:sz w:val="20"/>
          <w:szCs w:val="20"/>
          <w:lang w:val="hy-AM"/>
        </w:rPr>
        <w:t xml:space="preserve">օրվանից </w:t>
      </w:r>
      <w:r w:rsidR="000C0396" w:rsidRPr="00AC4A4B">
        <w:rPr>
          <w:rFonts w:ascii="GHEA Grapalat" w:hAnsi="GHEA Grapalat"/>
          <w:sz w:val="20"/>
          <w:szCs w:val="20"/>
          <w:lang w:val="hy-AM"/>
        </w:rPr>
        <w:t xml:space="preserve">հաշված </w:t>
      </w:r>
      <w:r w:rsidR="0012537F" w:rsidRPr="00AC4A4B">
        <w:rPr>
          <w:rFonts w:ascii="GHEA Grapalat" w:hAnsi="GHEA Grapalat"/>
          <w:b/>
          <w:sz w:val="20"/>
          <w:szCs w:val="20"/>
          <w:shd w:val="clear" w:color="auto" w:fill="FFFF00"/>
          <w:lang w:val="hy-AM"/>
        </w:rPr>
        <w:t>120 (մեկ հարյուր քսան) աշխատանքային օր</w:t>
      </w:r>
      <w:r w:rsidR="000C0396" w:rsidRPr="00AC4A4B">
        <w:rPr>
          <w:rFonts w:ascii="GHEA Grapalat" w:hAnsi="GHEA Grapalat"/>
          <w:sz w:val="20"/>
          <w:szCs w:val="20"/>
          <w:shd w:val="clear" w:color="auto" w:fill="FFFF00"/>
          <w:lang w:val="hy-AM"/>
        </w:rPr>
        <w:t>:</w:t>
      </w:r>
      <w:r w:rsidR="00B01CA2" w:rsidRPr="00AC4A4B">
        <w:rPr>
          <w:rFonts w:ascii="GHEA Grapalat" w:hAnsi="GHEA Grapalat"/>
          <w:sz w:val="20"/>
          <w:szCs w:val="20"/>
          <w:lang w:val="hy-AM"/>
        </w:rPr>
        <w:t xml:space="preserve"> </w:t>
      </w:r>
      <w:r w:rsidR="00072A83" w:rsidRPr="006A32C2">
        <w:rPr>
          <w:rFonts w:ascii="GHEA Grapalat" w:hAnsi="GHEA Grapalat"/>
          <w:sz w:val="20"/>
          <w:szCs w:val="20"/>
          <w:lang w:val="hy-AM"/>
        </w:rPr>
        <w:t>Սույն երաշխիքի տրամադրման փաստի վերաբերյալ տեղեկատվությունը</w:t>
      </w:r>
      <w:r w:rsidR="0078375F" w:rsidRPr="006A32C2">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6A32C2">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A32C2">
        <w:rPr>
          <w:rFonts w:ascii="GHEA Grapalat" w:eastAsia="Calibri" w:hAnsi="GHEA Grapalat"/>
          <w:sz w:val="20"/>
          <w:szCs w:val="20"/>
          <w:lang w:val="hy-AM"/>
        </w:rPr>
        <w:t xml:space="preserve">գնահատող հանձնաժողովի </w:t>
      </w:r>
      <w:r w:rsidR="00072A83" w:rsidRPr="006A32C2">
        <w:rPr>
          <w:rFonts w:ascii="GHEA Grapalat" w:hAnsi="GHEA Grapalat"/>
          <w:sz w:val="20"/>
          <w:szCs w:val="20"/>
          <w:lang w:val="hy-AM"/>
        </w:rPr>
        <w:t>քարտուղարի</w:t>
      </w:r>
      <w:r w:rsidR="00894405" w:rsidRPr="006A32C2">
        <w:rPr>
          <w:rFonts w:ascii="GHEA Grapalat" w:hAnsi="GHEA Grapalat"/>
          <w:sz w:val="20"/>
          <w:szCs w:val="20"/>
          <w:lang w:val="hy-AM"/>
        </w:rPr>
        <w:t>՝</w:t>
      </w:r>
      <w:r w:rsidR="00894405" w:rsidRPr="0012537F">
        <w:rPr>
          <w:rFonts w:ascii="GHEA Grapalat" w:hAnsi="GHEA Grapalat"/>
          <w:sz w:val="20"/>
          <w:szCs w:val="20"/>
          <w:lang w:val="hy-AM"/>
        </w:rPr>
        <w:t xml:space="preserve"> </w:t>
      </w:r>
      <w:r w:rsidR="00B57BD6" w:rsidRPr="0012537F">
        <w:rPr>
          <w:rFonts w:ascii="GHEA Grapalat" w:hAnsi="GHEA Grapalat"/>
          <w:sz w:val="20"/>
          <w:szCs w:val="20"/>
          <w:lang w:val="hy-AM"/>
        </w:rPr>
        <w:t xml:space="preserve">                                   </w:t>
      </w:r>
      <w:hyperlink r:id="rId14" w:tgtFrame="_blank" w:history="1">
        <w:r w:rsidR="00AB1DFE" w:rsidRPr="00AC4A4B">
          <w:rPr>
            <w:rStyle w:val="Hyperlink"/>
            <w:b/>
            <w:color w:val="auto"/>
            <w:u w:val="none"/>
            <w:shd w:val="clear" w:color="auto" w:fill="FFFF00"/>
            <w:lang w:val="hy-AM"/>
          </w:rPr>
          <w:t>haytiapahovum@mta.gov.am</w:t>
        </w:r>
      </w:hyperlink>
      <w:r w:rsidR="00AB1DFE" w:rsidRPr="00AC4A4B">
        <w:rPr>
          <w:lang w:val="hy-AM"/>
        </w:rPr>
        <w:t xml:space="preserve"> </w:t>
      </w:r>
      <w:r w:rsidR="00072A83" w:rsidRPr="00CE500D">
        <w:rPr>
          <w:rFonts w:ascii="GHEA Grapalat" w:hAnsi="GHEA Grapalat"/>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06EE1568" w:rsidR="009C370D" w:rsidRDefault="009C370D"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6B7F857" w14:textId="77777777" w:rsidR="0012537F" w:rsidRPr="0012537F" w:rsidRDefault="0012537F" w:rsidP="0012537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E3F705F" w14:textId="599D5760" w:rsidR="005C432A" w:rsidRDefault="009C370D" w:rsidP="00322955">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lastRenderedPageBreak/>
        <w:t xml:space="preserve">                                                        ամիսը, ամսաթիվը, տարեթիվը</w:t>
      </w:r>
    </w:p>
    <w:p w14:paraId="72C6B9C3" w14:textId="20378858" w:rsidR="005C432A"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0C79B8E" w14:textId="77777777" w:rsidR="00542416" w:rsidRDefault="00542416" w:rsidP="009C370D">
      <w:pPr>
        <w:pStyle w:val="BodyTextIndent3"/>
        <w:spacing w:line="240" w:lineRule="auto"/>
        <w:jc w:val="right"/>
        <w:rPr>
          <w:rFonts w:ascii="GHEA Grapalat" w:hAnsi="GHEA Grapalat" w:cs="Sylfaen"/>
          <w:b/>
          <w:lang w:val="hy-AM"/>
        </w:rPr>
      </w:pPr>
    </w:p>
    <w:p w14:paraId="0782EFE2" w14:textId="77777777" w:rsidR="004C5FD9" w:rsidRDefault="004C5FD9" w:rsidP="009C370D">
      <w:pPr>
        <w:pStyle w:val="BodyTextIndent3"/>
        <w:spacing w:line="240" w:lineRule="auto"/>
        <w:jc w:val="right"/>
        <w:rPr>
          <w:rFonts w:ascii="GHEA Grapalat" w:hAnsi="GHEA Grapalat" w:cs="Sylfaen"/>
          <w:b/>
          <w:lang w:val="hy-AM"/>
        </w:rPr>
      </w:pPr>
    </w:p>
    <w:p w14:paraId="45B77AFB" w14:textId="2B195FF4"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p>
    <w:p w14:paraId="2AF5C67A" w14:textId="1DFC70C3" w:rsidR="009C370D" w:rsidRPr="0093002B" w:rsidRDefault="009C370D" w:rsidP="009C370D">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0DD7">
        <w:rPr>
          <w:rFonts w:ascii="GHEA Grapalat" w:hAnsi="GHEA Grapalat"/>
          <w:b/>
          <w:lang w:val="hy-AM"/>
        </w:rPr>
        <w:t>ՏԿԵՆ-ՀԲՄԱՇՁԲ-2026/64Շ</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31CC0140" w14:textId="32F91081" w:rsidR="009C370D" w:rsidRPr="0093002B" w:rsidRDefault="001A7B31"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9C370D" w:rsidRPr="0093002B">
        <w:rPr>
          <w:rFonts w:ascii="GHEA Grapalat" w:hAnsi="GHEA Grapalat" w:cs="Arial"/>
          <w:b/>
          <w:lang w:val="hy-AM"/>
        </w:rPr>
        <w:t xml:space="preserve">ի </w:t>
      </w:r>
      <w:r w:rsidR="009C370D" w:rsidRPr="0093002B">
        <w:rPr>
          <w:rFonts w:ascii="GHEA Grapalat" w:hAnsi="GHEA Grapalat" w:cs="Sylfaen"/>
          <w:b/>
          <w:lang w:val="hy-AM"/>
        </w:rPr>
        <w:t>հրավերի</w:t>
      </w:r>
    </w:p>
    <w:p w14:paraId="6121F849" w14:textId="77777777" w:rsidR="0012537F" w:rsidRDefault="0012537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53C84C4C" w14:textId="77777777" w:rsidR="002C2BD4" w:rsidRDefault="002C2BD4"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A58C04D" w14:textId="4AA269F9"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423C6ACF" w14:textId="312AA874" w:rsidR="00F27778" w:rsidRPr="0012537F" w:rsidRDefault="00091EBC" w:rsidP="0012537F">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12537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12537F">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 xml:space="preserve">(այսուհետ՝ բենեֆիցիար) կողմից </w:t>
      </w:r>
      <w:r w:rsidR="0012537F" w:rsidRPr="0012537F">
        <w:rPr>
          <w:rFonts w:ascii="GHEA Grapalat" w:hAnsi="GHEA Grapalat"/>
          <w:sz w:val="20"/>
          <w:szCs w:val="20"/>
          <w:lang w:val="hy-AM"/>
        </w:rPr>
        <w:t>«</w:t>
      </w:r>
      <w:r w:rsidR="00D50DD7">
        <w:rPr>
          <w:rFonts w:ascii="GHEA Grapalat" w:hAnsi="GHEA Grapalat"/>
          <w:b/>
          <w:sz w:val="20"/>
          <w:szCs w:val="20"/>
          <w:lang w:val="hy-AM"/>
        </w:rPr>
        <w:t>ՏԿԵՆ-ՀԲՄԱՇՁԲ-2026/64Շ</w:t>
      </w:r>
      <w:r w:rsidR="00E4064E">
        <w:rPr>
          <w:rFonts w:ascii="GHEA Grapalat" w:hAnsi="GHEA Grapalat"/>
          <w:b/>
          <w:sz w:val="20"/>
          <w:szCs w:val="20"/>
          <w:lang w:val="hy-AM"/>
        </w:rPr>
        <w:t xml:space="preserve"> </w:t>
      </w:r>
      <w:r w:rsidR="00C35746">
        <w:rPr>
          <w:rFonts w:ascii="GHEA Grapalat" w:hAnsi="GHEA Grapalat"/>
          <w:b/>
          <w:sz w:val="20"/>
          <w:szCs w:val="20"/>
          <w:lang w:val="hy-AM"/>
        </w:rPr>
        <w:t xml:space="preserve"> </w:t>
      </w:r>
      <w:r w:rsidR="0012537F" w:rsidRPr="0012537F">
        <w:rPr>
          <w:rFonts w:ascii="GHEA Grapalat" w:hAnsi="GHEA Grapalat"/>
          <w:sz w:val="20"/>
          <w:szCs w:val="20"/>
          <w:lang w:val="hy-AM"/>
        </w:rPr>
        <w:t>»</w:t>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Style w:val="Strong"/>
          <w:rFonts w:ascii="GHEA Grapalat" w:hAnsi="GHEA Grapalat"/>
          <w:b w:val="0"/>
          <w:bCs w:val="0"/>
          <w:sz w:val="20"/>
          <w:szCs w:val="20"/>
          <w:lang w:val="hy-AM"/>
        </w:rPr>
        <w:t>գնման ընթացակարգի</w:t>
      </w:r>
      <w:r w:rsidR="00F27778" w:rsidRPr="0093002B">
        <w:rPr>
          <w:rStyle w:val="Strong"/>
          <w:rFonts w:ascii="GHEA Grapalat" w:hAnsi="GHEA Grapalat"/>
          <w:b w:val="0"/>
          <w:bCs w:val="0"/>
          <w:sz w:val="20"/>
          <w:szCs w:val="20"/>
          <w:lang w:val="hy-AM"/>
        </w:rPr>
        <w:t xml:space="preserve"> արդյունքում</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22DA6A42" w14:textId="7B958D7A"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12537F">
        <w:rPr>
          <w:rStyle w:val="Strong"/>
          <w:rFonts w:ascii="GHEA Grapalat" w:hAnsi="GHEA Grapalat"/>
          <w:b w:val="0"/>
          <w:bCs w:val="0"/>
          <w:sz w:val="20"/>
          <w:szCs w:val="20"/>
          <w:lang w:val="hy-AM"/>
        </w:rPr>
        <w:t xml:space="preserve">            </w:t>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1E944B00"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12537F">
        <w:rPr>
          <w:rStyle w:val="Strong"/>
          <w:rFonts w:ascii="GHEA Grapalat" w:hAnsi="GHEA Grapalat"/>
          <w:bCs w:val="0"/>
          <w:sz w:val="20"/>
          <w:szCs w:val="20"/>
          <w:lang w:val="hy-AM"/>
        </w:rPr>
        <w:t>հինգ</w:t>
      </w:r>
      <w:r w:rsidRPr="0012537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0012537F" w:rsidRPr="003D3531">
        <w:rPr>
          <w:rFonts w:ascii="GHEA Grapalat" w:hAnsi="GHEA Grapalat" w:cs="Arial"/>
          <w:b/>
          <w:bCs/>
          <w:sz w:val="20"/>
          <w:szCs w:val="20"/>
          <w:u w:val="single"/>
          <w:lang w:val="hy-AM"/>
        </w:rPr>
        <w:t xml:space="preserve">900008000664 </w:t>
      </w:r>
      <w:r w:rsidRPr="0093002B">
        <w:rPr>
          <w:rStyle w:val="Strong"/>
          <w:rFonts w:ascii="GHEA Grapalat" w:hAnsi="GHEA Grapalat"/>
          <w:b w:val="0"/>
          <w:bCs w:val="0"/>
          <w:sz w:val="20"/>
          <w:szCs w:val="20"/>
          <w:lang w:val="hy-AM"/>
        </w:rPr>
        <w:t xml:space="preserve">հաշվեհամարին </w:t>
      </w:r>
      <w:r w:rsidR="006E4901" w:rsidRPr="0093002B">
        <w:rPr>
          <w:rStyle w:val="Strong"/>
          <w:rFonts w:ascii="GHEA Grapalat" w:hAnsi="GHEA Grapalat"/>
          <w:b w:val="0"/>
          <w:bCs w:val="0"/>
          <w:sz w:val="20"/>
          <w:szCs w:val="20"/>
          <w:lang w:val="hy-AM"/>
        </w:rPr>
        <w:t>փոխանցման միջոցով:</w:t>
      </w:r>
    </w:p>
    <w:p w14:paraId="33C3F0EB" w14:textId="77777777" w:rsidR="006E4901" w:rsidRPr="0093002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  </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կնքվելիք պայմանագրո</w:t>
      </w:r>
      <w:r w:rsidR="004823CC" w:rsidRPr="0012537F">
        <w:rPr>
          <w:rFonts w:ascii="GHEA Grapalat" w:hAnsi="GHEA Grapalat" w:cs="Sylfaen"/>
          <w:b/>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12537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cs="Sylfaen"/>
          <w:vertAlign w:val="superscript"/>
          <w:lang w:val="hy-AM"/>
        </w:rPr>
        <w:t xml:space="preserve"> </w:t>
      </w:r>
      <w:r w:rsidRPr="0012537F">
        <w:rPr>
          <w:rFonts w:ascii="GHEA Grapalat" w:hAnsi="GHEA Grapalat" w:cs="Sylfaen"/>
          <w:b/>
          <w:vertAlign w:val="superscript"/>
          <w:lang w:val="hy-AM"/>
        </w:rPr>
        <w:t>աշխատանքի կատ</w:t>
      </w:r>
      <w:r w:rsidR="004823CC" w:rsidRPr="0012537F">
        <w:rPr>
          <w:rFonts w:ascii="GHEA Grapalat" w:hAnsi="GHEA Grapalat" w:cs="Sylfaen"/>
          <w:b/>
          <w:vertAlign w:val="superscript"/>
          <w:lang w:val="hy-AM"/>
        </w:rPr>
        <w:t xml:space="preserve">արման </w:t>
      </w:r>
      <w:r w:rsidRPr="0012537F">
        <w:rPr>
          <w:rFonts w:ascii="GHEA Grapalat" w:hAnsi="GHEA Grapalat" w:cs="Sylfaen"/>
          <w:b/>
          <w:vertAlign w:val="superscript"/>
          <w:lang w:val="hy-AM"/>
        </w:rPr>
        <w:t xml:space="preserve">վերջնաժամկետը  </w:t>
      </w:r>
    </w:p>
    <w:p w14:paraId="55AE9ADC" w14:textId="47762716"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 xml:space="preserve">օրվան հաջորդող </w:t>
      </w:r>
      <w:r w:rsidR="0012537F" w:rsidRPr="003D3531">
        <w:rPr>
          <w:rFonts w:ascii="GHEA Grapalat" w:hAnsi="GHEA Grapalat"/>
          <w:b/>
          <w:sz w:val="20"/>
          <w:szCs w:val="20"/>
          <w:lang w:val="hy-AM"/>
        </w:rPr>
        <w:t>իննսուներորդ աշխատանքային օրը ներառյալ</w:t>
      </w:r>
      <w:r w:rsidR="0012537F" w:rsidRPr="0093002B">
        <w:rPr>
          <w:rFonts w:ascii="GHEA Grapalat" w:hAnsi="GHEA Grapalat"/>
          <w:sz w:val="20"/>
          <w:szCs w:val="20"/>
          <w:lang w:val="hy-AM"/>
        </w:rPr>
        <w:t>:</w:t>
      </w:r>
      <w:r w:rsidRPr="0093002B">
        <w:rPr>
          <w:rFonts w:ascii="GHEA Grapalat" w:hAnsi="GHEA Grapalat"/>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0012537F">
        <w:rPr>
          <w:rFonts w:ascii="GHEA Grapalat" w:hAnsi="GHEA Grapalat"/>
          <w:sz w:val="20"/>
          <w:szCs w:val="20"/>
          <w:lang w:val="hy-AM"/>
        </w:rPr>
        <w:t xml:space="preserve"> </w:t>
      </w:r>
      <w:hyperlink r:id="rId15" w:history="1">
        <w:r w:rsidR="0012537F" w:rsidRPr="003A1155">
          <w:rPr>
            <w:rStyle w:val="Hyperlink"/>
            <w:rFonts w:ascii="GHEA Grapalat" w:hAnsi="GHEA Grapalat" w:cs="Calibri"/>
            <w:sz w:val="20"/>
            <w:szCs w:val="20"/>
            <w:lang w:val="af-ZA"/>
          </w:rPr>
          <w:t>z.hayrapetyan@mta.gov.am</w:t>
        </w:r>
      </w:hyperlink>
      <w:r w:rsidR="0012537F" w:rsidRPr="008242F8">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4F9E1FF2"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C042F73" w14:textId="5CE45EBA" w:rsidR="005C432A" w:rsidRPr="0093002B" w:rsidRDefault="009C370D" w:rsidP="002F171F">
      <w:pPr>
        <w:pStyle w:val="BodyTextIndent3"/>
        <w:spacing w:line="240" w:lineRule="auto"/>
        <w:jc w:val="right"/>
        <w:rPr>
          <w:rFonts w:ascii="GHEA Grapalat" w:hAnsi="GHEA Grapalat"/>
          <w:i/>
          <w:sz w:val="18"/>
          <w:szCs w:val="18"/>
          <w:lang w:val="hy-AM"/>
        </w:rPr>
      </w:pPr>
      <w:r w:rsidRPr="0093002B">
        <w:rPr>
          <w:rFonts w:ascii="GHEA Grapalat" w:hAnsi="GHEA Grapalat"/>
          <w:b/>
          <w:lang w:val="hy-AM"/>
        </w:rPr>
        <w:br w:type="page"/>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4012E1F5" w:rsidR="007862B1" w:rsidRPr="0093002B" w:rsidRDefault="007862B1" w:rsidP="002F171F">
      <w:pPr>
        <w:pStyle w:val="BodyTextIndent3"/>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219C9FE"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0DD7">
        <w:rPr>
          <w:rFonts w:ascii="GHEA Grapalat" w:hAnsi="GHEA Grapalat"/>
          <w:b/>
          <w:lang w:val="hy-AM"/>
        </w:rPr>
        <w:t>ՏԿԵՆ-ՀԲՄԱՇՁԲ-2026/64Շ</w:t>
      </w:r>
      <w:r w:rsidR="00E4064E">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103B7166" w:rsidR="007862B1" w:rsidRPr="0093002B" w:rsidRDefault="001A7B31"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75478B98" w14:textId="77777777" w:rsidR="002F171F"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5EC19FF9" w14:textId="77777777" w:rsidR="002C2BD4" w:rsidRDefault="007862B1" w:rsidP="007862B1">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49A55BD0" w14:textId="6B595FEB"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005BDD">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w:t>
      </w:r>
      <w:proofErr w:type="spellStart"/>
      <w:r w:rsidRPr="0093002B">
        <w:rPr>
          <w:rFonts w:ascii="GHEA Grapalat" w:hAnsi="GHEA Grapalat" w:cs="GHEA Grapalat"/>
          <w:b/>
          <w:sz w:val="20"/>
          <w:szCs w:val="20"/>
        </w:rPr>
        <w:t>առարկան</w:t>
      </w:r>
      <w:proofErr w:type="spellEnd"/>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1462A104" w:rsidR="007862B1" w:rsidRPr="002F171F" w:rsidRDefault="007862B1" w:rsidP="00005BDD">
      <w:pPr>
        <w:numPr>
          <w:ilvl w:val="1"/>
          <w:numId w:val="3"/>
        </w:numPr>
        <w:ind w:left="0" w:firstLine="426"/>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2F171F" w:rsidRPr="0093002B">
        <w:rPr>
          <w:rFonts w:ascii="GHEA Grapalat" w:hAnsi="GHEA Grapalat" w:cs="GHEA Grapalat"/>
          <w:sz w:val="20"/>
          <w:szCs w:val="20"/>
          <w:u w:val="single"/>
          <w:lang w:val="pt-BR"/>
        </w:rPr>
        <w:tab/>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t xml:space="preserve">(այսուհետ` Պատվիրատու) կողմից </w:t>
      </w:r>
      <w:r w:rsidR="002F171F">
        <w:rPr>
          <w:rFonts w:ascii="GHEA Grapalat" w:hAnsi="GHEA Grapalat" w:cs="GHEA Grapalat"/>
          <w:sz w:val="20"/>
          <w:szCs w:val="20"/>
          <w:lang w:val="hy-AM"/>
        </w:rPr>
        <w:t xml:space="preserve"> </w:t>
      </w:r>
      <w:r w:rsidRPr="002F171F">
        <w:rPr>
          <w:rFonts w:ascii="GHEA Grapalat" w:hAnsi="GHEA Grapalat" w:cs="GHEA Grapalat"/>
          <w:sz w:val="20"/>
          <w:szCs w:val="20"/>
          <w:lang w:val="pt-BR"/>
        </w:rPr>
        <w:t xml:space="preserve">կազմակերպված` </w:t>
      </w:r>
      <w:r w:rsidRPr="002F171F">
        <w:rPr>
          <w:rFonts w:ascii="GHEA Grapalat" w:hAnsi="GHEA Grapalat" w:cs="GHEA Grapalat"/>
          <w:sz w:val="20"/>
          <w:szCs w:val="20"/>
          <w:u w:val="single"/>
          <w:lang w:val="pt-BR"/>
        </w:rPr>
        <w:t xml:space="preserve"> </w:t>
      </w:r>
      <w:r w:rsidR="002F171F" w:rsidRPr="002F171F">
        <w:rPr>
          <w:rFonts w:ascii="GHEA Grapalat" w:hAnsi="GHEA Grapalat"/>
          <w:lang w:val="hy-AM"/>
        </w:rPr>
        <w:t>«</w:t>
      </w:r>
      <w:r w:rsidR="00D50DD7">
        <w:rPr>
          <w:rFonts w:ascii="GHEA Grapalat" w:hAnsi="GHEA Grapalat"/>
          <w:b/>
          <w:sz w:val="20"/>
          <w:szCs w:val="20"/>
          <w:lang w:val="hy-AM"/>
        </w:rPr>
        <w:t>ՏԿԵՆ-ՀԲՄԱՇՁԲ-2026/64Շ</w:t>
      </w:r>
      <w:r w:rsidR="00E4064E">
        <w:rPr>
          <w:rFonts w:ascii="GHEA Grapalat" w:hAnsi="GHEA Grapalat"/>
          <w:b/>
          <w:sz w:val="20"/>
          <w:szCs w:val="20"/>
          <w:lang w:val="hy-AM"/>
        </w:rPr>
        <w:t xml:space="preserve"> </w:t>
      </w:r>
      <w:r w:rsidR="002F171F" w:rsidRPr="002F171F">
        <w:rPr>
          <w:rFonts w:ascii="GHEA Grapalat" w:hAnsi="GHEA Grapalat"/>
          <w:sz w:val="20"/>
          <w:szCs w:val="20"/>
          <w:lang w:val="hy-AM"/>
        </w:rPr>
        <w:t>»</w:t>
      </w:r>
      <w:r w:rsidRPr="002F171F">
        <w:rPr>
          <w:rFonts w:ascii="GHEA Grapalat" w:hAnsi="GHEA Grapalat" w:cs="GHEA Grapalat"/>
          <w:sz w:val="20"/>
          <w:szCs w:val="20"/>
          <w:lang w:val="pt-BR"/>
        </w:rPr>
        <w:t>* 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7862B1" w:rsidRPr="004A4836">
        <w:rPr>
          <w:rFonts w:ascii="GHEA Grapalat" w:hAnsi="GHEA Grapalat" w:cs="GHEA Grapalat"/>
          <w:sz w:val="20"/>
          <w:szCs w:val="20"/>
          <w:lang w:val="hy-AM"/>
        </w:rPr>
        <w:t>Ընկերությունը</w:t>
      </w:r>
      <w:r w:rsidR="007862B1" w:rsidRPr="0093002B">
        <w:rPr>
          <w:rFonts w:ascii="GHEA Grapalat" w:hAnsi="GHEA Grapalat" w:cs="GHEA Grapalat"/>
          <w:sz w:val="20"/>
          <w:szCs w:val="20"/>
          <w:lang w:val="hy-AM"/>
        </w:rPr>
        <w:t xml:space="preserve"> սույն </w:t>
      </w:r>
      <w:r w:rsidR="007862B1" w:rsidRPr="004A4836">
        <w:rPr>
          <w:rFonts w:ascii="GHEA Grapalat" w:hAnsi="GHEA Grapalat" w:cs="GHEA Grapalat"/>
          <w:sz w:val="20"/>
          <w:szCs w:val="20"/>
          <w:lang w:val="hy-AM"/>
        </w:rPr>
        <w:t>տուժանքի համաձայնագ</w:t>
      </w:r>
      <w:r w:rsidR="007862B1" w:rsidRPr="0093002B">
        <w:rPr>
          <w:rFonts w:ascii="GHEA Grapalat" w:hAnsi="GHEA Grapalat" w:cs="GHEA Grapalat"/>
          <w:sz w:val="20"/>
          <w:szCs w:val="20"/>
          <w:lang w:val="hy-AM"/>
        </w:rPr>
        <w:t>ր</w:t>
      </w:r>
      <w:r w:rsidR="007862B1" w:rsidRPr="004A4836">
        <w:rPr>
          <w:rFonts w:ascii="GHEA Grapalat" w:hAnsi="GHEA Grapalat" w:cs="GHEA Grapalat"/>
          <w:sz w:val="20"/>
          <w:szCs w:val="20"/>
          <w:lang w:val="hy-AM"/>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1.4</w:t>
      </w:r>
      <w:r w:rsidR="007862B1"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A483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A4836">
        <w:rPr>
          <w:rFonts w:ascii="GHEA Grapalat" w:hAnsi="GHEA Grapalat" w:cs="GHEA Grapalat"/>
          <w:sz w:val="20"/>
          <w:szCs w:val="20"/>
          <w:lang w:val="hy-AM"/>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4A4836">
        <w:rPr>
          <w:rFonts w:ascii="GHEA Grapalat" w:hAnsi="GHEA Grapalat" w:cs="GHEA Grapalat"/>
          <w:sz w:val="20"/>
          <w:szCs w:val="20"/>
          <w:lang w:val="hy-AM"/>
        </w:rPr>
        <w:t xml:space="preserve">ներկայացնում է </w:t>
      </w:r>
      <w:r w:rsidR="007862B1" w:rsidRPr="0093002B">
        <w:rPr>
          <w:rFonts w:ascii="GHEA Grapalat" w:hAnsi="GHEA Grapalat" w:cs="GHEA Grapalat"/>
          <w:sz w:val="20"/>
          <w:szCs w:val="20"/>
          <w:lang w:val="hy-AM"/>
        </w:rPr>
        <w:t>Վճարող Բանկին</w:t>
      </w:r>
      <w:r w:rsidR="007862B1"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թվային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ստորագրությամբ</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հաստատված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լինելու</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դեպքում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դրանք</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Վճարող</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են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ներկայացվում</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էլեկտրոնային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կրիչներով</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ինչպես</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նաև</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դրանցից</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արտատպված</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թղթային</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տարբերակներով</w:t>
      </w:r>
      <w:r w:rsidR="007862B1" w:rsidRPr="004A4836">
        <w:rPr>
          <w:rFonts w:ascii="GHEA Grapalat" w:hAnsi="GHEA Grapalat" w:cs="GHEA Grapalat"/>
          <w:sz w:val="20"/>
          <w:szCs w:val="20"/>
          <w:lang w:val="hy-AM"/>
        </w:rPr>
        <w:t>:</w:t>
      </w:r>
    </w:p>
    <w:p w14:paraId="68F1920B" w14:textId="77777777" w:rsidR="007862B1" w:rsidRPr="0093002B" w:rsidRDefault="007862B1" w:rsidP="00005BDD">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4A4836" w:rsidRDefault="000149F3" w:rsidP="000149F3">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4A4836">
        <w:rPr>
          <w:rFonts w:ascii="GHEA Grapalat" w:hAnsi="GHEA Grapalat" w:cs="GHEA Grapalat"/>
          <w:sz w:val="20"/>
          <w:szCs w:val="20"/>
          <w:lang w:val="hy-AM"/>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4A4836">
        <w:rPr>
          <w:rFonts w:ascii="GHEA Grapalat" w:hAnsi="GHEA Grapalat" w:cs="GHEA Grapalat"/>
          <w:sz w:val="20"/>
          <w:szCs w:val="20"/>
          <w:lang w:val="hy-AM"/>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4A4836">
        <w:rPr>
          <w:rFonts w:ascii="GHEA Grapalat" w:hAnsi="GHEA Grapalat" w:cs="GHEA Grapalat"/>
          <w:sz w:val="20"/>
          <w:szCs w:val="20"/>
          <w:lang w:val="hy-AM"/>
        </w:rPr>
        <w:t>համար Բանկը</w:t>
      </w:r>
      <w:r w:rsidR="007862B1" w:rsidRPr="0093002B">
        <w:rPr>
          <w:rFonts w:ascii="GHEA Grapalat" w:hAnsi="GHEA Grapalat" w:cs="GHEA Grapalat"/>
          <w:sz w:val="20"/>
          <w:szCs w:val="20"/>
          <w:lang w:val="hy-AM"/>
        </w:rPr>
        <w:t xml:space="preserve"> որևէ</w:t>
      </w:r>
      <w:r w:rsidR="007862B1" w:rsidRPr="004A4836">
        <w:rPr>
          <w:rFonts w:ascii="GHEA Grapalat" w:hAnsi="GHEA Grapalat" w:cs="GHEA Grapalat"/>
          <w:sz w:val="20"/>
          <w:szCs w:val="20"/>
          <w:lang w:val="hy-AM"/>
        </w:rPr>
        <w:t xml:space="preserve"> պատասխանատվություն չի կրում</w:t>
      </w:r>
      <w:r w:rsidR="007862B1" w:rsidRPr="0093002B">
        <w:rPr>
          <w:rFonts w:ascii="GHEA Grapalat" w:hAnsi="GHEA Grapalat" w:cs="GHEA Grapalat"/>
          <w:sz w:val="20"/>
          <w:szCs w:val="20"/>
          <w:lang w:val="hy-AM"/>
        </w:rPr>
        <w:t>:</w:t>
      </w:r>
      <w:r w:rsidR="007862B1" w:rsidRPr="004A4836">
        <w:rPr>
          <w:rFonts w:ascii="GHEA Grapalat" w:hAnsi="GHEA Grapalat" w:cs="GHEA Grapalat"/>
          <w:sz w:val="20"/>
          <w:szCs w:val="20"/>
          <w:lang w:val="hy-AM"/>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4A4836" w:rsidRDefault="000149F3" w:rsidP="000149F3">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1.7 </w:t>
      </w:r>
      <w:r w:rsidR="007862B1" w:rsidRPr="0093002B">
        <w:rPr>
          <w:rFonts w:ascii="GHEA Grapalat" w:hAnsi="GHEA Grapalat" w:cs="GHEA Grapalat"/>
          <w:sz w:val="20"/>
          <w:szCs w:val="20"/>
          <w:lang w:val="hy-AM"/>
        </w:rPr>
        <w:t>Այն դեպքում</w:t>
      </w:r>
      <w:r w:rsidR="007862B1" w:rsidRPr="004A4836">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1E5DD1BC" w14:textId="77777777" w:rsidR="007862B1" w:rsidRPr="004A4836" w:rsidRDefault="000149F3" w:rsidP="000149F3">
      <w:pPr>
        <w:ind w:firstLine="360"/>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1.8 </w:t>
      </w:r>
      <w:r w:rsidR="007862B1" w:rsidRPr="004A4836">
        <w:rPr>
          <w:rFonts w:ascii="GHEA Grapalat" w:hAnsi="GHEA Grapalat" w:cs="GHEA Grapalat"/>
          <w:sz w:val="20"/>
          <w:szCs w:val="20"/>
          <w:lang w:val="hy-AM"/>
        </w:rPr>
        <w:t xml:space="preserve">Սույն համաձայնագիրը և կից </w:t>
      </w:r>
      <w:r w:rsidR="007862B1" w:rsidRPr="0093002B">
        <w:rPr>
          <w:rFonts w:ascii="GHEA Grapalat" w:hAnsi="GHEA Grapalat" w:cs="GHEA Grapalat"/>
          <w:sz w:val="20"/>
          <w:szCs w:val="20"/>
          <w:lang w:val="hy-AM"/>
        </w:rPr>
        <w:t>Պ</w:t>
      </w:r>
      <w:r w:rsidR="007862B1"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005BDD">
      <w:pPr>
        <w:numPr>
          <w:ilvl w:val="0"/>
          <w:numId w:val="2"/>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00595213" w:rsidRPr="0093002B">
        <w:rPr>
          <w:rFonts w:ascii="GHEA Grapalat" w:hAnsi="GHEA Grapalat" w:cs="GHEA Grapalat"/>
          <w:sz w:val="20"/>
          <w:szCs w:val="20"/>
        </w:rPr>
        <w:t>Պատվիրատուի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կողմից</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կնքված</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պայմանագրի</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կատարման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արդյունքը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ամբողջական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ընդունվելու</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օրվան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հաջորդող</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քսաներորդ</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աշխատանքային</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օրը</w:t>
      </w:r>
      <w:proofErr w:type="spellEnd"/>
      <w:r w:rsidR="00595213" w:rsidRPr="0093002B">
        <w:rPr>
          <w:rFonts w:ascii="GHEA Grapalat" w:hAnsi="GHEA Grapalat" w:cs="GHEA Grapalat"/>
          <w:sz w:val="20"/>
          <w:szCs w:val="20"/>
        </w:rPr>
        <w:t xml:space="preserve"> </w:t>
      </w:r>
      <w:proofErr w:type="spellStart"/>
      <w:r w:rsidR="00595213"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368E2331"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9</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w:t>
            </w:r>
            <w:proofErr w:type="spellEnd"/>
            <w:r w:rsidRPr="00841793">
              <w:rPr>
                <w:rFonts w:ascii="GHEA Grapalat" w:hAnsi="GHEA Grapalat" w:cs="Sylfaen"/>
                <w:sz w:val="20"/>
                <w:szCs w:val="20"/>
                <w:lang w:val="hy-AM"/>
              </w:rPr>
              <w:t>ի  անվանումը</w:t>
            </w:r>
            <w:r w:rsidRPr="00841793">
              <w:rPr>
                <w:rFonts w:ascii="GHEA Grapalat" w:hAnsi="GHEA Grapalat" w:cs="Sylfaen"/>
                <w:sz w:val="20"/>
                <w:szCs w:val="20"/>
              </w:rPr>
              <w:t>,</w:t>
            </w:r>
            <w:r w:rsidRPr="00841793">
              <w:rPr>
                <w:rFonts w:ascii="GHEA Grapalat" w:hAnsi="GHEA Grapalat" w:cs="Sylfaen"/>
                <w:sz w:val="20"/>
                <w:szCs w:val="20"/>
                <w:lang w:val="hy-AM"/>
              </w:rPr>
              <w:t xml:space="preserve"> կամ անուն ազգանուն </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w:t>
            </w:r>
            <w:proofErr w:type="spellStart"/>
            <w:r w:rsidRPr="00841793">
              <w:rPr>
                <w:rFonts w:ascii="GHEA Grapalat" w:hAnsi="GHEA Grapalat" w:cs="Arial"/>
                <w:b/>
                <w:bCs/>
                <w:sz w:val="20"/>
                <w:szCs w:val="20"/>
              </w:rPr>
              <w:t>տարածքային</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կառավարման</w:t>
            </w:r>
            <w:proofErr w:type="spellEnd"/>
            <w:r w:rsidRPr="00841793">
              <w:rPr>
                <w:rFonts w:ascii="GHEA Grapalat" w:hAnsi="GHEA Grapalat" w:cs="Arial"/>
                <w:b/>
                <w:bCs/>
                <w:sz w:val="20"/>
                <w:szCs w:val="20"/>
              </w:rPr>
              <w:t xml:space="preserve"> և </w:t>
            </w:r>
            <w:proofErr w:type="spellStart"/>
            <w:r w:rsidRPr="00841793">
              <w:rPr>
                <w:rFonts w:ascii="GHEA Grapalat" w:hAnsi="GHEA Grapalat" w:cs="Arial"/>
                <w:b/>
                <w:bCs/>
                <w:sz w:val="20"/>
                <w:szCs w:val="20"/>
              </w:rPr>
              <w:t>ենթակառուցվածքների</w:t>
            </w:r>
            <w:proofErr w:type="spellEnd"/>
            <w:r w:rsidRPr="00841793">
              <w:rPr>
                <w:rFonts w:ascii="GHEA Grapalat" w:hAnsi="GHEA Grapalat" w:cs="Arial"/>
                <w:b/>
                <w:bCs/>
                <w:sz w:val="20"/>
                <w:szCs w:val="20"/>
              </w:rPr>
              <w:t xml:space="preserve"> </w:t>
            </w:r>
            <w:proofErr w:type="spellStart"/>
            <w:r w:rsidRPr="00841793">
              <w:rPr>
                <w:rFonts w:ascii="GHEA Grapalat" w:hAnsi="GHEA Grapalat" w:cs="Arial"/>
                <w:b/>
                <w:bCs/>
                <w:sz w:val="20"/>
                <w:szCs w:val="20"/>
              </w:rPr>
              <w:t>նախարարություն</w:t>
            </w:r>
            <w:proofErr w:type="spellEnd"/>
          </w:p>
        </w:tc>
      </w:tr>
      <w:tr w:rsidR="002F171F"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50C1E950" w:rsidR="002F171F" w:rsidRPr="0093002B" w:rsidRDefault="002F171F" w:rsidP="002F171F">
            <w:pPr>
              <w:rPr>
                <w:rFonts w:ascii="GHEA Grapalat" w:hAnsi="GHEA Grapalat" w:cs="Sylfaen"/>
                <w:sz w:val="20"/>
                <w:szCs w:val="20"/>
                <w:lang w:val="ru-RU"/>
              </w:rPr>
            </w:pPr>
            <w:r w:rsidRPr="00841793">
              <w:rPr>
                <w:rFonts w:ascii="GHEA Grapalat" w:hAnsi="GHEA Grapalat" w:cs="Sylfaen"/>
                <w:sz w:val="20"/>
                <w:szCs w:val="20"/>
                <w:lang w:val="ru-RU"/>
              </w:rPr>
              <w:t xml:space="preserve">10. </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 xml:space="preserve"> ՀԾՀ</w:t>
            </w:r>
            <w:r w:rsidRPr="00841793">
              <w:rPr>
                <w:rFonts w:ascii="GHEA Grapalat" w:hAnsi="GHEA Grapalat" w:cs="Sylfaen"/>
                <w:sz w:val="20"/>
                <w:szCs w:val="20"/>
                <w:lang w:val="ru-RU"/>
              </w:rPr>
              <w:t xml:space="preserve"> (</w:t>
            </w:r>
            <w:r w:rsidRPr="00841793">
              <w:rPr>
                <w:rFonts w:ascii="GHEA Grapalat" w:hAnsi="GHEA Grapalat" w:cs="Sylfaen"/>
                <w:sz w:val="20"/>
                <w:szCs w:val="20"/>
                <w:lang w:val="hy-AM"/>
              </w:rPr>
              <w:t>չի լրացվում</w:t>
            </w:r>
            <w:r w:rsidRPr="00841793">
              <w:rPr>
                <w:rFonts w:ascii="GHEA Grapalat" w:hAnsi="GHEA Grapalat" w:cs="Sylfaen"/>
                <w:sz w:val="20"/>
                <w:szCs w:val="20"/>
                <w:lang w:val="ru-RU"/>
              </w:rPr>
              <w:t>)</w:t>
            </w:r>
          </w:p>
        </w:tc>
      </w:tr>
      <w:tr w:rsidR="002F171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0CF5EACE"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lang w:val="hy-AM"/>
              </w:rPr>
              <w:t>11</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r w:rsidRPr="00841793">
              <w:rPr>
                <w:rFonts w:ascii="GHEA Grapalat" w:hAnsi="GHEA Grapalat" w:cs="Sylfaen"/>
                <w:sz w:val="20"/>
                <w:szCs w:val="20"/>
              </w:rPr>
              <w:t>ՀՎՀՀ</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rPr>
              <w:t>0</w:t>
            </w:r>
            <w:r w:rsidRPr="00841793">
              <w:rPr>
                <w:rFonts w:ascii="GHEA Grapalat" w:hAnsi="GHEA Grapalat" w:cs="Arial"/>
                <w:b/>
                <w:bCs/>
                <w:sz w:val="20"/>
                <w:szCs w:val="20"/>
                <w:lang w:val="hy-AM"/>
              </w:rPr>
              <w:t>2815457</w:t>
            </w:r>
          </w:p>
        </w:tc>
      </w:tr>
      <w:tr w:rsidR="002F171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59D0E23"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2</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Sylfaen"/>
                <w:sz w:val="20"/>
                <w:szCs w:val="20"/>
                <w:lang w:val="hy-AM"/>
              </w:rPr>
              <w:t>ն</w:t>
            </w:r>
            <w:r w:rsidRPr="00841793">
              <w:rPr>
                <w:rFonts w:ascii="GHEA Grapalat" w:hAnsi="GHEA Grapalat" w:cs="Arial"/>
                <w:sz w:val="20"/>
                <w:szCs w:val="20"/>
              </w:rPr>
              <w:t xml:space="preserve"> </w:t>
            </w:r>
            <w:r w:rsidRPr="00841793">
              <w:rPr>
                <w:rFonts w:ascii="GHEA Grapalat" w:hAnsi="GHEA Grapalat" w:cs="Sylfaen"/>
                <w:sz w:val="20"/>
                <w:szCs w:val="20"/>
                <w:lang w:val="hy-AM"/>
              </w:rPr>
              <w:t xml:space="preserve"> սպասարկող Ֆինանսական կազմակերպություն</w:t>
            </w:r>
            <w:r w:rsidRPr="00841793">
              <w:rPr>
                <w:rFonts w:ascii="GHEA Grapalat" w:hAnsi="GHEA Grapalat" w:cs="Sylfaen"/>
                <w:sz w:val="20"/>
                <w:szCs w:val="20"/>
              </w:rPr>
              <w:t xml:space="preserve"> (</w:t>
            </w:r>
            <w:proofErr w:type="spellStart"/>
            <w:r w:rsidRPr="00841793">
              <w:rPr>
                <w:rFonts w:ascii="GHEA Grapalat" w:hAnsi="GHEA Grapalat" w:cs="Sylfaen"/>
                <w:sz w:val="20"/>
                <w:szCs w:val="20"/>
              </w:rPr>
              <w:t>բանկ</w:t>
            </w:r>
            <w:proofErr w:type="spellEnd"/>
            <w:r w:rsidRPr="00841793">
              <w:rPr>
                <w:rFonts w:ascii="GHEA Grapalat" w:hAnsi="GHEA Grapalat" w:cs="Sylfaen"/>
                <w:sz w:val="20"/>
                <w:szCs w:val="20"/>
              </w:rPr>
              <w:t>)</w:t>
            </w:r>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sz w:val="20"/>
                <w:szCs w:val="20"/>
              </w:rPr>
              <w:t xml:space="preserve"> </w:t>
            </w:r>
            <w:r w:rsidRPr="00841793">
              <w:rPr>
                <w:rFonts w:ascii="GHEA Grapalat" w:hAnsi="GHEA Grapalat" w:cs="Arial"/>
                <w:b/>
                <w:bCs/>
                <w:sz w:val="20"/>
                <w:szCs w:val="20"/>
              </w:rPr>
              <w:t xml:space="preserve">ՀՀ ՖՆ  </w:t>
            </w:r>
            <w:r w:rsidRPr="00841793">
              <w:rPr>
                <w:rFonts w:ascii="GHEA Grapalat" w:hAnsi="GHEA Grapalat" w:cs="Arial"/>
                <w:b/>
                <w:bCs/>
                <w:sz w:val="20"/>
                <w:szCs w:val="20"/>
                <w:lang w:val="hy-AM"/>
              </w:rPr>
              <w:t>գործառնական վարչություն</w:t>
            </w:r>
          </w:p>
        </w:tc>
      </w:tr>
      <w:tr w:rsidR="002F171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2B8C4A8C" w:rsidR="002F171F" w:rsidRPr="0093002B" w:rsidRDefault="002F171F" w:rsidP="002F171F">
            <w:pPr>
              <w:rPr>
                <w:rFonts w:ascii="GHEA Grapalat" w:hAnsi="GHEA Grapalat" w:cs="Arial"/>
                <w:sz w:val="20"/>
                <w:szCs w:val="20"/>
              </w:rPr>
            </w:pPr>
            <w:r w:rsidRPr="00841793">
              <w:rPr>
                <w:rFonts w:ascii="GHEA Grapalat" w:hAnsi="GHEA Grapalat" w:cs="Sylfaen"/>
                <w:sz w:val="20"/>
                <w:szCs w:val="20"/>
              </w:rPr>
              <w:t>1</w:t>
            </w:r>
            <w:r w:rsidRPr="00841793">
              <w:rPr>
                <w:rFonts w:ascii="GHEA Grapalat" w:hAnsi="GHEA Grapalat" w:cs="Sylfaen"/>
                <w:sz w:val="20"/>
                <w:szCs w:val="20"/>
                <w:lang w:val="hy-AM"/>
              </w:rPr>
              <w:t>3</w:t>
            </w:r>
            <w:r w:rsidRPr="00841793">
              <w:rPr>
                <w:rFonts w:ascii="GHEA Grapalat" w:hAnsi="GHEA Grapalat" w:cs="Sylfaen"/>
                <w:sz w:val="20"/>
                <w:szCs w:val="20"/>
              </w:rPr>
              <w:t>.</w:t>
            </w:r>
            <w:proofErr w:type="spellStart"/>
            <w:r w:rsidRPr="00841793">
              <w:rPr>
                <w:rFonts w:ascii="GHEA Grapalat" w:hAnsi="GHEA Grapalat" w:cs="Sylfaen"/>
                <w:sz w:val="20"/>
                <w:szCs w:val="20"/>
              </w:rPr>
              <w:t>Շահառուի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հաշվի</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համարը</w:t>
            </w:r>
            <w:proofErr w:type="spellEnd"/>
            <w:r w:rsidRPr="00841793">
              <w:rPr>
                <w:rFonts w:ascii="GHEA Grapalat" w:hAnsi="GHEA Grapalat" w:cs="Arial"/>
                <w:sz w:val="20"/>
                <w:szCs w:val="20"/>
              </w:rPr>
              <w:t xml:space="preserve"> (</w:t>
            </w:r>
            <w:proofErr w:type="spellStart"/>
            <w:r w:rsidRPr="00841793">
              <w:rPr>
                <w:rFonts w:ascii="GHEA Grapalat" w:hAnsi="GHEA Grapalat" w:cs="Sylfaen"/>
                <w:sz w:val="20"/>
                <w:szCs w:val="20"/>
              </w:rPr>
              <w:t>հշ</w:t>
            </w:r>
            <w:r w:rsidRPr="00841793">
              <w:rPr>
                <w:rFonts w:ascii="GHEA Grapalat" w:hAnsi="GHEA Grapalat" w:cs="Arial"/>
                <w:sz w:val="20"/>
                <w:szCs w:val="20"/>
              </w:rPr>
              <w:t>.N</w:t>
            </w:r>
            <w:proofErr w:type="spellEnd"/>
            <w:r w:rsidRPr="00841793">
              <w:rPr>
                <w:rFonts w:ascii="GHEA Grapalat" w:hAnsi="GHEA Grapalat" w:cs="Arial"/>
                <w:sz w:val="20"/>
                <w:szCs w:val="20"/>
              </w:rPr>
              <w:t>)</w:t>
            </w:r>
            <w:r w:rsidRPr="00841793">
              <w:rPr>
                <w:rFonts w:ascii="GHEA Grapalat" w:hAnsi="GHEA Grapalat" w:cs="Arial"/>
                <w:sz w:val="20"/>
                <w:szCs w:val="20"/>
                <w:lang w:val="hy-AM"/>
              </w:rPr>
              <w:t xml:space="preserve"> </w:t>
            </w:r>
            <w:r w:rsidRPr="00841793">
              <w:rPr>
                <w:rFonts w:ascii="GHEA Grapalat" w:hAnsi="GHEA Grapalat" w:cs="Arial"/>
                <w:b/>
                <w:bCs/>
                <w:sz w:val="20"/>
                <w:szCs w:val="20"/>
                <w:lang w:val="hy-AM"/>
              </w:rPr>
              <w:t>900008000664</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spellStart"/>
            <w:r w:rsidR="00631658" w:rsidRPr="00852E59">
              <w:rPr>
                <w:rFonts w:ascii="GHEA Grapalat" w:hAnsi="GHEA Grapalat" w:cs="Sylfaen"/>
                <w:b/>
                <w:bCs/>
                <w:i/>
                <w:sz w:val="20"/>
                <w:szCs w:val="20"/>
              </w:rPr>
              <w:t>որակավորման</w:t>
            </w:r>
            <w:proofErr w:type="spellEnd"/>
            <w:r w:rsidR="00631658" w:rsidRPr="00852E59">
              <w:rPr>
                <w:rFonts w:ascii="GHEA Grapalat" w:hAnsi="GHEA Grapalat" w:cs="Sylfaen"/>
                <w:b/>
                <w:bCs/>
                <w:i/>
                <w:sz w:val="20"/>
                <w:szCs w:val="20"/>
              </w:rPr>
              <w:t xml:space="preserve"> </w:t>
            </w:r>
            <w:proofErr w:type="spellStart"/>
            <w:r w:rsidR="00631658" w:rsidRPr="00852E59">
              <w:rPr>
                <w:rFonts w:ascii="GHEA Grapalat" w:hAnsi="GHEA Grapalat" w:cs="Sylfaen"/>
                <w:b/>
                <w:bCs/>
                <w:i/>
                <w:sz w:val="20"/>
                <w:szCs w:val="20"/>
              </w:rPr>
              <w:t>ա</w:t>
            </w:r>
            <w:r w:rsidRPr="00852E59">
              <w:rPr>
                <w:rFonts w:ascii="GHEA Grapalat" w:hAnsi="GHEA Grapalat" w:cs="Sylfaen"/>
                <w:b/>
                <w:bCs/>
                <w:i/>
                <w:sz w:val="20"/>
                <w:szCs w:val="20"/>
              </w:rPr>
              <w:t>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656"/>
        <w:gridCol w:w="2334"/>
      </w:tblGrid>
      <w:tr w:rsidR="00075AC5" w:rsidRPr="0093002B" w14:paraId="1549A835" w14:textId="77777777" w:rsidTr="00075AC5">
        <w:tc>
          <w:tcPr>
            <w:tcW w:w="720" w:type="dxa"/>
            <w:tcBorders>
              <w:top w:val="single" w:sz="4" w:space="0" w:color="auto"/>
              <w:left w:val="single" w:sz="4" w:space="0" w:color="auto"/>
              <w:bottom w:val="single" w:sz="4" w:space="0" w:color="auto"/>
              <w:right w:val="single" w:sz="4" w:space="0" w:color="auto"/>
            </w:tcBorders>
          </w:tcPr>
          <w:p w14:paraId="0940B9FD"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32BCDA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27DD9CA"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0118C47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656" w:type="dxa"/>
            <w:tcBorders>
              <w:top w:val="single" w:sz="4" w:space="0" w:color="auto"/>
              <w:left w:val="single" w:sz="4" w:space="0" w:color="auto"/>
              <w:bottom w:val="single" w:sz="4" w:space="0" w:color="auto"/>
              <w:right w:val="single" w:sz="4" w:space="0" w:color="auto"/>
            </w:tcBorders>
          </w:tcPr>
          <w:p w14:paraId="2E36F2C3"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0D0BE64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1C8E030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F17F656"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2551EC97"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52EE268C"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39DCA888" w14:textId="77777777" w:rsidTr="00075AC5">
        <w:tc>
          <w:tcPr>
            <w:tcW w:w="720" w:type="dxa"/>
            <w:tcBorders>
              <w:top w:val="single" w:sz="4" w:space="0" w:color="auto"/>
              <w:left w:val="single" w:sz="4" w:space="0" w:color="auto"/>
              <w:bottom w:val="single" w:sz="4" w:space="0" w:color="auto"/>
              <w:right w:val="single" w:sz="4" w:space="0" w:color="auto"/>
            </w:tcBorders>
          </w:tcPr>
          <w:p w14:paraId="45C6C53B"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589495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ECE7CF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656" w:type="dxa"/>
            <w:tcBorders>
              <w:top w:val="single" w:sz="4" w:space="0" w:color="auto"/>
              <w:left w:val="single" w:sz="4" w:space="0" w:color="auto"/>
              <w:bottom w:val="single" w:sz="4" w:space="0" w:color="auto"/>
              <w:right w:val="single" w:sz="4" w:space="0" w:color="auto"/>
            </w:tcBorders>
          </w:tcPr>
          <w:p w14:paraId="429C258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334" w:type="dxa"/>
            <w:tcBorders>
              <w:top w:val="single" w:sz="4" w:space="0" w:color="auto"/>
              <w:left w:val="single" w:sz="4" w:space="0" w:color="auto"/>
              <w:bottom w:val="single" w:sz="4" w:space="0" w:color="auto"/>
              <w:right w:val="single" w:sz="4" w:space="0" w:color="auto"/>
            </w:tcBorders>
          </w:tcPr>
          <w:p w14:paraId="7B59AA06"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6CA8DD07" w14:textId="77777777" w:rsidTr="00075AC5">
        <w:tc>
          <w:tcPr>
            <w:tcW w:w="720" w:type="dxa"/>
            <w:tcBorders>
              <w:top w:val="single" w:sz="4" w:space="0" w:color="auto"/>
              <w:left w:val="single" w:sz="4" w:space="0" w:color="auto"/>
              <w:bottom w:val="single" w:sz="4" w:space="0" w:color="auto"/>
              <w:right w:val="single" w:sz="4" w:space="0" w:color="auto"/>
            </w:tcBorders>
          </w:tcPr>
          <w:p w14:paraId="613A491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412CF7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0AE1F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0733A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6552CE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69A16692" w14:textId="77777777" w:rsidTr="00075AC5">
        <w:tc>
          <w:tcPr>
            <w:tcW w:w="720" w:type="dxa"/>
            <w:tcBorders>
              <w:top w:val="single" w:sz="4" w:space="0" w:color="auto"/>
              <w:left w:val="single" w:sz="4" w:space="0" w:color="auto"/>
              <w:bottom w:val="single" w:sz="4" w:space="0" w:color="auto"/>
              <w:right w:val="single" w:sz="4" w:space="0" w:color="auto"/>
            </w:tcBorders>
          </w:tcPr>
          <w:p w14:paraId="25345573" w14:textId="77777777" w:rsidR="00075AC5" w:rsidRPr="0093002B" w:rsidRDefault="00075AC5" w:rsidP="001A7B31">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3BED2A6"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AA41B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4B249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76B71B5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DBD28A8" w14:textId="77777777" w:rsidTr="00075AC5">
        <w:tc>
          <w:tcPr>
            <w:tcW w:w="720" w:type="dxa"/>
            <w:tcBorders>
              <w:top w:val="single" w:sz="4" w:space="0" w:color="auto"/>
              <w:left w:val="single" w:sz="4" w:space="0" w:color="auto"/>
              <w:bottom w:val="single" w:sz="4" w:space="0" w:color="auto"/>
              <w:right w:val="single" w:sz="4" w:space="0" w:color="auto"/>
            </w:tcBorders>
          </w:tcPr>
          <w:p w14:paraId="6FE8DA42"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30A1368"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497595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D4A5EC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922D6C7" w14:textId="77777777" w:rsidR="00075AC5" w:rsidRPr="0093002B" w:rsidRDefault="00075AC5" w:rsidP="001A7B31">
            <w:pPr>
              <w:jc w:val="center"/>
              <w:rPr>
                <w:rFonts w:ascii="GHEA Grapalat" w:hAnsi="GHEA Grapalat"/>
                <w:sz w:val="20"/>
                <w:szCs w:val="20"/>
              </w:rPr>
            </w:pPr>
          </w:p>
        </w:tc>
        <w:tc>
          <w:tcPr>
            <w:tcW w:w="2334" w:type="dxa"/>
            <w:tcBorders>
              <w:top w:val="single" w:sz="4" w:space="0" w:color="auto"/>
              <w:left w:val="single" w:sz="4" w:space="0" w:color="auto"/>
              <w:bottom w:val="single" w:sz="4" w:space="0" w:color="auto"/>
              <w:right w:val="single" w:sz="4" w:space="0" w:color="auto"/>
            </w:tcBorders>
          </w:tcPr>
          <w:p w14:paraId="38966C15"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33D7CD75" w14:textId="77777777" w:rsidTr="00075AC5">
        <w:tc>
          <w:tcPr>
            <w:tcW w:w="720" w:type="dxa"/>
            <w:tcBorders>
              <w:top w:val="single" w:sz="4" w:space="0" w:color="auto"/>
              <w:left w:val="single" w:sz="4" w:space="0" w:color="auto"/>
              <w:bottom w:val="single" w:sz="4" w:space="0" w:color="auto"/>
              <w:right w:val="single" w:sz="4" w:space="0" w:color="auto"/>
            </w:tcBorders>
          </w:tcPr>
          <w:p w14:paraId="5CCDBCBA" w14:textId="77777777" w:rsidR="00075AC5" w:rsidRPr="0093002B" w:rsidRDefault="00075AC5" w:rsidP="001A7B31">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CE039C"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96D61E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45263F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7D0D9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334" w:type="dxa"/>
            <w:tcBorders>
              <w:top w:val="single" w:sz="4" w:space="0" w:color="auto"/>
              <w:left w:val="single" w:sz="4" w:space="0" w:color="auto"/>
              <w:bottom w:val="single" w:sz="4" w:space="0" w:color="auto"/>
              <w:right w:val="single" w:sz="4" w:space="0" w:color="auto"/>
            </w:tcBorders>
          </w:tcPr>
          <w:p w14:paraId="123FC791"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0D4A0CF" w14:textId="77777777" w:rsidTr="00075AC5">
        <w:tc>
          <w:tcPr>
            <w:tcW w:w="720" w:type="dxa"/>
            <w:tcBorders>
              <w:top w:val="single" w:sz="4" w:space="0" w:color="auto"/>
              <w:left w:val="single" w:sz="4" w:space="0" w:color="auto"/>
              <w:bottom w:val="single" w:sz="4" w:space="0" w:color="auto"/>
              <w:right w:val="single" w:sz="4" w:space="0" w:color="auto"/>
            </w:tcBorders>
          </w:tcPr>
          <w:p w14:paraId="78F1DBC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189CFD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EF838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395259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2BD0B5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6A340EEA" w14:textId="77777777" w:rsidTr="00075AC5">
        <w:tc>
          <w:tcPr>
            <w:tcW w:w="720" w:type="dxa"/>
            <w:tcBorders>
              <w:top w:val="single" w:sz="4" w:space="0" w:color="auto"/>
              <w:left w:val="single" w:sz="4" w:space="0" w:color="auto"/>
              <w:bottom w:val="single" w:sz="4" w:space="0" w:color="auto"/>
              <w:right w:val="single" w:sz="4" w:space="0" w:color="auto"/>
            </w:tcBorders>
          </w:tcPr>
          <w:p w14:paraId="7829C4F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57638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363A81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133C5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A3389D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163AD6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338DF89" w14:textId="77777777" w:rsidTr="00075AC5">
        <w:tc>
          <w:tcPr>
            <w:tcW w:w="720" w:type="dxa"/>
            <w:tcBorders>
              <w:top w:val="single" w:sz="4" w:space="0" w:color="auto"/>
              <w:left w:val="single" w:sz="4" w:space="0" w:color="auto"/>
              <w:bottom w:val="single" w:sz="4" w:space="0" w:color="auto"/>
              <w:right w:val="single" w:sz="4" w:space="0" w:color="auto"/>
            </w:tcBorders>
          </w:tcPr>
          <w:p w14:paraId="6A2D09B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CD9873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0263B5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5BFBF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82C946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334" w:type="dxa"/>
            <w:tcBorders>
              <w:top w:val="single" w:sz="4" w:space="0" w:color="auto"/>
              <w:left w:val="single" w:sz="4" w:space="0" w:color="auto"/>
              <w:bottom w:val="single" w:sz="4" w:space="0" w:color="auto"/>
              <w:right w:val="single" w:sz="4" w:space="0" w:color="auto"/>
            </w:tcBorders>
          </w:tcPr>
          <w:p w14:paraId="4145F0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A5BCB8E" w14:textId="77777777" w:rsidTr="00075AC5">
        <w:tc>
          <w:tcPr>
            <w:tcW w:w="720" w:type="dxa"/>
            <w:tcBorders>
              <w:top w:val="single" w:sz="4" w:space="0" w:color="auto"/>
              <w:left w:val="single" w:sz="4" w:space="0" w:color="auto"/>
              <w:bottom w:val="single" w:sz="4" w:space="0" w:color="auto"/>
              <w:right w:val="single" w:sz="4" w:space="0" w:color="auto"/>
            </w:tcBorders>
          </w:tcPr>
          <w:p w14:paraId="27E455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D9EA1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99CAE1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ACFE88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351919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334" w:type="dxa"/>
            <w:tcBorders>
              <w:top w:val="single" w:sz="4" w:space="0" w:color="auto"/>
              <w:left w:val="single" w:sz="4" w:space="0" w:color="auto"/>
              <w:bottom w:val="single" w:sz="4" w:space="0" w:color="auto"/>
              <w:right w:val="single" w:sz="4" w:space="0" w:color="auto"/>
            </w:tcBorders>
          </w:tcPr>
          <w:p w14:paraId="1EE7B6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0C0215BD" w14:textId="77777777" w:rsidTr="00075AC5">
        <w:tc>
          <w:tcPr>
            <w:tcW w:w="720" w:type="dxa"/>
            <w:tcBorders>
              <w:top w:val="single" w:sz="4" w:space="0" w:color="auto"/>
              <w:left w:val="single" w:sz="4" w:space="0" w:color="auto"/>
              <w:bottom w:val="single" w:sz="4" w:space="0" w:color="auto"/>
              <w:right w:val="single" w:sz="4" w:space="0" w:color="auto"/>
            </w:tcBorders>
          </w:tcPr>
          <w:p w14:paraId="6E9CE99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B937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92B2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6C7FE7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17A05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334" w:type="dxa"/>
            <w:tcBorders>
              <w:top w:val="single" w:sz="4" w:space="0" w:color="auto"/>
              <w:left w:val="single" w:sz="4" w:space="0" w:color="auto"/>
              <w:bottom w:val="single" w:sz="4" w:space="0" w:color="auto"/>
              <w:right w:val="single" w:sz="4" w:space="0" w:color="auto"/>
            </w:tcBorders>
          </w:tcPr>
          <w:p w14:paraId="3139A88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3014BFC0" w14:textId="77777777" w:rsidTr="00075AC5">
        <w:tc>
          <w:tcPr>
            <w:tcW w:w="720" w:type="dxa"/>
            <w:tcBorders>
              <w:top w:val="single" w:sz="4" w:space="0" w:color="auto"/>
              <w:left w:val="single" w:sz="4" w:space="0" w:color="auto"/>
              <w:bottom w:val="single" w:sz="4" w:space="0" w:color="auto"/>
              <w:right w:val="single" w:sz="4" w:space="0" w:color="auto"/>
            </w:tcBorders>
          </w:tcPr>
          <w:p w14:paraId="4708A1F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13A64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82713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3339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E29CAD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4565C02"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6A73A31D" w14:textId="77777777" w:rsidTr="00075AC5">
        <w:tc>
          <w:tcPr>
            <w:tcW w:w="720" w:type="dxa"/>
            <w:tcBorders>
              <w:top w:val="single" w:sz="4" w:space="0" w:color="auto"/>
              <w:left w:val="single" w:sz="4" w:space="0" w:color="auto"/>
              <w:bottom w:val="single" w:sz="4" w:space="0" w:color="auto"/>
              <w:right w:val="single" w:sz="4" w:space="0" w:color="auto"/>
            </w:tcBorders>
          </w:tcPr>
          <w:p w14:paraId="270CE88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540D9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3E61E7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7E2C39F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1B9689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334" w:type="dxa"/>
            <w:tcBorders>
              <w:top w:val="single" w:sz="4" w:space="0" w:color="auto"/>
              <w:left w:val="single" w:sz="4" w:space="0" w:color="auto"/>
              <w:bottom w:val="single" w:sz="4" w:space="0" w:color="auto"/>
              <w:right w:val="single" w:sz="4" w:space="0" w:color="auto"/>
            </w:tcBorders>
          </w:tcPr>
          <w:p w14:paraId="40ED4B6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EEE0A3F" w14:textId="77777777" w:rsidTr="00075AC5">
        <w:tc>
          <w:tcPr>
            <w:tcW w:w="720" w:type="dxa"/>
            <w:tcBorders>
              <w:top w:val="single" w:sz="4" w:space="0" w:color="auto"/>
              <w:left w:val="single" w:sz="4" w:space="0" w:color="auto"/>
              <w:bottom w:val="single" w:sz="4" w:space="0" w:color="auto"/>
              <w:right w:val="single" w:sz="4" w:space="0" w:color="auto"/>
            </w:tcBorders>
          </w:tcPr>
          <w:p w14:paraId="71456C7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F5E34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C071E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83702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616DDE1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7E269E06" w14:textId="77777777" w:rsidTr="00075AC5">
        <w:tc>
          <w:tcPr>
            <w:tcW w:w="720" w:type="dxa"/>
            <w:tcBorders>
              <w:top w:val="single" w:sz="4" w:space="0" w:color="auto"/>
              <w:left w:val="single" w:sz="4" w:space="0" w:color="auto"/>
              <w:bottom w:val="single" w:sz="4" w:space="0" w:color="auto"/>
              <w:right w:val="single" w:sz="4" w:space="0" w:color="auto"/>
            </w:tcBorders>
          </w:tcPr>
          <w:p w14:paraId="1D0BF0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E0F67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F097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BF7350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5BAAA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334" w:type="dxa"/>
            <w:tcBorders>
              <w:top w:val="single" w:sz="4" w:space="0" w:color="auto"/>
              <w:left w:val="single" w:sz="4" w:space="0" w:color="auto"/>
              <w:bottom w:val="single" w:sz="4" w:space="0" w:color="auto"/>
              <w:right w:val="single" w:sz="4" w:space="0" w:color="auto"/>
            </w:tcBorders>
          </w:tcPr>
          <w:p w14:paraId="251DAA9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03BECC07" w14:textId="77777777" w:rsidTr="00075AC5">
        <w:tc>
          <w:tcPr>
            <w:tcW w:w="720" w:type="dxa"/>
            <w:tcBorders>
              <w:top w:val="single" w:sz="4" w:space="0" w:color="auto"/>
              <w:left w:val="single" w:sz="4" w:space="0" w:color="auto"/>
              <w:bottom w:val="single" w:sz="4" w:space="0" w:color="auto"/>
              <w:right w:val="single" w:sz="4" w:space="0" w:color="auto"/>
            </w:tcBorders>
          </w:tcPr>
          <w:p w14:paraId="2A89425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EC2EEA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74B525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FA2B83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82AD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334" w:type="dxa"/>
            <w:tcBorders>
              <w:top w:val="single" w:sz="4" w:space="0" w:color="auto"/>
              <w:left w:val="single" w:sz="4" w:space="0" w:color="auto"/>
              <w:bottom w:val="single" w:sz="4" w:space="0" w:color="auto"/>
              <w:right w:val="single" w:sz="4" w:space="0" w:color="auto"/>
            </w:tcBorders>
          </w:tcPr>
          <w:p w14:paraId="004575A4"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D50DD7" w14:paraId="79971531" w14:textId="77777777" w:rsidTr="00075AC5">
        <w:tc>
          <w:tcPr>
            <w:tcW w:w="720" w:type="dxa"/>
            <w:tcBorders>
              <w:top w:val="single" w:sz="4" w:space="0" w:color="auto"/>
              <w:left w:val="single" w:sz="4" w:space="0" w:color="auto"/>
              <w:bottom w:val="single" w:sz="4" w:space="0" w:color="auto"/>
              <w:right w:val="single" w:sz="4" w:space="0" w:color="auto"/>
            </w:tcBorders>
          </w:tcPr>
          <w:p w14:paraId="49A5EBE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D57F07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1B00BD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9C353C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6571F23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34" w:type="dxa"/>
            <w:tcBorders>
              <w:top w:val="single" w:sz="4" w:space="0" w:color="auto"/>
              <w:left w:val="single" w:sz="4" w:space="0" w:color="auto"/>
              <w:bottom w:val="single" w:sz="4" w:space="0" w:color="auto"/>
              <w:right w:val="single" w:sz="4" w:space="0" w:color="auto"/>
            </w:tcBorders>
          </w:tcPr>
          <w:p w14:paraId="5F667B5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4ED09A46" w14:textId="77777777" w:rsidTr="00075AC5">
        <w:tc>
          <w:tcPr>
            <w:tcW w:w="720" w:type="dxa"/>
            <w:tcBorders>
              <w:top w:val="single" w:sz="4" w:space="0" w:color="auto"/>
              <w:left w:val="single" w:sz="4" w:space="0" w:color="auto"/>
              <w:bottom w:val="single" w:sz="4" w:space="0" w:color="auto"/>
              <w:right w:val="single" w:sz="4" w:space="0" w:color="auto"/>
            </w:tcBorders>
          </w:tcPr>
          <w:p w14:paraId="3414EF6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317DA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FAEB98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D10308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334" w:type="dxa"/>
            <w:tcBorders>
              <w:top w:val="single" w:sz="4" w:space="0" w:color="auto"/>
              <w:left w:val="single" w:sz="4" w:space="0" w:color="auto"/>
              <w:bottom w:val="single" w:sz="4" w:space="0" w:color="auto"/>
              <w:right w:val="single" w:sz="4" w:space="0" w:color="auto"/>
            </w:tcBorders>
          </w:tcPr>
          <w:p w14:paraId="0123A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D50DD7" w14:paraId="7CAB3B58" w14:textId="77777777" w:rsidTr="00075AC5">
        <w:tc>
          <w:tcPr>
            <w:tcW w:w="720" w:type="dxa"/>
            <w:tcBorders>
              <w:top w:val="single" w:sz="4" w:space="0" w:color="auto"/>
              <w:left w:val="single" w:sz="4" w:space="0" w:color="auto"/>
              <w:bottom w:val="single" w:sz="4" w:space="0" w:color="auto"/>
              <w:right w:val="single" w:sz="4" w:space="0" w:color="auto"/>
            </w:tcBorders>
          </w:tcPr>
          <w:p w14:paraId="33BB587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3E3E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3001C91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F8B746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334" w:type="dxa"/>
            <w:tcBorders>
              <w:top w:val="single" w:sz="4" w:space="0" w:color="auto"/>
              <w:left w:val="single" w:sz="4" w:space="0" w:color="auto"/>
              <w:bottom w:val="single" w:sz="4" w:space="0" w:color="auto"/>
              <w:right w:val="single" w:sz="4" w:space="0" w:color="auto"/>
            </w:tcBorders>
          </w:tcPr>
          <w:p w14:paraId="33FC99F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45E779DA" w14:textId="77777777" w:rsidTr="00075AC5">
        <w:tc>
          <w:tcPr>
            <w:tcW w:w="720" w:type="dxa"/>
            <w:tcBorders>
              <w:top w:val="single" w:sz="4" w:space="0" w:color="auto"/>
              <w:left w:val="single" w:sz="4" w:space="0" w:color="auto"/>
              <w:bottom w:val="single" w:sz="4" w:space="0" w:color="auto"/>
              <w:right w:val="single" w:sz="4" w:space="0" w:color="auto"/>
            </w:tcBorders>
          </w:tcPr>
          <w:p w14:paraId="50109C0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83E722A"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EAE82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7DFF8D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659F06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334" w:type="dxa"/>
            <w:tcBorders>
              <w:top w:val="single" w:sz="4" w:space="0" w:color="auto"/>
              <w:left w:val="single" w:sz="4" w:space="0" w:color="auto"/>
              <w:bottom w:val="single" w:sz="4" w:space="0" w:color="auto"/>
              <w:right w:val="single" w:sz="4" w:space="0" w:color="auto"/>
            </w:tcBorders>
          </w:tcPr>
          <w:p w14:paraId="33685DE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D50DD7" w14:paraId="09143088" w14:textId="77777777" w:rsidTr="00075AC5">
        <w:tc>
          <w:tcPr>
            <w:tcW w:w="720" w:type="dxa"/>
            <w:tcBorders>
              <w:top w:val="single" w:sz="4" w:space="0" w:color="auto"/>
              <w:left w:val="single" w:sz="4" w:space="0" w:color="auto"/>
              <w:bottom w:val="single" w:sz="4" w:space="0" w:color="auto"/>
              <w:right w:val="single" w:sz="4" w:space="0" w:color="auto"/>
            </w:tcBorders>
          </w:tcPr>
          <w:p w14:paraId="5C3A819A"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B8ACFE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55C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12F4A42"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2E408751"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C93F0E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34" w:type="dxa"/>
            <w:tcBorders>
              <w:top w:val="single" w:sz="4" w:space="0" w:color="auto"/>
              <w:left w:val="single" w:sz="4" w:space="0" w:color="auto"/>
              <w:bottom w:val="single" w:sz="4" w:space="0" w:color="auto"/>
              <w:right w:val="single" w:sz="4" w:space="0" w:color="auto"/>
            </w:tcBorders>
          </w:tcPr>
          <w:p w14:paraId="528D12B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67B88C68" w14:textId="77777777" w:rsidTr="00075AC5">
        <w:tc>
          <w:tcPr>
            <w:tcW w:w="720" w:type="dxa"/>
            <w:tcBorders>
              <w:top w:val="single" w:sz="4" w:space="0" w:color="auto"/>
              <w:left w:val="single" w:sz="4" w:space="0" w:color="auto"/>
              <w:bottom w:val="single" w:sz="4" w:space="0" w:color="auto"/>
              <w:right w:val="single" w:sz="4" w:space="0" w:color="auto"/>
            </w:tcBorders>
          </w:tcPr>
          <w:p w14:paraId="6696856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788C2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4A8A18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44A957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C539CC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EB2C69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334" w:type="dxa"/>
            <w:tcBorders>
              <w:top w:val="single" w:sz="4" w:space="0" w:color="auto"/>
              <w:left w:val="single" w:sz="4" w:space="0" w:color="auto"/>
              <w:bottom w:val="single" w:sz="4" w:space="0" w:color="auto"/>
              <w:right w:val="single" w:sz="4" w:space="0" w:color="auto"/>
            </w:tcBorders>
          </w:tcPr>
          <w:p w14:paraId="7B78E36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D50DD7" w14:paraId="366E6A06" w14:textId="77777777" w:rsidTr="00075AC5">
        <w:tc>
          <w:tcPr>
            <w:tcW w:w="720" w:type="dxa"/>
            <w:tcBorders>
              <w:top w:val="single" w:sz="4" w:space="0" w:color="auto"/>
              <w:left w:val="single" w:sz="4" w:space="0" w:color="auto"/>
              <w:bottom w:val="single" w:sz="4" w:space="0" w:color="auto"/>
              <w:right w:val="single" w:sz="4" w:space="0" w:color="auto"/>
            </w:tcBorders>
          </w:tcPr>
          <w:p w14:paraId="2DEF4F3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0BEDE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602A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549F7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1A6663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7AC46B6" w14:textId="77777777" w:rsidR="00075AC5" w:rsidRPr="0093002B" w:rsidRDefault="00075AC5" w:rsidP="001A7B31">
            <w:pPr>
              <w:jc w:val="center"/>
              <w:rPr>
                <w:rFonts w:ascii="GHEA Grapalat" w:hAnsi="GHEA Grapalat"/>
                <w:sz w:val="20"/>
                <w:szCs w:val="20"/>
                <w:lang w:val="hy-AM"/>
              </w:rPr>
            </w:pPr>
          </w:p>
        </w:tc>
        <w:tc>
          <w:tcPr>
            <w:tcW w:w="2334" w:type="dxa"/>
            <w:tcBorders>
              <w:top w:val="single" w:sz="4" w:space="0" w:color="auto"/>
              <w:left w:val="single" w:sz="4" w:space="0" w:color="auto"/>
              <w:bottom w:val="single" w:sz="4" w:space="0" w:color="auto"/>
              <w:right w:val="single" w:sz="4" w:space="0" w:color="auto"/>
            </w:tcBorders>
          </w:tcPr>
          <w:p w14:paraId="2721A23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057DE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60C7196" w14:textId="77777777" w:rsidR="00075AC5" w:rsidRPr="0093002B" w:rsidRDefault="00075AC5" w:rsidP="001A7B31">
            <w:pPr>
              <w:jc w:val="center"/>
              <w:rPr>
                <w:rFonts w:ascii="GHEA Grapalat" w:hAnsi="GHEA Grapalat"/>
                <w:sz w:val="20"/>
                <w:szCs w:val="20"/>
                <w:lang w:val="hy-AM"/>
              </w:rPr>
            </w:pPr>
          </w:p>
        </w:tc>
      </w:tr>
      <w:tr w:rsidR="00075AC5" w:rsidRPr="00D50DD7" w14:paraId="773AD36D"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4E63C8D"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FADB4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02E1C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479C8E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5C22CDD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334" w:type="dxa"/>
            <w:tcBorders>
              <w:top w:val="single" w:sz="4" w:space="0" w:color="auto"/>
              <w:left w:val="single" w:sz="4" w:space="0" w:color="auto"/>
              <w:bottom w:val="single" w:sz="4" w:space="0" w:color="auto"/>
              <w:right w:val="single" w:sz="4" w:space="0" w:color="auto"/>
            </w:tcBorders>
          </w:tcPr>
          <w:p w14:paraId="3E3FAB7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2BA1BF7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38F808FB" w14:textId="77777777" w:rsidTr="00075AC5">
        <w:tc>
          <w:tcPr>
            <w:tcW w:w="720" w:type="dxa"/>
            <w:tcBorders>
              <w:top w:val="single" w:sz="4" w:space="0" w:color="auto"/>
              <w:left w:val="single" w:sz="4" w:space="0" w:color="auto"/>
              <w:bottom w:val="single" w:sz="4" w:space="0" w:color="auto"/>
              <w:right w:val="single" w:sz="4" w:space="0" w:color="auto"/>
            </w:tcBorders>
          </w:tcPr>
          <w:p w14:paraId="26CDFA5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7093A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8187C2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E60D0B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3330A4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334" w:type="dxa"/>
            <w:tcBorders>
              <w:top w:val="single" w:sz="4" w:space="0" w:color="auto"/>
              <w:left w:val="single" w:sz="4" w:space="0" w:color="auto"/>
              <w:bottom w:val="single" w:sz="4" w:space="0" w:color="auto"/>
              <w:right w:val="single" w:sz="4" w:space="0" w:color="auto"/>
            </w:tcBorders>
          </w:tcPr>
          <w:p w14:paraId="281E999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8DA4CBF"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1E7D6312"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B4E73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BBFECA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2CE7B1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F97BA8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0ADB7283"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1FC4B82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075AC5" w:rsidRPr="0093002B" w14:paraId="24869097" w14:textId="77777777" w:rsidTr="00075AC5">
        <w:tc>
          <w:tcPr>
            <w:tcW w:w="720" w:type="dxa"/>
            <w:tcBorders>
              <w:top w:val="single" w:sz="4" w:space="0" w:color="auto"/>
              <w:left w:val="single" w:sz="4" w:space="0" w:color="auto"/>
              <w:bottom w:val="single" w:sz="4" w:space="0" w:color="auto"/>
              <w:right w:val="single" w:sz="4" w:space="0" w:color="auto"/>
            </w:tcBorders>
          </w:tcPr>
          <w:p w14:paraId="49BF1048"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1E06C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A6BCA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6C9F485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5A772B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73E7F3F2" w14:textId="77777777" w:rsidR="00075AC5" w:rsidRPr="0093002B" w:rsidRDefault="00075AC5" w:rsidP="001A7B31">
            <w:pPr>
              <w:jc w:val="center"/>
              <w:rPr>
                <w:rFonts w:ascii="GHEA Grapalat" w:hAnsi="GHEA Grapalat"/>
                <w:sz w:val="20"/>
                <w:szCs w:val="20"/>
              </w:rPr>
            </w:pPr>
          </w:p>
        </w:tc>
      </w:tr>
      <w:tr w:rsidR="00075AC5" w:rsidRPr="0093002B" w14:paraId="22602841"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965A621"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A31F7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BFA41F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C25E2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DA1DBF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334" w:type="dxa"/>
            <w:tcBorders>
              <w:top w:val="single" w:sz="4" w:space="0" w:color="auto"/>
              <w:left w:val="single" w:sz="4" w:space="0" w:color="auto"/>
              <w:bottom w:val="single" w:sz="4" w:space="0" w:color="auto"/>
              <w:right w:val="single" w:sz="4" w:space="0" w:color="auto"/>
            </w:tcBorders>
          </w:tcPr>
          <w:p w14:paraId="557FC973" w14:textId="77777777" w:rsidR="00075AC5" w:rsidRPr="0093002B" w:rsidRDefault="00075AC5" w:rsidP="001A7B31">
            <w:pPr>
              <w:jc w:val="center"/>
              <w:rPr>
                <w:rFonts w:ascii="GHEA Grapalat" w:hAnsi="GHEA Grapalat"/>
                <w:sz w:val="20"/>
                <w:szCs w:val="20"/>
              </w:rPr>
            </w:pPr>
          </w:p>
        </w:tc>
      </w:tr>
      <w:tr w:rsidR="00075AC5" w:rsidRPr="0093002B" w14:paraId="4E2E0E72" w14:textId="77777777" w:rsidTr="00075AC5">
        <w:tc>
          <w:tcPr>
            <w:tcW w:w="720" w:type="dxa"/>
            <w:tcBorders>
              <w:top w:val="single" w:sz="4" w:space="0" w:color="auto"/>
              <w:left w:val="single" w:sz="4" w:space="0" w:color="auto"/>
              <w:bottom w:val="single" w:sz="4" w:space="0" w:color="auto"/>
              <w:right w:val="single" w:sz="4" w:space="0" w:color="auto"/>
            </w:tcBorders>
          </w:tcPr>
          <w:p w14:paraId="5DF5198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E1610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754359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498B8D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1F8323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334" w:type="dxa"/>
            <w:tcBorders>
              <w:top w:val="single" w:sz="4" w:space="0" w:color="auto"/>
              <w:left w:val="single" w:sz="4" w:space="0" w:color="auto"/>
              <w:bottom w:val="single" w:sz="4" w:space="0" w:color="auto"/>
              <w:right w:val="single" w:sz="4" w:space="0" w:color="auto"/>
            </w:tcBorders>
          </w:tcPr>
          <w:p w14:paraId="59AC9DC9" w14:textId="77777777" w:rsidR="00075AC5" w:rsidRPr="0093002B" w:rsidRDefault="00075AC5" w:rsidP="001A7B31">
            <w:pPr>
              <w:jc w:val="center"/>
              <w:rPr>
                <w:rFonts w:ascii="GHEA Grapalat" w:hAnsi="GHEA Grapalat"/>
                <w:sz w:val="20"/>
                <w:szCs w:val="20"/>
              </w:rPr>
            </w:pPr>
          </w:p>
        </w:tc>
      </w:tr>
      <w:tr w:rsidR="00075AC5" w:rsidRPr="0093002B" w14:paraId="6292B388" w14:textId="77777777" w:rsidTr="00075AC5">
        <w:tc>
          <w:tcPr>
            <w:tcW w:w="720" w:type="dxa"/>
            <w:tcBorders>
              <w:top w:val="single" w:sz="4" w:space="0" w:color="auto"/>
              <w:left w:val="single" w:sz="4" w:space="0" w:color="auto"/>
              <w:bottom w:val="single" w:sz="4" w:space="0" w:color="auto"/>
              <w:right w:val="single" w:sz="4" w:space="0" w:color="auto"/>
            </w:tcBorders>
          </w:tcPr>
          <w:p w14:paraId="57ED10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ACEC3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0EFC6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19B0AD4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9F525F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3CBE10AE" w14:textId="77777777" w:rsidR="00075AC5" w:rsidRPr="0093002B" w:rsidRDefault="00075AC5" w:rsidP="001A7B31">
            <w:pPr>
              <w:jc w:val="center"/>
              <w:rPr>
                <w:rFonts w:ascii="GHEA Grapalat" w:hAnsi="GHEA Grapalat"/>
                <w:sz w:val="20"/>
                <w:szCs w:val="20"/>
              </w:rPr>
            </w:pPr>
          </w:p>
        </w:tc>
      </w:tr>
      <w:tr w:rsidR="00075AC5" w:rsidRPr="0093002B" w14:paraId="1709E93E" w14:textId="77777777" w:rsidTr="00075AC5">
        <w:tc>
          <w:tcPr>
            <w:tcW w:w="720" w:type="dxa"/>
            <w:tcBorders>
              <w:top w:val="single" w:sz="4" w:space="0" w:color="auto"/>
              <w:left w:val="single" w:sz="4" w:space="0" w:color="auto"/>
              <w:bottom w:val="single" w:sz="4" w:space="0" w:color="auto"/>
              <w:right w:val="single" w:sz="4" w:space="0" w:color="auto"/>
            </w:tcBorders>
          </w:tcPr>
          <w:p w14:paraId="30FE5DD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620C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1984B1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3A86097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32554E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A37BAE7" w14:textId="77777777" w:rsidR="00075AC5" w:rsidRPr="0093002B" w:rsidRDefault="00075AC5" w:rsidP="001A7B31">
            <w:pPr>
              <w:jc w:val="center"/>
              <w:rPr>
                <w:rFonts w:ascii="GHEA Grapalat" w:hAnsi="GHEA Grapalat"/>
                <w:sz w:val="20"/>
                <w:szCs w:val="20"/>
              </w:rPr>
            </w:pPr>
          </w:p>
        </w:tc>
      </w:tr>
      <w:tr w:rsidR="00075AC5" w:rsidRPr="0093002B" w14:paraId="131FD745" w14:textId="77777777" w:rsidTr="00075AC5">
        <w:tc>
          <w:tcPr>
            <w:tcW w:w="720" w:type="dxa"/>
            <w:tcBorders>
              <w:top w:val="single" w:sz="4" w:space="0" w:color="auto"/>
              <w:left w:val="single" w:sz="4" w:space="0" w:color="auto"/>
              <w:bottom w:val="single" w:sz="4" w:space="0" w:color="auto"/>
              <w:right w:val="single" w:sz="4" w:space="0" w:color="auto"/>
            </w:tcBorders>
          </w:tcPr>
          <w:p w14:paraId="7245A14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448EBA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C85047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656" w:type="dxa"/>
            <w:tcBorders>
              <w:top w:val="single" w:sz="4" w:space="0" w:color="auto"/>
              <w:left w:val="single" w:sz="4" w:space="0" w:color="auto"/>
              <w:bottom w:val="single" w:sz="4" w:space="0" w:color="auto"/>
              <w:right w:val="single" w:sz="4" w:space="0" w:color="auto"/>
            </w:tcBorders>
          </w:tcPr>
          <w:p w14:paraId="060915E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259951F9"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334" w:type="dxa"/>
            <w:tcBorders>
              <w:top w:val="single" w:sz="4" w:space="0" w:color="auto"/>
              <w:left w:val="single" w:sz="4" w:space="0" w:color="auto"/>
              <w:bottom w:val="single" w:sz="4" w:space="0" w:color="auto"/>
              <w:right w:val="single" w:sz="4" w:space="0" w:color="auto"/>
            </w:tcBorders>
          </w:tcPr>
          <w:p w14:paraId="05EA9341" w14:textId="77777777" w:rsidR="00075AC5" w:rsidRPr="0093002B" w:rsidRDefault="00075AC5" w:rsidP="001A7B31">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5CE1DB5E"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D50DD7">
        <w:rPr>
          <w:rFonts w:ascii="GHEA Grapalat" w:hAnsi="GHEA Grapalat"/>
          <w:b/>
          <w:lang w:val="hy-AM"/>
        </w:rPr>
        <w:t>ՏԿԵՆ-ՀԲՄԱՇՁԲ-2026/64Շ</w:t>
      </w:r>
      <w:r w:rsidR="00E4064E">
        <w:rPr>
          <w:rFonts w:ascii="GHEA Grapalat" w:hAnsi="GHEA Grapalat"/>
          <w:b/>
          <w:lang w:val="hy-AM"/>
        </w:rPr>
        <w:t xml:space="preserve"> </w:t>
      </w:r>
      <w:r w:rsidR="00C35746">
        <w:rPr>
          <w:rFonts w:ascii="GHEA Grapalat" w:hAnsi="GHEA Grapalat"/>
          <w:b/>
          <w:lang w:val="hy-AM"/>
        </w:rPr>
        <w:t xml:space="preserve"> </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0AE6826D" w:rsidR="00091EBC" w:rsidRPr="0093002B" w:rsidRDefault="001A7B31"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11BD9DE2" w14:textId="77777777" w:rsidR="002F171F" w:rsidRDefault="002F171F"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464DB53" w14:textId="3111C4F4"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00D7EFC6"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002F171F" w:rsidRPr="004D6413">
        <w:rPr>
          <w:rFonts w:ascii="GHEA Grapalat" w:hAnsi="GHEA Grapalat" w:cs="GHEA Grapalat"/>
          <w:b/>
          <w:bCs/>
          <w:sz w:val="20"/>
          <w:szCs w:val="20"/>
          <w:u w:val="single"/>
          <w:lang w:val="hy-AM"/>
        </w:rPr>
        <w:t>ՀՀ տարածքային կառավարման և ենթակառուցվածների նախարարության</w:t>
      </w:r>
      <w:r w:rsidR="002F171F">
        <w:rPr>
          <w:rStyle w:val="Strong"/>
          <w:rFonts w:ascii="GHEA Grapalat" w:hAnsi="GHEA Grapalat"/>
          <w:b w:val="0"/>
          <w:bCs w:val="0"/>
          <w:sz w:val="20"/>
          <w:szCs w:val="20"/>
          <w:u w:val="single"/>
          <w:lang w:val="hy-AM"/>
        </w:rPr>
        <w:t xml:space="preserve"> </w:t>
      </w:r>
      <w:r w:rsidR="002F171F" w:rsidRPr="0093002B">
        <w:rPr>
          <w:rStyle w:val="Strong"/>
          <w:rFonts w:ascii="GHEA Grapalat" w:hAnsi="GHEA Grapalat"/>
          <w:b w:val="0"/>
          <w:bCs w:val="0"/>
          <w:sz w:val="20"/>
          <w:szCs w:val="20"/>
          <w:lang w:val="hy-AM"/>
        </w:rPr>
        <w:t xml:space="preserve"> </w:t>
      </w:r>
    </w:p>
    <w:p w14:paraId="5D978299" w14:textId="3AB6ED0F" w:rsidR="00091EBC" w:rsidRPr="0093002B" w:rsidRDefault="002F171F"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 xml:space="preserve">(այսուհետ՝ բենեֆիցիար) և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00091EBC" w:rsidRPr="0093002B">
        <w:rPr>
          <w:rStyle w:val="Strong"/>
          <w:rFonts w:ascii="GHEA Grapalat" w:hAnsi="GHEA Grapalat"/>
          <w:b w:val="0"/>
          <w:bCs w:val="0"/>
          <w:sz w:val="20"/>
          <w:szCs w:val="20"/>
          <w:lang w:val="hy-AM"/>
        </w:rPr>
        <w:t xml:space="preserve"> միջև </w:t>
      </w:r>
      <w:r w:rsidR="00091EBC" w:rsidRPr="0093002B">
        <w:rPr>
          <w:rFonts w:cs="Sylfaen"/>
          <w:vertAlign w:val="superscript"/>
          <w:lang w:val="hy-AM"/>
        </w:rPr>
        <w:t xml:space="preserve">                       </w:t>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cs="Sylfaen"/>
          <w:vertAlign w:val="superscript"/>
          <w:lang w:val="hy-AM"/>
        </w:rPr>
        <w:tab/>
      </w:r>
      <w:r w:rsidR="00091EBC"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A7D0DC3"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2F171F">
        <w:rPr>
          <w:rStyle w:val="Strong"/>
          <w:rFonts w:ascii="GHEA Grapalat" w:hAnsi="GHEA Grapalat"/>
          <w:bCs w:val="0"/>
          <w:sz w:val="20"/>
          <w:szCs w:val="20"/>
          <w:lang w:val="hy-AM"/>
        </w:rPr>
        <w:t>հինգ</w:t>
      </w:r>
      <w:r w:rsidRPr="002F171F">
        <w:rPr>
          <w:rStyle w:val="Strong"/>
          <w:rFonts w:ascii="GHEA Grapalat" w:hAnsi="GHEA Grapalat"/>
          <w:bCs w:val="0"/>
          <w:sz w:val="20"/>
          <w:szCs w:val="20"/>
          <w:lang w:val="hy-AM"/>
        </w:rPr>
        <w:t xml:space="preserve"> աշխատանքային օրվա ընթացքում:</w:t>
      </w:r>
      <w:r w:rsidRPr="0093002B">
        <w:rPr>
          <w:rStyle w:val="Strong"/>
          <w:rFonts w:ascii="GHEA Grapalat" w:hAnsi="GHEA Grapalat"/>
          <w:b w:val="0"/>
          <w:bCs w:val="0"/>
          <w:sz w:val="20"/>
          <w:szCs w:val="20"/>
          <w:lang w:val="hy-AM"/>
        </w:rPr>
        <w:t xml:space="preserve">   Վճարումը  կատարվում է բենեֆիցիարի </w:t>
      </w:r>
      <w:r w:rsidRPr="0093002B">
        <w:rPr>
          <w:rStyle w:val="Strong"/>
          <w:rFonts w:ascii="GHEA Grapalat" w:hAnsi="GHEA Grapalat"/>
          <w:b w:val="0"/>
          <w:bCs w:val="0"/>
          <w:sz w:val="20"/>
          <w:szCs w:val="20"/>
          <w:u w:val="single"/>
          <w:lang w:val="hy-AM"/>
        </w:rPr>
        <w:tab/>
      </w:r>
      <w:r w:rsidR="002F171F" w:rsidRPr="005D62C2">
        <w:rPr>
          <w:rFonts w:ascii="GHEA Grapalat" w:hAnsi="GHEA Grapalat" w:cs="Arial"/>
          <w:b/>
          <w:bCs/>
          <w:sz w:val="20"/>
          <w:u w:val="single"/>
          <w:lang w:val="hy-AM"/>
        </w:rPr>
        <w:t xml:space="preserve">900008000664 </w:t>
      </w:r>
      <w:r w:rsidR="002F171F">
        <w:rPr>
          <w:rFonts w:ascii="GHEA Grapalat" w:hAnsi="GHEA Grapalat" w:cs="Arial"/>
          <w:b/>
          <w:bCs/>
          <w:sz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325EA764" w:rsidR="00B01CA2" w:rsidRPr="0093002B" w:rsidRDefault="00B01CA2" w:rsidP="002F171F">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42D969F2" w:rsidR="00B01CA2" w:rsidRPr="002F171F" w:rsidRDefault="00B01CA2" w:rsidP="00B01CA2">
      <w:pPr>
        <w:pStyle w:val="ListParagraph"/>
        <w:tabs>
          <w:tab w:val="left" w:pos="0"/>
        </w:tabs>
        <w:ind w:left="0"/>
        <w:mirrorIndents/>
        <w:jc w:val="both"/>
        <w:rPr>
          <w:rFonts w:ascii="GHEA Grapalat" w:hAnsi="GHEA Grapalat"/>
          <w:b/>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F171F" w:rsidRPr="002F171F">
        <w:rPr>
          <w:rFonts w:ascii="GHEA Grapalat" w:hAnsi="GHEA Grapalat"/>
          <w:sz w:val="20"/>
          <w:szCs w:val="20"/>
          <w:lang w:val="hy-AM"/>
        </w:rPr>
        <w:t xml:space="preserve">     </w:t>
      </w:r>
      <w:r w:rsidR="002F171F">
        <w:rPr>
          <w:rFonts w:ascii="GHEA Grapalat" w:hAnsi="GHEA Grapalat"/>
          <w:sz w:val="20"/>
          <w:szCs w:val="20"/>
          <w:lang w:val="hy-AM"/>
        </w:rPr>
        <w:t xml:space="preserve">  </w:t>
      </w:r>
      <w:r w:rsidRPr="002F171F">
        <w:rPr>
          <w:rFonts w:ascii="GHEA Grapalat" w:hAnsi="GHEA Grapalat" w:cs="Sylfaen"/>
          <w:b/>
          <w:vertAlign w:val="superscript"/>
          <w:lang w:val="hy-AM"/>
        </w:rPr>
        <w:t>կնքվելիք պայմանագրով նախատեսված աշխատանքի կատարման վերջնաժամկետը, ներառյալ երաշխիքային ժամկետը</w:t>
      </w:r>
    </w:p>
    <w:p w14:paraId="54B458B9" w14:textId="05740443" w:rsidR="00B01CA2" w:rsidRPr="002F171F" w:rsidRDefault="00B01CA2" w:rsidP="00B01CA2">
      <w:pPr>
        <w:pStyle w:val="ListParagraph"/>
        <w:tabs>
          <w:tab w:val="left" w:pos="0"/>
        </w:tabs>
        <w:ind w:left="0"/>
        <w:mirrorIndents/>
        <w:jc w:val="both"/>
        <w:rPr>
          <w:rFonts w:ascii="GHEA Grapalat" w:hAnsi="GHEA Grapalat"/>
          <w:color w:val="000000"/>
          <w:sz w:val="20"/>
          <w:szCs w:val="20"/>
          <w:lang w:val="hy-AM"/>
        </w:rPr>
      </w:pPr>
      <w:r w:rsidRPr="002F171F">
        <w:rPr>
          <w:rFonts w:ascii="GHEA Grapalat" w:hAnsi="GHEA Grapalat"/>
          <w:b/>
          <w:sz w:val="20"/>
          <w:szCs w:val="20"/>
          <w:lang w:val="hy-AM"/>
        </w:rPr>
        <w:t xml:space="preserve">օրվան հաջորդող իննսուներորդ աշխատանքային օրը ներառյալ: </w:t>
      </w:r>
      <w:r w:rsidRPr="0093002B">
        <w:rPr>
          <w:rFonts w:ascii="GHEA Grapalat" w:hAnsi="GHEA Grapalat"/>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6" w:history="1">
        <w:r w:rsidR="002F171F" w:rsidRPr="003A1155">
          <w:rPr>
            <w:rStyle w:val="Hyperlink"/>
            <w:rFonts w:ascii="GHEA Grapalat" w:hAnsi="GHEA Grapalat" w:cs="Calibri"/>
            <w:sz w:val="20"/>
            <w:szCs w:val="20"/>
            <w:lang w:val="af-ZA"/>
          </w:rPr>
          <w:t>z.hayrapetyan@mta.gov.am</w:t>
        </w:r>
      </w:hyperlink>
      <w:r w:rsidR="002F171F" w:rsidRPr="008242F8">
        <w:rPr>
          <w:rFonts w:ascii="GHEA Grapalat" w:hAnsi="GHEA Grapalat" w:cs="Sylfaen"/>
          <w:vertAlign w:val="superscript"/>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3CB61A0A"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rsidRPr="002F171F">
        <w:rPr>
          <w:rFonts w:ascii="GHEA Grapalat" w:hAnsi="GHEA Grapalat"/>
          <w:sz w:val="20"/>
          <w:szCs w:val="20"/>
          <w:lang w:val="hy-AM"/>
        </w:rPr>
        <w:t>www.procurement.am</w:t>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43088223" w14:textId="77777777" w:rsidR="004C5FD9" w:rsidRDefault="004C5FD9" w:rsidP="00631658">
      <w:pPr>
        <w:pStyle w:val="BodyTextIndent3"/>
        <w:spacing w:line="240" w:lineRule="auto"/>
        <w:jc w:val="right"/>
        <w:rPr>
          <w:rFonts w:ascii="GHEA Grapalat" w:hAnsi="GHEA Grapalat" w:cs="Sylfaen"/>
          <w:b/>
          <w:lang w:val="hy-AM"/>
        </w:rPr>
      </w:pPr>
    </w:p>
    <w:p w14:paraId="07D8C42B" w14:textId="77777777" w:rsidR="004C5FD9" w:rsidRDefault="004C5FD9" w:rsidP="00631658">
      <w:pPr>
        <w:pStyle w:val="BodyTextIndent3"/>
        <w:spacing w:line="240" w:lineRule="auto"/>
        <w:jc w:val="right"/>
        <w:rPr>
          <w:rFonts w:ascii="GHEA Grapalat" w:hAnsi="GHEA Grapalat" w:cs="Sylfaen"/>
          <w:b/>
          <w:lang w:val="hy-AM"/>
        </w:rPr>
      </w:pPr>
    </w:p>
    <w:p w14:paraId="34EA96F5" w14:textId="77777777" w:rsidR="004C5FD9" w:rsidRDefault="004C5FD9" w:rsidP="00631658">
      <w:pPr>
        <w:pStyle w:val="BodyTextIndent3"/>
        <w:spacing w:line="240" w:lineRule="auto"/>
        <w:jc w:val="right"/>
        <w:rPr>
          <w:rFonts w:ascii="GHEA Grapalat" w:hAnsi="GHEA Grapalat" w:cs="Sylfaen"/>
          <w:b/>
          <w:lang w:val="hy-AM"/>
        </w:rPr>
      </w:pPr>
    </w:p>
    <w:p w14:paraId="01082EE6" w14:textId="21EA4F22"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080B9876"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50DD7">
        <w:rPr>
          <w:rFonts w:ascii="GHEA Grapalat" w:hAnsi="GHEA Grapalat" w:cs="Sylfaen"/>
          <w:b/>
          <w:lang w:val="hy-AM"/>
        </w:rPr>
        <w:t>ՏԿԵՆ-ՀԲՄԱՇՁԲ-2026/64Շ</w:t>
      </w:r>
      <w:r w:rsidR="00E4064E">
        <w:rPr>
          <w:rFonts w:ascii="GHEA Grapalat" w:hAnsi="GHEA Grapalat" w:cs="Sylfaen"/>
          <w:b/>
          <w:lang w:val="hy-AM"/>
        </w:rPr>
        <w:t xml:space="preserve"> </w:t>
      </w:r>
      <w:r w:rsidRPr="0093002B">
        <w:rPr>
          <w:rFonts w:ascii="GHEA Grapalat" w:hAnsi="GHEA Grapalat" w:cs="Sylfaen"/>
          <w:b/>
          <w:lang w:val="hy-AM"/>
        </w:rPr>
        <w:t>»*  ծածկագրով</w:t>
      </w:r>
    </w:p>
    <w:p w14:paraId="27174007" w14:textId="02409B0A" w:rsidR="00631658" w:rsidRPr="0093002B" w:rsidRDefault="001A7B31"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93002B">
        <w:rPr>
          <w:rFonts w:ascii="GHEA Grapalat" w:hAnsi="GHEA Grapalat" w:cs="Sylfaen"/>
          <w:b/>
          <w:lang w:val="hy-AM"/>
        </w:rPr>
        <w:t>ի հրավերի</w:t>
      </w:r>
    </w:p>
    <w:p w14:paraId="1155E58D" w14:textId="77777777" w:rsidR="00261353" w:rsidRDefault="00631658" w:rsidP="00631658">
      <w:pPr>
        <w:jc w:val="center"/>
        <w:rPr>
          <w:rFonts w:ascii="GHEA Grapalat" w:hAnsi="GHEA Grapalat" w:cs="GHEA Grapalat"/>
          <w:b/>
          <w:sz w:val="18"/>
          <w:szCs w:val="18"/>
          <w:lang w:val="hy-AM"/>
        </w:rPr>
      </w:pPr>
      <w:r w:rsidRPr="0093002B">
        <w:rPr>
          <w:rFonts w:ascii="GHEA Grapalat" w:hAnsi="GHEA Grapalat" w:cs="GHEA Grapalat"/>
          <w:b/>
          <w:sz w:val="18"/>
          <w:szCs w:val="18"/>
          <w:lang w:val="hy-AM"/>
        </w:rPr>
        <w:t xml:space="preserve">    </w:t>
      </w:r>
    </w:p>
    <w:p w14:paraId="015C4CE9" w14:textId="77777777" w:rsidR="00C95340" w:rsidRDefault="00C95340" w:rsidP="00631658">
      <w:pPr>
        <w:jc w:val="center"/>
        <w:rPr>
          <w:rFonts w:ascii="GHEA Grapalat" w:hAnsi="GHEA Grapalat" w:cs="GHEA Grapalat"/>
          <w:b/>
          <w:sz w:val="18"/>
          <w:szCs w:val="18"/>
          <w:lang w:val="hy-AM"/>
        </w:rPr>
      </w:pPr>
    </w:p>
    <w:p w14:paraId="42002658" w14:textId="4F6F7159"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53572710"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001C7C1A" w:rsidRPr="0093002B">
        <w:rPr>
          <w:rFonts w:ascii="GHEA Grapalat" w:hAnsi="GHEA Grapalat" w:cs="GHEA Grapalat"/>
          <w:b/>
          <w:sz w:val="18"/>
          <w:szCs w:val="18"/>
          <w:lang w:val="hy-AM"/>
        </w:rPr>
        <w:t>(պայմանագրի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4A4836"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4A4836" w:rsidRDefault="00631658" w:rsidP="00631658">
      <w:pPr>
        <w:jc w:val="both"/>
        <w:rPr>
          <w:rFonts w:ascii="GHEA Grapalat" w:hAnsi="GHEA Grapalat" w:cs="GHEA Grapalat"/>
          <w:b/>
          <w:bCs/>
          <w:sz w:val="20"/>
          <w:szCs w:val="20"/>
          <w:lang w:val="hy-AM"/>
        </w:rPr>
      </w:pPr>
      <w:r w:rsidRPr="004A4836">
        <w:rPr>
          <w:rFonts w:ascii="GHEA Grapalat" w:hAnsi="GHEA Grapalat" w:cs="GHEA Grapalat"/>
          <w:sz w:val="20"/>
          <w:szCs w:val="20"/>
          <w:lang w:val="hy-AM"/>
        </w:rPr>
        <w:tab/>
      </w:r>
      <w:r w:rsidRPr="004A4836">
        <w:rPr>
          <w:rFonts w:ascii="GHEA Grapalat" w:hAnsi="GHEA Grapalat" w:cs="GHEA Grapalat"/>
          <w:sz w:val="20"/>
          <w:szCs w:val="20"/>
          <w:lang w:val="hy-AM"/>
        </w:rPr>
        <w:tab/>
        <w:t xml:space="preserve">                               </w:t>
      </w:r>
    </w:p>
    <w:p w14:paraId="5A0EBB0A" w14:textId="3F04FF06" w:rsidR="00631658" w:rsidRPr="004A4836" w:rsidRDefault="00631658" w:rsidP="002F171F">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1.1 Ընկերությունը մասնակցում է </w:t>
      </w:r>
      <w:r w:rsidR="002F171F" w:rsidRPr="003A1155">
        <w:rPr>
          <w:rFonts w:ascii="GHEA Grapalat" w:hAnsi="GHEA Grapalat" w:cs="GHEA Grapalat"/>
          <w:b/>
          <w:sz w:val="20"/>
          <w:szCs w:val="20"/>
          <w:u w:val="single"/>
          <w:lang w:val="hy-AM"/>
        </w:rPr>
        <w:t>ՀՀ տարածքային կառավարման և ենթակառուցվածքների նախարարության</w:t>
      </w:r>
      <w:r w:rsidRPr="004A4836">
        <w:rPr>
          <w:rFonts w:ascii="GHEA Grapalat" w:hAnsi="GHEA Grapalat" w:cs="GHEA Grapalat"/>
          <w:sz w:val="20"/>
          <w:szCs w:val="20"/>
          <w:lang w:val="hy-AM"/>
        </w:rPr>
        <w:t xml:space="preserve">*  (այսուհետ` Պատվիրատու) կողմից կազմակերպված` </w:t>
      </w:r>
      <w:r w:rsidR="002F171F" w:rsidRPr="0093002B">
        <w:rPr>
          <w:rFonts w:ascii="GHEA Grapalat" w:hAnsi="GHEA Grapalat" w:cs="Sylfaen"/>
          <w:b/>
          <w:lang w:val="hy-AM"/>
        </w:rPr>
        <w:t>«</w:t>
      </w:r>
      <w:r w:rsidR="00D50DD7">
        <w:rPr>
          <w:rFonts w:ascii="GHEA Grapalat" w:hAnsi="GHEA Grapalat" w:cs="Sylfaen"/>
          <w:b/>
          <w:sz w:val="20"/>
          <w:szCs w:val="20"/>
          <w:lang w:val="hy-AM"/>
        </w:rPr>
        <w:t>ՏԿԵՆ-ՀԲՄԱՇՁԲ-2026/64Շ</w:t>
      </w:r>
      <w:r w:rsidR="00E4064E">
        <w:rPr>
          <w:rFonts w:ascii="GHEA Grapalat" w:hAnsi="GHEA Grapalat" w:cs="Sylfaen"/>
          <w:b/>
          <w:sz w:val="20"/>
          <w:szCs w:val="20"/>
          <w:lang w:val="hy-AM"/>
        </w:rPr>
        <w:t xml:space="preserve"> </w:t>
      </w:r>
      <w:r w:rsidR="002F171F" w:rsidRPr="0093002B">
        <w:rPr>
          <w:rFonts w:ascii="GHEA Grapalat" w:hAnsi="GHEA Grapalat" w:cs="Sylfaen"/>
          <w:b/>
          <w:lang w:val="hy-AM"/>
        </w:rPr>
        <w:t>»</w:t>
      </w:r>
      <w:r w:rsidRPr="004A4836">
        <w:rPr>
          <w:rFonts w:ascii="GHEA Grapalat" w:hAnsi="GHEA Grapalat" w:cs="GHEA Grapalat"/>
          <w:sz w:val="20"/>
          <w:szCs w:val="20"/>
          <w:lang w:val="hy-AM"/>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4A4836" w:rsidRDefault="007A5E2D" w:rsidP="007A5E2D">
      <w:pPr>
        <w:ind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t xml:space="preserve">1.3 </w:t>
      </w:r>
      <w:r w:rsidR="00631658" w:rsidRPr="004A4836">
        <w:rPr>
          <w:rFonts w:ascii="GHEA Grapalat" w:hAnsi="GHEA Grapalat" w:cs="GHEA Grapalat"/>
          <w:sz w:val="20"/>
          <w:szCs w:val="20"/>
          <w:lang w:val="hy-AM"/>
        </w:rPr>
        <w:t>Ընկերությունը</w:t>
      </w:r>
      <w:r w:rsidR="00631658" w:rsidRPr="0093002B">
        <w:rPr>
          <w:rFonts w:ascii="GHEA Grapalat" w:hAnsi="GHEA Grapalat" w:cs="GHEA Grapalat"/>
          <w:sz w:val="20"/>
          <w:szCs w:val="20"/>
          <w:lang w:val="hy-AM"/>
        </w:rPr>
        <w:t xml:space="preserve"> սույն </w:t>
      </w:r>
      <w:r w:rsidR="00631658" w:rsidRPr="004A4836">
        <w:rPr>
          <w:rFonts w:ascii="GHEA Grapalat" w:hAnsi="GHEA Grapalat" w:cs="GHEA Grapalat"/>
          <w:sz w:val="20"/>
          <w:szCs w:val="20"/>
          <w:lang w:val="hy-AM"/>
        </w:rPr>
        <w:t>տուժանքի համաձայնագ</w:t>
      </w:r>
      <w:r w:rsidR="00631658" w:rsidRPr="0093002B">
        <w:rPr>
          <w:rFonts w:ascii="GHEA Grapalat" w:hAnsi="GHEA Grapalat" w:cs="GHEA Grapalat"/>
          <w:sz w:val="20"/>
          <w:szCs w:val="20"/>
          <w:lang w:val="hy-AM"/>
        </w:rPr>
        <w:t>ր</w:t>
      </w:r>
      <w:r w:rsidR="00631658" w:rsidRPr="004A4836">
        <w:rPr>
          <w:rFonts w:ascii="GHEA Grapalat" w:hAnsi="GHEA Grapalat" w:cs="GHEA Grapalat"/>
          <w:sz w:val="20"/>
          <w:szCs w:val="20"/>
          <w:lang w:val="hy-AM"/>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4A4836">
        <w:rPr>
          <w:rFonts w:ascii="GHEA Grapalat" w:hAnsi="GHEA Grapalat" w:cs="GHEA Grapalat"/>
          <w:sz w:val="20"/>
          <w:szCs w:val="20"/>
          <w:lang w:val="hy-AM"/>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4A4836">
        <w:rPr>
          <w:rFonts w:ascii="GHEA Grapalat" w:hAnsi="GHEA Grapalat" w:cs="GHEA Grapalat"/>
          <w:sz w:val="20"/>
          <w:szCs w:val="20"/>
          <w:lang w:val="hy-AM"/>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4A483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4A4836">
        <w:rPr>
          <w:rFonts w:ascii="GHEA Grapalat" w:hAnsi="GHEA Grapalat" w:cs="GHEA Grapalat"/>
          <w:sz w:val="20"/>
          <w:szCs w:val="20"/>
          <w:lang w:val="hy-AM"/>
        </w:rPr>
        <w:t xml:space="preserve">ներկայացնում է </w:t>
      </w:r>
      <w:r w:rsidRPr="0093002B">
        <w:rPr>
          <w:rFonts w:ascii="GHEA Grapalat" w:hAnsi="GHEA Grapalat" w:cs="GHEA Grapalat"/>
          <w:sz w:val="20"/>
          <w:szCs w:val="20"/>
          <w:lang w:val="hy-AM"/>
        </w:rPr>
        <w:t>Վճարող Բանկին</w:t>
      </w:r>
      <w:r w:rsidRPr="004A4836">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թվային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ստորագրությամբ</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հաստատված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լինելու</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դեպքում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դրանք</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Վճարող</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են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ներկայացվում</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էլեկտրոնային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կրիչներով</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ինչպես</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նաև</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դրանցից</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արտատպված</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թղթային</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Վճարող Բանկի կողմից Պ</w:t>
      </w:r>
      <w:r w:rsidRPr="004A4836">
        <w:rPr>
          <w:rFonts w:ascii="GHEA Grapalat" w:hAnsi="GHEA Grapalat" w:cs="GHEA Grapalat"/>
          <w:sz w:val="20"/>
          <w:szCs w:val="20"/>
          <w:lang w:val="hy-AM"/>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4A4836">
        <w:rPr>
          <w:rFonts w:ascii="GHEA Grapalat" w:hAnsi="GHEA Grapalat" w:cs="GHEA Grapalat"/>
          <w:sz w:val="20"/>
          <w:szCs w:val="20"/>
          <w:lang w:val="hy-AM"/>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4A4836">
        <w:rPr>
          <w:rFonts w:ascii="GHEA Grapalat" w:hAnsi="GHEA Grapalat" w:cs="GHEA Grapalat"/>
          <w:sz w:val="20"/>
          <w:szCs w:val="20"/>
          <w:lang w:val="hy-AM"/>
        </w:rPr>
        <w:t>համար Բանկը</w:t>
      </w:r>
      <w:r w:rsidRPr="0093002B">
        <w:rPr>
          <w:rFonts w:ascii="GHEA Grapalat" w:hAnsi="GHEA Grapalat" w:cs="GHEA Grapalat"/>
          <w:sz w:val="20"/>
          <w:szCs w:val="20"/>
          <w:lang w:val="hy-AM"/>
        </w:rPr>
        <w:t xml:space="preserve"> որևէ</w:t>
      </w:r>
      <w:r w:rsidRPr="004A4836">
        <w:rPr>
          <w:rFonts w:ascii="GHEA Grapalat" w:hAnsi="GHEA Grapalat" w:cs="GHEA Grapalat"/>
          <w:sz w:val="20"/>
          <w:szCs w:val="20"/>
          <w:lang w:val="hy-AM"/>
        </w:rPr>
        <w:t xml:space="preserve"> պատասխանատվություն չի կրում</w:t>
      </w:r>
      <w:r w:rsidRPr="0093002B">
        <w:rPr>
          <w:rFonts w:ascii="GHEA Grapalat" w:hAnsi="GHEA Grapalat" w:cs="GHEA Grapalat"/>
          <w:sz w:val="20"/>
          <w:szCs w:val="20"/>
          <w:lang w:val="hy-AM"/>
        </w:rPr>
        <w:t>:</w:t>
      </w:r>
      <w:r w:rsidRPr="004A4836">
        <w:rPr>
          <w:rFonts w:ascii="GHEA Grapalat" w:hAnsi="GHEA Grapalat" w:cs="GHEA Grapalat"/>
          <w:sz w:val="20"/>
          <w:szCs w:val="20"/>
          <w:lang w:val="hy-AM"/>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Այն դեպքում</w:t>
      </w:r>
      <w:r w:rsidRPr="004A4836">
        <w:rPr>
          <w:rFonts w:ascii="GHEA Grapalat" w:hAnsi="GHEA Grapalat" w:cs="GHEA Grapalat"/>
          <w:sz w:val="20"/>
          <w:szCs w:val="20"/>
          <w:lang w:val="hy-AM"/>
        </w:rPr>
        <w:t>,</w:t>
      </w:r>
      <w:r w:rsidRPr="0093002B">
        <w:rPr>
          <w:rFonts w:ascii="GHEA Grapalat" w:hAnsi="GHEA Grapalat" w:cs="GHEA Grapalat"/>
          <w:sz w:val="20"/>
          <w:szCs w:val="20"/>
          <w:lang w:val="hy-AM"/>
        </w:rPr>
        <w:t xml:space="preserve"> երբ Ընկերության հաշվի միջոցները չեն բավարարում</w:t>
      </w:r>
      <w:r w:rsidRPr="004A4836">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55B797D5" w14:textId="77777777" w:rsidR="00631658" w:rsidRPr="004A4836" w:rsidRDefault="00631658" w:rsidP="00005BDD">
      <w:pPr>
        <w:numPr>
          <w:ilvl w:val="1"/>
          <w:numId w:val="6"/>
        </w:numPr>
        <w:ind w:left="0" w:firstLine="426"/>
        <w:jc w:val="both"/>
        <w:rPr>
          <w:rFonts w:ascii="GHEA Grapalat" w:hAnsi="GHEA Grapalat" w:cs="GHEA Grapalat"/>
          <w:sz w:val="20"/>
          <w:szCs w:val="20"/>
          <w:lang w:val="hy-AM"/>
        </w:rPr>
      </w:pPr>
      <w:r w:rsidRPr="004A4836">
        <w:rPr>
          <w:rFonts w:ascii="GHEA Grapalat" w:hAnsi="GHEA Grapalat" w:cs="GHEA Grapalat"/>
          <w:sz w:val="20"/>
          <w:szCs w:val="20"/>
          <w:lang w:val="hy-AM"/>
        </w:rPr>
        <w:lastRenderedPageBreak/>
        <w:t xml:space="preserve"> Սույն համաձայնագիրը և կից </w:t>
      </w:r>
      <w:r w:rsidRPr="0093002B">
        <w:rPr>
          <w:rFonts w:ascii="GHEA Grapalat" w:hAnsi="GHEA Grapalat" w:cs="GHEA Grapalat"/>
          <w:sz w:val="20"/>
          <w:szCs w:val="20"/>
          <w:lang w:val="hy-AM"/>
        </w:rPr>
        <w:t>Պ</w:t>
      </w:r>
      <w:r w:rsidRPr="004A4836">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Ներկայացման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w:t>
            </w:r>
            <w:proofErr w:type="spellStart"/>
            <w:r w:rsidRPr="0093002B">
              <w:rPr>
                <w:rFonts w:ascii="GHEA Grapalat" w:hAnsi="GHEA Grapalat" w:cs="Sylfaen"/>
                <w:sz w:val="20"/>
                <w:szCs w:val="20"/>
              </w:rPr>
              <w:t>Ընկերություն</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lang w:val="hy-AM"/>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Վճարողի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2F171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16AFA6B"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9</w:t>
            </w:r>
            <w:r>
              <w:rPr>
                <w:rFonts w:ascii="GHEA Grapalat" w:hAnsi="GHEA Grapalat" w:cs="Sylfaen"/>
                <w:sz w:val="20"/>
                <w:szCs w:val="20"/>
                <w:lang w:eastAsia="ru-RU"/>
              </w:rPr>
              <w:t xml:space="preserve">. </w:t>
            </w:r>
            <w:r>
              <w:rPr>
                <w:rFonts w:ascii="GHEA Grapalat" w:hAnsi="GHEA Grapalat" w:cs="Sylfaen"/>
                <w:sz w:val="20"/>
                <w:szCs w:val="20"/>
                <w:lang w:val="ru-RU" w:eastAsia="ru-RU"/>
              </w:rPr>
              <w:t>Շահառու</w:t>
            </w:r>
            <w:r>
              <w:rPr>
                <w:rFonts w:ascii="GHEA Grapalat" w:hAnsi="GHEA Grapalat" w:cs="Sylfaen"/>
                <w:sz w:val="20"/>
                <w:szCs w:val="20"/>
                <w:lang w:val="hy-AM" w:eastAsia="ru-RU"/>
              </w:rPr>
              <w:t>ի  անվանումը</w:t>
            </w:r>
            <w:r>
              <w:rPr>
                <w:rFonts w:ascii="GHEA Grapalat" w:hAnsi="GHEA Grapalat" w:cs="Sylfaen"/>
                <w:sz w:val="20"/>
                <w:szCs w:val="20"/>
                <w:lang w:eastAsia="ru-RU"/>
              </w:rPr>
              <w:t>,</w:t>
            </w:r>
            <w:r>
              <w:rPr>
                <w:rFonts w:ascii="GHEA Grapalat" w:hAnsi="GHEA Grapalat" w:cs="Sylfaen"/>
                <w:sz w:val="20"/>
                <w:szCs w:val="20"/>
                <w:lang w:val="hy-AM" w:eastAsia="ru-RU"/>
              </w:rPr>
              <w:t xml:space="preserve"> կամ անուն ազգանուն </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տարածքային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կառավարման</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և</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ենթակառուցվածքների</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նախարարություն</w:t>
            </w:r>
          </w:p>
        </w:tc>
      </w:tr>
      <w:tr w:rsidR="002F171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07B4CA7B" w:rsidR="002F171F" w:rsidRPr="0093002B" w:rsidRDefault="002F171F" w:rsidP="002F171F">
            <w:pPr>
              <w:rPr>
                <w:rFonts w:ascii="GHEA Grapalat" w:hAnsi="GHEA Grapalat" w:cs="Sylfaen"/>
                <w:sz w:val="20"/>
                <w:szCs w:val="20"/>
                <w:lang w:val="ru-RU"/>
              </w:rPr>
            </w:pPr>
            <w:r>
              <w:rPr>
                <w:rFonts w:ascii="GHEA Grapalat" w:hAnsi="GHEA Grapalat" w:cs="Sylfaen"/>
                <w:sz w:val="20"/>
                <w:szCs w:val="20"/>
                <w:lang w:val="ru-RU" w:eastAsia="ru-RU"/>
              </w:rPr>
              <w:t>10.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 xml:space="preserve"> ՀԾՀ (</w:t>
            </w:r>
            <w:r>
              <w:rPr>
                <w:rFonts w:ascii="GHEA Grapalat" w:hAnsi="GHEA Grapalat" w:cs="Sylfaen"/>
                <w:sz w:val="20"/>
                <w:szCs w:val="20"/>
                <w:lang w:val="hy-AM" w:eastAsia="ru-RU"/>
              </w:rPr>
              <w:t>չի լրացվում</w:t>
            </w:r>
            <w:r>
              <w:rPr>
                <w:rFonts w:ascii="GHEA Grapalat" w:hAnsi="GHEA Grapalat" w:cs="Sylfaen"/>
                <w:sz w:val="20"/>
                <w:szCs w:val="20"/>
                <w:lang w:val="ru-RU" w:eastAsia="ru-RU"/>
              </w:rPr>
              <w:t>)</w:t>
            </w:r>
          </w:p>
        </w:tc>
      </w:tr>
      <w:tr w:rsidR="002F171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F2FB9D4" w:rsidR="002F171F" w:rsidRPr="0093002B" w:rsidRDefault="002F171F" w:rsidP="002F171F">
            <w:pPr>
              <w:rPr>
                <w:rFonts w:ascii="GHEA Grapalat" w:hAnsi="GHEA Grapalat" w:cs="Arial"/>
                <w:sz w:val="20"/>
                <w:szCs w:val="20"/>
              </w:rPr>
            </w:pPr>
            <w:r>
              <w:rPr>
                <w:rFonts w:ascii="GHEA Grapalat" w:hAnsi="GHEA Grapalat" w:cs="Sylfaen"/>
                <w:sz w:val="20"/>
                <w:szCs w:val="20"/>
                <w:lang w:val="hy-AM" w:eastAsia="ru-RU"/>
              </w:rPr>
              <w:t>11</w:t>
            </w:r>
            <w:r>
              <w:rPr>
                <w:rFonts w:ascii="GHEA Grapalat" w:hAnsi="GHEA Grapalat" w:cs="Sylfaen"/>
                <w:sz w:val="20"/>
                <w:szCs w:val="20"/>
                <w:lang w:val="ru-RU" w:eastAsia="ru-RU"/>
              </w:rPr>
              <w:t>. Շահառուի</w:t>
            </w:r>
            <w:r>
              <w:rPr>
                <w:rFonts w:ascii="GHEA Grapalat" w:hAnsi="GHEA Grapalat" w:cs="Arial"/>
                <w:sz w:val="20"/>
                <w:szCs w:val="20"/>
                <w:lang w:val="ru-RU" w:eastAsia="ru-RU"/>
              </w:rPr>
              <w:t xml:space="preserve"> </w:t>
            </w:r>
            <w:r>
              <w:rPr>
                <w:rFonts w:ascii="GHEA Grapalat" w:hAnsi="GHEA Grapalat" w:cs="Sylfaen"/>
                <w:sz w:val="20"/>
                <w:szCs w:val="20"/>
                <w:lang w:val="ru-RU" w:eastAsia="ru-RU"/>
              </w:rPr>
              <w:t>ՀՎՀՀ</w:t>
            </w:r>
            <w:r>
              <w:rPr>
                <w:rFonts w:ascii="GHEA Grapalat" w:hAnsi="GHEA Grapalat" w:cs="Arial"/>
                <w:sz w:val="20"/>
                <w:szCs w:val="20"/>
                <w:lang w:val="ru-RU" w:eastAsia="ru-RU"/>
              </w:rPr>
              <w:t>`</w:t>
            </w:r>
            <w:r>
              <w:rPr>
                <w:rFonts w:ascii="GHEA Grapalat" w:hAnsi="GHEA Grapalat" w:cs="Arial"/>
                <w:sz w:val="20"/>
                <w:szCs w:val="20"/>
                <w:lang w:val="hy-AM" w:eastAsia="ru-RU"/>
              </w:rPr>
              <w:t xml:space="preserve"> </w:t>
            </w:r>
            <w:r>
              <w:rPr>
                <w:rFonts w:ascii="GHEA Grapalat" w:hAnsi="GHEA Grapalat" w:cs="Arial"/>
                <w:b/>
                <w:sz w:val="20"/>
                <w:szCs w:val="20"/>
                <w:lang w:val="ru-RU" w:eastAsia="ru-RU"/>
              </w:rPr>
              <w:t>028</w:t>
            </w:r>
            <w:r>
              <w:rPr>
                <w:rFonts w:ascii="GHEA Grapalat" w:hAnsi="GHEA Grapalat" w:cs="Arial"/>
                <w:b/>
                <w:sz w:val="20"/>
                <w:szCs w:val="20"/>
                <w:lang w:val="hy-AM" w:eastAsia="ru-RU"/>
              </w:rPr>
              <w:t>15457</w:t>
            </w:r>
          </w:p>
        </w:tc>
      </w:tr>
      <w:tr w:rsidR="002F171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06F5E07A"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2</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Pr>
                <w:rFonts w:ascii="GHEA Grapalat" w:hAnsi="GHEA Grapalat" w:cs="Sylfaen"/>
                <w:sz w:val="20"/>
                <w:szCs w:val="20"/>
                <w:lang w:val="hy-AM" w:eastAsia="ru-RU"/>
              </w:rPr>
              <w:t>ն</w:t>
            </w:r>
            <w:r>
              <w:rPr>
                <w:rFonts w:ascii="GHEA Grapalat" w:hAnsi="GHEA Grapalat" w:cs="Arial"/>
                <w:sz w:val="20"/>
                <w:szCs w:val="20"/>
                <w:lang w:val="hy-AM" w:eastAsia="ru-RU"/>
              </w:rPr>
              <w:t xml:space="preserve"> </w:t>
            </w:r>
            <w:r>
              <w:rPr>
                <w:rFonts w:ascii="GHEA Grapalat" w:hAnsi="GHEA Grapalat" w:cs="Sylfaen"/>
                <w:sz w:val="20"/>
                <w:szCs w:val="20"/>
                <w:lang w:val="hy-AM" w:eastAsia="ru-RU"/>
              </w:rPr>
              <w:t xml:space="preserve"> սպասարկող Ֆինանսական կազմակերպություն</w:t>
            </w:r>
            <w:r>
              <w:rPr>
                <w:rFonts w:ascii="GHEA Grapalat" w:hAnsi="GHEA Grapalat" w:cs="Sylfaen"/>
                <w:sz w:val="20"/>
                <w:szCs w:val="20"/>
                <w:lang w:eastAsia="ru-RU"/>
              </w:rPr>
              <w:t xml:space="preserve"> (</w:t>
            </w:r>
            <w:r>
              <w:rPr>
                <w:rFonts w:ascii="GHEA Grapalat" w:hAnsi="GHEA Grapalat" w:cs="Sylfaen"/>
                <w:sz w:val="20"/>
                <w:szCs w:val="20"/>
                <w:lang w:val="ru-RU" w:eastAsia="ru-RU"/>
              </w:rPr>
              <w:t>բանկ</w:t>
            </w:r>
            <w:r>
              <w:rPr>
                <w:rFonts w:ascii="GHEA Grapalat" w:hAnsi="GHEA Grapalat" w:cs="Sylfaen"/>
                <w:sz w:val="20"/>
                <w:szCs w:val="20"/>
                <w:lang w:eastAsia="ru-RU"/>
              </w:rPr>
              <w:t>)</w:t>
            </w:r>
            <w:r>
              <w:rPr>
                <w:rFonts w:ascii="GHEA Grapalat" w:hAnsi="GHEA Grapalat" w:cs="Arial"/>
                <w:sz w:val="20"/>
                <w:szCs w:val="20"/>
                <w:lang w:eastAsia="ru-RU"/>
              </w:rPr>
              <w:t>`</w:t>
            </w:r>
            <w:r>
              <w:rPr>
                <w:rFonts w:ascii="GHEA Grapalat" w:hAnsi="GHEA Grapalat" w:cs="Arial"/>
                <w:sz w:val="20"/>
                <w:szCs w:val="20"/>
                <w:lang w:val="hy-AM" w:eastAsia="ru-RU"/>
              </w:rPr>
              <w:t xml:space="preserve"> </w:t>
            </w:r>
            <w:r>
              <w:rPr>
                <w:rFonts w:ascii="GHEA Grapalat" w:hAnsi="GHEA Grapalat" w:cs="Arial"/>
                <w:b/>
                <w:sz w:val="20"/>
                <w:szCs w:val="20"/>
                <w:lang w:eastAsia="ru-RU"/>
              </w:rPr>
              <w:t xml:space="preserve"> </w:t>
            </w:r>
            <w:r>
              <w:rPr>
                <w:rFonts w:ascii="GHEA Grapalat" w:hAnsi="GHEA Grapalat" w:cs="Arial"/>
                <w:b/>
                <w:sz w:val="20"/>
                <w:szCs w:val="20"/>
                <w:lang w:val="ru-RU" w:eastAsia="ru-RU"/>
              </w:rPr>
              <w:t>ՀՀ</w:t>
            </w:r>
            <w:r w:rsidRPr="003A1155">
              <w:rPr>
                <w:rFonts w:ascii="GHEA Grapalat" w:hAnsi="GHEA Grapalat" w:cs="Arial"/>
                <w:b/>
                <w:sz w:val="20"/>
                <w:szCs w:val="20"/>
                <w:lang w:eastAsia="ru-RU"/>
              </w:rPr>
              <w:t xml:space="preserve"> </w:t>
            </w:r>
            <w:r>
              <w:rPr>
                <w:rFonts w:ascii="GHEA Grapalat" w:hAnsi="GHEA Grapalat" w:cs="Arial"/>
                <w:b/>
                <w:sz w:val="20"/>
                <w:szCs w:val="20"/>
                <w:lang w:val="ru-RU" w:eastAsia="ru-RU"/>
              </w:rPr>
              <w:t>ՖՆ</w:t>
            </w:r>
            <w:r>
              <w:rPr>
                <w:rFonts w:ascii="GHEA Grapalat" w:hAnsi="GHEA Grapalat" w:cs="Arial"/>
                <w:b/>
                <w:sz w:val="20"/>
                <w:szCs w:val="20"/>
                <w:lang w:eastAsia="ru-RU"/>
              </w:rPr>
              <w:t xml:space="preserve">  </w:t>
            </w:r>
            <w:r>
              <w:rPr>
                <w:rFonts w:ascii="GHEA Grapalat" w:hAnsi="GHEA Grapalat" w:cs="Arial"/>
                <w:b/>
                <w:sz w:val="20"/>
                <w:szCs w:val="20"/>
                <w:lang w:val="hy-AM" w:eastAsia="ru-RU"/>
              </w:rPr>
              <w:t>գործառնական վարչություն</w:t>
            </w:r>
          </w:p>
        </w:tc>
      </w:tr>
      <w:tr w:rsidR="002F171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2ECD53BF" w:rsidR="002F171F" w:rsidRPr="0093002B" w:rsidRDefault="002F171F" w:rsidP="002F171F">
            <w:pPr>
              <w:rPr>
                <w:rFonts w:ascii="GHEA Grapalat" w:hAnsi="GHEA Grapalat" w:cs="Arial"/>
                <w:sz w:val="20"/>
                <w:szCs w:val="20"/>
              </w:rPr>
            </w:pPr>
            <w:r>
              <w:rPr>
                <w:rFonts w:ascii="GHEA Grapalat" w:hAnsi="GHEA Grapalat" w:cs="Sylfaen"/>
                <w:sz w:val="20"/>
                <w:szCs w:val="20"/>
                <w:lang w:eastAsia="ru-RU"/>
              </w:rPr>
              <w:t>1</w:t>
            </w:r>
            <w:r>
              <w:rPr>
                <w:rFonts w:ascii="GHEA Grapalat" w:hAnsi="GHEA Grapalat" w:cs="Sylfaen"/>
                <w:sz w:val="20"/>
                <w:szCs w:val="20"/>
                <w:lang w:val="hy-AM" w:eastAsia="ru-RU"/>
              </w:rPr>
              <w:t>3</w:t>
            </w:r>
            <w:r>
              <w:rPr>
                <w:rFonts w:ascii="GHEA Grapalat" w:hAnsi="GHEA Grapalat" w:cs="Sylfaen"/>
                <w:sz w:val="20"/>
                <w:szCs w:val="20"/>
                <w:lang w:eastAsia="ru-RU"/>
              </w:rPr>
              <w:t>.</w:t>
            </w:r>
            <w:r>
              <w:rPr>
                <w:rFonts w:ascii="GHEA Grapalat" w:hAnsi="GHEA Grapalat" w:cs="Sylfaen"/>
                <w:sz w:val="20"/>
                <w:szCs w:val="20"/>
                <w:lang w:val="ru-RU" w:eastAsia="ru-RU"/>
              </w:rPr>
              <w:t>Շահառուի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հաշվի</w:t>
            </w:r>
            <w:r w:rsidRPr="003A1155">
              <w:rPr>
                <w:rFonts w:ascii="GHEA Grapalat" w:hAnsi="GHEA Grapalat" w:cs="Arial"/>
                <w:sz w:val="20"/>
                <w:szCs w:val="20"/>
                <w:lang w:eastAsia="ru-RU"/>
              </w:rPr>
              <w:t xml:space="preserve"> </w:t>
            </w:r>
            <w:r>
              <w:rPr>
                <w:rFonts w:ascii="GHEA Grapalat" w:hAnsi="GHEA Grapalat" w:cs="Sylfaen"/>
                <w:sz w:val="20"/>
                <w:szCs w:val="20"/>
                <w:lang w:val="ru-RU" w:eastAsia="ru-RU"/>
              </w:rPr>
              <w:t>համարը</w:t>
            </w:r>
            <w:r>
              <w:rPr>
                <w:rFonts w:ascii="GHEA Grapalat" w:hAnsi="GHEA Grapalat" w:cs="Arial"/>
                <w:sz w:val="20"/>
                <w:szCs w:val="20"/>
                <w:lang w:eastAsia="ru-RU"/>
              </w:rPr>
              <w:t xml:space="preserve"> (</w:t>
            </w:r>
            <w:r>
              <w:rPr>
                <w:rFonts w:ascii="GHEA Grapalat" w:hAnsi="GHEA Grapalat" w:cs="Sylfaen"/>
                <w:sz w:val="20"/>
                <w:szCs w:val="20"/>
                <w:lang w:val="ru-RU" w:eastAsia="ru-RU"/>
              </w:rPr>
              <w:t>հշ</w:t>
            </w:r>
            <w:r>
              <w:rPr>
                <w:rFonts w:ascii="GHEA Grapalat" w:hAnsi="GHEA Grapalat" w:cs="Arial"/>
                <w:sz w:val="20"/>
                <w:szCs w:val="20"/>
                <w:lang w:eastAsia="ru-RU"/>
              </w:rPr>
              <w:t>.N)</w:t>
            </w:r>
            <w:r>
              <w:rPr>
                <w:rFonts w:ascii="GHEA Grapalat" w:hAnsi="GHEA Grapalat" w:cs="Arial"/>
                <w:sz w:val="20"/>
                <w:szCs w:val="20"/>
                <w:lang w:val="hy-AM" w:eastAsia="ru-RU"/>
              </w:rPr>
              <w:t xml:space="preserve"> </w:t>
            </w:r>
            <w:r>
              <w:rPr>
                <w:rFonts w:ascii="GHEA Grapalat" w:hAnsi="GHEA Grapalat" w:cs="Arial"/>
                <w:b/>
                <w:sz w:val="20"/>
                <w:szCs w:val="20"/>
                <w:lang w:eastAsia="ru-RU"/>
              </w:rPr>
              <w:t>900005000758</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w:t>
            </w:r>
            <w:proofErr w:type="spellStart"/>
            <w:r w:rsidRPr="0093002B">
              <w:rPr>
                <w:rFonts w:ascii="GHEA Grapalat" w:hAnsi="GHEA Grapalat" w:cs="Sylfaen"/>
                <w:sz w:val="20"/>
                <w:szCs w:val="20"/>
              </w:rPr>
              <w:t>Գումարը</w:t>
            </w:r>
            <w:proofErr w:type="spellEnd"/>
            <w:r w:rsidRPr="0093002B">
              <w:rPr>
                <w:rFonts w:ascii="GHEA Grapalat" w:hAnsi="GHEA Grapalat" w:cs="Arial"/>
                <w:sz w:val="20"/>
                <w:szCs w:val="20"/>
              </w:rPr>
              <w:t xml:space="preserve"> </w:t>
            </w:r>
            <w:r w:rsidRPr="0093002B">
              <w:rPr>
                <w:rFonts w:ascii="GHEA Grapalat" w:hAnsi="GHEA Grapalat" w:cs="Arial"/>
                <w:sz w:val="20"/>
                <w:szCs w:val="20"/>
                <w:lang w:val="ru-RU"/>
              </w:rPr>
              <w:t>(</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թվերով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Sylfaen"/>
                <w:sz w:val="20"/>
                <w:szCs w:val="20"/>
              </w:rPr>
              <w:t>)</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w:t>
            </w:r>
            <w:proofErr w:type="spellStart"/>
            <w:r w:rsidRPr="0093002B">
              <w:rPr>
                <w:rFonts w:ascii="GHEA Grapalat" w:hAnsi="GHEA Grapalat" w:cs="Sylfaen"/>
                <w:sz w:val="20"/>
                <w:szCs w:val="20"/>
              </w:rPr>
              <w:t>Արժույթը</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բառերով</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կոդով</w:t>
            </w:r>
            <w:proofErr w:type="spellEnd"/>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w:t>
            </w:r>
            <w:proofErr w:type="spellStart"/>
            <w:r w:rsidRPr="0093002B">
              <w:rPr>
                <w:rFonts w:ascii="GHEA Grapalat" w:hAnsi="GHEA Grapalat" w:cs="Sylfaen"/>
                <w:sz w:val="20"/>
                <w:szCs w:val="20"/>
              </w:rPr>
              <w:t>Գործարքի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վճարման</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նպատակը</w:t>
            </w:r>
            <w:proofErr w:type="spellEnd"/>
            <w:r w:rsidRPr="00852E59">
              <w:rPr>
                <w:rFonts w:ascii="GHEA Grapalat" w:hAnsi="GHEA Grapalat" w:cs="Arial"/>
                <w:b/>
                <w:sz w:val="20"/>
                <w:szCs w:val="20"/>
              </w:rPr>
              <w:t>`</w:t>
            </w:r>
            <w:r w:rsidRPr="00852E59">
              <w:rPr>
                <w:rFonts w:ascii="GHEA Grapalat" w:hAnsi="GHEA Grapalat" w:cs="Arial"/>
                <w:b/>
                <w:sz w:val="20"/>
                <w:szCs w:val="20"/>
                <w:lang w:val="hy-AM"/>
              </w:rPr>
              <w:t xml:space="preserve">  </w:t>
            </w:r>
            <w:r w:rsidRPr="00852E59">
              <w:rPr>
                <w:rFonts w:ascii="GHEA Grapalat" w:hAnsi="GHEA Grapalat" w:cs="Sylfaen"/>
                <w:b/>
                <w:bCs/>
                <w:i/>
                <w:sz w:val="20"/>
                <w:szCs w:val="20"/>
              </w:rPr>
              <w:t>(</w:t>
            </w:r>
            <w:r w:rsidR="00D26DDD" w:rsidRPr="00852E59">
              <w:rPr>
                <w:rFonts w:ascii="GHEA Grapalat" w:hAnsi="GHEA Grapalat" w:cs="Sylfaen"/>
                <w:b/>
                <w:bCs/>
                <w:i/>
                <w:sz w:val="20"/>
                <w:szCs w:val="20"/>
                <w:lang w:val="hy-AM"/>
              </w:rPr>
              <w:t>պայմանագրի կատարման</w:t>
            </w:r>
            <w:r w:rsidR="00F5285F" w:rsidRPr="00852E59">
              <w:rPr>
                <w:rFonts w:ascii="GHEA Grapalat" w:hAnsi="GHEA Grapalat" w:cs="Sylfaen"/>
                <w:b/>
                <w:bCs/>
                <w:i/>
                <w:sz w:val="20"/>
                <w:szCs w:val="20"/>
              </w:rPr>
              <w:t xml:space="preserve"> </w:t>
            </w:r>
            <w:proofErr w:type="spellStart"/>
            <w:r w:rsidRPr="00852E59">
              <w:rPr>
                <w:rFonts w:ascii="GHEA Grapalat" w:hAnsi="GHEA Grapalat" w:cs="Sylfaen"/>
                <w:b/>
                <w:bCs/>
                <w:i/>
                <w:sz w:val="20"/>
                <w:szCs w:val="20"/>
              </w:rPr>
              <w:t>ապահովմ</w:t>
            </w:r>
            <w:proofErr w:type="spellEnd"/>
            <w:r w:rsidRPr="00852E59">
              <w:rPr>
                <w:rFonts w:ascii="GHEA Grapalat" w:hAnsi="GHEA Grapalat" w:cs="Sylfaen"/>
                <w:b/>
                <w:bCs/>
                <w:i/>
                <w:sz w:val="20"/>
                <w:szCs w:val="20"/>
                <w:lang w:val="hy-AM"/>
              </w:rPr>
              <w:t>ան համար</w:t>
            </w:r>
            <w:r w:rsidRPr="00852E59">
              <w:rPr>
                <w:rFonts w:ascii="GHEA Grapalat" w:hAnsi="GHEA Grapalat" w:cs="Sylfaen"/>
                <w:b/>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proofErr w:type="spellStart"/>
            <w:r w:rsidRPr="0093002B">
              <w:rPr>
                <w:rFonts w:ascii="GHEA Grapalat" w:hAnsi="GHEA Grapalat" w:cs="Sylfaen"/>
                <w:sz w:val="20"/>
                <w:szCs w:val="20"/>
              </w:rPr>
              <w:t>այմանագրի</w:t>
            </w:r>
            <w:proofErr w:type="spellEnd"/>
            <w:r w:rsidRPr="0093002B">
              <w:rPr>
                <w:rFonts w:ascii="GHEA Grapalat" w:hAnsi="GHEA Grapalat" w:cs="Sylfaen"/>
                <w:sz w:val="20"/>
                <w:szCs w:val="20"/>
              </w:rPr>
              <w:t xml:space="preserve"> </w:t>
            </w:r>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ծածկագիրը</w:t>
            </w:r>
            <w:proofErr w:type="spell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Sylfaen"/>
                <w:sz w:val="20"/>
                <w:szCs w:val="20"/>
              </w:rPr>
              <w:t>էջ</w:t>
            </w:r>
            <w:proofErr w:type="spellEnd"/>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 xml:space="preserve">ա. </w:t>
            </w:r>
            <w:proofErr w:type="spellStart"/>
            <w:r w:rsidRPr="0093002B">
              <w:rPr>
                <w:rFonts w:ascii="GHEA Grapalat" w:hAnsi="GHEA Grapalat" w:cs="Sylfaen"/>
                <w:sz w:val="20"/>
                <w:szCs w:val="20"/>
              </w:rPr>
              <w:t>Շահառուի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proofErr w:type="spellStart"/>
            <w:r w:rsidRPr="0093002B">
              <w:rPr>
                <w:rFonts w:ascii="GHEA Grapalat" w:hAnsi="GHEA Grapalat" w:cs="Sylfaen"/>
                <w:sz w:val="20"/>
                <w:szCs w:val="20"/>
              </w:rPr>
              <w:t>Վճարողի</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ստորագրությունները</w:t>
            </w:r>
            <w:proofErr w:type="spellEnd"/>
            <w:r w:rsidRPr="0093002B">
              <w:rPr>
                <w:rFonts w:ascii="GHEA Grapalat" w:hAnsi="GHEA Grapalat" w:cs="Sylfaen"/>
                <w:sz w:val="20"/>
                <w:szCs w:val="20"/>
              </w:rPr>
              <w:t>`</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w:t>
            </w:r>
            <w:proofErr w:type="spellStart"/>
            <w:r w:rsidRPr="0093002B">
              <w:rPr>
                <w:rFonts w:ascii="GHEA Grapalat" w:hAnsi="GHEA Grapalat" w:cs="Sylfaen"/>
                <w:sz w:val="20"/>
                <w:szCs w:val="20"/>
              </w:rPr>
              <w:t>ստորագրություն</w:t>
            </w:r>
            <w:proofErr w:type="spellEnd"/>
            <w:r w:rsidRPr="0093002B">
              <w:rPr>
                <w:rFonts w:ascii="GHEA Grapalat" w:hAnsi="GHEA Grapalat" w:cs="Sylfaen"/>
                <w:sz w:val="20"/>
                <w:szCs w:val="20"/>
              </w:rPr>
              <w:t>/</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w:t>
            </w:r>
            <w:proofErr w:type="spellStart"/>
            <w:r w:rsidRPr="0093002B">
              <w:rPr>
                <w:rFonts w:ascii="GHEA Grapalat" w:hAnsi="GHEA Grapalat" w:cs="Sylfaen"/>
                <w:sz w:val="20"/>
                <w:szCs w:val="20"/>
              </w:rPr>
              <w:t>Կատարման</w:t>
            </w:r>
            <w:proofErr w:type="spellEnd"/>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ամսաթիվը</w:t>
            </w:r>
            <w:proofErr w:type="spellEnd"/>
            <w:r w:rsidRPr="0093002B">
              <w:rPr>
                <w:rFonts w:ascii="GHEA Grapalat" w:hAnsi="GHEA Grapalat" w:cs="Sylfaen"/>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p w14:paraId="130586BE" w14:textId="77777777" w:rsidR="00075AC5" w:rsidRPr="00075AC5" w:rsidRDefault="00075AC5" w:rsidP="00075AC5">
      <w:pPr>
        <w:pStyle w:val="BodyTextIndent"/>
        <w:tabs>
          <w:tab w:val="left" w:pos="1390"/>
        </w:tabs>
        <w:jc w:val="left"/>
        <w:rPr>
          <w:rFonts w:ascii="GHEA Grapalat" w:hAnsi="GHEA Grapalat" w:cs="Sylfaen"/>
          <w:i w:val="0"/>
          <w:lang w:val="hy-AM"/>
        </w:rPr>
      </w:pPr>
      <w:r>
        <w:rPr>
          <w:rFonts w:ascii="GHEA Grapalat" w:hAnsi="GHEA Grapalat" w:cs="Sylfaen"/>
          <w:i w:val="0"/>
          <w:lang w:val="hy-AM"/>
        </w:rPr>
        <w:tab/>
      </w:r>
    </w:p>
    <w:tbl>
      <w:tblPr>
        <w:tblW w:w="106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75AC5" w:rsidRPr="0093002B" w14:paraId="690CF3ED" w14:textId="77777777" w:rsidTr="00075AC5">
        <w:tc>
          <w:tcPr>
            <w:tcW w:w="720" w:type="dxa"/>
            <w:tcBorders>
              <w:top w:val="single" w:sz="4" w:space="0" w:color="auto"/>
              <w:left w:val="single" w:sz="4" w:space="0" w:color="auto"/>
              <w:bottom w:val="single" w:sz="4" w:space="0" w:color="auto"/>
              <w:right w:val="single" w:sz="4" w:space="0" w:color="auto"/>
            </w:tcBorders>
          </w:tcPr>
          <w:p w14:paraId="560EF326" w14:textId="77777777" w:rsidR="00075AC5" w:rsidRPr="0093002B" w:rsidRDefault="00075AC5" w:rsidP="001A7B31">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2E7A0"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CCCB168"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73BE92CF" w14:textId="77777777" w:rsidR="00075AC5" w:rsidRPr="0093002B" w:rsidRDefault="00075AC5" w:rsidP="001A7B31">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112F998" w14:textId="77777777" w:rsidR="00075AC5" w:rsidRPr="0093002B" w:rsidRDefault="00075AC5" w:rsidP="001A7B31">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7FFE39B8"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6F951A3"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35BDB58E"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49EACC2C" w14:textId="77777777" w:rsidR="00075AC5" w:rsidRPr="0093002B" w:rsidRDefault="00075AC5" w:rsidP="001A7B31">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FA787AE" w14:textId="77777777" w:rsidR="00075AC5" w:rsidRPr="0093002B" w:rsidRDefault="00075AC5" w:rsidP="001A7B31">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075AC5" w:rsidRPr="0093002B" w14:paraId="40ED8918" w14:textId="77777777" w:rsidTr="00075AC5">
        <w:tc>
          <w:tcPr>
            <w:tcW w:w="720" w:type="dxa"/>
            <w:tcBorders>
              <w:top w:val="single" w:sz="4" w:space="0" w:color="auto"/>
              <w:left w:val="single" w:sz="4" w:space="0" w:color="auto"/>
              <w:bottom w:val="single" w:sz="4" w:space="0" w:color="auto"/>
              <w:right w:val="single" w:sz="4" w:space="0" w:color="auto"/>
            </w:tcBorders>
          </w:tcPr>
          <w:p w14:paraId="30F6C382"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5B72819"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E8A00B3"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F49C704"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C64C52F" w14:textId="77777777" w:rsidR="00075AC5" w:rsidRPr="0093002B" w:rsidRDefault="00075AC5" w:rsidP="001A7B31">
            <w:pPr>
              <w:jc w:val="center"/>
              <w:rPr>
                <w:rFonts w:ascii="GHEA Grapalat" w:hAnsi="GHEA Grapalat"/>
                <w:b/>
                <w:sz w:val="20"/>
                <w:szCs w:val="20"/>
              </w:rPr>
            </w:pPr>
            <w:r w:rsidRPr="0093002B">
              <w:rPr>
                <w:rFonts w:ascii="GHEA Grapalat" w:hAnsi="GHEA Grapalat"/>
                <w:b/>
                <w:sz w:val="20"/>
                <w:szCs w:val="20"/>
              </w:rPr>
              <w:t>5</w:t>
            </w:r>
          </w:p>
        </w:tc>
      </w:tr>
      <w:tr w:rsidR="00075AC5" w:rsidRPr="0093002B" w14:paraId="7F692C60" w14:textId="77777777" w:rsidTr="00075AC5">
        <w:tc>
          <w:tcPr>
            <w:tcW w:w="720" w:type="dxa"/>
            <w:tcBorders>
              <w:top w:val="single" w:sz="4" w:space="0" w:color="auto"/>
              <w:left w:val="single" w:sz="4" w:space="0" w:color="auto"/>
              <w:bottom w:val="single" w:sz="4" w:space="0" w:color="auto"/>
              <w:right w:val="single" w:sz="4" w:space="0" w:color="auto"/>
            </w:tcBorders>
          </w:tcPr>
          <w:p w14:paraId="73B142A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256A77A"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163F7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0C273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4969B6"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075AC5" w:rsidRPr="0093002B" w14:paraId="2E4ECE81" w14:textId="77777777" w:rsidTr="00075AC5">
        <w:tc>
          <w:tcPr>
            <w:tcW w:w="720" w:type="dxa"/>
            <w:tcBorders>
              <w:top w:val="single" w:sz="4" w:space="0" w:color="auto"/>
              <w:left w:val="single" w:sz="4" w:space="0" w:color="auto"/>
              <w:bottom w:val="single" w:sz="4" w:space="0" w:color="auto"/>
              <w:right w:val="single" w:sz="4" w:space="0" w:color="auto"/>
            </w:tcBorders>
          </w:tcPr>
          <w:p w14:paraId="00D86719" w14:textId="77777777" w:rsidR="00075AC5" w:rsidRPr="0093002B" w:rsidRDefault="00075AC5" w:rsidP="00075AC5">
            <w:pPr>
              <w:pStyle w:val="ListParagraph"/>
              <w:numPr>
                <w:ilvl w:val="0"/>
                <w:numId w:val="28"/>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8F7E641"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948F99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9D1BF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946DB0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075AC5" w:rsidRPr="0093002B" w14:paraId="72EE60B0" w14:textId="77777777" w:rsidTr="00075AC5">
        <w:tc>
          <w:tcPr>
            <w:tcW w:w="720" w:type="dxa"/>
            <w:tcBorders>
              <w:top w:val="single" w:sz="4" w:space="0" w:color="auto"/>
              <w:left w:val="single" w:sz="4" w:space="0" w:color="auto"/>
              <w:bottom w:val="single" w:sz="4" w:space="0" w:color="auto"/>
              <w:right w:val="single" w:sz="4" w:space="0" w:color="auto"/>
            </w:tcBorders>
          </w:tcPr>
          <w:p w14:paraId="2054EEAD"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5552515" w14:textId="77777777" w:rsidR="00075AC5" w:rsidRPr="0093002B" w:rsidRDefault="00075AC5" w:rsidP="001A7B31">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5E7C86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3AD7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E6D1B09" w14:textId="77777777" w:rsidR="00075AC5" w:rsidRPr="0093002B" w:rsidRDefault="00075AC5" w:rsidP="001A7B3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B3130A" w14:textId="77777777" w:rsidR="00075AC5" w:rsidRPr="0093002B" w:rsidRDefault="00075AC5" w:rsidP="001A7B31">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075AC5" w:rsidRPr="0093002B" w14:paraId="7F354343" w14:textId="77777777" w:rsidTr="00075AC5">
        <w:tc>
          <w:tcPr>
            <w:tcW w:w="720" w:type="dxa"/>
            <w:tcBorders>
              <w:top w:val="single" w:sz="4" w:space="0" w:color="auto"/>
              <w:left w:val="single" w:sz="4" w:space="0" w:color="auto"/>
              <w:bottom w:val="single" w:sz="4" w:space="0" w:color="auto"/>
              <w:right w:val="single" w:sz="4" w:space="0" w:color="auto"/>
            </w:tcBorders>
          </w:tcPr>
          <w:p w14:paraId="3E003C05" w14:textId="77777777" w:rsidR="00075AC5" w:rsidRPr="0093002B" w:rsidRDefault="00075AC5" w:rsidP="00075AC5">
            <w:pPr>
              <w:pStyle w:val="ListParagraph"/>
              <w:numPr>
                <w:ilvl w:val="0"/>
                <w:numId w:val="2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A0B5DDD" w14:textId="77777777" w:rsidR="00075AC5" w:rsidRPr="0093002B" w:rsidRDefault="00075AC5" w:rsidP="001A7B31">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11CBD2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9161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248E2C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131667B" w14:textId="77777777" w:rsidR="00075AC5" w:rsidRPr="0093002B" w:rsidRDefault="00075AC5" w:rsidP="001A7B31">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20BF4B02" w14:textId="77777777" w:rsidTr="00075AC5">
        <w:tc>
          <w:tcPr>
            <w:tcW w:w="720" w:type="dxa"/>
            <w:tcBorders>
              <w:top w:val="single" w:sz="4" w:space="0" w:color="auto"/>
              <w:left w:val="single" w:sz="4" w:space="0" w:color="auto"/>
              <w:bottom w:val="single" w:sz="4" w:space="0" w:color="auto"/>
              <w:right w:val="single" w:sz="4" w:space="0" w:color="auto"/>
            </w:tcBorders>
          </w:tcPr>
          <w:p w14:paraId="3962659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EE01C4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6A8F7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3E102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6FE9C4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F20AE0" w14:textId="77777777" w:rsidTr="00075AC5">
        <w:tc>
          <w:tcPr>
            <w:tcW w:w="720" w:type="dxa"/>
            <w:tcBorders>
              <w:top w:val="single" w:sz="4" w:space="0" w:color="auto"/>
              <w:left w:val="single" w:sz="4" w:space="0" w:color="auto"/>
              <w:bottom w:val="single" w:sz="4" w:space="0" w:color="auto"/>
              <w:right w:val="single" w:sz="4" w:space="0" w:color="auto"/>
            </w:tcBorders>
          </w:tcPr>
          <w:p w14:paraId="65AD4A2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4022CA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278F4B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51D53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F6DA80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D3D07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35BE36B9" w14:textId="77777777" w:rsidTr="00075AC5">
        <w:tc>
          <w:tcPr>
            <w:tcW w:w="720" w:type="dxa"/>
            <w:tcBorders>
              <w:top w:val="single" w:sz="4" w:space="0" w:color="auto"/>
              <w:left w:val="single" w:sz="4" w:space="0" w:color="auto"/>
              <w:bottom w:val="single" w:sz="4" w:space="0" w:color="auto"/>
              <w:right w:val="single" w:sz="4" w:space="0" w:color="auto"/>
            </w:tcBorders>
          </w:tcPr>
          <w:p w14:paraId="6498077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762729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6D3AE7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D9561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9C7723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374752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B31A2A1" w14:textId="77777777" w:rsidTr="00075AC5">
        <w:tc>
          <w:tcPr>
            <w:tcW w:w="720" w:type="dxa"/>
            <w:tcBorders>
              <w:top w:val="single" w:sz="4" w:space="0" w:color="auto"/>
              <w:left w:val="single" w:sz="4" w:space="0" w:color="auto"/>
              <w:bottom w:val="single" w:sz="4" w:space="0" w:color="auto"/>
              <w:right w:val="single" w:sz="4" w:space="0" w:color="auto"/>
            </w:tcBorders>
          </w:tcPr>
          <w:p w14:paraId="5D4638D6"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9FF5D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04B5EFE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C225EC"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7D35ABD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F0F5B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54E62B08" w14:textId="77777777" w:rsidTr="00075AC5">
        <w:tc>
          <w:tcPr>
            <w:tcW w:w="720" w:type="dxa"/>
            <w:tcBorders>
              <w:top w:val="single" w:sz="4" w:space="0" w:color="auto"/>
              <w:left w:val="single" w:sz="4" w:space="0" w:color="auto"/>
              <w:bottom w:val="single" w:sz="4" w:space="0" w:color="auto"/>
              <w:right w:val="single" w:sz="4" w:space="0" w:color="auto"/>
            </w:tcBorders>
          </w:tcPr>
          <w:p w14:paraId="1A38E72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407EBB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EEB196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9A42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A5A9C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141D07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FE86BDB" w14:textId="77777777" w:rsidTr="00075AC5">
        <w:tc>
          <w:tcPr>
            <w:tcW w:w="720" w:type="dxa"/>
            <w:tcBorders>
              <w:top w:val="single" w:sz="4" w:space="0" w:color="auto"/>
              <w:left w:val="single" w:sz="4" w:space="0" w:color="auto"/>
              <w:bottom w:val="single" w:sz="4" w:space="0" w:color="auto"/>
              <w:right w:val="single" w:sz="4" w:space="0" w:color="auto"/>
            </w:tcBorders>
          </w:tcPr>
          <w:p w14:paraId="1D0DC3A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417924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753282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39084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52FFAC5D"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5844F71"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075AC5" w:rsidRPr="0093002B" w14:paraId="31A753D1" w14:textId="77777777" w:rsidTr="00075AC5">
        <w:tc>
          <w:tcPr>
            <w:tcW w:w="720" w:type="dxa"/>
            <w:tcBorders>
              <w:top w:val="single" w:sz="4" w:space="0" w:color="auto"/>
              <w:left w:val="single" w:sz="4" w:space="0" w:color="auto"/>
              <w:bottom w:val="single" w:sz="4" w:space="0" w:color="auto"/>
              <w:right w:val="single" w:sz="4" w:space="0" w:color="auto"/>
            </w:tcBorders>
          </w:tcPr>
          <w:p w14:paraId="027E872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B14A24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1A2BBA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063DE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980A16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6BCBCE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46861986" w14:textId="77777777" w:rsidTr="00075AC5">
        <w:tc>
          <w:tcPr>
            <w:tcW w:w="720" w:type="dxa"/>
            <w:tcBorders>
              <w:top w:val="single" w:sz="4" w:space="0" w:color="auto"/>
              <w:left w:val="single" w:sz="4" w:space="0" w:color="auto"/>
              <w:bottom w:val="single" w:sz="4" w:space="0" w:color="auto"/>
              <w:right w:val="single" w:sz="4" w:space="0" w:color="auto"/>
            </w:tcBorders>
          </w:tcPr>
          <w:p w14:paraId="7B473C5C"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6E3818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0ED8F8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A82C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2C97B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23C1C1D2" w14:textId="77777777" w:rsidTr="00075AC5">
        <w:tc>
          <w:tcPr>
            <w:tcW w:w="720" w:type="dxa"/>
            <w:tcBorders>
              <w:top w:val="single" w:sz="4" w:space="0" w:color="auto"/>
              <w:left w:val="single" w:sz="4" w:space="0" w:color="auto"/>
              <w:bottom w:val="single" w:sz="4" w:space="0" w:color="auto"/>
              <w:right w:val="single" w:sz="4" w:space="0" w:color="auto"/>
            </w:tcBorders>
          </w:tcPr>
          <w:p w14:paraId="218E16C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630C95C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4D9CF3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EEB94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B47E72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07CEDF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075AC5" w:rsidRPr="0093002B" w14:paraId="63DAAB55" w14:textId="77777777" w:rsidTr="00075AC5">
        <w:tc>
          <w:tcPr>
            <w:tcW w:w="720" w:type="dxa"/>
            <w:tcBorders>
              <w:top w:val="single" w:sz="4" w:space="0" w:color="auto"/>
              <w:left w:val="single" w:sz="4" w:space="0" w:color="auto"/>
              <w:bottom w:val="single" w:sz="4" w:space="0" w:color="auto"/>
              <w:right w:val="single" w:sz="4" w:space="0" w:color="auto"/>
            </w:tcBorders>
          </w:tcPr>
          <w:p w14:paraId="5B356BC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B73BC7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2128DB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D3161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7904740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AE44FEB"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075AC5" w:rsidRPr="00D50DD7" w14:paraId="761AAD5D" w14:textId="77777777" w:rsidTr="00075AC5">
        <w:tc>
          <w:tcPr>
            <w:tcW w:w="720" w:type="dxa"/>
            <w:tcBorders>
              <w:top w:val="single" w:sz="4" w:space="0" w:color="auto"/>
              <w:left w:val="single" w:sz="4" w:space="0" w:color="auto"/>
              <w:bottom w:val="single" w:sz="4" w:space="0" w:color="auto"/>
              <w:right w:val="single" w:sz="4" w:space="0" w:color="auto"/>
            </w:tcBorders>
          </w:tcPr>
          <w:p w14:paraId="56EBC839"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E6D25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C473D57"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08EA4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107E0F"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4C0DE3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075AC5" w:rsidRPr="0093002B" w14:paraId="1F02712B" w14:textId="77777777" w:rsidTr="00075AC5">
        <w:tc>
          <w:tcPr>
            <w:tcW w:w="720" w:type="dxa"/>
            <w:tcBorders>
              <w:top w:val="single" w:sz="4" w:space="0" w:color="auto"/>
              <w:left w:val="single" w:sz="4" w:space="0" w:color="auto"/>
              <w:bottom w:val="single" w:sz="4" w:space="0" w:color="auto"/>
              <w:right w:val="single" w:sz="4" w:space="0" w:color="auto"/>
            </w:tcBorders>
          </w:tcPr>
          <w:p w14:paraId="7879B581"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03505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D1878E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2A5A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7FA0E4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D50DD7" w14:paraId="6CE7CC03" w14:textId="77777777" w:rsidTr="00075AC5">
        <w:tc>
          <w:tcPr>
            <w:tcW w:w="720" w:type="dxa"/>
            <w:tcBorders>
              <w:top w:val="single" w:sz="4" w:space="0" w:color="auto"/>
              <w:left w:val="single" w:sz="4" w:space="0" w:color="auto"/>
              <w:bottom w:val="single" w:sz="4" w:space="0" w:color="auto"/>
              <w:right w:val="single" w:sz="4" w:space="0" w:color="auto"/>
            </w:tcBorders>
          </w:tcPr>
          <w:p w14:paraId="3BBC3B0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F30CB5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DF6907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120639"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9856104"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075AC5" w:rsidRPr="0093002B" w14:paraId="6D80B61B" w14:textId="77777777" w:rsidTr="00075AC5">
        <w:tc>
          <w:tcPr>
            <w:tcW w:w="720" w:type="dxa"/>
            <w:tcBorders>
              <w:top w:val="single" w:sz="4" w:space="0" w:color="auto"/>
              <w:left w:val="single" w:sz="4" w:space="0" w:color="auto"/>
              <w:bottom w:val="single" w:sz="4" w:space="0" w:color="auto"/>
              <w:right w:val="single" w:sz="4" w:space="0" w:color="auto"/>
            </w:tcBorders>
          </w:tcPr>
          <w:p w14:paraId="138A8F12"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59F624E"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E8B301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C0AF7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5717F1D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CA4E8B8"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075AC5" w:rsidRPr="00D50DD7" w14:paraId="78A71FC6" w14:textId="77777777" w:rsidTr="00075AC5">
        <w:tc>
          <w:tcPr>
            <w:tcW w:w="720" w:type="dxa"/>
            <w:tcBorders>
              <w:top w:val="single" w:sz="4" w:space="0" w:color="auto"/>
              <w:left w:val="single" w:sz="4" w:space="0" w:color="auto"/>
              <w:bottom w:val="single" w:sz="4" w:space="0" w:color="auto"/>
              <w:right w:val="single" w:sz="4" w:space="0" w:color="auto"/>
            </w:tcBorders>
          </w:tcPr>
          <w:p w14:paraId="7DD70CC9" w14:textId="77777777" w:rsidR="00075AC5" w:rsidRPr="0093002B" w:rsidDel="0010680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E127946" w14:textId="77777777" w:rsidR="00075AC5" w:rsidRPr="0093002B" w:rsidRDefault="00075AC5" w:rsidP="001A7B31">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C34ED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B38058" w14:textId="77777777" w:rsidR="00075AC5" w:rsidRPr="0093002B" w:rsidRDefault="00075AC5" w:rsidP="001A7B31">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514F7055" w14:textId="77777777" w:rsidR="00075AC5" w:rsidRPr="0093002B" w:rsidRDefault="00075AC5" w:rsidP="001A7B31">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F9547D7"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CF1F093"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075AC5" w:rsidRPr="0093002B" w14:paraId="3C9D1132" w14:textId="77777777" w:rsidTr="00075AC5">
        <w:tc>
          <w:tcPr>
            <w:tcW w:w="720" w:type="dxa"/>
            <w:tcBorders>
              <w:top w:val="single" w:sz="4" w:space="0" w:color="auto"/>
              <w:left w:val="single" w:sz="4" w:space="0" w:color="auto"/>
              <w:bottom w:val="single" w:sz="4" w:space="0" w:color="auto"/>
              <w:right w:val="single" w:sz="4" w:space="0" w:color="auto"/>
            </w:tcBorders>
          </w:tcPr>
          <w:p w14:paraId="3E7AF01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D5A1B5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4D7C9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54C89E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453274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5515B54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CD7C49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075AC5" w:rsidRPr="00D50DD7" w14:paraId="4B7793BD" w14:textId="77777777" w:rsidTr="00075AC5">
        <w:tc>
          <w:tcPr>
            <w:tcW w:w="720" w:type="dxa"/>
            <w:tcBorders>
              <w:top w:val="single" w:sz="4" w:space="0" w:color="auto"/>
              <w:left w:val="single" w:sz="4" w:space="0" w:color="auto"/>
              <w:bottom w:val="single" w:sz="4" w:space="0" w:color="auto"/>
              <w:right w:val="single" w:sz="4" w:space="0" w:color="auto"/>
            </w:tcBorders>
          </w:tcPr>
          <w:p w14:paraId="70A9842D"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240AA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5D82AE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F40A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D3A747F"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9402E8" w14:textId="77777777" w:rsidR="00075AC5" w:rsidRPr="0093002B" w:rsidRDefault="00075AC5" w:rsidP="001A7B3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7404A4B"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286F16D5"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48CBBF52" w14:textId="77777777" w:rsidR="00075AC5" w:rsidRPr="0093002B" w:rsidRDefault="00075AC5" w:rsidP="001A7B31">
            <w:pPr>
              <w:jc w:val="center"/>
              <w:rPr>
                <w:rFonts w:ascii="GHEA Grapalat" w:hAnsi="GHEA Grapalat"/>
                <w:sz w:val="20"/>
                <w:szCs w:val="20"/>
                <w:lang w:val="hy-AM"/>
              </w:rPr>
            </w:pPr>
          </w:p>
        </w:tc>
      </w:tr>
      <w:tr w:rsidR="00075AC5" w:rsidRPr="00D50DD7" w14:paraId="38E0FEB4"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456BA98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E538126"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48E7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A738B7"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623790D5"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8BC18BE"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30DF0F0"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075AC5" w:rsidRPr="0093002B" w14:paraId="02C2F3BD" w14:textId="77777777" w:rsidTr="00075AC5">
        <w:tc>
          <w:tcPr>
            <w:tcW w:w="720" w:type="dxa"/>
            <w:tcBorders>
              <w:top w:val="single" w:sz="4" w:space="0" w:color="auto"/>
              <w:left w:val="single" w:sz="4" w:space="0" w:color="auto"/>
              <w:bottom w:val="single" w:sz="4" w:space="0" w:color="auto"/>
              <w:right w:val="single" w:sz="4" w:space="0" w:color="auto"/>
            </w:tcBorders>
          </w:tcPr>
          <w:p w14:paraId="2A981F3A"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8F2B3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1E7027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55E1F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77CAF262"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FC1A425"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075AC5" w:rsidRPr="0093002B" w14:paraId="11E5D830"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0C0D5A67" w14:textId="77777777" w:rsidR="00075AC5" w:rsidRPr="0093002B" w:rsidRDefault="00075AC5" w:rsidP="001A7B31">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51D27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90541FF"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C1A58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F840B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2D6FB41" w14:textId="77777777" w:rsidR="00075AC5" w:rsidRPr="0093002B" w:rsidRDefault="00075AC5" w:rsidP="001A7B31">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5C71B97D"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lastRenderedPageBreak/>
              <w:t>թղթային եղանակով բանկ ներկայացնելիս</w:t>
            </w:r>
          </w:p>
        </w:tc>
      </w:tr>
      <w:tr w:rsidR="00075AC5" w:rsidRPr="0093002B" w14:paraId="2497285B" w14:textId="77777777" w:rsidTr="00075AC5">
        <w:tc>
          <w:tcPr>
            <w:tcW w:w="720" w:type="dxa"/>
            <w:tcBorders>
              <w:top w:val="single" w:sz="4" w:space="0" w:color="auto"/>
              <w:left w:val="single" w:sz="4" w:space="0" w:color="auto"/>
              <w:bottom w:val="single" w:sz="4" w:space="0" w:color="auto"/>
              <w:right w:val="single" w:sz="4" w:space="0" w:color="auto"/>
            </w:tcBorders>
          </w:tcPr>
          <w:p w14:paraId="39A372DE"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E7A88C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DDE749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A2AA79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6BCED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FEB653A" w14:textId="77777777" w:rsidR="00075AC5" w:rsidRPr="0093002B" w:rsidRDefault="00075AC5" w:rsidP="001A7B31">
            <w:pPr>
              <w:jc w:val="center"/>
              <w:rPr>
                <w:rFonts w:ascii="GHEA Grapalat" w:hAnsi="GHEA Grapalat"/>
                <w:sz w:val="20"/>
                <w:szCs w:val="20"/>
              </w:rPr>
            </w:pPr>
          </w:p>
        </w:tc>
      </w:tr>
      <w:tr w:rsidR="00075AC5" w:rsidRPr="0093002B" w14:paraId="0DFA7D9E" w14:textId="77777777" w:rsidTr="00075AC5">
        <w:tc>
          <w:tcPr>
            <w:tcW w:w="720" w:type="dxa"/>
            <w:tcBorders>
              <w:top w:val="single" w:sz="4" w:space="0" w:color="auto"/>
              <w:left w:val="single" w:sz="4" w:space="0" w:color="auto"/>
              <w:bottom w:val="single" w:sz="4" w:space="0" w:color="auto"/>
              <w:right w:val="single" w:sz="4" w:space="0" w:color="auto"/>
            </w:tcBorders>
            <w:vAlign w:val="center"/>
          </w:tcPr>
          <w:p w14:paraId="55F3F892" w14:textId="77777777" w:rsidR="00075AC5" w:rsidRPr="0093002B" w:rsidRDefault="00075AC5" w:rsidP="001A7B31">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B93E281"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365286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CC0ACE"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0C73F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D53FBA" w14:textId="77777777" w:rsidR="00075AC5" w:rsidRPr="0093002B" w:rsidRDefault="00075AC5" w:rsidP="001A7B31">
            <w:pPr>
              <w:jc w:val="center"/>
              <w:rPr>
                <w:rFonts w:ascii="GHEA Grapalat" w:hAnsi="GHEA Grapalat"/>
                <w:sz w:val="20"/>
                <w:szCs w:val="20"/>
              </w:rPr>
            </w:pPr>
          </w:p>
        </w:tc>
      </w:tr>
      <w:tr w:rsidR="00075AC5" w:rsidRPr="0093002B" w14:paraId="5918C99F" w14:textId="77777777" w:rsidTr="00075AC5">
        <w:tc>
          <w:tcPr>
            <w:tcW w:w="720" w:type="dxa"/>
            <w:tcBorders>
              <w:top w:val="single" w:sz="4" w:space="0" w:color="auto"/>
              <w:left w:val="single" w:sz="4" w:space="0" w:color="auto"/>
              <w:bottom w:val="single" w:sz="4" w:space="0" w:color="auto"/>
              <w:right w:val="single" w:sz="4" w:space="0" w:color="auto"/>
            </w:tcBorders>
          </w:tcPr>
          <w:p w14:paraId="5DB1CEF8"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5DDF42" w14:textId="77777777" w:rsidR="00075AC5" w:rsidRPr="0093002B" w:rsidRDefault="00075AC5" w:rsidP="001A7B31">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14A8E50"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427AC3"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56C73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C9E1F04" w14:textId="77777777" w:rsidR="00075AC5" w:rsidRPr="0093002B" w:rsidRDefault="00075AC5" w:rsidP="001A7B31">
            <w:pPr>
              <w:jc w:val="center"/>
              <w:rPr>
                <w:rFonts w:ascii="GHEA Grapalat" w:hAnsi="GHEA Grapalat"/>
                <w:sz w:val="20"/>
                <w:szCs w:val="20"/>
              </w:rPr>
            </w:pPr>
          </w:p>
        </w:tc>
      </w:tr>
      <w:tr w:rsidR="00075AC5" w:rsidRPr="0093002B" w14:paraId="129C2CD2" w14:textId="77777777" w:rsidTr="00075AC5">
        <w:tc>
          <w:tcPr>
            <w:tcW w:w="720" w:type="dxa"/>
            <w:tcBorders>
              <w:top w:val="single" w:sz="4" w:space="0" w:color="auto"/>
              <w:left w:val="single" w:sz="4" w:space="0" w:color="auto"/>
              <w:bottom w:val="single" w:sz="4" w:space="0" w:color="auto"/>
              <w:right w:val="single" w:sz="4" w:space="0" w:color="auto"/>
            </w:tcBorders>
          </w:tcPr>
          <w:p w14:paraId="26FBCBA1"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4BFA46D"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713A14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EAC54"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EC611AB"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A0B067" w14:textId="77777777" w:rsidR="00075AC5" w:rsidRPr="0093002B" w:rsidRDefault="00075AC5" w:rsidP="001A7B31">
            <w:pPr>
              <w:jc w:val="center"/>
              <w:rPr>
                <w:rFonts w:ascii="GHEA Grapalat" w:hAnsi="GHEA Grapalat"/>
                <w:sz w:val="20"/>
                <w:szCs w:val="20"/>
              </w:rPr>
            </w:pPr>
          </w:p>
        </w:tc>
      </w:tr>
      <w:tr w:rsidR="00075AC5" w:rsidRPr="0093002B" w14:paraId="1D421C96" w14:textId="77777777" w:rsidTr="00075AC5">
        <w:tc>
          <w:tcPr>
            <w:tcW w:w="720" w:type="dxa"/>
            <w:tcBorders>
              <w:top w:val="single" w:sz="4" w:space="0" w:color="auto"/>
              <w:left w:val="single" w:sz="4" w:space="0" w:color="auto"/>
              <w:bottom w:val="single" w:sz="4" w:space="0" w:color="auto"/>
              <w:right w:val="single" w:sz="4" w:space="0" w:color="auto"/>
            </w:tcBorders>
          </w:tcPr>
          <w:p w14:paraId="0C70401F"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5891D8"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DFE83A"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DCF453"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0C960CA4"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36FA60C" w14:textId="77777777" w:rsidR="00075AC5" w:rsidRPr="0093002B" w:rsidRDefault="00075AC5" w:rsidP="001A7B31">
            <w:pPr>
              <w:jc w:val="center"/>
              <w:rPr>
                <w:rFonts w:ascii="GHEA Grapalat" w:hAnsi="GHEA Grapalat"/>
                <w:sz w:val="20"/>
                <w:szCs w:val="20"/>
              </w:rPr>
            </w:pPr>
          </w:p>
        </w:tc>
      </w:tr>
      <w:tr w:rsidR="00075AC5" w:rsidRPr="0093002B" w14:paraId="5F626852" w14:textId="77777777" w:rsidTr="00075AC5">
        <w:tc>
          <w:tcPr>
            <w:tcW w:w="720" w:type="dxa"/>
            <w:tcBorders>
              <w:top w:val="single" w:sz="4" w:space="0" w:color="auto"/>
              <w:left w:val="single" w:sz="4" w:space="0" w:color="auto"/>
              <w:bottom w:val="single" w:sz="4" w:space="0" w:color="auto"/>
              <w:right w:val="single" w:sz="4" w:space="0" w:color="auto"/>
            </w:tcBorders>
          </w:tcPr>
          <w:p w14:paraId="0C4F74A5"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F3AA2B9"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78189AB" w14:textId="77777777" w:rsidR="00075AC5" w:rsidRPr="0093002B" w:rsidRDefault="00075AC5" w:rsidP="001A7B31">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8B45A0"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4CFB0987" w14:textId="77777777" w:rsidR="00075AC5" w:rsidRPr="0093002B" w:rsidRDefault="00075AC5" w:rsidP="001A7B31">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5A96A5D" w14:textId="77777777" w:rsidR="00075AC5" w:rsidRPr="0093002B" w:rsidRDefault="00075AC5" w:rsidP="001A7B31">
            <w:pPr>
              <w:jc w:val="center"/>
              <w:rPr>
                <w:rFonts w:ascii="GHEA Grapalat" w:hAnsi="GHEA Grapalat"/>
                <w:sz w:val="20"/>
                <w:szCs w:val="20"/>
              </w:rPr>
            </w:pPr>
          </w:p>
        </w:tc>
      </w:tr>
    </w:tbl>
    <w:p w14:paraId="2DF06F8D" w14:textId="30283EFF" w:rsidR="00334B2F" w:rsidRPr="00075AC5" w:rsidRDefault="00334B2F" w:rsidP="00075AC5">
      <w:pPr>
        <w:pStyle w:val="BodyTextIndent"/>
        <w:tabs>
          <w:tab w:val="left" w:pos="1390"/>
        </w:tabs>
        <w:jc w:val="lef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5386CF18" w14:textId="77777777" w:rsidR="00F75383" w:rsidRDefault="00F75383" w:rsidP="00821BEE">
      <w:pPr>
        <w:pStyle w:val="BodyTextIndent3"/>
        <w:spacing w:line="240" w:lineRule="auto"/>
        <w:ind w:firstLine="0"/>
        <w:jc w:val="right"/>
        <w:rPr>
          <w:rFonts w:ascii="GHEA Grapalat" w:hAnsi="GHEA Grapalat" w:cs="Sylfaen"/>
          <w:b/>
          <w:lang w:val="hy-AM"/>
        </w:rPr>
      </w:pPr>
    </w:p>
    <w:p w14:paraId="6B78D5B8" w14:textId="77777777" w:rsidR="00161B83" w:rsidRDefault="00161B83" w:rsidP="00821BEE">
      <w:pPr>
        <w:pStyle w:val="BodyTextIndent3"/>
        <w:spacing w:line="240" w:lineRule="auto"/>
        <w:ind w:firstLine="0"/>
        <w:jc w:val="right"/>
        <w:rPr>
          <w:rFonts w:ascii="GHEA Grapalat" w:hAnsi="GHEA Grapalat" w:cs="Sylfaen"/>
          <w:b/>
          <w:lang w:val="hy-AM"/>
        </w:rPr>
      </w:pPr>
    </w:p>
    <w:p w14:paraId="7D0F6C86" w14:textId="77777777" w:rsidR="00161B83" w:rsidRDefault="00161B83" w:rsidP="00821BEE">
      <w:pPr>
        <w:pStyle w:val="BodyTextIndent3"/>
        <w:spacing w:line="240" w:lineRule="auto"/>
        <w:ind w:firstLine="0"/>
        <w:jc w:val="right"/>
        <w:rPr>
          <w:rFonts w:ascii="GHEA Grapalat" w:hAnsi="GHEA Grapalat" w:cs="Sylfaen"/>
          <w:b/>
          <w:lang w:val="hy-AM"/>
        </w:rPr>
      </w:pPr>
    </w:p>
    <w:p w14:paraId="0396075F" w14:textId="77777777" w:rsidR="00161B83" w:rsidRDefault="00161B83" w:rsidP="00821BEE">
      <w:pPr>
        <w:pStyle w:val="BodyTextIndent3"/>
        <w:spacing w:line="240" w:lineRule="auto"/>
        <w:ind w:firstLine="0"/>
        <w:jc w:val="right"/>
        <w:rPr>
          <w:rFonts w:ascii="GHEA Grapalat" w:hAnsi="GHEA Grapalat" w:cs="Sylfaen"/>
          <w:b/>
          <w:lang w:val="hy-AM"/>
        </w:rPr>
      </w:pPr>
    </w:p>
    <w:p w14:paraId="4115A5F4" w14:textId="77777777" w:rsidR="00161B83" w:rsidRDefault="00161B83" w:rsidP="00821BEE">
      <w:pPr>
        <w:pStyle w:val="BodyTextIndent3"/>
        <w:spacing w:line="240" w:lineRule="auto"/>
        <w:ind w:firstLine="0"/>
        <w:jc w:val="right"/>
        <w:rPr>
          <w:rFonts w:ascii="GHEA Grapalat" w:hAnsi="GHEA Grapalat" w:cs="Sylfaen"/>
          <w:b/>
          <w:lang w:val="hy-AM"/>
        </w:rPr>
      </w:pPr>
    </w:p>
    <w:p w14:paraId="7F9BC680" w14:textId="77777777" w:rsidR="00161B83" w:rsidRDefault="00161B83" w:rsidP="00821BEE">
      <w:pPr>
        <w:pStyle w:val="BodyTextIndent3"/>
        <w:spacing w:line="240" w:lineRule="auto"/>
        <w:ind w:firstLine="0"/>
        <w:jc w:val="right"/>
        <w:rPr>
          <w:rFonts w:ascii="GHEA Grapalat" w:hAnsi="GHEA Grapalat" w:cs="Sylfaen"/>
          <w:b/>
          <w:lang w:val="hy-AM"/>
        </w:rPr>
      </w:pPr>
    </w:p>
    <w:p w14:paraId="2A6AE8A8" w14:textId="77777777" w:rsidR="00161B83" w:rsidRDefault="00161B83" w:rsidP="00821BEE">
      <w:pPr>
        <w:pStyle w:val="BodyTextIndent3"/>
        <w:spacing w:line="240" w:lineRule="auto"/>
        <w:ind w:firstLine="0"/>
        <w:jc w:val="right"/>
        <w:rPr>
          <w:rFonts w:ascii="GHEA Grapalat" w:hAnsi="GHEA Grapalat" w:cs="Sylfaen"/>
          <w:b/>
          <w:lang w:val="hy-AM"/>
        </w:rPr>
      </w:pPr>
    </w:p>
    <w:p w14:paraId="5087428B" w14:textId="161B2519" w:rsidR="00F02279" w:rsidRPr="00284B42" w:rsidRDefault="00F02279" w:rsidP="00821BEE">
      <w:pPr>
        <w:pStyle w:val="BodyTextIndent3"/>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284B42">
        <w:rPr>
          <w:rFonts w:ascii="GHEA Grapalat" w:hAnsi="GHEA Grapalat" w:cs="Sylfaen"/>
          <w:b/>
          <w:lang w:val="hy-AM"/>
        </w:rPr>
        <w:t>7</w:t>
      </w:r>
    </w:p>
    <w:p w14:paraId="7010A09D" w14:textId="62856D79"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50DD7">
        <w:rPr>
          <w:rFonts w:ascii="GHEA Grapalat" w:hAnsi="GHEA Grapalat" w:cs="Sylfaen"/>
          <w:b/>
          <w:lang w:val="hy-AM"/>
        </w:rPr>
        <w:t>ՏԿԵՆ-ՀԲՄԱՇՁԲ-2026/64Շ</w:t>
      </w:r>
      <w:r w:rsidRPr="0093002B">
        <w:rPr>
          <w:rFonts w:ascii="GHEA Grapalat" w:hAnsi="GHEA Grapalat" w:cs="Sylfaen"/>
          <w:b/>
          <w:lang w:val="hy-AM"/>
        </w:rPr>
        <w:t>»*  ծածկագրով</w:t>
      </w:r>
    </w:p>
    <w:p w14:paraId="7D345043" w14:textId="26D1BF66" w:rsidR="00F02279" w:rsidRPr="00AC4A4B" w:rsidRDefault="001A7B31" w:rsidP="00AC4A4B">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F02279" w:rsidRPr="0093002B">
        <w:rPr>
          <w:rFonts w:ascii="GHEA Grapalat" w:hAnsi="GHEA Grapalat" w:cs="Sylfaen"/>
          <w:b/>
          <w:lang w:val="hy-AM"/>
        </w:rPr>
        <w:t>ի հրավերի</w:t>
      </w:r>
    </w:p>
    <w:p w14:paraId="0FA7D030" w14:textId="77777777" w:rsidR="00AC4A4B" w:rsidRPr="0093002B" w:rsidRDefault="00AC4A4B" w:rsidP="00F02279">
      <w:pPr>
        <w:tabs>
          <w:tab w:val="left" w:pos="2268"/>
        </w:tabs>
        <w:ind w:left="-284" w:firstLine="284"/>
        <w:jc w:val="right"/>
        <w:rPr>
          <w:rFonts w:ascii="GHEA Grapalat" w:hAnsi="GHEA Grapalat"/>
          <w:lang w:val="es-ES"/>
        </w:rPr>
      </w:pPr>
    </w:p>
    <w:p w14:paraId="61ACF3D4" w14:textId="77777777" w:rsidR="00DA7880" w:rsidRDefault="00DA7880" w:rsidP="00284B42">
      <w:pPr>
        <w:rPr>
          <w:rFonts w:ascii="GHEA Grapalat" w:hAnsi="GHEA Grapalat" w:cs="Sylfaen"/>
          <w:b/>
          <w:sz w:val="22"/>
          <w:szCs w:val="20"/>
          <w:lang w:val="hy-AM"/>
        </w:rPr>
      </w:pPr>
    </w:p>
    <w:p w14:paraId="0E228ECB" w14:textId="77777777" w:rsidR="0069438A" w:rsidRPr="00284B42" w:rsidRDefault="0069438A" w:rsidP="00284B42">
      <w:pPr>
        <w:rPr>
          <w:rFonts w:ascii="GHEA Grapalat" w:hAnsi="GHEA Grapalat" w:cs="Sylfaen"/>
          <w:b/>
          <w:sz w:val="22"/>
          <w:szCs w:val="20"/>
          <w:lang w:val="hy-AM"/>
        </w:rPr>
      </w:pPr>
    </w:p>
    <w:p w14:paraId="5AF819CB" w14:textId="0365CC5F" w:rsidR="00F02279" w:rsidRPr="00E85629" w:rsidRDefault="00F02279" w:rsidP="00F02279">
      <w:pPr>
        <w:ind w:left="-142" w:firstLine="142"/>
        <w:jc w:val="center"/>
        <w:rPr>
          <w:rFonts w:ascii="GHEA Grapalat" w:hAnsi="GHEA Grapalat"/>
          <w:b/>
          <w:lang w:val="es-ES"/>
        </w:rPr>
      </w:pPr>
      <w:r w:rsidRPr="00E85629">
        <w:rPr>
          <w:rFonts w:ascii="GHEA Grapalat" w:hAnsi="GHEA Grapalat" w:cs="Sylfaen"/>
          <w:b/>
          <w:lang w:val="pt-BR"/>
        </w:rPr>
        <w:t>ՊԵՏՈՒԹՅԱՆ</w:t>
      </w:r>
      <w:r w:rsidRPr="00E85629">
        <w:rPr>
          <w:rFonts w:ascii="GHEA Grapalat" w:hAnsi="GHEA Grapalat" w:cs="Times Armenian"/>
          <w:b/>
          <w:lang w:val="es-ES"/>
        </w:rPr>
        <w:t xml:space="preserve">  </w:t>
      </w:r>
      <w:r w:rsidRPr="00E85629">
        <w:rPr>
          <w:rFonts w:ascii="GHEA Grapalat" w:hAnsi="GHEA Grapalat" w:cs="Sylfaen"/>
          <w:b/>
          <w:lang w:val="pt-BR"/>
        </w:rPr>
        <w:t>ԿԱՐԻՔՆԵՐԻ</w:t>
      </w:r>
      <w:r w:rsidRPr="00E85629">
        <w:rPr>
          <w:rFonts w:ascii="GHEA Grapalat" w:hAnsi="GHEA Grapalat" w:cs="Times Armenian"/>
          <w:b/>
          <w:lang w:val="es-ES"/>
        </w:rPr>
        <w:t xml:space="preserve"> </w:t>
      </w:r>
      <w:r w:rsidRPr="00E85629">
        <w:rPr>
          <w:rFonts w:ascii="GHEA Grapalat" w:hAnsi="GHEA Grapalat" w:cs="Sylfaen"/>
          <w:b/>
          <w:lang w:val="pt-BR"/>
        </w:rPr>
        <w:t>ՀԱՄԱՐ</w:t>
      </w:r>
      <w:r w:rsidRPr="00E85629">
        <w:rPr>
          <w:rFonts w:ascii="GHEA Grapalat" w:hAnsi="GHEA Grapalat" w:cs="Times Armenian"/>
          <w:b/>
          <w:lang w:val="es-ES"/>
        </w:rPr>
        <w:t xml:space="preserve"> </w:t>
      </w:r>
      <w:r w:rsidRPr="00E85629">
        <w:rPr>
          <w:rFonts w:ascii="GHEA Grapalat" w:hAnsi="GHEA Grapalat" w:cs="Sylfaen"/>
          <w:b/>
          <w:lang w:val="pt-BR"/>
        </w:rPr>
        <w:t>ԿԱՊԱԼԱՅԻՆ</w:t>
      </w:r>
      <w:r w:rsidRPr="00E85629">
        <w:rPr>
          <w:rFonts w:ascii="GHEA Grapalat" w:hAnsi="GHEA Grapalat" w:cs="Times Armenian"/>
          <w:b/>
          <w:lang w:val="es-ES"/>
        </w:rPr>
        <w:t xml:space="preserve">  </w:t>
      </w:r>
      <w:r w:rsidRPr="00E85629">
        <w:rPr>
          <w:rFonts w:ascii="GHEA Grapalat" w:hAnsi="GHEA Grapalat" w:cs="Sylfaen"/>
          <w:b/>
          <w:lang w:val="pt-BR"/>
        </w:rPr>
        <w:t>ԱՇԽԱՏԱՆՔՆԵՐԻ</w:t>
      </w:r>
      <w:r w:rsidRPr="00E85629">
        <w:rPr>
          <w:rFonts w:ascii="GHEA Grapalat" w:hAnsi="GHEA Grapalat" w:cs="Times Armenian"/>
          <w:b/>
          <w:lang w:val="es-ES"/>
        </w:rPr>
        <w:t xml:space="preserve">  </w:t>
      </w:r>
      <w:r w:rsidRPr="00E85629">
        <w:rPr>
          <w:rFonts w:ascii="GHEA Grapalat" w:hAnsi="GHEA Grapalat" w:cs="Sylfaen"/>
          <w:b/>
          <w:lang w:val="pt-BR"/>
        </w:rPr>
        <w:t>ԿԱՏԱՐՄԱՆ</w:t>
      </w:r>
    </w:p>
    <w:p w14:paraId="7B025988" w14:textId="77777777" w:rsidR="00F02279" w:rsidRPr="00576527" w:rsidRDefault="00F02279" w:rsidP="00F02279">
      <w:pPr>
        <w:ind w:left="-142" w:firstLine="142"/>
        <w:jc w:val="center"/>
        <w:rPr>
          <w:rFonts w:ascii="GHEA Grapalat" w:hAnsi="GHEA Grapalat" w:cs="Times Armenian"/>
          <w:b/>
          <w:sz w:val="22"/>
          <w:szCs w:val="20"/>
          <w:lang w:val="es-ES"/>
        </w:rPr>
      </w:pPr>
      <w:r w:rsidRPr="00E85629">
        <w:rPr>
          <w:rFonts w:ascii="GHEA Grapalat" w:hAnsi="GHEA Grapalat" w:cs="Sylfaen"/>
          <w:b/>
          <w:lang w:val="pt-BR"/>
        </w:rPr>
        <w:t>ՊԵՏԱԿԱՆ</w:t>
      </w:r>
      <w:r w:rsidRPr="00E85629">
        <w:rPr>
          <w:rFonts w:ascii="GHEA Grapalat" w:hAnsi="GHEA Grapalat" w:cs="Times Armenian"/>
          <w:b/>
          <w:lang w:val="es-ES"/>
        </w:rPr>
        <w:t xml:space="preserve">  </w:t>
      </w:r>
      <w:r w:rsidRPr="00E85629">
        <w:rPr>
          <w:rFonts w:ascii="GHEA Grapalat" w:hAnsi="GHEA Grapalat" w:cs="Sylfaen"/>
          <w:b/>
          <w:lang w:val="pt-BR"/>
        </w:rPr>
        <w:t>ԳՆՄԱՆ</w:t>
      </w:r>
      <w:r w:rsidRPr="00E85629">
        <w:rPr>
          <w:rFonts w:ascii="GHEA Grapalat" w:hAnsi="GHEA Grapalat" w:cs="Times Armenian"/>
          <w:b/>
          <w:lang w:val="es-ES"/>
        </w:rPr>
        <w:t xml:space="preserve">  </w:t>
      </w:r>
      <w:r w:rsidRPr="00E85629">
        <w:rPr>
          <w:rFonts w:ascii="GHEA Grapalat" w:hAnsi="GHEA Grapalat" w:cs="Sylfaen"/>
          <w:b/>
          <w:lang w:val="pt-BR"/>
        </w:rPr>
        <w:t>ՊԱՅՄԱՆԱԳԻՐ</w:t>
      </w:r>
      <w:r w:rsidRPr="00576527">
        <w:rPr>
          <w:rFonts w:ascii="GHEA Grapalat" w:hAnsi="GHEA Grapalat" w:cs="Times Armenian"/>
          <w:b/>
          <w:sz w:val="22"/>
          <w:szCs w:val="20"/>
          <w:lang w:val="es-ES"/>
        </w:rPr>
        <w:t xml:space="preserve">   </w:t>
      </w:r>
    </w:p>
    <w:p w14:paraId="7CCAD9D5" w14:textId="420078B5" w:rsidR="00124380" w:rsidRPr="0041513B" w:rsidRDefault="00124380" w:rsidP="00124380">
      <w:pPr>
        <w:ind w:left="-142" w:firstLine="142"/>
        <w:jc w:val="center"/>
        <w:rPr>
          <w:rFonts w:ascii="GHEA Grapalat" w:hAnsi="GHEA Grapalat" w:cs="Sylfaen"/>
          <w:b/>
          <w:sz w:val="22"/>
          <w:szCs w:val="22"/>
          <w:lang w:val="es-ES"/>
        </w:rPr>
      </w:pPr>
      <w:r w:rsidRPr="00EC1DAD">
        <w:rPr>
          <w:rFonts w:ascii="GHEA Grapalat" w:hAnsi="GHEA Grapalat"/>
          <w:b/>
          <w:sz w:val="22"/>
          <w:szCs w:val="22"/>
          <w:lang w:val="es-ES"/>
        </w:rPr>
        <w:t xml:space="preserve">№ </w:t>
      </w:r>
      <w:r w:rsidR="00D50DD7">
        <w:rPr>
          <w:rFonts w:ascii="GHEA Grapalat" w:hAnsi="GHEA Grapalat" w:cs="Sylfaen"/>
          <w:b/>
          <w:lang w:val="hy-AM"/>
        </w:rPr>
        <w:t>ՏԿԵՆ-ՀԲՄԱՇՁԲ-2026/64Շ</w:t>
      </w:r>
      <w:r w:rsidR="00E4064E">
        <w:rPr>
          <w:rFonts w:ascii="GHEA Grapalat" w:hAnsi="GHEA Grapalat" w:cs="Sylfaen"/>
          <w:b/>
          <w:lang w:val="hy-AM"/>
        </w:rPr>
        <w:t xml:space="preserve"> </w:t>
      </w:r>
    </w:p>
    <w:p w14:paraId="2A8FCFE0" w14:textId="77777777" w:rsidR="00EC6CDC" w:rsidRPr="0093002B" w:rsidRDefault="00EC6CDC" w:rsidP="008511A9">
      <w:pPr>
        <w:rPr>
          <w:rFonts w:ascii="GHEA Grapalat" w:hAnsi="GHEA Grapalat"/>
          <w:b/>
          <w:sz w:val="20"/>
          <w:szCs w:val="20"/>
          <w:u w:val="single"/>
          <w:lang w:val="es-ES"/>
        </w:rPr>
      </w:pPr>
    </w:p>
    <w:p w14:paraId="239EA02E" w14:textId="6EEE7B26" w:rsidR="00F02279" w:rsidRPr="0093002B" w:rsidRDefault="00F02279" w:rsidP="00EC6CDC">
      <w:pPr>
        <w:tabs>
          <w:tab w:val="left" w:pos="720"/>
          <w:tab w:val="left" w:pos="1440"/>
          <w:tab w:val="left" w:pos="8865"/>
        </w:tabs>
        <w:ind w:firstLine="709"/>
        <w:jc w:val="both"/>
        <w:rPr>
          <w:rFonts w:ascii="GHEA Grapalat" w:hAnsi="GHEA Grapalat" w:cs="Sylfaen"/>
          <w:sz w:val="20"/>
          <w:lang w:val="hy-AM"/>
        </w:rPr>
      </w:pPr>
      <w:r w:rsidRPr="00EC6CDC">
        <w:rPr>
          <w:rFonts w:ascii="GHEA Grapalat" w:hAnsi="GHEA Grapalat" w:cs="Sylfaen"/>
          <w:b/>
          <w:sz w:val="20"/>
          <w:lang w:val="hy-AM"/>
        </w:rPr>
        <w:t xml:space="preserve">ք. </w:t>
      </w:r>
      <w:r w:rsidR="00EC6CDC" w:rsidRPr="00EC6CDC">
        <w:rPr>
          <w:rFonts w:ascii="GHEA Grapalat" w:hAnsi="GHEA Grapalat" w:cs="Sylfaen"/>
          <w:b/>
          <w:sz w:val="20"/>
          <w:u w:val="single"/>
          <w:lang w:val="hy-AM"/>
        </w:rPr>
        <w:t>Երևան</w:t>
      </w:r>
      <w:r w:rsidRPr="00EC6CDC">
        <w:rPr>
          <w:rFonts w:ascii="GHEA Grapalat" w:hAnsi="GHEA Grapalat" w:cs="Sylfaen"/>
          <w:b/>
          <w:sz w:val="20"/>
          <w:lang w:val="hy-AM"/>
        </w:rPr>
        <w:t xml:space="preserve">                                                                                      </w:t>
      </w:r>
      <w:r w:rsidRPr="00EC6CDC">
        <w:rPr>
          <w:rFonts w:ascii="GHEA Grapalat" w:hAnsi="GHEA Grapalat" w:cs="Sylfaen"/>
          <w:b/>
          <w:sz w:val="20"/>
          <w:lang w:val="es-ES"/>
        </w:rPr>
        <w:t xml:space="preserve">             </w:t>
      </w:r>
      <w:r w:rsidR="00EC6CDC" w:rsidRPr="00EC6CDC">
        <w:rPr>
          <w:rFonts w:ascii="GHEA Grapalat" w:hAnsi="GHEA Grapalat" w:cs="Sylfaen"/>
          <w:b/>
          <w:sz w:val="20"/>
          <w:lang w:val="hy-AM"/>
        </w:rPr>
        <w:t xml:space="preserve">          </w:t>
      </w:r>
      <w:r w:rsidRPr="00EC6CDC">
        <w:rPr>
          <w:rFonts w:ascii="GHEA Grapalat" w:hAnsi="GHEA Grapalat" w:cs="Sylfaen"/>
          <w:b/>
          <w:sz w:val="20"/>
          <w:lang w:val="hy-AM"/>
        </w:rPr>
        <w:t xml:space="preserve"> </w:t>
      </w:r>
      <w:r w:rsidRPr="00EC6CDC">
        <w:rPr>
          <w:rFonts w:ascii="GHEA Grapalat" w:hAnsi="GHEA Grapalat"/>
          <w:b/>
          <w:lang w:val="hy-AM"/>
        </w:rPr>
        <w:t>«</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b/>
          <w:u w:val="single"/>
          <w:lang w:val="hy-AM"/>
        </w:rPr>
        <w:t xml:space="preserve">          </w:t>
      </w:r>
      <w:r w:rsidRPr="00EC6CDC">
        <w:rPr>
          <w:rFonts w:ascii="GHEA Grapalat" w:hAnsi="GHEA Grapalat"/>
          <w:b/>
          <w:lang w:val="hy-AM"/>
        </w:rPr>
        <w:t xml:space="preserve"> </w:t>
      </w:r>
      <w:r w:rsidRPr="00EC6CDC">
        <w:rPr>
          <w:rFonts w:ascii="GHEA Grapalat" w:hAnsi="GHEA Grapalat" w:cs="Sylfaen"/>
          <w:b/>
          <w:sz w:val="20"/>
          <w:lang w:val="hy-AM"/>
        </w:rPr>
        <w:t>20</w:t>
      </w:r>
      <w:r w:rsidR="00576527" w:rsidRPr="00EC6CDC">
        <w:rPr>
          <w:rFonts w:ascii="GHEA Grapalat" w:hAnsi="GHEA Grapalat" w:cs="Sylfaen"/>
          <w:b/>
          <w:sz w:val="20"/>
          <w:lang w:val="hy-AM"/>
        </w:rPr>
        <w:t>2</w:t>
      </w:r>
      <w:r w:rsidR="00542416">
        <w:rPr>
          <w:rFonts w:ascii="GHEA Grapalat" w:hAnsi="GHEA Grapalat" w:cs="Sylfaen"/>
          <w:b/>
          <w:sz w:val="20"/>
          <w:lang w:val="hy-AM"/>
        </w:rPr>
        <w:t>6</w:t>
      </w:r>
      <w:r w:rsidRPr="00EC6CDC">
        <w:rPr>
          <w:rFonts w:ascii="GHEA Grapalat" w:hAnsi="GHEA Grapalat" w:cs="Sylfaen"/>
          <w:b/>
          <w:sz w:val="20"/>
          <w:lang w:val="hy-AM"/>
        </w:rPr>
        <w:t>թ</w:t>
      </w:r>
      <w:r w:rsidRPr="0093002B">
        <w:rPr>
          <w:rFonts w:ascii="GHEA Grapalat" w:hAnsi="GHEA Grapalat" w:cs="Sylfaen"/>
          <w:sz w:val="20"/>
          <w:lang w:val="hy-AM"/>
        </w:rPr>
        <w:t>.</w:t>
      </w:r>
    </w:p>
    <w:p w14:paraId="50A6D5FE" w14:textId="77777777" w:rsidR="00F02279" w:rsidRPr="006B113C" w:rsidRDefault="00F02279" w:rsidP="00F02279">
      <w:pPr>
        <w:jc w:val="both"/>
        <w:rPr>
          <w:rFonts w:ascii="GHEA Grapalat" w:hAnsi="GHEA Grapalat"/>
          <w:sz w:val="10"/>
          <w:szCs w:val="10"/>
          <w:lang w:val="es-ES"/>
        </w:rPr>
      </w:pPr>
    </w:p>
    <w:p w14:paraId="2B6C512F" w14:textId="5AE52436" w:rsidR="00F02279" w:rsidRPr="004A4836" w:rsidRDefault="00EC6CDC" w:rsidP="00F02279">
      <w:pPr>
        <w:ind w:firstLine="720"/>
        <w:jc w:val="both"/>
        <w:rPr>
          <w:rFonts w:ascii="GHEA Grapalat" w:hAnsi="GHEA Grapalat" w:cs="Sylfaen"/>
          <w:sz w:val="20"/>
          <w:szCs w:val="20"/>
          <w:lang w:val="es-ES"/>
        </w:rPr>
      </w:pPr>
      <w:r>
        <w:rPr>
          <w:rFonts w:ascii="GHEA Grapalat" w:hAnsi="GHEA Grapalat"/>
          <w:sz w:val="20"/>
          <w:szCs w:val="20"/>
          <w:lang w:val="af-ZA"/>
        </w:rPr>
        <w:t>ՀՀ տարածքային կառավարման և ենթակառուցվածքների նախարարությունը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w:t>
      </w:r>
      <w:r w:rsidR="00A5369B" w:rsidRPr="00D621E6">
        <w:rPr>
          <w:rFonts w:ascii="GHEA Grapalat" w:hAnsi="GHEA Grapalat" w:cs="Times Armenian"/>
          <w:sz w:val="20"/>
          <w:szCs w:val="20"/>
          <w:lang w:val="hy-AM"/>
        </w:rPr>
        <w:t xml:space="preserve">նախարարության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Պատվիրատու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և</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դեմս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տնօրեն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որը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գործում</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է</w:t>
      </w:r>
      <w:r w:rsidR="00F02279" w:rsidRPr="004A4836">
        <w:rPr>
          <w:rFonts w:ascii="GHEA Grapalat" w:hAnsi="GHEA Grapalat" w:cs="Sylfaen"/>
          <w:sz w:val="20"/>
          <w:szCs w:val="20"/>
          <w:lang w:val="es-ES"/>
        </w:rPr>
        <w:t xml:space="preserve"> ------------------- </w:t>
      </w:r>
      <w:r w:rsidR="00F02279" w:rsidRPr="0093002B">
        <w:rPr>
          <w:rFonts w:ascii="GHEA Grapalat" w:hAnsi="GHEA Grapalat" w:cs="Sylfaen"/>
          <w:sz w:val="20"/>
          <w:szCs w:val="20"/>
          <w:lang w:val="pt-BR"/>
        </w:rPr>
        <w:t>կանոնադրության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հիման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վրա</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այսուհետ՝</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Կապալառու</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մյուս</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կողմից</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կնքեցին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սույն</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պայմանագիրը</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հետևյալի</w:t>
      </w:r>
      <w:r w:rsidR="00F02279" w:rsidRPr="004A4836">
        <w:rPr>
          <w:rFonts w:ascii="GHEA Grapalat" w:hAnsi="GHEA Grapalat" w:cs="Sylfaen"/>
          <w:sz w:val="20"/>
          <w:szCs w:val="20"/>
          <w:lang w:val="es-ES"/>
        </w:rPr>
        <w:t xml:space="preserve"> </w:t>
      </w:r>
      <w:r w:rsidR="00F02279" w:rsidRPr="0093002B">
        <w:rPr>
          <w:rFonts w:ascii="GHEA Grapalat" w:hAnsi="GHEA Grapalat" w:cs="Sylfaen"/>
          <w:sz w:val="20"/>
          <w:szCs w:val="20"/>
          <w:lang w:val="pt-BR"/>
        </w:rPr>
        <w:t>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4FF41F8" w:rsidR="00F02279" w:rsidRPr="002C2BD4" w:rsidRDefault="00F02279" w:rsidP="00C26A84">
      <w:pPr>
        <w:ind w:firstLine="578"/>
        <w:jc w:val="both"/>
        <w:rPr>
          <w:rFonts w:ascii="GHEA Grapalat" w:hAnsi="GHEA Grapalat"/>
          <w:b/>
          <w:i/>
          <w:iCs/>
          <w:sz w:val="20"/>
          <w:szCs w:val="22"/>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այսուհետ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պայմանագիր</w:t>
      </w:r>
      <w:r w:rsidRPr="004A4836">
        <w:rPr>
          <w:rFonts w:ascii="GHEA Grapalat" w:hAnsi="GHEA Grapalat" w:cs="Sylfaen"/>
          <w:sz w:val="20"/>
          <w:szCs w:val="20"/>
          <w:lang w:val="es-ES"/>
        </w:rPr>
        <w:t>)</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181EC4" w:rsidRPr="00623174">
        <w:rPr>
          <w:rFonts w:ascii="GHEA Grapalat" w:hAnsi="GHEA Grapalat"/>
          <w:b/>
          <w:bCs/>
          <w:sz w:val="20"/>
          <w:szCs w:val="20"/>
          <w:lang w:val="hy-AM"/>
        </w:rPr>
        <w:t>Մ-6, Վանաձոր – Ալավերդի – ՀՀ սահման  միջպետական նշանակության ավտոճանապարհի  կմ6+580-կմ17+625 հատվածի միջին նորոգման աշխատանքներ</w:t>
      </w:r>
      <w:r w:rsidR="00610F0F" w:rsidRPr="00623174">
        <w:rPr>
          <w:rFonts w:ascii="GHEA Grapalat" w:hAnsi="GHEA Grapalat"/>
          <w:b/>
          <w:bCs/>
          <w:sz w:val="20"/>
          <w:szCs w:val="20"/>
          <w:lang w:val="hy-AM"/>
        </w:rPr>
        <w:t>ը</w:t>
      </w:r>
      <w:r w:rsidR="00610F0F">
        <w:rPr>
          <w:rFonts w:ascii="GHEA Grapalat" w:hAnsi="GHEA Grapalat"/>
          <w:b/>
          <w:bCs/>
          <w:i/>
          <w:iCs/>
          <w:sz w:val="20"/>
          <w:szCs w:val="20"/>
          <w:lang w:val="hy-AM"/>
        </w:rPr>
        <w:t xml:space="preserve"> </w:t>
      </w:r>
      <w:r w:rsidRPr="0093002B">
        <w:rPr>
          <w:rFonts w:ascii="GHEA Grapalat" w:hAnsi="GHEA Grapalat"/>
          <w:sz w:val="20"/>
          <w:szCs w:val="20"/>
          <w:lang w:val="es-ES"/>
        </w:rPr>
        <w:t>(</w:t>
      </w:r>
      <w:r w:rsidRPr="002C2BD4">
        <w:rPr>
          <w:rFonts w:ascii="GHEA Grapalat" w:hAnsi="GHEA Grapalat" w:cs="Sylfaen"/>
          <w:sz w:val="20"/>
          <w:szCs w:val="20"/>
          <w:lang w:val="hy-AM"/>
        </w:rPr>
        <w:t>այսուհետ</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աշխատանք</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իսկ</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Պատվիրատուն</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պարտավորվում</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է</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ընդունել</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կատարված</w:t>
      </w:r>
      <w:r w:rsidRPr="0093002B">
        <w:rPr>
          <w:rFonts w:ascii="GHEA Grapalat" w:hAnsi="GHEA Grapalat"/>
          <w:sz w:val="20"/>
          <w:szCs w:val="20"/>
          <w:lang w:val="es-ES"/>
        </w:rPr>
        <w:t xml:space="preserve"> ա</w:t>
      </w:r>
      <w:r w:rsidRPr="002C2BD4">
        <w:rPr>
          <w:rFonts w:ascii="GHEA Grapalat" w:hAnsi="GHEA Grapalat" w:cs="Sylfaen"/>
          <w:sz w:val="20"/>
          <w:szCs w:val="20"/>
          <w:lang w:val="hy-AM"/>
        </w:rPr>
        <w:t>շխատանքը</w:t>
      </w:r>
      <w:r w:rsidRPr="0093002B">
        <w:rPr>
          <w:rFonts w:ascii="GHEA Grapalat" w:hAnsi="GHEA Grapalat"/>
          <w:sz w:val="20"/>
          <w:szCs w:val="20"/>
          <w:lang w:val="es-ES"/>
        </w:rPr>
        <w:t xml:space="preserve"> </w:t>
      </w:r>
      <w:r w:rsidRPr="002C2BD4">
        <w:rPr>
          <w:rFonts w:ascii="GHEA Grapalat" w:hAnsi="GHEA Grapalat" w:cs="Sylfaen"/>
          <w:sz w:val="20"/>
          <w:szCs w:val="20"/>
          <w:lang w:val="hy-AM"/>
        </w:rPr>
        <w:t>և</w:t>
      </w:r>
      <w:r w:rsidRPr="0093002B">
        <w:rPr>
          <w:rFonts w:ascii="GHEA Grapalat" w:hAnsi="GHEA Grapalat"/>
          <w:sz w:val="20"/>
          <w:szCs w:val="20"/>
          <w:lang w:val="es-ES"/>
        </w:rPr>
        <w:t xml:space="preserve"> </w:t>
      </w:r>
      <w:r w:rsidRPr="002C2BD4">
        <w:rPr>
          <w:rFonts w:ascii="GHEA Grapalat" w:hAnsi="GHEA Grapalat" w:cs="Sylfaen"/>
          <w:sz w:val="20"/>
          <w:szCs w:val="20"/>
          <w:lang w:val="hy-AM"/>
        </w:rPr>
        <w:t>վարձատրել</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2C2BD4">
        <w:rPr>
          <w:rFonts w:ascii="GHEA Grapalat" w:hAnsi="GHEA Grapalat" w:cs="Sylfaen"/>
          <w:sz w:val="20"/>
          <w:szCs w:val="20"/>
          <w:lang w:val="hy-AM"/>
        </w:rPr>
        <w:t>համար</w:t>
      </w:r>
      <w:r w:rsidR="00AA78CC" w:rsidRPr="00AD3BB8">
        <w:rPr>
          <w:rFonts w:ascii="GHEA Grapalat" w:hAnsi="GHEA Grapalat" w:cs="Sylfaen"/>
          <w:sz w:val="20"/>
          <w:lang w:val="hy-AM"/>
        </w:rPr>
        <w:t>:</w:t>
      </w:r>
    </w:p>
    <w:p w14:paraId="762D7CD8" w14:textId="43488B23" w:rsidR="00A5369B" w:rsidRPr="0093002B" w:rsidRDefault="00A5369B" w:rsidP="00A5369B">
      <w:pPr>
        <w:ind w:firstLine="708"/>
        <w:jc w:val="both"/>
        <w:rPr>
          <w:rFonts w:ascii="GHEA Grapalat" w:hAnsi="GHEA Grapalat"/>
          <w:sz w:val="20"/>
          <w:szCs w:val="20"/>
          <w:lang w:val="es-ES"/>
        </w:rPr>
      </w:pPr>
      <w:bookmarkStart w:id="28" w:name="_Hlk168234467"/>
      <w:bookmarkStart w:id="29" w:name="_Hlk168234488"/>
      <w:r w:rsidRPr="0093002B">
        <w:rPr>
          <w:rFonts w:ascii="GHEA Grapalat" w:hAnsi="GHEA Grapalat"/>
          <w:sz w:val="20"/>
          <w:szCs w:val="20"/>
          <w:lang w:val="es-ES"/>
        </w:rPr>
        <w:t>1.2</w:t>
      </w:r>
      <w:r w:rsidRPr="0093002B">
        <w:rPr>
          <w:rFonts w:ascii="GHEA Grapalat" w:hAnsi="GHEA Grapalat"/>
          <w:sz w:val="20"/>
          <w:szCs w:val="20"/>
          <w:lang w:val="es-ES"/>
        </w:rPr>
        <w:tab/>
      </w:r>
      <w:r w:rsidR="00777CD8" w:rsidRPr="0093002B">
        <w:rPr>
          <w:rFonts w:ascii="GHEA Grapalat" w:hAnsi="GHEA Grapalat"/>
          <w:sz w:val="20"/>
          <w:szCs w:val="20"/>
          <w:lang w:val="es-ES"/>
        </w:rPr>
        <w:t>Պ</w:t>
      </w:r>
      <w:r w:rsidR="00777CD8" w:rsidRPr="0018356F">
        <w:rPr>
          <w:rFonts w:ascii="GHEA Grapalat" w:hAnsi="GHEA Grapalat" w:cs="Sylfaen"/>
          <w:sz w:val="20"/>
          <w:szCs w:val="20"/>
          <w:lang w:val="hy-AM"/>
        </w:rPr>
        <w:t>այմանագրով</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նախատեսված</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շխատանքները</w:t>
      </w:r>
      <w:r w:rsidR="00777CD8" w:rsidRPr="0093002B">
        <w:rPr>
          <w:rFonts w:ascii="GHEA Grapalat" w:hAnsi="GHEA Grapalat" w:cs="Times Armenian"/>
          <w:sz w:val="20"/>
          <w:szCs w:val="20"/>
          <w:lang w:val="es-ES"/>
        </w:rPr>
        <w:t xml:space="preserve"> </w:t>
      </w:r>
      <w:r w:rsidR="00777CD8" w:rsidRPr="00D8099E">
        <w:rPr>
          <w:rFonts w:ascii="GHEA Grapalat" w:hAnsi="GHEA Grapalat" w:cs="Times Armenian"/>
          <w:sz w:val="20"/>
          <w:szCs w:val="20"/>
          <w:lang w:val="hy-AM"/>
        </w:rPr>
        <w:t xml:space="preserve">Կապալառուն </w:t>
      </w:r>
      <w:r w:rsidR="00777CD8" w:rsidRPr="0018356F">
        <w:rPr>
          <w:rFonts w:ascii="GHEA Grapalat" w:hAnsi="GHEA Grapalat" w:cs="Sylfaen"/>
          <w:sz w:val="20"/>
          <w:szCs w:val="20"/>
          <w:lang w:val="hy-AM"/>
        </w:rPr>
        <w:t>կատարում</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է ՀՀ</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օրենսդրությամբ</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սահմանված</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ստանդարտներին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շինարարարական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նորմերին</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և</w:t>
      </w:r>
      <w:r w:rsidR="00777CD8" w:rsidRPr="00D8099E">
        <w:rPr>
          <w:rFonts w:ascii="GHEA Grapalat" w:hAnsi="GHEA Grapalat" w:cs="Times Armenian"/>
          <w:sz w:val="20"/>
          <w:szCs w:val="20"/>
          <w:lang w:val="es-ES"/>
        </w:rPr>
        <w:t xml:space="preserve"> </w:t>
      </w:r>
      <w:r w:rsidR="00777CD8" w:rsidRPr="00D8099E">
        <w:rPr>
          <w:rFonts w:ascii="GHEA Grapalat" w:hAnsi="GHEA Grapalat" w:cs="Sylfaen"/>
          <w:sz w:val="20"/>
          <w:szCs w:val="20"/>
          <w:lang w:val="hy-AM"/>
        </w:rPr>
        <w:t>կանոններին</w:t>
      </w:r>
      <w:r w:rsidR="00777CD8" w:rsidRPr="00D8099E">
        <w:rPr>
          <w:rFonts w:ascii="GHEA Grapalat" w:hAnsi="GHEA Grapalat" w:cs="Times Armenian"/>
          <w:sz w:val="20"/>
          <w:szCs w:val="20"/>
          <w:lang w:val="es-ES"/>
        </w:rPr>
        <w:t>,</w:t>
      </w:r>
      <w:r w:rsidR="00777CD8" w:rsidRPr="00D8099E">
        <w:rPr>
          <w:rFonts w:ascii="GHEA Grapalat" w:hAnsi="GHEA Grapalat" w:cs="Sylfaen"/>
          <w:sz w:val="20"/>
          <w:szCs w:val="20"/>
          <w:lang w:val="hy-AM"/>
        </w:rPr>
        <w:t xml:space="preserve"> ք</w:t>
      </w:r>
      <w:r w:rsidR="00777CD8" w:rsidRPr="0093002B">
        <w:rPr>
          <w:rFonts w:ascii="GHEA Grapalat" w:hAnsi="GHEA Grapalat" w:cs="Sylfaen"/>
          <w:sz w:val="20"/>
          <w:szCs w:val="20"/>
          <w:lang w:val="hy-AM"/>
        </w:rPr>
        <w:t>աղաքաշինական նորմատիվատեխնիկական փաստաթղթերին,</w:t>
      </w:r>
      <w:r w:rsidR="00777CD8" w:rsidRPr="00EC6CDC">
        <w:rPr>
          <w:rFonts w:ascii="GHEA Grapalat" w:hAnsi="GHEA Grapalat" w:cs="Sylfaen"/>
          <w:sz w:val="20"/>
          <w:szCs w:val="20"/>
          <w:lang w:val="hy-AM"/>
        </w:rPr>
        <w:t xml:space="preserve"> </w:t>
      </w:r>
      <w:r w:rsidR="00777CD8" w:rsidRPr="0093002B">
        <w:rPr>
          <w:rFonts w:ascii="GHEA Grapalat" w:hAnsi="GHEA Grapalat" w:cs="Sylfaen"/>
          <w:sz w:val="20"/>
          <w:szCs w:val="20"/>
          <w:lang w:val="hy-AM"/>
        </w:rPr>
        <w:t>ինչպես նաև</w:t>
      </w:r>
      <w:r w:rsidR="00777CD8" w:rsidRPr="0093002B">
        <w:rPr>
          <w:rFonts w:ascii="GHEA Grapalat" w:hAnsi="GHEA Grapalat" w:cs="Times Armenian"/>
          <w:sz w:val="20"/>
          <w:szCs w:val="20"/>
          <w:lang w:val="es-ES"/>
        </w:rPr>
        <w:t xml:space="preserve"> </w:t>
      </w:r>
      <w:r w:rsidR="00777CD8" w:rsidRPr="0093002B">
        <w:rPr>
          <w:rFonts w:ascii="GHEA Grapalat" w:hAnsi="GHEA Grapalat" w:cs="Sylfaen"/>
          <w:sz w:val="20"/>
          <w:szCs w:val="20"/>
          <w:lang w:val="hy-AM"/>
        </w:rPr>
        <w:t>սույն</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պայմանագրի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անբաժանելի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մասը</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կազմող</w:t>
      </w:r>
      <w:r w:rsidR="00777CD8" w:rsidRPr="0093002B">
        <w:rPr>
          <w:rFonts w:ascii="GHEA Grapalat" w:hAnsi="GHEA Grapalat" w:cs="Times Armenian"/>
          <w:sz w:val="20"/>
          <w:szCs w:val="20"/>
          <w:lang w:val="es-ES"/>
        </w:rPr>
        <w:t xml:space="preserve"> ա</w:t>
      </w:r>
      <w:r w:rsidR="00777CD8" w:rsidRPr="0018356F">
        <w:rPr>
          <w:rFonts w:ascii="GHEA Grapalat" w:hAnsi="GHEA Grapalat" w:cs="Sylfaen"/>
          <w:sz w:val="20"/>
          <w:szCs w:val="20"/>
          <w:lang w:val="hy-AM"/>
        </w:rPr>
        <w:t>շխատանքի</w:t>
      </w:r>
      <w:r w:rsidR="00777CD8" w:rsidRPr="0093002B">
        <w:rPr>
          <w:rFonts w:ascii="GHEA Grapalat" w:hAnsi="GHEA Grapalat" w:cs="Times Armenian"/>
          <w:sz w:val="20"/>
          <w:szCs w:val="20"/>
          <w:lang w:val="es-ES"/>
        </w:rPr>
        <w:t xml:space="preserve"> </w:t>
      </w:r>
      <w:r w:rsidR="00777CD8" w:rsidRPr="0018356F">
        <w:rPr>
          <w:rFonts w:ascii="GHEA Grapalat" w:hAnsi="GHEA Grapalat" w:cs="Sylfaen"/>
          <w:sz w:val="20"/>
          <w:szCs w:val="20"/>
          <w:lang w:val="hy-AM"/>
        </w:rPr>
        <w:t>ծավալաթերթ</w:t>
      </w:r>
      <w:r w:rsidR="00777CD8" w:rsidRPr="0093002B">
        <w:rPr>
          <w:rFonts w:ascii="GHEA Grapalat" w:hAnsi="GHEA Grapalat" w:cs="Times Armenian"/>
          <w:sz w:val="20"/>
          <w:szCs w:val="20"/>
          <w:lang w:val="es-ES"/>
        </w:rPr>
        <w:t>-</w:t>
      </w:r>
      <w:r w:rsidR="00777CD8" w:rsidRPr="0018356F">
        <w:rPr>
          <w:rFonts w:ascii="GHEA Grapalat" w:hAnsi="GHEA Grapalat" w:cs="Sylfaen"/>
          <w:sz w:val="20"/>
          <w:szCs w:val="20"/>
          <w:lang w:val="hy-AM"/>
        </w:rPr>
        <w:t>նախահաշվին</w:t>
      </w:r>
      <w:r w:rsidR="00777CD8">
        <w:rPr>
          <w:rFonts w:ascii="GHEA Grapalat" w:hAnsi="GHEA Grapalat" w:cs="Sylfaen"/>
          <w:sz w:val="20"/>
          <w:szCs w:val="20"/>
          <w:lang w:val="hy-AM"/>
        </w:rPr>
        <w:t xml:space="preserve"> </w:t>
      </w:r>
      <w:r w:rsidR="00777CD8" w:rsidRPr="0018356F">
        <w:rPr>
          <w:rFonts w:ascii="GHEA Grapalat" w:hAnsi="GHEA Grapalat" w:cs="Sylfaen"/>
          <w:sz w:val="20"/>
          <w:szCs w:val="20"/>
          <w:lang w:val="hy-AM"/>
        </w:rPr>
        <w:t>համապատասխան</w:t>
      </w:r>
      <w:r w:rsidRPr="0093002B">
        <w:rPr>
          <w:rFonts w:ascii="GHEA Grapalat" w:hAnsi="GHEA Grapalat" w:cs="Tahoma"/>
          <w:sz w:val="20"/>
          <w:szCs w:val="20"/>
          <w:lang w:val="es-ES"/>
        </w:rPr>
        <w:t>։</w:t>
      </w:r>
    </w:p>
    <w:p w14:paraId="4A1B5BFC" w14:textId="77777777" w:rsidR="00A5369B" w:rsidRPr="0093002B" w:rsidRDefault="00A5369B" w:rsidP="00A5369B">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w:t>
      </w:r>
      <w:bookmarkEnd w:id="28"/>
      <w:r w:rsidRPr="0093002B">
        <w:rPr>
          <w:rFonts w:ascii="GHEA Grapalat" w:hAnsi="GHEA Grapalat" w:cs="Sylfaen"/>
          <w:sz w:val="20"/>
          <w:szCs w:val="20"/>
          <w:lang w:val="pt-BR"/>
        </w:rPr>
        <w:t>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sz w:val="20"/>
          <w:szCs w:val="20"/>
          <w:lang w:val="hy-AM"/>
        </w:rPr>
        <w:t xml:space="preserve">համաձայն </w:t>
      </w:r>
      <w:r>
        <w:rPr>
          <w:rFonts w:ascii="GHEA Grapalat" w:hAnsi="GHEA Grapalat" w:cs="Sylfaen"/>
          <w:sz w:val="20"/>
          <w:szCs w:val="20"/>
          <w:lang w:val="pt-BR"/>
        </w:rPr>
        <w:t>Հավելված</w:t>
      </w:r>
      <w:r w:rsidRPr="006500AD">
        <w:rPr>
          <w:rFonts w:ascii="GHEA Grapalat" w:hAnsi="GHEA Grapalat" w:cs="Arial"/>
          <w:sz w:val="20"/>
          <w:szCs w:val="20"/>
          <w:lang w:val="es-ES"/>
        </w:rPr>
        <w:t xml:space="preserve"> </w:t>
      </w:r>
      <w:r>
        <w:rPr>
          <w:rFonts w:ascii="GHEA Grapalat" w:hAnsi="GHEA Grapalat" w:cs="Sylfaen"/>
          <w:sz w:val="20"/>
          <w:szCs w:val="20"/>
          <w:lang w:val="pt-BR"/>
        </w:rPr>
        <w:t>թիվ</w:t>
      </w:r>
      <w:r w:rsidRPr="006500AD">
        <w:rPr>
          <w:rFonts w:ascii="GHEA Grapalat" w:hAnsi="GHEA Grapalat" w:cs="Arial"/>
          <w:sz w:val="20"/>
          <w:szCs w:val="20"/>
          <w:lang w:val="es-ES"/>
        </w:rPr>
        <w:t xml:space="preserve"> 2</w:t>
      </w:r>
      <w:r>
        <w:rPr>
          <w:rFonts w:ascii="GHEA Grapalat" w:hAnsi="GHEA Grapalat" w:cs="Arial"/>
          <w:sz w:val="20"/>
          <w:szCs w:val="20"/>
          <w:lang w:val="hy-AM"/>
        </w:rPr>
        <w:t>-ի։</w:t>
      </w:r>
    </w:p>
    <w:p w14:paraId="16A4B395" w14:textId="77777777" w:rsidR="00A5369B" w:rsidRDefault="00A5369B" w:rsidP="00A5369B">
      <w:pPr>
        <w:ind w:firstLine="708"/>
        <w:jc w:val="both"/>
        <w:rPr>
          <w:rFonts w:ascii="GHEA Grapalat" w:hAnsi="GHEA Grapalat" w:cs="Times Armenian"/>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Pr>
          <w:rFonts w:ascii="GHEA Grapalat" w:hAnsi="GHEA Grapalat" w:cs="Times Armenian"/>
          <w:sz w:val="20"/>
          <w:szCs w:val="20"/>
          <w:lang w:val="hy-AM"/>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սահմանված են սույն պայմանագրի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bookmarkEnd w:id="29"/>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78A1739" w14:textId="77777777" w:rsidR="00A5369B" w:rsidRPr="00427165" w:rsidRDefault="00A5369B" w:rsidP="00A5369B">
      <w:pPr>
        <w:tabs>
          <w:tab w:val="left" w:pos="1276"/>
        </w:tabs>
        <w:ind w:firstLine="720"/>
        <w:jc w:val="both"/>
        <w:rPr>
          <w:rFonts w:ascii="GHEA Grapalat" w:hAnsi="GHEA Grapalat" w:cs="Times Armenian"/>
          <w:b/>
          <w:bCs/>
          <w:sz w:val="20"/>
          <w:szCs w:val="20"/>
          <w:lang w:val="hy-AM"/>
        </w:rPr>
      </w:pPr>
      <w:r w:rsidRPr="00427165">
        <w:rPr>
          <w:rFonts w:ascii="GHEA Grapalat" w:hAnsi="GHEA Grapalat" w:cs="Times Armenian"/>
          <w:b/>
          <w:bCs/>
          <w:sz w:val="20"/>
          <w:szCs w:val="20"/>
          <w:lang w:val="hy-AM"/>
        </w:rPr>
        <w:t>1</w:t>
      </w:r>
      <w:r w:rsidRPr="00427165">
        <w:rPr>
          <w:b/>
          <w:bCs/>
          <w:sz w:val="20"/>
          <w:szCs w:val="20"/>
          <w:lang w:val="hy-AM"/>
        </w:rPr>
        <w:t>․</w:t>
      </w:r>
      <w:r w:rsidRPr="00427165">
        <w:rPr>
          <w:rFonts w:ascii="GHEA Grapalat" w:hAnsi="GHEA Grapalat" w:cs="Times Armenian"/>
          <w:b/>
          <w:bCs/>
          <w:sz w:val="20"/>
          <w:szCs w:val="20"/>
          <w:lang w:val="hy-AM"/>
        </w:rPr>
        <w:t>4 Պայմանագրի կատարումը փուլային չէ և յուրաքանչյուր փուլի կատարումը ուղղակիորեն փոխկապակցված է պայմանագրով սահմանված պահանջներին համապատասխան ստացվելիք վերջնարդյունքի հետ:</w:t>
      </w:r>
    </w:p>
    <w:p w14:paraId="370B57AD" w14:textId="77777777" w:rsidR="00A5369B" w:rsidRDefault="00A5369B" w:rsidP="00F02279">
      <w:pPr>
        <w:tabs>
          <w:tab w:val="left" w:pos="1276"/>
        </w:tabs>
        <w:ind w:firstLine="720"/>
        <w:jc w:val="both"/>
        <w:rPr>
          <w:rFonts w:ascii="GHEA Grapalat" w:hAnsi="GHEA Grapalat"/>
          <w:b/>
          <w:sz w:val="20"/>
          <w:szCs w:val="20"/>
          <w:lang w:val="hy-AM"/>
        </w:rPr>
      </w:pPr>
    </w:p>
    <w:p w14:paraId="4E172C1B" w14:textId="6051A3F2"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18356F">
        <w:rPr>
          <w:rFonts w:ascii="GHEA Grapalat" w:hAnsi="GHEA Grapalat" w:cs="Sylfaen"/>
          <w:b/>
          <w:sz w:val="20"/>
          <w:szCs w:val="20"/>
          <w:lang w:val="hy-AM"/>
        </w:rPr>
        <w:t>ԿԱՊԱԼԱՌՈՒԻ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ՄԻՋՈՑՆԵՐՈՎ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ԱՇԽԱՏԱՆՔՆԵՐԸ</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18356F">
        <w:rPr>
          <w:rFonts w:ascii="GHEA Grapalat" w:hAnsi="GHEA Grapalat" w:cs="Sylfaen"/>
          <w:sz w:val="20"/>
          <w:szCs w:val="20"/>
          <w:lang w:val="hy-AM"/>
        </w:rPr>
        <w:t>Աշխատանքը</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կատարվում</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աշխատանքային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և</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տեխնիկական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ռեսուրսով</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շինարարական</w:t>
      </w:r>
      <w:r w:rsidR="00E934F6" w:rsidRPr="004A4836">
        <w:rPr>
          <w:rFonts w:ascii="GHEA Grapalat" w:hAnsi="GHEA Grapalat" w:cs="Sylfaen"/>
          <w:sz w:val="20"/>
          <w:szCs w:val="20"/>
          <w:lang w:val="es-ES"/>
        </w:rPr>
        <w:t xml:space="preserve"> </w:t>
      </w:r>
      <w:r w:rsidR="00E934F6" w:rsidRPr="0018356F">
        <w:rPr>
          <w:rFonts w:ascii="GHEA Grapalat" w:hAnsi="GHEA Grapalat" w:cs="Sylfaen"/>
          <w:sz w:val="20"/>
          <w:szCs w:val="20"/>
          <w:lang w:val="hy-AM"/>
        </w:rPr>
        <w:t>նյութերով</w:t>
      </w:r>
      <w:r w:rsidR="00E934F6" w:rsidRPr="004A4836" w:rsidDel="00E934F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ED7BAF0" w14:textId="77777777" w:rsidR="00990BE3" w:rsidRPr="0093002B" w:rsidRDefault="00990BE3" w:rsidP="00990BE3">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52B3E04"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6F6D51A" w14:textId="77777777" w:rsidR="00990BE3" w:rsidRPr="0093002B" w:rsidRDefault="00990BE3" w:rsidP="00990BE3">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265A2262"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6AE5DE91" w14:textId="77777777" w:rsidR="00990BE3"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w:t>
      </w:r>
      <w:r w:rsidRPr="00834878">
        <w:rPr>
          <w:rFonts w:ascii="GHEA Grapalat" w:hAnsi="GHEA Grapalat" w:cs="Sylfaen"/>
          <w:sz w:val="20"/>
          <w:szCs w:val="20"/>
          <w:lang w:val="pt-BR"/>
        </w:rPr>
        <w:t>եր</w:t>
      </w:r>
      <w:r>
        <w:rPr>
          <w:rFonts w:ascii="GHEA Grapalat" w:hAnsi="GHEA Grapalat" w:cs="Sylfaen"/>
          <w:sz w:val="20"/>
          <w:szCs w:val="20"/>
          <w:lang w:val="pt-BR"/>
        </w:rPr>
        <w:t>ը</w:t>
      </w:r>
      <w:r>
        <w:rPr>
          <w:rFonts w:ascii="GHEA Grapalat" w:hAnsi="GHEA Grapalat"/>
          <w:b/>
          <w:sz w:val="20"/>
          <w:szCs w:val="20"/>
          <w:lang w:val="es-ES"/>
        </w:rPr>
        <w:t>։</w:t>
      </w:r>
    </w:p>
    <w:p w14:paraId="0F986022" w14:textId="77777777" w:rsidR="00990BE3" w:rsidRDefault="00990BE3" w:rsidP="00990BE3">
      <w:pPr>
        <w:tabs>
          <w:tab w:val="left" w:pos="1276"/>
        </w:tabs>
        <w:ind w:firstLine="720"/>
        <w:jc w:val="both"/>
        <w:rPr>
          <w:rFonts w:ascii="GHEA Grapalat" w:hAnsi="GHEA Grapalat"/>
          <w:b/>
          <w:sz w:val="20"/>
          <w:szCs w:val="20"/>
          <w:lang w:val="es-ES"/>
        </w:rPr>
      </w:pPr>
    </w:p>
    <w:p w14:paraId="63ACAAC7" w14:textId="77777777" w:rsidR="00990BE3" w:rsidRPr="0093002B" w:rsidRDefault="00990BE3" w:rsidP="00990BE3">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220777F" w14:textId="77777777" w:rsidR="00990BE3" w:rsidRPr="0093002B" w:rsidRDefault="00990BE3" w:rsidP="00990BE3">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62952FDB" w14:textId="77777777" w:rsidR="00990BE3" w:rsidRPr="0093002B" w:rsidRDefault="00990BE3" w:rsidP="00990BE3">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536143D" w14:textId="46B33569" w:rsidR="005771F4" w:rsidRPr="007A2252" w:rsidRDefault="005771F4" w:rsidP="005771F4">
      <w:pPr>
        <w:tabs>
          <w:tab w:val="left" w:pos="1276"/>
        </w:tabs>
        <w:ind w:firstLine="720"/>
        <w:jc w:val="both"/>
        <w:rPr>
          <w:rFonts w:ascii="GHEA Grapalat" w:hAnsi="GHEA Grapalat" w:cs="Sylfaen"/>
          <w:sz w:val="20"/>
          <w:szCs w:val="20"/>
          <w:lang w:val="es-ES"/>
        </w:rPr>
      </w:pPr>
      <w:r>
        <w:rPr>
          <w:rFonts w:ascii="GHEA Grapalat" w:hAnsi="GHEA Grapalat"/>
          <w:sz w:val="20"/>
          <w:szCs w:val="20"/>
          <w:lang w:val="es-ES"/>
        </w:rPr>
        <w:t>3.4.1</w:t>
      </w:r>
      <w:r>
        <w:rPr>
          <w:rFonts w:ascii="GHEA Grapalat" w:hAnsi="GHEA Grapalat"/>
          <w:sz w:val="20"/>
          <w:szCs w:val="20"/>
          <w:lang w:val="es-ES"/>
        </w:rPr>
        <w:tab/>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առնվազն</w:t>
      </w:r>
      <w:r w:rsidRPr="007A2252">
        <w:rPr>
          <w:rFonts w:ascii="GHEA Grapalat" w:hAnsi="GHEA Grapalat" w:cs="Sylfaen"/>
          <w:sz w:val="20"/>
          <w:szCs w:val="20"/>
          <w:lang w:val="es-ES"/>
        </w:rPr>
        <w:t xml:space="preserve"> ----- </w:t>
      </w:r>
      <w:r>
        <w:rPr>
          <w:rFonts w:ascii="GHEA Grapalat" w:hAnsi="GHEA Grapalat" w:cs="Sylfaen"/>
          <w:sz w:val="20"/>
          <w:szCs w:val="20"/>
          <w:lang w:val="pt-BR"/>
        </w:rPr>
        <w:t>տոկոսը</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անձամբ</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նախատեսված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կարգով</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ժամկետներում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ռեսուրսով</w:t>
      </w:r>
      <w:r w:rsidRPr="007A2252">
        <w:rPr>
          <w:rFonts w:ascii="GHEA Grapalat" w:hAnsi="GHEA Grapalat" w:cs="Sylfaen"/>
          <w:sz w:val="20"/>
          <w:szCs w:val="20"/>
          <w:lang w:val="es-ES"/>
        </w:rPr>
        <w:t xml:space="preserve"> , </w:t>
      </w:r>
      <w:r>
        <w:rPr>
          <w:rFonts w:ascii="GHEA Grapalat" w:hAnsi="GHEA Grapalat" w:cs="Sylfaen"/>
          <w:sz w:val="20"/>
          <w:szCs w:val="20"/>
          <w:lang w:val="pt-BR"/>
        </w:rPr>
        <w:t>ինչպես</w:t>
      </w:r>
      <w:r w:rsidRPr="007A2252">
        <w:rPr>
          <w:rFonts w:ascii="GHEA Grapalat" w:hAnsi="GHEA Grapalat" w:cs="Sylfaen"/>
          <w:sz w:val="20"/>
          <w:szCs w:val="20"/>
          <w:lang w:val="es-ES"/>
        </w:rPr>
        <w:t xml:space="preserve"> </w:t>
      </w:r>
      <w:r>
        <w:rPr>
          <w:rFonts w:ascii="GHEA Grapalat" w:hAnsi="GHEA Grapalat" w:cs="Sylfaen"/>
          <w:sz w:val="20"/>
          <w:szCs w:val="20"/>
          <w:lang w:val="pt-BR"/>
        </w:rPr>
        <w:t>նաև</w:t>
      </w:r>
      <w:r w:rsidRPr="007A2252">
        <w:rPr>
          <w:rFonts w:ascii="GHEA Grapalat" w:hAnsi="GHEA Grapalat" w:cs="Sylfaen"/>
          <w:sz w:val="20"/>
          <w:szCs w:val="20"/>
          <w:lang w:val="es-ES"/>
        </w:rPr>
        <w:t xml:space="preserve"> </w:t>
      </w:r>
      <w:r>
        <w:rPr>
          <w:rFonts w:ascii="GHEA Grapalat" w:hAnsi="GHEA Grapalat" w:cs="Sylfaen"/>
          <w:sz w:val="20"/>
          <w:szCs w:val="20"/>
          <w:lang w:val="pt-BR"/>
        </w:rPr>
        <w:t>անհրաժեշտ</w:t>
      </w:r>
      <w:r w:rsidRPr="007A2252">
        <w:rPr>
          <w:rFonts w:ascii="GHEA Grapalat" w:hAnsi="GHEA Grapalat" w:cs="Sylfaen"/>
          <w:sz w:val="20"/>
          <w:szCs w:val="20"/>
          <w:lang w:val="es-ES"/>
        </w:rPr>
        <w:t xml:space="preserve"> </w:t>
      </w:r>
      <w:r>
        <w:rPr>
          <w:rFonts w:ascii="GHEA Grapalat" w:hAnsi="GHEA Grapalat" w:cs="Sylfaen"/>
          <w:sz w:val="20"/>
          <w:szCs w:val="20"/>
          <w:lang w:val="pt-BR"/>
        </w:rPr>
        <w:t>շինարարական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նյութերով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միջոցներով</w:t>
      </w:r>
      <w:r w:rsidRPr="007A2252">
        <w:rPr>
          <w:rFonts w:ascii="GHEA Grapalat" w:hAnsi="GHEA Grapalat" w:cs="Sylfaen"/>
          <w:sz w:val="20"/>
          <w:szCs w:val="20"/>
          <w:lang w:val="es-ES"/>
        </w:rPr>
        <w:t xml:space="preserve"> </w:t>
      </w:r>
      <w:r>
        <w:rPr>
          <w:rFonts w:ascii="GHEA Grapalat" w:hAnsi="GHEA Grapalat" w:cs="Sylfaen"/>
          <w:sz w:val="20"/>
          <w:szCs w:val="20"/>
          <w:lang w:val="pt-BR"/>
        </w:rPr>
        <w:t>ու</w:t>
      </w:r>
      <w:r w:rsidRPr="007A2252">
        <w:rPr>
          <w:rFonts w:ascii="GHEA Grapalat" w:hAnsi="GHEA Grapalat" w:cs="Sylfaen"/>
          <w:sz w:val="20"/>
          <w:szCs w:val="20"/>
          <w:lang w:val="es-ES"/>
        </w:rPr>
        <w:t xml:space="preserve"> </w:t>
      </w:r>
      <w:r>
        <w:rPr>
          <w:rFonts w:ascii="GHEA Grapalat" w:hAnsi="GHEA Grapalat" w:cs="Sylfaen"/>
          <w:sz w:val="20"/>
          <w:szCs w:val="20"/>
          <w:lang w:val="pt-BR"/>
        </w:rPr>
        <w:t>պատշաճ</w:t>
      </w:r>
      <w:r w:rsidRPr="007A2252">
        <w:rPr>
          <w:rFonts w:ascii="GHEA Grapalat" w:hAnsi="GHEA Grapalat" w:cs="Sylfaen"/>
          <w:sz w:val="20"/>
          <w:szCs w:val="20"/>
          <w:lang w:val="es-ES"/>
        </w:rPr>
        <w:t xml:space="preserve"> </w:t>
      </w:r>
      <w:r>
        <w:rPr>
          <w:rFonts w:ascii="GHEA Grapalat" w:hAnsi="GHEA Grapalat" w:cs="Sylfaen"/>
          <w:sz w:val="20"/>
          <w:szCs w:val="20"/>
          <w:lang w:val="pt-BR"/>
        </w:rPr>
        <w:t>որակով</w:t>
      </w:r>
      <w:r w:rsidRPr="007A2252">
        <w:rPr>
          <w:rFonts w:ascii="GHEA Grapalat" w:hAnsi="GHEA Grapalat" w:cs="Sylfaen"/>
          <w:sz w:val="20"/>
          <w:szCs w:val="20"/>
          <w:lang w:val="es-ES"/>
        </w:rPr>
        <w:t xml:space="preserve">` </w:t>
      </w:r>
      <w:r>
        <w:rPr>
          <w:rFonts w:ascii="GHEA Grapalat" w:hAnsi="GHEA Grapalat" w:cs="Sylfaen"/>
          <w:sz w:val="20"/>
          <w:szCs w:val="20"/>
          <w:lang w:val="pt-BR"/>
        </w:rPr>
        <w:t>նախագծին</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ծավալաթերթին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p>
    <w:p w14:paraId="4A285B9F" w14:textId="6414E166" w:rsidR="00F02279" w:rsidRDefault="005771F4" w:rsidP="005771F4">
      <w:pPr>
        <w:ind w:firstLine="709"/>
        <w:jc w:val="both"/>
        <w:rPr>
          <w:rFonts w:ascii="GHEA Grapalat" w:hAnsi="GHEA Grapalat" w:cs="Times Armenian"/>
          <w:sz w:val="20"/>
          <w:szCs w:val="20"/>
          <w:lang w:val="es-ES"/>
        </w:rPr>
      </w:pPr>
      <w:r w:rsidRPr="0093002B">
        <w:rPr>
          <w:rFonts w:ascii="GHEA Grapalat" w:hAnsi="GHEA Grapalat"/>
          <w:sz w:val="20"/>
          <w:szCs w:val="20"/>
          <w:lang w:val="es-ES"/>
        </w:rPr>
        <w:t xml:space="preserve"> </w:t>
      </w:r>
      <w:r w:rsidR="00F02279" w:rsidRPr="0093002B">
        <w:rPr>
          <w:rFonts w:ascii="GHEA Grapalat" w:hAnsi="GHEA Grapalat"/>
          <w:sz w:val="20"/>
          <w:szCs w:val="20"/>
          <w:lang w:val="es-ES"/>
        </w:rPr>
        <w:t>3.4.2</w:t>
      </w:r>
      <w:r w:rsidR="00F02279" w:rsidRPr="0093002B">
        <w:rPr>
          <w:rFonts w:ascii="GHEA Grapalat" w:hAnsi="GHEA Grapalat"/>
          <w:sz w:val="20"/>
          <w:szCs w:val="20"/>
          <w:lang w:val="es-ES"/>
        </w:rPr>
        <w:tab/>
        <w:t xml:space="preserve"> </w:t>
      </w:r>
      <w:r w:rsidR="00F02279" w:rsidRPr="0093002B">
        <w:rPr>
          <w:rFonts w:ascii="GHEA Grapalat" w:hAnsi="GHEA Grapalat" w:cs="Sylfaen"/>
          <w:sz w:val="20"/>
          <w:szCs w:val="20"/>
          <w:lang w:val="pt-BR"/>
        </w:rPr>
        <w:t>Կատարել</w:t>
      </w:r>
      <w:r w:rsidR="00F02279" w:rsidRPr="0093002B">
        <w:rPr>
          <w:rFonts w:ascii="GHEA Grapalat" w:hAnsi="GHEA Grapalat" w:cs="Times Armenian"/>
          <w:sz w:val="20"/>
          <w:szCs w:val="20"/>
          <w:lang w:val="es-ES"/>
        </w:rPr>
        <w:t xml:space="preserve"> ա</w:t>
      </w:r>
      <w:r w:rsidR="00F02279" w:rsidRPr="0093002B">
        <w:rPr>
          <w:rFonts w:ascii="GHEA Grapalat" w:hAnsi="GHEA Grapalat" w:cs="Sylfaen"/>
          <w:sz w:val="20"/>
          <w:szCs w:val="20"/>
          <w:lang w:val="pt-BR"/>
        </w:rPr>
        <w:t>շխատանքի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վերաբերյալ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տված</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ցուցումները</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եթե</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դրանք</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չեն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հակասում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պայմաններին</w:t>
      </w:r>
      <w:r w:rsidR="00F02279" w:rsidRPr="0093002B">
        <w:rPr>
          <w:rFonts w:ascii="GHEA Grapalat" w:hAnsi="GHEA Grapalat" w:cs="Tahoma"/>
          <w:sz w:val="20"/>
          <w:szCs w:val="20"/>
          <w:lang w:val="es-ES"/>
        </w:rPr>
        <w:t>։</w:t>
      </w:r>
      <w:r w:rsidR="00F02279" w:rsidRPr="0093002B">
        <w:rPr>
          <w:rFonts w:ascii="GHEA Grapalat" w:hAnsi="GHEA Grapalat" w:cs="Times Armenian"/>
          <w:sz w:val="20"/>
          <w:szCs w:val="20"/>
          <w:lang w:val="es-ES"/>
        </w:rPr>
        <w:t xml:space="preserve">  </w:t>
      </w:r>
    </w:p>
    <w:p w14:paraId="1017E13F" w14:textId="0A5627F9" w:rsidR="005771F4" w:rsidRPr="005771F4" w:rsidRDefault="005771F4" w:rsidP="005771F4">
      <w:pPr>
        <w:tabs>
          <w:tab w:val="left" w:pos="1276"/>
        </w:tabs>
        <w:ind w:firstLine="784"/>
        <w:jc w:val="both"/>
        <w:rPr>
          <w:rFonts w:ascii="GHEA Grapalat" w:hAnsi="GHEA Grapalat" w:cs="Sylfaen"/>
          <w:sz w:val="20"/>
          <w:szCs w:val="20"/>
          <w:lang w:val="hy-AM"/>
        </w:rPr>
      </w:pPr>
      <w:r>
        <w:rPr>
          <w:rFonts w:ascii="GHEA Grapalat" w:hAnsi="GHEA Grapalat"/>
          <w:sz w:val="20"/>
          <w:szCs w:val="20"/>
          <w:lang w:val="es-ES"/>
        </w:rPr>
        <w:t>3.4.3</w:t>
      </w:r>
      <w:r>
        <w:rPr>
          <w:rFonts w:ascii="GHEA Grapalat" w:hAnsi="GHEA Grapalat"/>
          <w:sz w:val="20"/>
          <w:szCs w:val="20"/>
          <w:lang w:val="es-ES"/>
        </w:rPr>
        <w:tab/>
        <w:t xml:space="preserve"> </w:t>
      </w:r>
      <w:r>
        <w:rPr>
          <w:rFonts w:ascii="GHEA Grapalat" w:hAnsi="GHEA Grapalat" w:cs="Sylfaen"/>
          <w:sz w:val="20"/>
          <w:szCs w:val="20"/>
          <w:lang w:val="pt-BR"/>
        </w:rPr>
        <w:t>Ապահովել</w:t>
      </w:r>
      <w:r w:rsidR="00AB62A7">
        <w:rPr>
          <w:rFonts w:ascii="GHEA Grapalat" w:hAnsi="GHEA Grapalat" w:cs="Sylfaen"/>
          <w:sz w:val="20"/>
          <w:szCs w:val="20"/>
          <w:lang w:val="hy-AM"/>
        </w:rPr>
        <w:t>՝</w:t>
      </w:r>
      <w:r>
        <w:rPr>
          <w:rFonts w:ascii="GHEA Grapalat" w:hAnsi="GHEA Grapalat" w:cs="Sylfaen"/>
          <w:sz w:val="20"/>
          <w:szCs w:val="20"/>
          <w:lang w:val="hy-AM"/>
        </w:rPr>
        <w:t xml:space="preserve"> </w:t>
      </w:r>
      <w:r>
        <w:rPr>
          <w:rFonts w:ascii="GHEA Grapalat" w:hAnsi="GHEA Grapalat" w:cs="Sylfaen"/>
          <w:sz w:val="20"/>
          <w:szCs w:val="20"/>
          <w:lang w:val="pt-BR"/>
        </w:rPr>
        <w:t>շինմոնտաժային</w:t>
      </w:r>
      <w:r w:rsidRPr="007A2252">
        <w:rPr>
          <w:rFonts w:ascii="GHEA Grapalat" w:hAnsi="GHEA Grapalat" w:cs="Sylfaen"/>
          <w:sz w:val="20"/>
          <w:szCs w:val="20"/>
          <w:lang w:val="es-ES"/>
        </w:rPr>
        <w:t xml:space="preserve"> </w:t>
      </w:r>
      <w:r>
        <w:rPr>
          <w:rFonts w:ascii="GHEA Grapalat" w:hAnsi="GHEA Grapalat" w:cs="Sylfaen"/>
          <w:sz w:val="20"/>
          <w:szCs w:val="20"/>
          <w:lang w:val="pt-BR"/>
        </w:rPr>
        <w:t>աշխատանքների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կատարումը</w:t>
      </w:r>
      <w:r w:rsidRPr="007A2252">
        <w:rPr>
          <w:rFonts w:ascii="GHEA Grapalat" w:hAnsi="GHEA Grapalat" w:cs="Sylfaen"/>
          <w:sz w:val="20"/>
          <w:szCs w:val="20"/>
          <w:lang w:val="es-ES"/>
        </w:rPr>
        <w:t xml:space="preserve"> </w:t>
      </w:r>
      <w:r>
        <w:rPr>
          <w:rFonts w:ascii="GHEA Grapalat" w:hAnsi="GHEA Grapalat" w:cs="Sylfaen"/>
          <w:sz w:val="20"/>
          <w:szCs w:val="20"/>
          <w:lang w:val="pt-BR"/>
        </w:rPr>
        <w:t>քաղաքաշինական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նորմատիվատեխնիկական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փաստաթղթերի</w:t>
      </w:r>
      <w:r w:rsidRPr="007A2252">
        <w:rPr>
          <w:rFonts w:ascii="GHEA Grapalat" w:hAnsi="GHEA Grapalat" w:cs="Sylfaen"/>
          <w:sz w:val="20"/>
          <w:szCs w:val="20"/>
          <w:lang w:val="es-ES"/>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սույն</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պայմանագրի</w:t>
      </w:r>
      <w:r w:rsidRPr="007A2252">
        <w:rPr>
          <w:rFonts w:ascii="GHEA Grapalat" w:hAnsi="GHEA Grapalat" w:cs="Sylfaen"/>
          <w:sz w:val="20"/>
          <w:szCs w:val="20"/>
          <w:lang w:val="es-ES"/>
        </w:rPr>
        <w:t xml:space="preserve"> </w:t>
      </w:r>
      <w:r>
        <w:rPr>
          <w:rFonts w:ascii="GHEA Grapalat" w:hAnsi="GHEA Grapalat" w:cs="Sylfaen"/>
          <w:sz w:val="20"/>
          <w:szCs w:val="20"/>
          <w:lang w:val="pt-BR"/>
        </w:rPr>
        <w:t>պայմաններին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համապատասխան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կատարել</w:t>
      </w:r>
      <w:r w:rsidRPr="007A2252">
        <w:rPr>
          <w:rFonts w:ascii="GHEA Grapalat" w:hAnsi="GHEA Grapalat" w:cs="Sylfaen"/>
          <w:sz w:val="20"/>
          <w:szCs w:val="20"/>
          <w:lang w:val="es-ES"/>
        </w:rPr>
        <w:t xml:space="preserve"> </w:t>
      </w:r>
      <w:r>
        <w:rPr>
          <w:rFonts w:ascii="GHEA Grapalat" w:hAnsi="GHEA Grapalat" w:cs="Sylfaen"/>
          <w:sz w:val="20"/>
          <w:szCs w:val="20"/>
          <w:lang w:val="pt-BR"/>
        </w:rPr>
        <w:t>իր</w:t>
      </w:r>
      <w:r w:rsidRPr="007A2252">
        <w:rPr>
          <w:rFonts w:ascii="GHEA Grapalat" w:hAnsi="GHEA Grapalat" w:cs="Sylfaen"/>
          <w:sz w:val="20"/>
          <w:szCs w:val="20"/>
          <w:lang w:val="es-ES"/>
        </w:rPr>
        <w:t xml:space="preserve"> </w:t>
      </w:r>
      <w:r>
        <w:rPr>
          <w:rFonts w:ascii="GHEA Grapalat" w:hAnsi="GHEA Grapalat" w:cs="Sylfaen"/>
          <w:sz w:val="20"/>
          <w:szCs w:val="20"/>
          <w:lang w:val="pt-BR"/>
        </w:rPr>
        <w:t>կողմից</w:t>
      </w:r>
      <w:r w:rsidRPr="007A2252">
        <w:rPr>
          <w:rFonts w:ascii="GHEA Grapalat" w:hAnsi="GHEA Grapalat" w:cs="Sylfaen"/>
          <w:sz w:val="20"/>
          <w:szCs w:val="20"/>
          <w:lang w:val="es-ES"/>
        </w:rPr>
        <w:t xml:space="preserve"> </w:t>
      </w:r>
      <w:r>
        <w:rPr>
          <w:rFonts w:ascii="GHEA Grapalat" w:hAnsi="GHEA Grapalat" w:cs="Sylfaen"/>
          <w:sz w:val="20"/>
          <w:szCs w:val="20"/>
          <w:lang w:val="pt-BR"/>
        </w:rPr>
        <w:t>մոնտաժված</w:t>
      </w:r>
      <w:r w:rsidRPr="007A2252">
        <w:rPr>
          <w:rFonts w:ascii="GHEA Grapalat" w:hAnsi="GHEA Grapalat" w:cs="Sylfaen"/>
          <w:sz w:val="20"/>
          <w:szCs w:val="20"/>
          <w:lang w:val="es-ES"/>
        </w:rPr>
        <w:t xml:space="preserve"> </w:t>
      </w:r>
      <w:r>
        <w:rPr>
          <w:rFonts w:ascii="GHEA Grapalat" w:hAnsi="GHEA Grapalat" w:cs="Sylfaen"/>
          <w:sz w:val="20"/>
          <w:szCs w:val="20"/>
          <w:lang w:val="pt-BR"/>
        </w:rPr>
        <w:t>ինժեներական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հաղորդակցուղիների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համակարգերի</w:t>
      </w:r>
      <w:r w:rsidRPr="007A2252">
        <w:rPr>
          <w:rFonts w:ascii="GHEA Grapalat" w:hAnsi="GHEA Grapalat" w:cs="Sylfaen"/>
          <w:sz w:val="20"/>
          <w:szCs w:val="20"/>
          <w:lang w:val="es-ES"/>
        </w:rPr>
        <w:t xml:space="preserve"> (</w:t>
      </w:r>
      <w:r>
        <w:rPr>
          <w:rFonts w:ascii="GHEA Grapalat" w:hAnsi="GHEA Grapalat" w:cs="Sylfaen"/>
          <w:sz w:val="20"/>
          <w:szCs w:val="20"/>
          <w:lang w:val="pt-BR"/>
        </w:rPr>
        <w:t>էլեկտրամատակարարման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ջեռուցման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ջրամատակարարման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կոյուղու</w:t>
      </w:r>
      <w:r w:rsidRPr="007A2252">
        <w:rPr>
          <w:rFonts w:ascii="GHEA Grapalat" w:hAnsi="GHEA Grapalat" w:cs="Sylfaen"/>
          <w:sz w:val="20"/>
          <w:szCs w:val="20"/>
          <w:lang w:val="es-ES"/>
        </w:rPr>
        <w:t>, o</w:t>
      </w:r>
      <w:r>
        <w:rPr>
          <w:rFonts w:ascii="GHEA Grapalat" w:hAnsi="GHEA Grapalat" w:cs="Sylfaen"/>
          <w:sz w:val="20"/>
          <w:szCs w:val="20"/>
          <w:lang w:val="pt-BR"/>
        </w:rPr>
        <w:t>դափոխության</w:t>
      </w:r>
      <w:r>
        <w:rPr>
          <w:rFonts w:ascii="GHEA Grapalat" w:hAnsi="GHEA Grapalat" w:cs="Sylfaen"/>
          <w:sz w:val="20"/>
          <w:szCs w:val="20"/>
          <w:lang w:val="hy-AM"/>
        </w:rPr>
        <w:t xml:space="preserve"> </w:t>
      </w:r>
      <w:r>
        <w:rPr>
          <w:rFonts w:ascii="GHEA Grapalat" w:hAnsi="GHEA Grapalat" w:cs="Sylfaen"/>
          <w:sz w:val="20"/>
          <w:szCs w:val="20"/>
          <w:lang w:val="pt-BR"/>
        </w:rPr>
        <w:t>և</w:t>
      </w:r>
      <w:r w:rsidRPr="007A2252">
        <w:rPr>
          <w:rFonts w:ascii="GHEA Grapalat" w:hAnsi="GHEA Grapalat" w:cs="Sylfaen"/>
          <w:sz w:val="20"/>
          <w:szCs w:val="20"/>
          <w:lang w:val="es-ES"/>
        </w:rPr>
        <w:t xml:space="preserve"> </w:t>
      </w:r>
      <w:r>
        <w:rPr>
          <w:rFonts w:ascii="GHEA Grapalat" w:hAnsi="GHEA Grapalat" w:cs="Sylfaen"/>
          <w:sz w:val="20"/>
          <w:szCs w:val="20"/>
          <w:lang w:val="pt-BR"/>
        </w:rPr>
        <w:t>այլն</w:t>
      </w:r>
      <w:r w:rsidRPr="007A2252">
        <w:rPr>
          <w:rFonts w:ascii="GHEA Grapalat" w:hAnsi="GHEA Grapalat" w:cs="Sylfaen"/>
          <w:sz w:val="20"/>
          <w:szCs w:val="20"/>
          <w:lang w:val="es-ES"/>
        </w:rPr>
        <w:t xml:space="preserve">) </w:t>
      </w:r>
      <w:r>
        <w:rPr>
          <w:rFonts w:ascii="GHEA Grapalat" w:hAnsi="GHEA Grapalat" w:cs="Sylfaen"/>
          <w:sz w:val="20"/>
          <w:szCs w:val="20"/>
          <w:lang w:val="pt-BR"/>
        </w:rPr>
        <w:t>անհատական</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փորձարկում</w:t>
      </w:r>
      <w:r w:rsidRPr="007A2252">
        <w:rPr>
          <w:rFonts w:ascii="GHEA Grapalat" w:hAnsi="GHEA Grapalat" w:cs="Sylfaen"/>
          <w:sz w:val="20"/>
          <w:szCs w:val="20"/>
          <w:lang w:val="es-ES"/>
        </w:rPr>
        <w:t xml:space="preserve">, </w:t>
      </w:r>
      <w:r>
        <w:rPr>
          <w:rFonts w:ascii="GHEA Grapalat" w:hAnsi="GHEA Grapalat" w:cs="Sylfaen"/>
          <w:sz w:val="20"/>
          <w:szCs w:val="20"/>
          <w:lang w:val="pt-BR"/>
        </w:rPr>
        <w:t>մասնակցել</w:t>
      </w:r>
      <w:r w:rsidRPr="007A2252">
        <w:rPr>
          <w:rFonts w:ascii="GHEA Grapalat" w:hAnsi="GHEA Grapalat" w:cs="Sylfaen"/>
          <w:sz w:val="20"/>
          <w:szCs w:val="20"/>
          <w:lang w:val="es-ES"/>
        </w:rPr>
        <w:t xml:space="preserve"> </w:t>
      </w:r>
      <w:r>
        <w:rPr>
          <w:rFonts w:ascii="GHEA Grapalat" w:hAnsi="GHEA Grapalat" w:cs="Sylfaen"/>
          <w:sz w:val="20"/>
          <w:szCs w:val="20"/>
          <w:lang w:val="pt-BR"/>
        </w:rPr>
        <w:t>սարքավորման</w:t>
      </w:r>
      <w:r w:rsidRPr="007A2252">
        <w:rPr>
          <w:rFonts w:ascii="GHEA Grapalat" w:hAnsi="GHEA Grapalat" w:cs="Sylfaen"/>
          <w:sz w:val="20"/>
          <w:szCs w:val="20"/>
          <w:lang w:val="es-ES"/>
        </w:rPr>
        <w:t xml:space="preserve"> </w:t>
      </w:r>
      <w:r>
        <w:rPr>
          <w:rFonts w:ascii="GHEA Grapalat" w:hAnsi="GHEA Grapalat" w:cs="Sylfaen"/>
          <w:sz w:val="20"/>
          <w:szCs w:val="20"/>
          <w:lang w:val="pt-BR"/>
        </w:rPr>
        <w:t>համալիր</w:t>
      </w:r>
      <w:r w:rsidRPr="007A2252">
        <w:rPr>
          <w:rFonts w:ascii="GHEA Grapalat" w:hAnsi="GHEA Grapalat" w:cs="Sylfaen"/>
          <w:sz w:val="20"/>
          <w:szCs w:val="20"/>
          <w:lang w:val="es-ES"/>
        </w:rPr>
        <w:t xml:space="preserve"> </w:t>
      </w:r>
      <w:r>
        <w:rPr>
          <w:rFonts w:ascii="GHEA Grapalat" w:hAnsi="GHEA Grapalat" w:cs="Sylfaen"/>
          <w:sz w:val="20"/>
          <w:szCs w:val="20"/>
          <w:lang w:val="pt-BR"/>
        </w:rPr>
        <w:t>փորձարկմանը</w:t>
      </w:r>
      <w:r w:rsidR="00AB62A7">
        <w:rPr>
          <w:rFonts w:ascii="GHEA Grapalat" w:hAnsi="GHEA Grapalat" w:cs="Sylfaen"/>
          <w:sz w:val="20"/>
          <w:szCs w:val="20"/>
          <w:lang w:val="pt-BR"/>
        </w:rPr>
        <w:t>։</w:t>
      </w:r>
    </w:p>
    <w:p w14:paraId="094FCA04" w14:textId="5856DB78" w:rsidR="00F02279" w:rsidRPr="004A4836" w:rsidRDefault="00F02279" w:rsidP="005771F4">
      <w:pPr>
        <w:tabs>
          <w:tab w:val="left" w:pos="1276"/>
        </w:tabs>
        <w:ind w:firstLine="784"/>
        <w:jc w:val="both"/>
        <w:rPr>
          <w:rFonts w:ascii="GHEA Grapalat" w:hAnsi="GHEA Grapalat" w:cs="Sylfaen"/>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 xml:space="preserve">4 </w:t>
      </w:r>
      <w:r w:rsidRPr="007A2252">
        <w:rPr>
          <w:rFonts w:ascii="GHEA Grapalat" w:hAnsi="GHEA Grapalat" w:cs="Sylfaen"/>
          <w:sz w:val="20"/>
          <w:szCs w:val="20"/>
          <w:lang w:val="hy-AM"/>
        </w:rPr>
        <w:t>Աշխատանքի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արդյունքը</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Պատվիրատուին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հանձնելիս</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նրան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հայտնել</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այն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պահանջների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և</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կանոնների</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7A2252">
        <w:rPr>
          <w:rFonts w:ascii="GHEA Grapalat" w:hAnsi="GHEA Grapalat" w:cs="Sylfaen"/>
          <w:sz w:val="20"/>
          <w:szCs w:val="20"/>
          <w:lang w:val="hy-AM"/>
        </w:rPr>
        <w:t>որոնց</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պահպանումն</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անհրաժեշտ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աշխատանքի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արդյունքի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արդյունավետ</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անվտանգ</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lastRenderedPageBreak/>
        <w:t>օգտագործման</w:t>
      </w:r>
      <w:r w:rsidRPr="004A4836">
        <w:rPr>
          <w:rFonts w:ascii="GHEA Grapalat" w:hAnsi="GHEA Grapalat" w:cs="Sylfaen"/>
          <w:sz w:val="20"/>
          <w:szCs w:val="20"/>
          <w:lang w:val="es-ES"/>
        </w:rPr>
        <w:t xml:space="preserve"> </w:t>
      </w:r>
      <w:r w:rsidR="00E92291" w:rsidRPr="004A4836">
        <w:rPr>
          <w:rFonts w:ascii="GHEA Grapalat" w:hAnsi="GHEA Grapalat" w:cs="Sylfaen"/>
          <w:sz w:val="20"/>
          <w:szCs w:val="20"/>
          <w:lang w:val="es-ES"/>
        </w:rPr>
        <w:t>(</w:t>
      </w:r>
      <w:r w:rsidR="00E92291" w:rsidRPr="007A2252">
        <w:rPr>
          <w:rFonts w:ascii="GHEA Grapalat" w:hAnsi="GHEA Grapalat" w:cs="Sylfaen"/>
          <w:sz w:val="20"/>
          <w:szCs w:val="20"/>
          <w:lang w:val="hy-AM"/>
        </w:rPr>
        <w:t>շահագործման</w:t>
      </w:r>
      <w:r w:rsidR="00E92291"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համար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ինչպես</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նաև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տեղեկություններ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հաղորդել</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այդ</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պահանջները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կանոնները</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չպահպանելու</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հնարավոր</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հետևանքների</w:t>
      </w:r>
      <w:r w:rsidRPr="004A4836">
        <w:rPr>
          <w:rFonts w:ascii="GHEA Grapalat" w:hAnsi="GHEA Grapalat" w:cs="Sylfaen"/>
          <w:sz w:val="20"/>
          <w:szCs w:val="20"/>
          <w:lang w:val="es-ES"/>
        </w:rPr>
        <w:t xml:space="preserve"> </w:t>
      </w:r>
      <w:r w:rsidRPr="007A2252">
        <w:rPr>
          <w:rFonts w:ascii="GHEA Grapalat" w:hAnsi="GHEA Grapalat" w:cs="Sylfaen"/>
          <w:sz w:val="20"/>
          <w:szCs w:val="20"/>
          <w:lang w:val="hy-AM"/>
        </w:rPr>
        <w:t>մասին։</w:t>
      </w:r>
    </w:p>
    <w:p w14:paraId="5505BA78" w14:textId="6A374357" w:rsidR="00F02279" w:rsidRPr="0093002B" w:rsidRDefault="00F02279" w:rsidP="005771F4">
      <w:pPr>
        <w:tabs>
          <w:tab w:val="left" w:pos="1276"/>
        </w:tabs>
        <w:ind w:firstLine="784"/>
        <w:jc w:val="both"/>
        <w:rPr>
          <w:rFonts w:ascii="GHEA Grapalat" w:hAnsi="GHEA Grapalat" w:cs="Times Armenian"/>
          <w:sz w:val="20"/>
          <w:szCs w:val="20"/>
          <w:lang w:val="es-ES"/>
        </w:rPr>
      </w:pPr>
      <w:r w:rsidRPr="004A4836">
        <w:rPr>
          <w:rFonts w:ascii="GHEA Grapalat" w:hAnsi="GHEA Grapalat" w:cs="Sylfaen"/>
          <w:sz w:val="20"/>
          <w:szCs w:val="20"/>
          <w:lang w:val="es-ES"/>
        </w:rPr>
        <w:t>3.4.</w:t>
      </w:r>
      <w:r w:rsidR="005771F4">
        <w:rPr>
          <w:rFonts w:ascii="GHEA Grapalat" w:hAnsi="GHEA Grapalat" w:cs="Sylfaen"/>
          <w:sz w:val="20"/>
          <w:szCs w:val="20"/>
          <w:lang w:val="hy-AM"/>
        </w:rPr>
        <w:t>5</w:t>
      </w:r>
      <w:r w:rsidRPr="004A4836">
        <w:rPr>
          <w:rFonts w:ascii="GHEA Grapalat" w:hAnsi="GHEA Grapalat" w:cs="Sylfaen"/>
          <w:sz w:val="20"/>
          <w:szCs w:val="20"/>
          <w:lang w:val="es-ES"/>
        </w:rPr>
        <w:tab/>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1.3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օրացուցային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գրաֆիկը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խախտելու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AC43110"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2E93728"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7</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E86A091"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w:t>
      </w:r>
      <w:r w:rsidR="005771F4">
        <w:rPr>
          <w:rFonts w:ascii="GHEA Grapalat" w:hAnsi="GHEA Grapalat"/>
          <w:sz w:val="20"/>
          <w:szCs w:val="20"/>
          <w:lang w:val="hy-AM"/>
        </w:rPr>
        <w:t>8</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160E59E" w:rsidR="00F02279" w:rsidRPr="00D8099E" w:rsidRDefault="00F02279" w:rsidP="000501CD">
      <w:pPr>
        <w:tabs>
          <w:tab w:val="left" w:pos="1276"/>
        </w:tabs>
        <w:ind w:firstLine="720"/>
        <w:jc w:val="both"/>
        <w:rPr>
          <w:rFonts w:ascii="GHEA Grapalat" w:hAnsi="GHEA Grapalat" w:cs="Times Armenian"/>
          <w:sz w:val="20"/>
          <w:szCs w:val="20"/>
          <w:lang w:val="hy-AM"/>
        </w:rPr>
      </w:pPr>
      <w:r w:rsidRPr="0069438A">
        <w:rPr>
          <w:rFonts w:ascii="GHEA Grapalat" w:hAnsi="GHEA Grapalat"/>
          <w:sz w:val="20"/>
          <w:szCs w:val="20"/>
          <w:lang w:val="es-ES"/>
        </w:rPr>
        <w:t xml:space="preserve">3.4.9 </w:t>
      </w:r>
      <w:r w:rsidR="000501CD" w:rsidRPr="0069438A">
        <w:rPr>
          <w:rFonts w:ascii="GHEA Grapalat" w:hAnsi="GHEA Grapalat"/>
          <w:sz w:val="20"/>
          <w:szCs w:val="20"/>
          <w:lang w:val="es-ES"/>
        </w:rPr>
        <w:t>Պ</w:t>
      </w:r>
      <w:r w:rsidR="000501CD" w:rsidRPr="0069438A">
        <w:rPr>
          <w:rFonts w:ascii="GHEA Grapalat" w:hAnsi="GHEA Grapalat" w:cs="Sylfaen"/>
          <w:sz w:val="20"/>
          <w:szCs w:val="20"/>
          <w:lang w:val="hy-AM"/>
        </w:rPr>
        <w:t>այմանագրով</w:t>
      </w:r>
      <w:r w:rsidR="00177161" w:rsidRPr="0069438A">
        <w:rPr>
          <w:rFonts w:ascii="GHEA Grapalat" w:hAnsi="GHEA Grapalat" w:cs="Times Armenian"/>
          <w:sz w:val="20"/>
          <w:szCs w:val="20"/>
          <w:lang w:val="es-ES"/>
        </w:rPr>
        <w:t xml:space="preserve"> </w:t>
      </w:r>
      <w:proofErr w:type="spellStart"/>
      <w:r w:rsidR="00177161" w:rsidRPr="0069438A">
        <w:rPr>
          <w:rFonts w:ascii="GHEA Grapalat" w:hAnsi="GHEA Grapalat" w:cs="Times Armenian"/>
          <w:sz w:val="20"/>
          <w:szCs w:val="20"/>
          <w:lang w:val="es-ES"/>
        </w:rPr>
        <w:t>սահմանված</w:t>
      </w:r>
      <w:proofErr w:type="spellEnd"/>
      <w:r w:rsidR="00177161" w:rsidRPr="0069438A">
        <w:rPr>
          <w:rFonts w:ascii="GHEA Grapalat" w:hAnsi="GHEA Grapalat" w:cs="Times Armenian"/>
          <w:sz w:val="20"/>
          <w:szCs w:val="20"/>
          <w:lang w:val="es-ES"/>
        </w:rPr>
        <w:t xml:space="preserve"> </w:t>
      </w:r>
      <w:r w:rsidR="00181EC4">
        <w:rPr>
          <w:rFonts w:ascii="GHEA Grapalat" w:hAnsi="GHEA Grapalat"/>
          <w:sz w:val="20"/>
          <w:szCs w:val="20"/>
          <w:lang w:val="hy-AM"/>
        </w:rPr>
        <w:t>Մ-6, Վանաձոր – Ալավերդի – ՀՀ սահման  միջպետական նշանակության ավտոճանապարհի  կմ6+580-կմ17+625 հատվածի միջին նորոգման աշխատանքներ</w:t>
      </w:r>
      <w:r w:rsidR="0069438A">
        <w:rPr>
          <w:rFonts w:ascii="GHEA Grapalat" w:hAnsi="GHEA Grapalat"/>
          <w:sz w:val="20"/>
          <w:szCs w:val="20"/>
          <w:lang w:val="hy-AM"/>
        </w:rPr>
        <w:t>ի</w:t>
      </w:r>
      <w:r w:rsidR="0069438A" w:rsidRPr="0069438A">
        <w:rPr>
          <w:rFonts w:ascii="GHEA Grapalat" w:hAnsi="GHEA Grapalat"/>
          <w:sz w:val="20"/>
          <w:szCs w:val="20"/>
          <w:lang w:val="hy-AM"/>
        </w:rPr>
        <w:t xml:space="preserve"> </w:t>
      </w:r>
      <w:r w:rsidR="00D8099E" w:rsidRPr="0069438A">
        <w:rPr>
          <w:rFonts w:ascii="GHEA Grapalat" w:hAnsi="GHEA Grapalat"/>
          <w:sz w:val="20"/>
          <w:szCs w:val="20"/>
          <w:lang w:val="hy-AM"/>
        </w:rPr>
        <w:t xml:space="preserve">կատարման արդյունքի կամ դրա առանձին մասերի (կոնստրուկցիաներ և այլն) նկատմամբ </w:t>
      </w:r>
      <w:r w:rsidR="000501CD" w:rsidRPr="00ED6C04">
        <w:rPr>
          <w:rFonts w:ascii="GHEA Grapalat" w:hAnsi="GHEA Grapalat" w:cs="Sylfaen"/>
          <w:sz w:val="20"/>
          <w:szCs w:val="20"/>
          <w:lang w:val="hy-AM"/>
        </w:rPr>
        <w:t>երաշխիքային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ժամկետ</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է</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սահմանվում</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Պատվիրատուի</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կողմից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ողջ</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ծավալով</w:t>
      </w:r>
      <w:r w:rsidR="000501CD" w:rsidRPr="00ED6C04">
        <w:rPr>
          <w:rFonts w:ascii="GHEA Grapalat" w:hAnsi="GHEA Grapalat" w:cs="Times Armenian"/>
          <w:sz w:val="20"/>
          <w:szCs w:val="20"/>
          <w:lang w:val="es-ES"/>
        </w:rPr>
        <w:t xml:space="preserve"> Ա</w:t>
      </w:r>
      <w:r w:rsidR="000501CD" w:rsidRPr="00ED6C04">
        <w:rPr>
          <w:rFonts w:ascii="GHEA Grapalat" w:hAnsi="GHEA Grapalat" w:cs="Sylfaen"/>
          <w:sz w:val="20"/>
          <w:szCs w:val="20"/>
          <w:lang w:val="hy-AM"/>
        </w:rPr>
        <w:t>շխատանքն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ընդունվելու</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հաջորդող</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օրվանից</w:t>
      </w:r>
      <w:r w:rsidR="000501CD" w:rsidRPr="00ED6C04">
        <w:rPr>
          <w:rFonts w:ascii="GHEA Grapalat" w:hAnsi="GHEA Grapalat" w:cs="Times Armenian"/>
          <w:sz w:val="20"/>
          <w:szCs w:val="20"/>
          <w:lang w:val="es-ES"/>
        </w:rPr>
        <w:t xml:space="preserve"> </w:t>
      </w:r>
      <w:r w:rsidR="000501CD" w:rsidRPr="00ED6C04">
        <w:rPr>
          <w:rFonts w:ascii="GHEA Grapalat" w:hAnsi="GHEA Grapalat" w:cs="Sylfaen"/>
          <w:sz w:val="20"/>
          <w:szCs w:val="20"/>
          <w:lang w:val="hy-AM"/>
        </w:rPr>
        <w:t>հաշված</w:t>
      </w:r>
      <w:r w:rsidR="000501CD" w:rsidRPr="0069438A">
        <w:rPr>
          <w:rFonts w:ascii="GHEA Grapalat" w:hAnsi="GHEA Grapalat" w:cs="Sylfaen"/>
          <w:b/>
          <w:bCs/>
          <w:sz w:val="20"/>
          <w:szCs w:val="20"/>
          <w:lang w:val="es-ES"/>
        </w:rPr>
        <w:t xml:space="preserve"> </w:t>
      </w:r>
      <w:r w:rsidR="008F0839">
        <w:rPr>
          <w:rFonts w:ascii="GHEA Grapalat" w:hAnsi="GHEA Grapalat" w:cs="Sylfaen"/>
          <w:b/>
          <w:bCs/>
          <w:sz w:val="20"/>
          <w:szCs w:val="20"/>
          <w:lang w:val="hy-AM"/>
        </w:rPr>
        <w:t>2</w:t>
      </w:r>
      <w:r w:rsidR="000501CD" w:rsidRPr="0069438A">
        <w:rPr>
          <w:rFonts w:ascii="GHEA Grapalat" w:hAnsi="GHEA Grapalat" w:cs="Sylfaen"/>
          <w:b/>
          <w:bCs/>
          <w:sz w:val="20"/>
          <w:szCs w:val="20"/>
          <w:lang w:val="hy-AM"/>
        </w:rPr>
        <w:t xml:space="preserve"> (</w:t>
      </w:r>
      <w:r w:rsidR="008F0839">
        <w:rPr>
          <w:rFonts w:ascii="GHEA Grapalat" w:hAnsi="GHEA Grapalat" w:cs="Sylfaen"/>
          <w:b/>
          <w:bCs/>
          <w:sz w:val="20"/>
          <w:szCs w:val="20"/>
          <w:lang w:val="hy-AM"/>
        </w:rPr>
        <w:t>երկու</w:t>
      </w:r>
      <w:r w:rsidR="000501CD" w:rsidRPr="0069438A">
        <w:rPr>
          <w:rFonts w:ascii="GHEA Grapalat" w:hAnsi="GHEA Grapalat" w:cs="Sylfaen"/>
          <w:b/>
          <w:bCs/>
          <w:sz w:val="20"/>
          <w:szCs w:val="20"/>
          <w:lang w:val="hy-AM"/>
        </w:rPr>
        <w:t>) տարին</w:t>
      </w:r>
      <w:r w:rsidR="000501CD" w:rsidRPr="003218CE">
        <w:rPr>
          <w:rFonts w:ascii="GHEA Grapalat" w:hAnsi="GHEA Grapalat" w:cs="Sylfaen"/>
          <w:iCs/>
          <w:sz w:val="20"/>
          <w:szCs w:val="20"/>
          <w:lang w:val="hy-AM"/>
        </w:rPr>
        <w:t>։</w:t>
      </w:r>
      <w:r w:rsidR="000501CD" w:rsidRPr="003218CE">
        <w:rPr>
          <w:rFonts w:ascii="GHEA Grapalat" w:hAnsi="GHEA Grapalat" w:cs="Sylfaen"/>
          <w:sz w:val="20"/>
          <w:szCs w:val="20"/>
          <w:lang w:val="hy-AM"/>
        </w:rPr>
        <w:t xml:space="preserve"> </w:t>
      </w:r>
      <w:r w:rsidR="000501CD" w:rsidRPr="0069438A">
        <w:rPr>
          <w:rFonts w:ascii="GHEA Grapalat" w:hAnsi="GHEA Grapalat" w:cs="Sylfaen"/>
          <w:sz w:val="20"/>
          <w:szCs w:val="20"/>
          <w:lang w:val="hy-AM"/>
        </w:rPr>
        <w:t>Եթե</w:t>
      </w:r>
      <w:r w:rsidR="000501CD" w:rsidRPr="00122F1E">
        <w:rPr>
          <w:rFonts w:ascii="GHEA Grapalat" w:hAnsi="GHEA Grapalat" w:cs="Sylfaen"/>
          <w:sz w:val="20"/>
          <w:szCs w:val="20"/>
          <w:lang w:val="hy-AM"/>
        </w:rPr>
        <w:t xml:space="preserve"> երաշխիքային ժամկետի ընթացքում ի հայտ են եկել </w:t>
      </w:r>
      <w:r w:rsidR="000501CD" w:rsidRPr="00122F1E">
        <w:rPr>
          <w:rFonts w:ascii="GHEA Grapalat" w:hAnsi="GHEA Grapalat"/>
          <w:sz w:val="20"/>
          <w:szCs w:val="20"/>
          <w:lang w:val="hy-AM"/>
        </w:rPr>
        <w:t xml:space="preserve">կատարված Աշխատանքի </w:t>
      </w:r>
      <w:r w:rsidR="000501CD" w:rsidRPr="00122F1E">
        <w:rPr>
          <w:rFonts w:ascii="GHEA Grapalat" w:hAnsi="GHEA Grapalat" w:cs="Sylfaen"/>
          <w:sz w:val="20"/>
          <w:szCs w:val="20"/>
          <w:lang w:val="hy-AM"/>
        </w:rPr>
        <w:t>թերություններ,</w:t>
      </w:r>
      <w:r w:rsidR="000501CD" w:rsidRPr="00D8099E">
        <w:rPr>
          <w:rFonts w:ascii="GHEA Grapalat" w:hAnsi="GHEA Grapalat" w:cs="Sylfaen"/>
          <w:sz w:val="20"/>
          <w:szCs w:val="20"/>
          <w:lang w:val="hy-AM"/>
        </w:rPr>
        <w:t xml:space="preserve"> ապա Կապալառուն պարտավոր է իր միջոցների հաշվին, Պատվիրատուի կողմից սահմանված ողջամիտ ժամկետում վերացնել թերությունները:</w:t>
      </w:r>
    </w:p>
    <w:p w14:paraId="35377F67" w14:textId="29CBF792" w:rsidR="00F02279" w:rsidRPr="00A5369B" w:rsidRDefault="00F02279" w:rsidP="00A5369B">
      <w:pPr>
        <w:tabs>
          <w:tab w:val="left" w:pos="1276"/>
        </w:tabs>
        <w:ind w:firstLine="720"/>
        <w:jc w:val="both"/>
        <w:rPr>
          <w:rFonts w:ascii="GHEA Grapalat" w:hAnsi="GHEA Grapalat" w:cs="Tahoma"/>
          <w:sz w:val="20"/>
          <w:szCs w:val="20"/>
          <w:lang w:val="es-ES"/>
        </w:rPr>
      </w:pPr>
      <w:r w:rsidRPr="0093002B">
        <w:rPr>
          <w:rFonts w:ascii="GHEA Grapalat" w:hAnsi="GHEA Grapalat" w:cs="Times Armenian"/>
          <w:sz w:val="20"/>
          <w:szCs w:val="20"/>
          <w:lang w:val="es-ES"/>
        </w:rPr>
        <w:t>3.4.1</w:t>
      </w:r>
      <w:r w:rsidR="000501CD">
        <w:rPr>
          <w:rFonts w:ascii="GHEA Grapalat" w:hAnsi="GHEA Grapalat" w:cs="Times Armenian"/>
          <w:sz w:val="20"/>
          <w:szCs w:val="20"/>
          <w:lang w:val="hy-AM"/>
        </w:rPr>
        <w:t>0</w:t>
      </w:r>
      <w:r w:rsidRPr="0093002B">
        <w:rPr>
          <w:rFonts w:ascii="GHEA Grapalat" w:hAnsi="GHEA Grapalat" w:cs="Times Armenian"/>
          <w:sz w:val="20"/>
          <w:szCs w:val="20"/>
          <w:lang w:val="es-ES"/>
        </w:rPr>
        <w:t xml:space="preserve">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4A4836">
        <w:rPr>
          <w:rFonts w:ascii="GHEA Grapalat" w:hAnsi="GHEA Grapalat" w:cs="Sylfaen"/>
          <w:sz w:val="20"/>
          <w:szCs w:val="20"/>
          <w:lang w:val="hy-AM"/>
        </w:rPr>
        <w:t>այմանագրի</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կատարման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ապահովման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գործողության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ընթացքում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լուծարման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կամ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սնանկացման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գործընթաց</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սկսելու</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դեպքում</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դրա</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մասին</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նախապես</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գրավոր</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տեղեկացնել</w:t>
      </w:r>
      <w:r w:rsidRPr="0093002B">
        <w:rPr>
          <w:rFonts w:ascii="GHEA Grapalat" w:hAnsi="GHEA Grapalat" w:cs="Times Armenian"/>
          <w:sz w:val="20"/>
          <w:szCs w:val="20"/>
          <w:lang w:val="es-ES"/>
        </w:rPr>
        <w:t xml:space="preserve"> </w:t>
      </w:r>
      <w:r w:rsidRPr="004A4836">
        <w:rPr>
          <w:rFonts w:ascii="GHEA Grapalat" w:hAnsi="GHEA Grapalat" w:cs="Sylfaen"/>
          <w:sz w:val="20"/>
          <w:szCs w:val="20"/>
          <w:lang w:val="hy-AM"/>
        </w:rPr>
        <w:t>Պատվիրատուին</w:t>
      </w:r>
      <w:r w:rsidRPr="0093002B">
        <w:rPr>
          <w:rFonts w:ascii="GHEA Grapalat" w:hAnsi="GHEA Grapalat" w:cs="Tahoma"/>
          <w:sz w:val="20"/>
          <w:szCs w:val="20"/>
          <w:lang w:val="es-ES"/>
        </w:rPr>
        <w:t>։</w:t>
      </w:r>
    </w:p>
    <w:p w14:paraId="1684062B" w14:textId="77777777" w:rsidR="00A5369B" w:rsidRPr="00A5369B" w:rsidRDefault="00A5369B" w:rsidP="000501CD">
      <w:pPr>
        <w:tabs>
          <w:tab w:val="left" w:pos="1276"/>
        </w:tabs>
        <w:jc w:val="both"/>
        <w:rPr>
          <w:rFonts w:ascii="GHEA Grapalat" w:hAnsi="GHEA Grapalat" w:cs="Sylfaen"/>
          <w:sz w:val="16"/>
          <w:szCs w:val="16"/>
          <w:u w:val="single"/>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18356F">
        <w:rPr>
          <w:rFonts w:ascii="GHEA Grapalat" w:hAnsi="GHEA Grapalat" w:cs="Sylfaen"/>
          <w:b/>
          <w:sz w:val="20"/>
          <w:szCs w:val="20"/>
          <w:lang w:val="hy-AM"/>
        </w:rPr>
        <w:t>ԱՇԽԱՏԱՆՔԻ</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ՀԱՆՁՆՄԱՆ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ԵՎ</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ԸՆԴՈՒՆՄԱՆ</w:t>
      </w:r>
      <w:r w:rsidRPr="0093002B">
        <w:rPr>
          <w:rFonts w:ascii="GHEA Grapalat" w:hAnsi="GHEA Grapalat" w:cs="Times Armenian"/>
          <w:b/>
          <w:sz w:val="20"/>
          <w:szCs w:val="20"/>
          <w:lang w:val="es-ES"/>
        </w:rPr>
        <w:t xml:space="preserve"> </w:t>
      </w:r>
      <w:r w:rsidRPr="0018356F">
        <w:rPr>
          <w:rFonts w:ascii="GHEA Grapalat" w:hAnsi="GHEA Grapalat" w:cs="Sylfaen"/>
          <w:b/>
          <w:sz w:val="20"/>
          <w:szCs w:val="20"/>
          <w:lang w:val="hy-AM"/>
        </w:rPr>
        <w:t>ԿԱՐԳԸ</w:t>
      </w:r>
    </w:p>
    <w:p w14:paraId="2564415F" w14:textId="35F24B82" w:rsidR="00F02279" w:rsidRPr="004A4836" w:rsidRDefault="00F02279" w:rsidP="002D5ECD">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4.1 </w:t>
      </w:r>
      <w:r w:rsidRPr="0018356F">
        <w:rPr>
          <w:rFonts w:ascii="GHEA Grapalat" w:hAnsi="GHEA Grapalat" w:cs="Sylfaen"/>
          <w:sz w:val="20"/>
          <w:szCs w:val="20"/>
          <w:lang w:val="hy-AM"/>
        </w:rPr>
        <w:t>Կատարված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ընդունվում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հանձնման</w:t>
      </w:r>
      <w:r w:rsidRPr="004A4836">
        <w:rPr>
          <w:rFonts w:ascii="GHEA Grapalat" w:hAnsi="GHEA Grapalat" w:cs="Sylfaen"/>
          <w:sz w:val="20"/>
          <w:szCs w:val="20"/>
          <w:lang w:val="es-ES"/>
        </w:rPr>
        <w:t>-</w:t>
      </w:r>
      <w:r w:rsidRPr="0018356F">
        <w:rPr>
          <w:rFonts w:ascii="GHEA Grapalat" w:hAnsi="GHEA Grapalat" w:cs="Sylfaen"/>
          <w:sz w:val="20"/>
          <w:szCs w:val="20"/>
          <w:lang w:val="hy-AM"/>
        </w:rPr>
        <w:t>ընդունման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արձանագրության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ստորագրմամբ</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Աշխատանքը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հանձնելու</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փաստը</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ֆիքսվում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է</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Պատվիրատուի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Կապալառուի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միջև</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երկկողմ</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հաստատված</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նշելով</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փաստաթղթի</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կազմման</w:t>
      </w:r>
      <w:r w:rsidRPr="004A4836">
        <w:rPr>
          <w:rFonts w:ascii="GHEA Grapalat" w:hAnsi="GHEA Grapalat" w:cs="Sylfaen"/>
          <w:sz w:val="20"/>
          <w:szCs w:val="20"/>
          <w:lang w:val="es-ES"/>
        </w:rPr>
        <w:t xml:space="preserve"> </w:t>
      </w:r>
      <w:r w:rsidRPr="0018356F">
        <w:rPr>
          <w:rFonts w:ascii="GHEA Grapalat" w:hAnsi="GHEA Grapalat" w:cs="Sylfaen"/>
          <w:sz w:val="20"/>
          <w:szCs w:val="20"/>
          <w:lang w:val="hy-AM"/>
        </w:rPr>
        <w:t>ամսաթիվը</w:t>
      </w:r>
      <w:r w:rsidRPr="004A4836">
        <w:rPr>
          <w:rFonts w:ascii="GHEA Grapalat" w:hAnsi="GHEA Grapalat" w:cs="Sylfaen"/>
          <w:sz w:val="20"/>
          <w:szCs w:val="20"/>
          <w:lang w:val="es-ES"/>
        </w:rPr>
        <w:t xml:space="preserve">: </w:t>
      </w:r>
    </w:p>
    <w:p w14:paraId="70F50BEA" w14:textId="162A4F63" w:rsidR="006D3529" w:rsidRPr="004A4836" w:rsidRDefault="00B436A9" w:rsidP="002D5ECD">
      <w:pPr>
        <w:tabs>
          <w:tab w:val="num" w:pos="0"/>
          <w:tab w:val="left" w:pos="720"/>
          <w:tab w:val="num" w:pos="900"/>
        </w:tabs>
        <w:jc w:val="both"/>
        <w:rPr>
          <w:rFonts w:ascii="GHEA Grapalat" w:hAnsi="GHEA Grapalat" w:cs="Sylfaen"/>
          <w:sz w:val="20"/>
          <w:szCs w:val="20"/>
          <w:lang w:val="es-ES"/>
        </w:rPr>
      </w:pPr>
      <w:r w:rsidRPr="004A4836">
        <w:rPr>
          <w:rFonts w:ascii="GHEA Grapalat" w:hAnsi="GHEA Grapalat" w:cs="Sylfaen"/>
          <w:sz w:val="20"/>
          <w:szCs w:val="20"/>
          <w:lang w:val="es-ES"/>
        </w:rPr>
        <w:tab/>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ներկայացված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արդյունքի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ամբողջությամբ</w:t>
      </w:r>
      <w:r w:rsidR="006D3529" w:rsidRPr="0093002B">
        <w:rPr>
          <w:rFonts w:ascii="GHEA Grapalat" w:hAnsi="GHEA Grapalat" w:cs="Sylfaen"/>
          <w:sz w:val="20"/>
          <w:szCs w:val="20"/>
          <w:lang w:val="pt-BR"/>
        </w:rPr>
        <w:t>՝</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ամենօրյա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ռեժիմով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ապահովել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քաղաքաշինական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նորմատիվատեխնիկական</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և</w:t>
      </w:r>
      <w:r w:rsidR="0002149F" w:rsidRPr="004A4836">
        <w:rPr>
          <w:rFonts w:ascii="GHEA Grapalat" w:hAnsi="GHEA Grapalat" w:cs="Sylfaen"/>
          <w:sz w:val="20"/>
          <w:szCs w:val="20"/>
          <w:lang w:val="es-ES"/>
        </w:rPr>
        <w:t xml:space="preserve"> </w:t>
      </w:r>
      <w:r w:rsidR="0002149F" w:rsidRPr="0093002B">
        <w:rPr>
          <w:rFonts w:ascii="GHEA Grapalat" w:hAnsi="GHEA Grapalat" w:cs="Sylfaen"/>
          <w:sz w:val="20"/>
          <w:szCs w:val="20"/>
          <w:lang w:val="pt-BR"/>
        </w:rPr>
        <w:t>հաստատված</w:t>
      </w:r>
      <w:r w:rsidR="0002149F"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նախագծանախահաշվային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փաստաթղթերով</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սահմանված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պահանջները</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այդ</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թվում</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հրապարակի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պատշաճ</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կազմակերպումը</w:t>
      </w:r>
      <w:r w:rsidR="006D3529"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կահավորումը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տեխնիկական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անվտանգության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սանիտարահիգիենիկ</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և</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բնապահպանական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այդ</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թվում</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կլիմայի</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փոփոխության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հետ</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հարմարվողականության</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միջոցառումները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նորմերը՝</w:t>
      </w:r>
      <w:r w:rsidR="00F166EA" w:rsidRPr="004A4836">
        <w:rPr>
          <w:rFonts w:ascii="GHEA Grapalat" w:hAnsi="GHEA Grapalat" w:cs="Sylfaen"/>
          <w:sz w:val="20"/>
          <w:szCs w:val="20"/>
          <w:lang w:val="es-ES"/>
        </w:rPr>
        <w:t xml:space="preserve"> </w:t>
      </w:r>
      <w:r w:rsidR="00F166EA" w:rsidRPr="0093002B">
        <w:rPr>
          <w:rFonts w:ascii="GHEA Grapalat" w:hAnsi="GHEA Grapalat" w:cs="Sylfaen"/>
          <w:sz w:val="20"/>
          <w:szCs w:val="20"/>
          <w:lang w:val="pt-BR"/>
        </w:rPr>
        <w:t>որի</w:t>
      </w:r>
      <w:r w:rsidR="00F166EA"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վերաբերյալ</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առկա</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է</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շինարարական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աշխատանքների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կատարման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նկատմամբ</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տեխնիկական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հսկողություն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իրականացնող՝</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Պատվիրատուի</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հետ</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պայմանագիր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կնքած</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կազմակերպության</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գրավոր</w:t>
      </w:r>
      <w:r w:rsidR="006D3529" w:rsidRPr="004A4836">
        <w:rPr>
          <w:rFonts w:ascii="GHEA Grapalat" w:hAnsi="GHEA Grapalat" w:cs="Sylfaen"/>
          <w:sz w:val="20"/>
          <w:szCs w:val="20"/>
          <w:lang w:val="es-ES"/>
        </w:rPr>
        <w:t xml:space="preserve"> </w:t>
      </w:r>
      <w:r w:rsidR="006D3529" w:rsidRPr="0093002B">
        <w:rPr>
          <w:rFonts w:ascii="GHEA Grapalat" w:hAnsi="GHEA Grapalat" w:cs="Sylfaen"/>
          <w:sz w:val="20"/>
          <w:szCs w:val="20"/>
          <w:lang w:val="pt-BR"/>
        </w:rPr>
        <w:t>հավաստումը</w:t>
      </w:r>
      <w:r w:rsidR="006D3529" w:rsidRPr="004A4836">
        <w:rPr>
          <w:rFonts w:ascii="GHEA Grapalat" w:hAnsi="GHEA Grapalat" w:cs="Sylfaen"/>
          <w:sz w:val="20"/>
          <w:szCs w:val="20"/>
          <w:lang w:val="es-ES"/>
        </w:rPr>
        <w:t>:</w:t>
      </w:r>
    </w:p>
    <w:p w14:paraId="122CA50B" w14:textId="77777777" w:rsidR="00F02279" w:rsidRPr="004A4836" w:rsidRDefault="00F02279" w:rsidP="002D5ECD">
      <w:pPr>
        <w:ind w:firstLine="720"/>
        <w:jc w:val="both"/>
        <w:rPr>
          <w:rFonts w:ascii="GHEA Grapalat" w:hAnsi="GHEA Grapalat" w:cs="Sylfaen"/>
          <w:sz w:val="20"/>
          <w:szCs w:val="20"/>
          <w:lang w:val="es-ES"/>
        </w:rPr>
      </w:pPr>
      <w:r w:rsidRPr="0093002B">
        <w:rPr>
          <w:rFonts w:ascii="GHEA Grapalat" w:hAnsi="GHEA Grapalat" w:cs="Sylfaen"/>
          <w:sz w:val="20"/>
          <w:szCs w:val="20"/>
          <w:lang w:val="pt-BR"/>
        </w:rPr>
        <w:t>Մինչև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ներառյալ</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հանձնելու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ֆիքսող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փաստաթուղթը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4.1), </w:t>
      </w:r>
      <w:r w:rsidRPr="0093002B">
        <w:rPr>
          <w:rFonts w:ascii="GHEA Grapalat" w:hAnsi="GHEA Grapalat" w:cs="Sylfaen"/>
          <w:sz w:val="20"/>
          <w:szCs w:val="20"/>
          <w:lang w:val="pt-BR"/>
        </w:rPr>
        <w:t>իսկ</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իրականացման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հավելված</w:t>
      </w:r>
      <w:r w:rsidRPr="004A4836">
        <w:rPr>
          <w:rFonts w:ascii="GHEA Grapalat" w:hAnsi="GHEA Grapalat" w:cs="Sylfaen"/>
          <w:sz w:val="20"/>
          <w:szCs w:val="20"/>
          <w:lang w:val="es-ES"/>
        </w:rPr>
        <w:t xml:space="preserve"> N 4): </w:t>
      </w:r>
      <w:r w:rsidRPr="0093002B">
        <w:rPr>
          <w:rFonts w:ascii="GHEA Grapalat" w:hAnsi="GHEA Grapalat" w:cs="Sylfaen"/>
          <w:sz w:val="20"/>
          <w:szCs w:val="20"/>
          <w:lang w:val="pt-BR"/>
        </w:rPr>
        <w:t>Ընդ</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կնքում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հաստատում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ստորագրությամբ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լրացնելով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սյունակները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որոնք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վերաբերում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տվյալներին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լրացման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կարգը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տեղադրված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www.procurement.am </w:t>
      </w:r>
      <w:r w:rsidRPr="0093002B">
        <w:rPr>
          <w:rFonts w:ascii="GHEA Grapalat" w:hAnsi="GHEA Grapalat" w:cs="Sylfaen"/>
          <w:sz w:val="20"/>
          <w:szCs w:val="20"/>
          <w:lang w:val="pt-BR"/>
        </w:rPr>
        <w:t>հասցեով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գործող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կայքի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Օրենսդրություն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բաժնի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Ֆինանսների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նախարարի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հրամաններ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ենթաբաժնում</w:t>
      </w:r>
      <w:r w:rsidRPr="004A4836">
        <w:rPr>
          <w:rFonts w:ascii="GHEA Grapalat" w:hAnsi="GHEA Grapalat" w:cs="Sylfaen"/>
          <w:sz w:val="20"/>
          <w:szCs w:val="20"/>
          <w:lang w:val="es-ES"/>
        </w:rPr>
        <w:t xml:space="preserve">):  </w:t>
      </w:r>
    </w:p>
    <w:p w14:paraId="55C44E11" w14:textId="00108862"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4.2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4.1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փաստաթղթերը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ստանալու</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օրվանից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հաշված</w:t>
      </w:r>
      <w:r w:rsidRPr="004A4836">
        <w:rPr>
          <w:rFonts w:ascii="GHEA Grapalat" w:hAnsi="GHEA Grapalat" w:cs="Sylfaen"/>
          <w:sz w:val="20"/>
          <w:szCs w:val="20"/>
          <w:lang w:val="es-ES"/>
        </w:rPr>
        <w:t xml:space="preserve"> </w:t>
      </w:r>
      <w:r w:rsidR="000501CD" w:rsidRPr="00A975CA">
        <w:rPr>
          <w:rFonts w:ascii="GHEA Grapalat" w:hAnsi="GHEA Grapalat" w:cs="Sylfaen"/>
          <w:b/>
          <w:sz w:val="20"/>
          <w:szCs w:val="20"/>
          <w:lang w:val="es-ES"/>
        </w:rPr>
        <w:t xml:space="preserve">18 </w:t>
      </w:r>
      <w:r w:rsidR="000501CD">
        <w:rPr>
          <w:rFonts w:ascii="GHEA Grapalat" w:hAnsi="GHEA Grapalat" w:cs="Sylfaen"/>
          <w:b/>
          <w:sz w:val="20"/>
          <w:szCs w:val="20"/>
          <w:lang w:val="pt-BR"/>
        </w:rPr>
        <w:t>աշխատանքային</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օրվա</w:t>
      </w:r>
      <w:r w:rsidR="000501CD" w:rsidRPr="00A975CA">
        <w:rPr>
          <w:rFonts w:ascii="GHEA Grapalat" w:hAnsi="GHEA Grapalat" w:cs="Sylfaen"/>
          <w:b/>
          <w:sz w:val="20"/>
          <w:szCs w:val="20"/>
          <w:lang w:val="es-ES"/>
        </w:rPr>
        <w:t xml:space="preserve"> </w:t>
      </w:r>
      <w:r w:rsidR="000501CD">
        <w:rPr>
          <w:rFonts w:ascii="GHEA Grapalat" w:hAnsi="GHEA Grapalat" w:cs="Sylfaen"/>
          <w:b/>
          <w:sz w:val="20"/>
          <w:szCs w:val="20"/>
          <w:lang w:val="pt-BR"/>
        </w:rPr>
        <w:t>ընթացքում</w:t>
      </w:r>
      <w:r w:rsidR="000501CD" w:rsidRPr="00A975CA">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p>
    <w:p w14:paraId="66F3CF6B"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4.3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մասը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համապատասխանում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պայմաններին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նշված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proofErr w:type="spellStart"/>
      <w:r w:rsidRPr="004A4836">
        <w:rPr>
          <w:rFonts w:ascii="GHEA Grapalat" w:hAnsi="GHEA Grapalat" w:cs="Sylfaen"/>
          <w:sz w:val="20"/>
          <w:szCs w:val="20"/>
          <w:lang w:val="es-ES"/>
        </w:rPr>
        <w:t>armeps</w:t>
      </w:r>
      <w:proofErr w:type="spellEnd"/>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հետ</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վերադարձնում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արձանագրությունը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չստորագրման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հիմք</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հանդիսացած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բացասական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եզրակացությունը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Սույն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կետի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դեպքում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ձեռնարկում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lastRenderedPageBreak/>
        <w:t>իրավիճակի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նկատմամբ</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կիրառում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պատասխանատվության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միջոցներ։</w:t>
      </w:r>
    </w:p>
    <w:p w14:paraId="326935A1" w14:textId="77777777" w:rsidR="00F02279" w:rsidRPr="004A4836" w:rsidRDefault="00F02279" w:rsidP="00F02279">
      <w:pPr>
        <w:ind w:firstLine="720"/>
        <w:jc w:val="both"/>
        <w:rPr>
          <w:rFonts w:ascii="GHEA Grapalat" w:hAnsi="GHEA Grapalat" w:cs="Sylfaen"/>
          <w:sz w:val="20"/>
          <w:szCs w:val="20"/>
          <w:lang w:val="es-ES"/>
        </w:rPr>
      </w:pPr>
      <w:r w:rsidRPr="004A4836">
        <w:rPr>
          <w:rFonts w:ascii="GHEA Grapalat" w:hAnsi="GHEA Grapalat" w:cs="Sylfaen"/>
          <w:sz w:val="20"/>
          <w:szCs w:val="20"/>
          <w:lang w:val="es-ES"/>
        </w:rPr>
        <w:t xml:space="preserve">4.4 </w:t>
      </w:r>
      <w:r w:rsidRPr="0093002B">
        <w:rPr>
          <w:rFonts w:ascii="GHEA Grapalat" w:hAnsi="GHEA Grapalat" w:cs="Sylfaen"/>
          <w:sz w:val="20"/>
          <w:szCs w:val="20"/>
          <w:lang w:val="pt-BR"/>
        </w:rPr>
        <w:t>Եթե</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ժամկետում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չի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մերժում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դրա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ընդունումը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ապա</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կատարված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համարվում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ընդունված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պայմանագրի</w:t>
      </w:r>
      <w:r w:rsidRPr="004A4836">
        <w:rPr>
          <w:rFonts w:ascii="GHEA Grapalat" w:hAnsi="GHEA Grapalat" w:cs="Sylfaen"/>
          <w:sz w:val="20"/>
          <w:szCs w:val="20"/>
          <w:lang w:val="es-ES"/>
        </w:rPr>
        <w:t xml:space="preserve"> 4.2 </w:t>
      </w:r>
      <w:r w:rsidRPr="0093002B">
        <w:rPr>
          <w:rFonts w:ascii="GHEA Grapalat" w:hAnsi="GHEA Grapalat" w:cs="Sylfaen"/>
          <w:sz w:val="20"/>
          <w:szCs w:val="20"/>
          <w:lang w:val="pt-BR"/>
        </w:rPr>
        <w:t>կետով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սահման</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վերջնաժամկետին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հաջորդող</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աշխատանքային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օրը</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Պատվիրատուն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էլեկտրոնային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գնումների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համակարգի</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միջոցով</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Կապալառուին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է</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տրամադրում</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իր</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կողմից</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ստորագրված</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հանձնման</w:t>
      </w:r>
      <w:r w:rsidRPr="004A4836">
        <w:rPr>
          <w:rFonts w:ascii="GHEA Grapalat" w:hAnsi="GHEA Grapalat" w:cs="Sylfaen"/>
          <w:sz w:val="20"/>
          <w:szCs w:val="20"/>
          <w:lang w:val="es-ES"/>
        </w:rPr>
        <w:t>-</w:t>
      </w:r>
      <w:r w:rsidRPr="0093002B">
        <w:rPr>
          <w:rFonts w:ascii="GHEA Grapalat" w:hAnsi="GHEA Grapalat" w:cs="Sylfaen"/>
          <w:sz w:val="20"/>
          <w:szCs w:val="20"/>
          <w:lang w:val="pt-BR"/>
        </w:rPr>
        <w:t>ընդունման</w:t>
      </w:r>
      <w:r w:rsidRPr="004A4836">
        <w:rPr>
          <w:rFonts w:ascii="GHEA Grapalat" w:hAnsi="GHEA Grapalat" w:cs="Sylfaen"/>
          <w:sz w:val="20"/>
          <w:szCs w:val="20"/>
          <w:lang w:val="es-ES"/>
        </w:rPr>
        <w:t xml:space="preserve"> </w:t>
      </w:r>
      <w:r w:rsidRPr="0093002B">
        <w:rPr>
          <w:rFonts w:ascii="GHEA Grapalat" w:hAnsi="GHEA Grapalat" w:cs="Sylfaen"/>
          <w:sz w:val="20"/>
          <w:szCs w:val="20"/>
          <w:lang w:val="pt-BR"/>
        </w:rPr>
        <w:t>արձանա</w:t>
      </w:r>
      <w:r w:rsidRPr="004A4836">
        <w:rPr>
          <w:rFonts w:ascii="GHEA Grapalat" w:hAnsi="GHEA Grapalat" w:cs="Sylfaen"/>
          <w:sz w:val="20"/>
          <w:szCs w:val="20"/>
          <w:lang w:val="es-ES"/>
        </w:rPr>
        <w:softHyphen/>
      </w:r>
      <w:r w:rsidRPr="0093002B">
        <w:rPr>
          <w:rFonts w:ascii="GHEA Grapalat" w:hAnsi="GHEA Grapalat" w:cs="Sylfaen"/>
          <w:sz w:val="20"/>
          <w:szCs w:val="20"/>
          <w:lang w:val="pt-BR"/>
        </w:rPr>
        <w:t>գրությունը</w:t>
      </w:r>
      <w:r w:rsidRPr="004A4836">
        <w:rPr>
          <w:rFonts w:ascii="GHEA Grapalat" w:hAnsi="GHEA Grapalat" w:cs="Sylfaen"/>
          <w:sz w:val="20"/>
          <w:szCs w:val="20"/>
          <w:lang w:val="es-ES"/>
        </w:rPr>
        <w:t xml:space="preserve">: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4A4836">
        <w:rPr>
          <w:rFonts w:ascii="GHEA Grapalat" w:hAnsi="GHEA Grapalat"/>
          <w:sz w:val="20"/>
          <w:szCs w:val="20"/>
          <w:lang w:val="es-ES"/>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63F36B" w:rsidR="00F02279" w:rsidRPr="004A4836" w:rsidRDefault="00F02279" w:rsidP="00442F76">
      <w:pPr>
        <w:pStyle w:val="norm"/>
        <w:spacing w:line="240" w:lineRule="auto"/>
        <w:ind w:firstLine="567"/>
        <w:rPr>
          <w:rFonts w:ascii="GHEA Mariam" w:hAnsi="GHEA Mariam"/>
          <w:spacing w:val="-8"/>
          <w:sz w:val="20"/>
          <w:lang w:val="hy-AM"/>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4A4836">
        <w:rPr>
          <w:rFonts w:ascii="GHEA Mariam" w:hAnsi="GHEA Mariam"/>
          <w:spacing w:val="-8"/>
          <w:sz w:val="20"/>
          <w:lang w:val="hy-AM"/>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4A4836">
        <w:rPr>
          <w:rFonts w:ascii="GHEA Grapalat" w:hAnsi="GHEA Grapalat" w:cs="Sylfaen"/>
          <w:sz w:val="20"/>
          <w:lang w:val="hy-AM"/>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14B5A277" w14:textId="2D8B22BF" w:rsidR="00F02279" w:rsidRPr="00F95C1A" w:rsidRDefault="00F02279" w:rsidP="00F95C1A">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6674442F" w14:textId="3BE4712B" w:rsidR="00520589" w:rsidRPr="0093002B" w:rsidRDefault="00520589" w:rsidP="0052058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00BC15B1">
        <w:rPr>
          <w:rFonts w:ascii="GHEA Grapalat" w:hAnsi="GHEA Grapalat" w:cs="Times Armenian"/>
          <w:sz w:val="20"/>
          <w:szCs w:val="20"/>
          <w:lang w:val="hy-AM"/>
        </w:rPr>
        <w:t>։</w:t>
      </w:r>
    </w:p>
    <w:p w14:paraId="5454A64B" w14:textId="30D68383" w:rsidR="00F02279" w:rsidRPr="0093002B" w:rsidRDefault="00F02279" w:rsidP="001710E1">
      <w:pPr>
        <w:tabs>
          <w:tab w:val="num" w:pos="0"/>
          <w:tab w:val="left" w:pos="720"/>
          <w:tab w:val="num" w:pos="900"/>
        </w:tabs>
        <w:ind w:firstLine="720"/>
        <w:jc w:val="both"/>
        <w:rPr>
          <w:rFonts w:ascii="GHEA Grapalat" w:hAnsi="GHEA Grapalat"/>
          <w:sz w:val="20"/>
          <w:szCs w:val="20"/>
          <w:lang w:val="hy-AM"/>
        </w:rPr>
      </w:pP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17DB4247" w:rsidR="00BF3BA4" w:rsidRPr="0093002B" w:rsidRDefault="00F02279" w:rsidP="001710E1">
      <w:pPr>
        <w:tabs>
          <w:tab w:val="num" w:pos="0"/>
          <w:tab w:val="left" w:pos="720"/>
          <w:tab w:val="num" w:pos="900"/>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5.3</w:t>
      </w:r>
      <w:r w:rsidR="001710E1">
        <w:rPr>
          <w:rFonts w:ascii="GHEA Grapalat" w:hAnsi="GHEA Grapalat" w:cs="Sylfae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C2D640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907EC8">
        <w:rPr>
          <w:rFonts w:ascii="GHEA Grapalat" w:hAnsi="GHEA Grapalat" w:cs="Sylfaen"/>
          <w:sz w:val="20"/>
          <w:szCs w:val="20"/>
          <w:lang w:val="hy-AM"/>
        </w:rPr>
        <w:t>30</w:t>
      </w:r>
      <w:r w:rsidR="001710E1">
        <w:rPr>
          <w:rFonts w:ascii="GHEA Grapalat" w:hAnsi="GHEA Grapalat" w:cs="Sylfaen"/>
          <w:sz w:val="20"/>
          <w:szCs w:val="20"/>
          <w:lang w:val="hy-AM"/>
        </w:rPr>
        <w:t>-</w:t>
      </w:r>
      <w:r w:rsidR="00F02279" w:rsidRPr="0093002B">
        <w:rPr>
          <w:rFonts w:ascii="GHEA Grapalat" w:hAnsi="GHEA Grapalat" w:cs="Sylfaen"/>
          <w:sz w:val="20"/>
          <w:szCs w:val="20"/>
          <w:lang w:val="hy-AM"/>
        </w:rPr>
        <w:t>ը։</w:t>
      </w:r>
    </w:p>
    <w:p w14:paraId="5150D904" w14:textId="3A493025"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w:t>
      </w:r>
      <w:r w:rsidR="009D092B" w:rsidRPr="0093002B">
        <w:rPr>
          <w:rFonts w:ascii="GHEA Grapalat" w:hAnsi="GHEA Grapalat"/>
          <w:sz w:val="20"/>
          <w:lang w:val="hy-AM"/>
        </w:rPr>
        <w:lastRenderedPageBreak/>
        <w:t>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p>
    <w:p w14:paraId="7D73A7A9" w14:textId="512CBBE8" w:rsidR="00AC4A4B" w:rsidRPr="00AC4A4B" w:rsidRDefault="00520589" w:rsidP="00AC4A4B">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 xml:space="preserve">5.4 Պայմանագրի շրջանակում կատարողական ակտերի դիմաց վճարումներն իրականացվում են հետևյալ բանաձևով՝ </w:t>
      </w:r>
      <w:r w:rsidR="00AC4A4B" w:rsidRPr="00AC4A4B">
        <w:rPr>
          <w:rFonts w:ascii="GHEA Grapalat" w:hAnsi="GHEA Grapalat" w:cs="Sylfaen"/>
          <w:b/>
          <w:bCs/>
          <w:sz w:val="20"/>
          <w:szCs w:val="20"/>
          <w:lang w:val="hy-AM"/>
        </w:rPr>
        <w:t xml:space="preserve"> </w:t>
      </w:r>
      <w:r w:rsidRPr="00AC4A4B">
        <w:rPr>
          <w:rFonts w:ascii="GHEA Grapalat" w:hAnsi="GHEA Grapalat" w:cs="Sylfaen"/>
          <w:b/>
          <w:bCs/>
          <w:sz w:val="22"/>
          <w:szCs w:val="22"/>
          <w:lang w:val="hy-AM"/>
        </w:rPr>
        <w:t>ՎԳ=ՄԳ/ՆԳxԿԾ, որտեղ՝</w:t>
      </w:r>
    </w:p>
    <w:p w14:paraId="12B2465E"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5C424D21"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ՆԳ-ն հրավերով հրապարակված շինարարական աշխատանքների նախահաշվային գինն է.</w:t>
      </w:r>
    </w:p>
    <w:p w14:paraId="7695C1AD" w14:textId="77777777" w:rsidR="00520589" w:rsidRPr="00B4134F" w:rsidRDefault="00520589" w:rsidP="00520589">
      <w:pPr>
        <w:tabs>
          <w:tab w:val="left" w:pos="1276"/>
        </w:tabs>
        <w:ind w:firstLine="720"/>
        <w:jc w:val="both"/>
        <w:rPr>
          <w:rFonts w:ascii="GHEA Grapalat" w:hAnsi="GHEA Grapalat" w:cs="Sylfaen"/>
          <w:b/>
          <w:bCs/>
          <w:sz w:val="20"/>
          <w:szCs w:val="20"/>
          <w:lang w:val="hy-AM"/>
        </w:rPr>
      </w:pPr>
      <w:r w:rsidRPr="00B4134F">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185DEAB7" w14:textId="6A34101E" w:rsidR="00634909" w:rsidRPr="00F76E7A" w:rsidRDefault="00520589" w:rsidP="00520589">
      <w:pPr>
        <w:tabs>
          <w:tab w:val="left" w:pos="1276"/>
        </w:tabs>
        <w:ind w:firstLine="720"/>
        <w:jc w:val="both"/>
        <w:rPr>
          <w:rFonts w:ascii="GHEA Grapalat" w:hAnsi="GHEA Grapalat" w:cs="Sylfaen"/>
          <w:b/>
          <w:sz w:val="20"/>
          <w:szCs w:val="20"/>
          <w:lang w:val="hy-AM"/>
        </w:rPr>
      </w:pPr>
      <w:r w:rsidRPr="001710E1">
        <w:rPr>
          <w:rFonts w:ascii="GHEA Grapalat" w:hAnsi="GHEA Grapalat" w:cs="Sylfaen"/>
          <w:b/>
          <w:sz w:val="20"/>
          <w:szCs w:val="20"/>
          <w:lang w:val="hy-AM"/>
        </w:rPr>
        <w:t>ՎԳ –ն ծավալաթերթ-նախահաշվով սահմանված աշխատանքների դիմաց վճարվող գումարն է</w:t>
      </w:r>
      <w:r w:rsidR="00F23F68" w:rsidRPr="001710E1">
        <w:rPr>
          <w:rFonts w:ascii="GHEA Grapalat" w:hAnsi="GHEA Grapalat" w:cs="Sylfaen"/>
          <w:b/>
          <w:sz w:val="20"/>
          <w:szCs w:val="20"/>
          <w:lang w:val="hy-AM"/>
        </w:rPr>
        <w:t>:</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0E023D67" w14:textId="3413571E" w:rsidR="001710E1" w:rsidRPr="001908AB" w:rsidRDefault="001710E1" w:rsidP="001710E1">
      <w:pPr>
        <w:tabs>
          <w:tab w:val="left" w:pos="1276"/>
        </w:tabs>
        <w:ind w:firstLine="720"/>
        <w:jc w:val="both"/>
        <w:rPr>
          <w:rFonts w:ascii="GHEA Grapalat" w:hAnsi="GHEA Grapalat" w:cs="Sylfaen"/>
          <w:b/>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1908AB">
        <w:rPr>
          <w:rFonts w:ascii="GHEA Grapalat" w:hAnsi="GHEA Grapalat" w:cs="Sylfaen"/>
          <w:b/>
          <w:sz w:val="20"/>
          <w:szCs w:val="20"/>
          <w:lang w:val="hy-AM"/>
        </w:rPr>
        <w:t>Սույն</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պայմանագրով</w:t>
      </w:r>
      <w:r w:rsidRPr="001908AB">
        <w:rPr>
          <w:rFonts w:ascii="GHEA Grapalat" w:hAnsi="GHEA Grapalat" w:cs="Arial"/>
          <w:b/>
          <w:sz w:val="20"/>
          <w:szCs w:val="20"/>
          <w:lang w:val="hy-AM"/>
        </w:rPr>
        <w:t xml:space="preserve"> </w:t>
      </w:r>
      <w:r w:rsidRPr="001908AB">
        <w:rPr>
          <w:rFonts w:ascii="GHEA Grapalat" w:hAnsi="GHEA Grapalat" w:cs="Sylfaen"/>
          <w:b/>
          <w:sz w:val="20"/>
          <w:szCs w:val="20"/>
          <w:lang w:val="hy-AM"/>
        </w:rPr>
        <w:t>նախատեսված</w:t>
      </w:r>
      <w:r w:rsidRPr="001908AB">
        <w:rPr>
          <w:rFonts w:ascii="GHEA Grapalat" w:hAnsi="GHEA Grapalat" w:cs="Arial"/>
          <w:b/>
          <w:sz w:val="20"/>
          <w:szCs w:val="20"/>
          <w:lang w:val="hy-AM"/>
        </w:rPr>
        <w:t xml:space="preserve"> </w:t>
      </w:r>
      <w:r>
        <w:rPr>
          <w:rFonts w:ascii="GHEA Grapalat" w:hAnsi="GHEA Grapalat" w:cs="Sylfaen"/>
          <w:b/>
          <w:bCs/>
          <w:sz w:val="20"/>
          <w:szCs w:val="20"/>
          <w:lang w:val="hy-AM"/>
        </w:rPr>
        <w:t xml:space="preserve">Աշխատանքի </w:t>
      </w:r>
      <w:r w:rsidRPr="001908AB">
        <w:rPr>
          <w:rFonts w:ascii="GHEA Grapalat" w:hAnsi="GHEA Grapalat"/>
          <w:b/>
          <w:bCs/>
          <w:sz w:val="20"/>
          <w:lang w:val="hy-AM"/>
        </w:rPr>
        <w:t xml:space="preserve">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w:t>
      </w:r>
      <w:r w:rsidR="00520589" w:rsidRPr="00C860BF">
        <w:rPr>
          <w:rFonts w:ascii="GHEA Grapalat" w:hAnsi="GHEA Grapalat" w:cs="Sylfaen"/>
          <w:b/>
          <w:bCs/>
          <w:sz w:val="20"/>
          <w:szCs w:val="20"/>
          <w:lang w:val="hy-AM"/>
        </w:rPr>
        <w:t>0,05 (զրո ամբողջ հինգ հարյուրերորդական) տոկոսի չափով</w:t>
      </w:r>
      <w:r w:rsidR="00520589" w:rsidRPr="0093002B">
        <w:rPr>
          <w:rFonts w:ascii="GHEA Grapalat" w:hAnsi="GHEA Grapalat" w:cs="Tahoma"/>
          <w:sz w:val="20"/>
          <w:szCs w:val="20"/>
          <w:lang w:val="hy-AM"/>
        </w:rPr>
        <w:t>։</w:t>
      </w:r>
    </w:p>
    <w:p w14:paraId="1D145235" w14:textId="338292B5" w:rsidR="00F02279" w:rsidRPr="00E57E12" w:rsidRDefault="00F02279" w:rsidP="00E57E12">
      <w:pPr>
        <w:ind w:firstLine="709"/>
        <w:jc w:val="both"/>
        <w:rPr>
          <w:lang w:val="hy-AM" w:eastAsia="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E57E12" w:rsidRPr="00E57E12">
        <w:rPr>
          <w:rStyle w:val="Heading7Char"/>
          <w:rFonts w:ascii="GHEA Grapalat" w:hAnsi="GHEA Grapalat" w:cs="Sylfaen"/>
          <w:sz w:val="20"/>
        </w:rPr>
        <w:t xml:space="preserve"> </w:t>
      </w:r>
      <w:r w:rsidR="00AA7FFC">
        <w:rPr>
          <w:rFonts w:ascii="GHEA Grapalat" w:hAnsi="GHEA Grapalat"/>
          <w:sz w:val="20"/>
          <w:lang w:val="hy-AM"/>
        </w:rPr>
        <w:t>Ընդ որում տ</w:t>
      </w:r>
      <w:r w:rsidR="00AA7FFC" w:rsidRPr="00AA7FFC">
        <w:rPr>
          <w:rFonts w:ascii="GHEA Grapalat" w:hAnsi="GHEA Grapalat"/>
          <w:sz w:val="20"/>
          <w:lang w:val="hy-AM"/>
        </w:rPr>
        <w:t>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w:t>
      </w:r>
      <w:r w:rsidR="00AA7FFC">
        <w:rPr>
          <w:rFonts w:ascii="GHEA Grapalat" w:hAnsi="GHEA Grapalat"/>
          <w:sz w:val="20"/>
          <w:lang w:val="hy-AM"/>
        </w:rPr>
        <w:t xml:space="preserve"> </w:t>
      </w:r>
      <w:r w:rsidR="00474AD2">
        <w:rPr>
          <w:rFonts w:ascii="GHEA Grapalat" w:hAnsi="GHEA Grapalat"/>
          <w:sz w:val="20"/>
          <w:lang w:val="hy-AM"/>
        </w:rPr>
        <w:t>Տ</w:t>
      </w:r>
      <w:r w:rsidRPr="0093002B">
        <w:rPr>
          <w:rFonts w:ascii="GHEA Grapalat" w:hAnsi="GHEA Grapalat"/>
          <w:sz w:val="20"/>
          <w:lang w:val="hy-AM"/>
        </w:rPr>
        <w:t xml:space="preserve">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7A2BCA25"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777CD8">
        <w:rPr>
          <w:rFonts w:ascii="GHEA Grapalat" w:hAnsi="GHEA Grapalat" w:cs="Sylfaen"/>
          <w:sz w:val="20"/>
          <w:szCs w:val="20"/>
          <w:lang w:val="hy-AM"/>
        </w:rPr>
        <w:t xml:space="preserve"> և</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5B54609A" w14:textId="7CF6DB5C" w:rsidR="00AC4A4B" w:rsidRPr="00777CD8" w:rsidRDefault="00F02279" w:rsidP="00777CD8">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62A3A3F3" w14:textId="1F5ADF2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03A11D07" w14:textId="77777777" w:rsidR="00F95C1A" w:rsidRPr="0093002B" w:rsidRDefault="00F95C1A"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52B547AF" w14:textId="77777777" w:rsidR="00F95C1A" w:rsidRPr="0093002B" w:rsidRDefault="00F95C1A" w:rsidP="00F02279">
      <w:pPr>
        <w:tabs>
          <w:tab w:val="left" w:pos="1276"/>
        </w:tabs>
        <w:ind w:firstLine="720"/>
        <w:jc w:val="both"/>
        <w:rPr>
          <w:rFonts w:ascii="GHEA Grapalat" w:hAnsi="GHEA Grapalat"/>
          <w:sz w:val="20"/>
          <w:szCs w:val="20"/>
          <w:lang w:val="hy-AM"/>
        </w:rPr>
      </w:pPr>
    </w:p>
    <w:p w14:paraId="04B09166" w14:textId="77777777" w:rsidR="00692C2F" w:rsidRPr="0093002B" w:rsidRDefault="00692C2F" w:rsidP="00692C2F">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4C6B1ED"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55A48998" w14:textId="4F925AFD"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243F6469"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EFBE1F8"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18A80F" w14:textId="77777777" w:rsidR="00692C2F" w:rsidRPr="0093002B" w:rsidRDefault="00692C2F" w:rsidP="00692C2F">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1CF40D6F"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59B427D3"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6F68B4F2" w14:textId="77777777" w:rsidR="00692C2F" w:rsidRPr="0093002B"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03C81E8"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C506504"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3402C16" w14:textId="4EA809CA"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AF03BB">
        <w:rPr>
          <w:rFonts w:ascii="GHEA Grapalat" w:hAnsi="GHEA Grapalat"/>
          <w:sz w:val="20"/>
          <w:lang w:val="hy-AM"/>
        </w:rPr>
        <w:t xml:space="preserve"> Ընդ որում  սույն ենթակետի կիրառման դեպքում ենթակապալառու չի կարող հանդիսանալ ՀՀ կառավարության 20.06.2025թ. թիվ 817-Ա որոշմա</w:t>
      </w:r>
      <w:r w:rsidRPr="00AF03BB">
        <w:rPr>
          <w:lang w:val="hy-AM"/>
        </w:rPr>
        <w:t xml:space="preserve"> </w:t>
      </w:r>
      <w:r w:rsidRPr="00AF03BB">
        <w:rPr>
          <w:rFonts w:ascii="GHEA Grapalat" w:hAnsi="GHEA Grapalat"/>
          <w:sz w:val="20"/>
          <w:lang w:val="hy-AM"/>
        </w:rPr>
        <w:t>ն 2-</w:t>
      </w:r>
      <w:r w:rsidR="005F5879">
        <w:rPr>
          <w:rFonts w:ascii="GHEA Grapalat" w:hAnsi="GHEA Grapalat"/>
          <w:sz w:val="20"/>
          <w:lang w:val="hy-AM"/>
        </w:rPr>
        <w:t>ր</w:t>
      </w:r>
      <w:r w:rsidRPr="00AF03BB">
        <w:rPr>
          <w:rFonts w:ascii="GHEA Grapalat" w:hAnsi="GHEA Grapalat"/>
          <w:sz w:val="20"/>
          <w:lang w:val="hy-AM"/>
        </w:rPr>
        <w:t>դ կետի 2-րդ ենթակետով նախատեսված ցուցակում ներառված կազմակերպությունը:</w:t>
      </w:r>
      <w:r w:rsidRPr="00AF03BB">
        <w:rPr>
          <w:rStyle w:val="FootnoteReference"/>
          <w:rFonts w:ascii="GHEA Grapalat" w:hAnsi="GHEA Grapalat"/>
          <w:sz w:val="20"/>
          <w:lang w:val="hy-AM"/>
        </w:rPr>
        <w:t xml:space="preserve"> </w:t>
      </w:r>
      <w:r w:rsidRPr="0093002B">
        <w:rPr>
          <w:rStyle w:val="FootnoteReference"/>
          <w:rFonts w:ascii="GHEA Grapalat" w:hAnsi="GHEA Grapalat" w:cs="Sylfaen"/>
          <w:sz w:val="20"/>
          <w:szCs w:val="20"/>
          <w:lang w:val="hy-AM"/>
        </w:rPr>
        <w:footnoteReference w:id="6"/>
      </w:r>
    </w:p>
    <w:p w14:paraId="0FE81579" w14:textId="77777777" w:rsidR="00663427" w:rsidRPr="0093002B" w:rsidRDefault="00663427" w:rsidP="00663427">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cs="Sylfaen"/>
          <w:sz w:val="20"/>
          <w:szCs w:val="20"/>
          <w:lang w:val="hy-AM"/>
        </w:rPr>
        <w:footnoteReference w:id="7"/>
      </w:r>
    </w:p>
    <w:p w14:paraId="5F4F0E21" w14:textId="77777777" w:rsidR="00692C2F" w:rsidRPr="00D835D4" w:rsidRDefault="00692C2F" w:rsidP="00692C2F">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8.8</w:t>
      </w:r>
      <w:r w:rsidRPr="00D835D4">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76DDFAC7" w14:textId="77777777" w:rsidR="00692C2F" w:rsidRPr="0093002B" w:rsidRDefault="00692C2F" w:rsidP="00692C2F">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3CEA889F" w14:textId="77777777" w:rsidR="00692C2F" w:rsidRPr="0093002B" w:rsidRDefault="00692C2F" w:rsidP="00692C2F">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 xml:space="preserve">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w:t>
      </w:r>
      <w:r w:rsidRPr="0093002B">
        <w:rPr>
          <w:rFonts w:ascii="GHEA Grapalat" w:hAnsi="GHEA Grapalat" w:cs="Sylfaen"/>
          <w:sz w:val="20"/>
          <w:szCs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0C881DFF" w14:textId="77777777" w:rsidR="00692C2F" w:rsidRPr="0093002B" w:rsidRDefault="00692C2F" w:rsidP="00692C2F">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CF37822" w14:textId="77777777" w:rsidR="00692C2F" w:rsidRPr="00EF461E" w:rsidRDefault="00692C2F" w:rsidP="00692C2F">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Pr="00EF461E">
        <w:rPr>
          <w:rFonts w:ascii="GHEA Grapalat" w:hAnsi="GHEA Grapalat" w:cs="Sylfaen"/>
          <w:sz w:val="20"/>
          <w:szCs w:val="20"/>
          <w:lang w:val="hy-AM"/>
        </w:rPr>
        <w:t>էլեկտրոնային փոստին:</w:t>
      </w:r>
    </w:p>
    <w:p w14:paraId="0354888C" w14:textId="147D3592" w:rsidR="00692C2F" w:rsidRPr="00264D57" w:rsidRDefault="00692C2F" w:rsidP="00692C2F">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5D070E51" w14:textId="77777777" w:rsidR="00692C2F" w:rsidRPr="0093002B" w:rsidRDefault="00692C2F" w:rsidP="00692C2F">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72BD20C0"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Pr="00EF461E">
        <w:rPr>
          <w:rFonts w:ascii="GHEA Grapalat" w:hAnsi="GHEA Grapalat" w:cs="Arial"/>
          <w:sz w:val="20"/>
          <w:szCs w:val="20"/>
          <w:lang w:val="hy-AM"/>
        </w:rPr>
        <w:t>,</w:t>
      </w:r>
      <w:r w:rsidRPr="0093002B">
        <w:rPr>
          <w:rFonts w:ascii="GHEA Grapalat" w:hAnsi="GHEA Grapalat" w:cs="Arial"/>
          <w:sz w:val="20"/>
          <w:szCs w:val="20"/>
          <w:lang w:val="hy-AM"/>
        </w:rPr>
        <w:t>N 4.1</w:t>
      </w:r>
      <w:r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N </w:t>
      </w:r>
      <w:r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5C9E6919" w14:textId="77777777" w:rsidR="00692C2F" w:rsidRPr="0093002B" w:rsidRDefault="00692C2F" w:rsidP="00692C2F">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0322FACA" w14:textId="0717DBB5" w:rsidR="0008278D" w:rsidRPr="00636281" w:rsidRDefault="00692C2F" w:rsidP="00636281">
      <w:pPr>
        <w:ind w:firstLine="708"/>
        <w:jc w:val="both"/>
        <w:rPr>
          <w:rFonts w:ascii="GHEA Grapalat" w:hAnsi="GHEA Grapalat"/>
          <w:sz w:val="20"/>
          <w:szCs w:val="20"/>
          <w:lang w:val="hy-AM" w:eastAsia="ru-RU"/>
        </w:rPr>
      </w:pPr>
      <w:r w:rsidRPr="0093002B">
        <w:rPr>
          <w:rFonts w:ascii="GHEA Grapalat" w:hAnsi="GHEA Grapalat"/>
          <w:sz w:val="20"/>
          <w:szCs w:val="20"/>
          <w:lang w:val="hy-AM" w:eastAsia="ru-RU"/>
        </w:rPr>
        <w:t>8.1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w:t>
      </w:r>
      <w:r w:rsidRPr="003218CE">
        <w:rPr>
          <w:rFonts w:ascii="GHEA Grapalat" w:hAnsi="GHEA Grapalat"/>
          <w:sz w:val="20"/>
          <w:szCs w:val="20"/>
          <w:lang w:val="hy-AM" w:eastAsia="ru-RU"/>
        </w:rPr>
        <w:t>Ընդ որում, Կապալառուն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w:t>
      </w:r>
      <w:r w:rsidR="00B52175" w:rsidRPr="003218CE">
        <w:rPr>
          <w:lang w:val="hy-AM"/>
        </w:rPr>
        <w:t xml:space="preserve"> </w:t>
      </w:r>
      <w:r w:rsidR="00B52175" w:rsidRPr="003218CE">
        <w:rPr>
          <w:rFonts w:ascii="GHEA Grapalat" w:hAnsi="GHEA Grapalat"/>
          <w:sz w:val="20"/>
          <w:szCs w:val="20"/>
          <w:lang w:val="hy-AM" w:eastAsia="ru-RU"/>
        </w:rPr>
        <w:t>հաջորդող</w:t>
      </w:r>
      <w:r w:rsidRPr="003218CE">
        <w:rPr>
          <w:rFonts w:ascii="GHEA Grapalat" w:hAnsi="GHEA Grapalat"/>
          <w:sz w:val="20"/>
          <w:szCs w:val="20"/>
          <w:lang w:val="hy-AM" w:eastAsia="ru-RU"/>
        </w:rPr>
        <w:t xml:space="preserve"> </w:t>
      </w:r>
      <w:r w:rsidR="0069438A" w:rsidRPr="003218CE">
        <w:rPr>
          <w:rFonts w:ascii="GHEA Grapalat" w:hAnsi="GHEA Grapalat"/>
          <w:b/>
          <w:sz w:val="20"/>
          <w:szCs w:val="20"/>
          <w:lang w:val="hy-AM" w:eastAsia="ru-RU"/>
        </w:rPr>
        <w:t>1</w:t>
      </w:r>
      <w:r w:rsidR="00ED6C04" w:rsidRPr="003218CE">
        <w:rPr>
          <w:rFonts w:ascii="GHEA Grapalat" w:hAnsi="GHEA Grapalat"/>
          <w:b/>
          <w:sz w:val="20"/>
          <w:szCs w:val="20"/>
          <w:lang w:val="hy-AM" w:eastAsia="ru-RU"/>
        </w:rPr>
        <w:t>5</w:t>
      </w:r>
      <w:r w:rsidR="003C5847" w:rsidRPr="003218CE">
        <w:rPr>
          <w:rFonts w:ascii="GHEA Grapalat" w:hAnsi="GHEA Grapalat"/>
          <w:b/>
          <w:sz w:val="20"/>
          <w:szCs w:val="20"/>
          <w:lang w:val="hy-AM" w:eastAsia="ru-RU"/>
        </w:rPr>
        <w:t xml:space="preserve"> </w:t>
      </w:r>
      <w:r w:rsidR="0069492D" w:rsidRPr="003218CE">
        <w:rPr>
          <w:rFonts w:ascii="GHEA Grapalat" w:hAnsi="GHEA Grapalat"/>
          <w:b/>
          <w:sz w:val="20"/>
          <w:szCs w:val="20"/>
          <w:lang w:val="hy-AM" w:eastAsia="ru-RU"/>
        </w:rPr>
        <w:t>(</w:t>
      </w:r>
      <w:r w:rsidR="003C5847" w:rsidRPr="003218CE">
        <w:rPr>
          <w:rFonts w:ascii="GHEA Grapalat" w:hAnsi="GHEA Grapalat"/>
          <w:b/>
          <w:sz w:val="20"/>
          <w:szCs w:val="20"/>
          <w:lang w:val="hy-AM" w:eastAsia="ru-RU"/>
        </w:rPr>
        <w:t>տաս</w:t>
      </w:r>
      <w:r w:rsidR="00ED6C04" w:rsidRPr="003218CE">
        <w:rPr>
          <w:rFonts w:ascii="GHEA Grapalat" w:hAnsi="GHEA Grapalat"/>
          <w:b/>
          <w:sz w:val="20"/>
          <w:szCs w:val="20"/>
          <w:lang w:val="hy-AM" w:eastAsia="ru-RU"/>
        </w:rPr>
        <w:t>նհինգ</w:t>
      </w:r>
      <w:r w:rsidR="0069492D" w:rsidRPr="003218CE">
        <w:rPr>
          <w:rFonts w:ascii="GHEA Grapalat" w:hAnsi="GHEA Grapalat"/>
          <w:b/>
          <w:sz w:val="20"/>
          <w:szCs w:val="20"/>
          <w:lang w:val="hy-AM" w:eastAsia="ru-RU"/>
        </w:rPr>
        <w:t>)</w:t>
      </w:r>
      <w:r w:rsidR="0069492D" w:rsidRPr="003218CE">
        <w:rPr>
          <w:rFonts w:ascii="GHEA Grapalat" w:hAnsi="GHEA Grapalat"/>
          <w:sz w:val="20"/>
          <w:szCs w:val="20"/>
          <w:lang w:val="hy-AM" w:eastAsia="ru-RU"/>
        </w:rPr>
        <w:t xml:space="preserve"> աշխատանքային</w:t>
      </w:r>
      <w:r w:rsidRPr="003218CE">
        <w:rPr>
          <w:rFonts w:ascii="GHEA Grapalat" w:hAnsi="GHEA Grapalat"/>
          <w:sz w:val="20"/>
          <w:szCs w:val="20"/>
          <w:lang w:val="hy-AM" w:eastAsia="ru-RU"/>
        </w:rPr>
        <w:t xml:space="preserve"> օրվա ընթացքում։</w:t>
      </w:r>
      <w:r w:rsidRPr="0093002B">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Pr>
          <w:rFonts w:ascii="GHEA Grapalat" w:hAnsi="GHEA Grapalat"/>
          <w:sz w:val="20"/>
          <w:szCs w:val="20"/>
          <w:lang w:val="hy-AM" w:eastAsia="ru-RU"/>
        </w:rPr>
        <w:t>:</w:t>
      </w:r>
      <w:r w:rsidRPr="00692C2F">
        <w:rPr>
          <w:rFonts w:ascii="GHEA Grapalat" w:hAnsi="GHEA Grapalat"/>
          <w:sz w:val="20"/>
          <w:szCs w:val="20"/>
          <w:lang w:val="hy-AM" w:eastAsia="ru-RU"/>
        </w:rPr>
        <w:t xml:space="preserve"> </w:t>
      </w:r>
    </w:p>
    <w:p w14:paraId="6B65E53E" w14:textId="7282CDF3" w:rsidR="00F95C1A" w:rsidRPr="006B113C" w:rsidRDefault="00F95C1A" w:rsidP="00692C2F">
      <w:pPr>
        <w:ind w:firstLine="708"/>
        <w:jc w:val="both"/>
        <w:rPr>
          <w:rFonts w:ascii="GHEA Grapalat" w:hAnsi="GHEA Grapalat"/>
          <w:b/>
          <w:sz w:val="6"/>
          <w:szCs w:val="6"/>
          <w:vertAlign w:val="superscript"/>
          <w:lang w:val="hy-AM" w:eastAsia="ru-RU"/>
        </w:rPr>
      </w:pPr>
    </w:p>
    <w:p w14:paraId="49691F2D" w14:textId="0EEAB89B" w:rsidR="0008278D" w:rsidRPr="00636281" w:rsidRDefault="00F02279">
      <w:pPr>
        <w:pStyle w:val="ListParagraph"/>
        <w:numPr>
          <w:ilvl w:val="0"/>
          <w:numId w:val="13"/>
        </w:numPr>
        <w:jc w:val="both"/>
        <w:rPr>
          <w:rFonts w:ascii="GHEA Grapalat" w:hAnsi="GHEA Grapalat" w:cs="Sylfaen"/>
          <w:b/>
          <w:sz w:val="20"/>
          <w:szCs w:val="20"/>
          <w:lang w:val="hy-AM"/>
        </w:rPr>
      </w:pPr>
      <w:r w:rsidRPr="00692C2F">
        <w:rPr>
          <w:rFonts w:ascii="GHEA Grapalat" w:hAnsi="GHEA Grapalat" w:cs="Sylfaen"/>
          <w:b/>
          <w:sz w:val="20"/>
          <w:szCs w:val="20"/>
          <w:lang w:val="hy-AM"/>
        </w:rPr>
        <w:t>ԿՈՂՄԵՐԻ</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ՀԱՍՑԵՆԵՐԸ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ԲԱՆԿԱՅԻՆ</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ՎԱՎԵՐԱՊԱՅՄԱՆՆԵՐԸ</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ԵՎ</w:t>
      </w:r>
      <w:r w:rsidRPr="00692C2F">
        <w:rPr>
          <w:rFonts w:ascii="GHEA Grapalat" w:hAnsi="GHEA Grapalat" w:cs="Times Armenian"/>
          <w:b/>
          <w:sz w:val="20"/>
          <w:szCs w:val="20"/>
          <w:lang w:val="hy-AM"/>
        </w:rPr>
        <w:t xml:space="preserve"> </w:t>
      </w:r>
      <w:r w:rsidRPr="00692C2F">
        <w:rPr>
          <w:rFonts w:ascii="GHEA Grapalat" w:hAnsi="GHEA Grapalat" w:cs="Sylfaen"/>
          <w:b/>
          <w:sz w:val="20"/>
          <w:szCs w:val="20"/>
          <w:lang w:val="hy-AM"/>
        </w:rPr>
        <w:t>ՍՏՈՐԱԳՐՈՒԹՅՈՒՆՆԵՐԸ</w:t>
      </w:r>
    </w:p>
    <w:p w14:paraId="3C6D783F" w14:textId="77777777" w:rsidR="0008278D" w:rsidRPr="00963892" w:rsidRDefault="0008278D" w:rsidP="0008278D">
      <w:pPr>
        <w:pStyle w:val="ListParagraph"/>
        <w:jc w:val="both"/>
        <w:rPr>
          <w:rFonts w:ascii="GHEA Grapalat" w:hAnsi="GHEA Grapalat" w:cs="Sylfaen"/>
          <w:b/>
          <w:sz w:val="20"/>
          <w:szCs w:val="20"/>
          <w:lang w:val="hy-AM"/>
        </w:rPr>
      </w:pPr>
    </w:p>
    <w:tbl>
      <w:tblPr>
        <w:tblpPr w:leftFromText="180" w:rightFromText="180" w:vertAnchor="text" w:horzAnchor="margin" w:tblpXSpec="center" w:tblpY="98"/>
        <w:tblW w:w="0" w:type="auto"/>
        <w:tblLayout w:type="fixed"/>
        <w:tblLook w:val="0000" w:firstRow="0" w:lastRow="0" w:firstColumn="0" w:lastColumn="0" w:noHBand="0" w:noVBand="0"/>
      </w:tblPr>
      <w:tblGrid>
        <w:gridCol w:w="4608"/>
        <w:gridCol w:w="4131"/>
      </w:tblGrid>
      <w:tr w:rsidR="00963892" w:rsidRPr="0054293C" w14:paraId="1C98EB6E" w14:textId="77777777" w:rsidTr="00963892">
        <w:trPr>
          <w:trHeight w:val="42"/>
        </w:trPr>
        <w:tc>
          <w:tcPr>
            <w:tcW w:w="4608" w:type="dxa"/>
          </w:tcPr>
          <w:p w14:paraId="51666D09" w14:textId="77777777" w:rsidR="00963892" w:rsidRPr="00753007" w:rsidRDefault="00963892" w:rsidP="00963892">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171CF67" w14:textId="77777777" w:rsidR="00963892" w:rsidRPr="00685254" w:rsidRDefault="00963892" w:rsidP="00963892">
            <w:pPr>
              <w:jc w:val="center"/>
              <w:rPr>
                <w:rFonts w:ascii="GHEA Grapalat" w:hAnsi="GHEA Grapalat"/>
                <w:b/>
                <w:sz w:val="10"/>
                <w:szCs w:val="10"/>
                <w:lang w:val="hy-AM"/>
              </w:rPr>
            </w:pPr>
          </w:p>
          <w:p w14:paraId="662E9A2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4DCAE0D"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410DE112"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6E35FACF" w14:textId="77777777" w:rsidR="00963892" w:rsidRPr="00A54C23" w:rsidRDefault="00963892" w:rsidP="00963892">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7E3BDC7"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66F44864" w14:textId="77777777" w:rsidR="00963892" w:rsidRPr="00A54C23" w:rsidRDefault="00963892" w:rsidP="00963892">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48A2102" w14:textId="77777777" w:rsidR="00963892" w:rsidRPr="0054293C" w:rsidRDefault="00963892" w:rsidP="00963892">
            <w:pPr>
              <w:rPr>
                <w:rFonts w:ascii="GHEA Grapalat" w:hAnsi="GHEA Grapalat"/>
                <w:sz w:val="16"/>
                <w:szCs w:val="16"/>
                <w:lang w:val="hy-AM"/>
              </w:rPr>
            </w:pPr>
          </w:p>
          <w:p w14:paraId="02212D29" w14:textId="77777777" w:rsidR="00963892" w:rsidRPr="002E06D8" w:rsidRDefault="00963892" w:rsidP="00963892">
            <w:pPr>
              <w:jc w:val="center"/>
              <w:rPr>
                <w:rFonts w:ascii="GHEA Grapalat" w:hAnsi="GHEA Grapalat"/>
                <w:sz w:val="20"/>
                <w:lang w:val="hy-AM"/>
              </w:rPr>
            </w:pPr>
            <w:r w:rsidRPr="002E06D8">
              <w:rPr>
                <w:rFonts w:ascii="GHEA Grapalat" w:hAnsi="GHEA Grapalat"/>
                <w:sz w:val="20"/>
                <w:lang w:val="hy-AM"/>
              </w:rPr>
              <w:t>--------------------------------------------</w:t>
            </w:r>
          </w:p>
          <w:p w14:paraId="4DCE32CB" w14:textId="77777777" w:rsidR="00963892" w:rsidRPr="002E06D8"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7A7F78BA" w14:textId="77777777" w:rsidR="00963892" w:rsidRPr="002E06D8" w:rsidRDefault="00963892" w:rsidP="00963892">
            <w:pPr>
              <w:jc w:val="center"/>
              <w:rPr>
                <w:rFonts w:ascii="GHEA Grapalat" w:hAnsi="GHEA Grapalat"/>
                <w:sz w:val="16"/>
                <w:szCs w:val="16"/>
                <w:lang w:val="pt-BR"/>
              </w:rPr>
            </w:pPr>
          </w:p>
          <w:p w14:paraId="07476665" w14:textId="77777777" w:rsidR="00963892" w:rsidRPr="0054293C" w:rsidRDefault="00963892" w:rsidP="00963892">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592FD6AE" w14:textId="77777777" w:rsidR="00963892" w:rsidRPr="009719F1" w:rsidRDefault="00963892" w:rsidP="00963892">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1B4BAE93" w14:textId="77777777" w:rsidR="00963892" w:rsidRPr="00685254" w:rsidRDefault="00963892" w:rsidP="00963892">
            <w:pPr>
              <w:jc w:val="center"/>
              <w:rPr>
                <w:rFonts w:ascii="GHEA Grapalat" w:hAnsi="GHEA Grapalat"/>
                <w:b/>
                <w:sz w:val="10"/>
                <w:szCs w:val="10"/>
                <w:lang w:val="nb-NO"/>
              </w:rPr>
            </w:pPr>
          </w:p>
          <w:p w14:paraId="4174FD51" w14:textId="77777777" w:rsidR="00963892" w:rsidRPr="002E06D8" w:rsidRDefault="00963892" w:rsidP="00963892">
            <w:pPr>
              <w:jc w:val="center"/>
              <w:rPr>
                <w:rFonts w:ascii="GHEA Grapalat" w:hAnsi="GHEA Grapalat"/>
                <w:b/>
                <w:sz w:val="20"/>
                <w:lang w:val="nb-NO"/>
              </w:rPr>
            </w:pPr>
          </w:p>
          <w:p w14:paraId="4026E3F1" w14:textId="77777777" w:rsidR="00963892" w:rsidRPr="002E06D8" w:rsidRDefault="00963892" w:rsidP="00963892">
            <w:pPr>
              <w:jc w:val="center"/>
              <w:rPr>
                <w:rFonts w:ascii="GHEA Grapalat" w:hAnsi="GHEA Grapalat"/>
                <w:b/>
                <w:sz w:val="20"/>
                <w:lang w:val="nb-NO"/>
              </w:rPr>
            </w:pPr>
          </w:p>
          <w:p w14:paraId="2F037463" w14:textId="77777777" w:rsidR="00963892" w:rsidRPr="002E06D8" w:rsidRDefault="00963892" w:rsidP="00963892">
            <w:pPr>
              <w:jc w:val="center"/>
              <w:rPr>
                <w:rFonts w:ascii="GHEA Grapalat" w:hAnsi="GHEA Grapalat"/>
                <w:b/>
                <w:sz w:val="20"/>
                <w:lang w:val="nb-NO"/>
              </w:rPr>
            </w:pPr>
          </w:p>
          <w:p w14:paraId="3294B9A8" w14:textId="77777777" w:rsidR="00963892" w:rsidRPr="002E06D8" w:rsidRDefault="00963892" w:rsidP="00963892">
            <w:pPr>
              <w:jc w:val="center"/>
              <w:rPr>
                <w:rFonts w:ascii="GHEA Grapalat" w:hAnsi="GHEA Grapalat"/>
                <w:b/>
                <w:sz w:val="20"/>
                <w:lang w:val="nb-NO"/>
              </w:rPr>
            </w:pPr>
          </w:p>
          <w:p w14:paraId="0EA324A5" w14:textId="77777777" w:rsidR="00963892" w:rsidRPr="002E06D8" w:rsidRDefault="00963892" w:rsidP="00963892">
            <w:pPr>
              <w:rPr>
                <w:rFonts w:ascii="GHEA Grapalat" w:hAnsi="GHEA Grapalat"/>
                <w:b/>
                <w:sz w:val="20"/>
                <w:lang w:val="pt-BR"/>
              </w:rPr>
            </w:pPr>
          </w:p>
          <w:p w14:paraId="23C193C7" w14:textId="77777777" w:rsidR="00963892" w:rsidRDefault="00963892" w:rsidP="00963892">
            <w:pPr>
              <w:rPr>
                <w:rFonts w:ascii="GHEA Grapalat" w:hAnsi="GHEA Grapalat"/>
                <w:sz w:val="20"/>
                <w:lang w:val="pt-BR"/>
              </w:rPr>
            </w:pPr>
            <w:r w:rsidRPr="002E06D8">
              <w:rPr>
                <w:rFonts w:ascii="GHEA Grapalat" w:hAnsi="GHEA Grapalat"/>
                <w:sz w:val="20"/>
                <w:lang w:val="pt-BR"/>
              </w:rPr>
              <w:t xml:space="preserve">       </w:t>
            </w:r>
          </w:p>
          <w:p w14:paraId="544EF7DB" w14:textId="77777777" w:rsidR="00963892" w:rsidRPr="004A4858" w:rsidRDefault="00963892" w:rsidP="00963892">
            <w:pPr>
              <w:rPr>
                <w:rFonts w:ascii="GHEA Grapalat" w:hAnsi="GHEA Grapalat"/>
                <w:sz w:val="10"/>
                <w:szCs w:val="10"/>
                <w:lang w:val="pt-BR"/>
              </w:rPr>
            </w:pPr>
          </w:p>
          <w:p w14:paraId="74878018" w14:textId="77777777" w:rsidR="00963892" w:rsidRPr="002E06D8" w:rsidRDefault="00963892" w:rsidP="00963892">
            <w:pPr>
              <w:rPr>
                <w:rFonts w:ascii="GHEA Grapalat" w:hAnsi="GHEA Grapalat"/>
                <w:sz w:val="20"/>
                <w:lang w:val="pt-BR"/>
              </w:rPr>
            </w:pPr>
            <w:r w:rsidRPr="002E06D8">
              <w:rPr>
                <w:rFonts w:ascii="GHEA Grapalat" w:hAnsi="GHEA Grapalat"/>
                <w:sz w:val="20"/>
                <w:lang w:val="pt-BR"/>
              </w:rPr>
              <w:t xml:space="preserve">         --------------------------------------------</w:t>
            </w:r>
          </w:p>
          <w:p w14:paraId="0D4A1C5F" w14:textId="77777777" w:rsidR="00963892" w:rsidRDefault="00963892" w:rsidP="00963892">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6F2F2188" w14:textId="77777777" w:rsidR="00963892" w:rsidRPr="004A4858" w:rsidRDefault="00963892" w:rsidP="00963892">
            <w:pPr>
              <w:rPr>
                <w:rFonts w:ascii="GHEA Grapalat" w:hAnsi="GHEA Grapalat"/>
                <w:sz w:val="10"/>
                <w:szCs w:val="10"/>
                <w:lang w:val="pt-BR"/>
              </w:rPr>
            </w:pPr>
          </w:p>
          <w:p w14:paraId="7E264102" w14:textId="77777777" w:rsidR="00963892" w:rsidRPr="004A4858" w:rsidRDefault="00963892" w:rsidP="00963892">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A5FAA16" w14:textId="77777777" w:rsidR="00692C2F" w:rsidRDefault="00692C2F" w:rsidP="00692C2F">
      <w:pPr>
        <w:jc w:val="both"/>
        <w:rPr>
          <w:rFonts w:ascii="GHEA Grapalat" w:hAnsi="GHEA Grapalat" w:cs="Sylfaen"/>
          <w:b/>
          <w:sz w:val="20"/>
          <w:szCs w:val="20"/>
          <w:lang w:val="hy-AM"/>
        </w:rPr>
      </w:pPr>
    </w:p>
    <w:p w14:paraId="411B2891" w14:textId="77777777" w:rsidR="00692C2F" w:rsidRDefault="00692C2F" w:rsidP="00692C2F">
      <w:pPr>
        <w:jc w:val="both"/>
        <w:rPr>
          <w:rFonts w:ascii="GHEA Grapalat" w:hAnsi="GHEA Grapalat" w:cs="Sylfaen"/>
          <w:b/>
          <w:sz w:val="20"/>
          <w:szCs w:val="20"/>
          <w:lang w:val="hy-AM"/>
        </w:rPr>
      </w:pPr>
    </w:p>
    <w:p w14:paraId="1DE9E9F4" w14:textId="77777777" w:rsidR="00692C2F" w:rsidRDefault="00692C2F" w:rsidP="00692C2F">
      <w:pPr>
        <w:jc w:val="both"/>
        <w:rPr>
          <w:rFonts w:ascii="GHEA Grapalat" w:hAnsi="GHEA Grapalat" w:cs="Sylfaen"/>
          <w:b/>
          <w:sz w:val="20"/>
          <w:szCs w:val="20"/>
          <w:lang w:val="hy-AM"/>
        </w:rPr>
      </w:pPr>
    </w:p>
    <w:p w14:paraId="50BBF592" w14:textId="77777777" w:rsidR="00692C2F" w:rsidRDefault="00692C2F" w:rsidP="00692C2F">
      <w:pPr>
        <w:jc w:val="both"/>
        <w:rPr>
          <w:rFonts w:ascii="GHEA Grapalat" w:hAnsi="GHEA Grapalat" w:cs="Sylfaen"/>
          <w:b/>
          <w:sz w:val="20"/>
          <w:szCs w:val="20"/>
          <w:lang w:val="hy-AM"/>
        </w:rPr>
      </w:pPr>
    </w:p>
    <w:p w14:paraId="10CB3930" w14:textId="77777777" w:rsidR="00692C2F" w:rsidRDefault="00692C2F" w:rsidP="00692C2F">
      <w:pPr>
        <w:jc w:val="both"/>
        <w:rPr>
          <w:rFonts w:ascii="GHEA Grapalat" w:hAnsi="GHEA Grapalat" w:cs="Sylfaen"/>
          <w:b/>
          <w:sz w:val="20"/>
          <w:szCs w:val="20"/>
          <w:lang w:val="hy-AM"/>
        </w:rPr>
      </w:pPr>
    </w:p>
    <w:p w14:paraId="2889CDC8" w14:textId="77777777" w:rsidR="00692C2F" w:rsidRDefault="00692C2F" w:rsidP="00692C2F">
      <w:pPr>
        <w:jc w:val="both"/>
        <w:rPr>
          <w:rFonts w:ascii="GHEA Grapalat" w:hAnsi="GHEA Grapalat" w:cs="Sylfaen"/>
          <w:b/>
          <w:sz w:val="20"/>
          <w:szCs w:val="20"/>
          <w:lang w:val="hy-AM"/>
        </w:rPr>
      </w:pPr>
    </w:p>
    <w:p w14:paraId="53B38EDE" w14:textId="77777777" w:rsidR="00692C2F" w:rsidRDefault="00692C2F" w:rsidP="00692C2F">
      <w:pPr>
        <w:jc w:val="both"/>
        <w:rPr>
          <w:rFonts w:ascii="GHEA Grapalat" w:hAnsi="GHEA Grapalat" w:cs="Sylfaen"/>
          <w:b/>
          <w:sz w:val="20"/>
          <w:szCs w:val="20"/>
          <w:lang w:val="hy-AM"/>
        </w:rPr>
      </w:pPr>
    </w:p>
    <w:p w14:paraId="0C83F854" w14:textId="77777777" w:rsidR="00692C2F" w:rsidRDefault="00692C2F" w:rsidP="00692C2F">
      <w:pPr>
        <w:jc w:val="both"/>
        <w:rPr>
          <w:rFonts w:ascii="GHEA Grapalat" w:hAnsi="GHEA Grapalat" w:cs="Sylfaen"/>
          <w:b/>
          <w:sz w:val="20"/>
          <w:szCs w:val="20"/>
          <w:lang w:val="hy-AM"/>
        </w:rPr>
      </w:pPr>
    </w:p>
    <w:p w14:paraId="7DF3DEAF" w14:textId="77777777" w:rsidR="00692C2F" w:rsidRDefault="00692C2F" w:rsidP="00692C2F">
      <w:pPr>
        <w:jc w:val="both"/>
        <w:rPr>
          <w:rFonts w:ascii="GHEA Grapalat" w:hAnsi="GHEA Grapalat" w:cs="Sylfaen"/>
          <w:b/>
          <w:sz w:val="20"/>
          <w:szCs w:val="20"/>
          <w:lang w:val="hy-AM"/>
        </w:rPr>
      </w:pPr>
    </w:p>
    <w:p w14:paraId="4EC6A127" w14:textId="77777777" w:rsidR="00692C2F" w:rsidRDefault="00692C2F" w:rsidP="00692C2F">
      <w:pPr>
        <w:jc w:val="both"/>
        <w:rPr>
          <w:rFonts w:ascii="GHEA Grapalat" w:hAnsi="GHEA Grapalat" w:cs="Sylfaen"/>
          <w:b/>
          <w:sz w:val="20"/>
          <w:szCs w:val="20"/>
          <w:lang w:val="hy-AM"/>
        </w:rPr>
      </w:pPr>
    </w:p>
    <w:p w14:paraId="583A0D30" w14:textId="77777777" w:rsidR="00692C2F" w:rsidRPr="00692C2F" w:rsidRDefault="00692C2F" w:rsidP="00692C2F">
      <w:pPr>
        <w:jc w:val="both"/>
        <w:rPr>
          <w:rFonts w:ascii="GHEA Grapalat" w:hAnsi="GHEA Grapalat" w:cs="Sylfaen"/>
          <w:b/>
          <w:sz w:val="20"/>
          <w:szCs w:val="20"/>
          <w:lang w:val="hy-AM"/>
        </w:rPr>
      </w:pPr>
    </w:p>
    <w:p w14:paraId="2ED4D5AF" w14:textId="77777777" w:rsidR="008511A9" w:rsidRDefault="008511A9" w:rsidP="00F02279">
      <w:pPr>
        <w:ind w:firstLine="709"/>
        <w:jc w:val="both"/>
        <w:rPr>
          <w:rFonts w:ascii="GHEA Grapalat" w:hAnsi="GHEA Grapalat" w:cs="Sylfaen"/>
          <w:b/>
          <w:lang w:val="hy-AM"/>
        </w:rPr>
      </w:pPr>
    </w:p>
    <w:p w14:paraId="22EDA1C9" w14:textId="77777777" w:rsidR="006B113C" w:rsidRPr="0093002B" w:rsidRDefault="006B113C" w:rsidP="006B113C">
      <w:pPr>
        <w:jc w:val="both"/>
        <w:rPr>
          <w:rFonts w:ascii="GHEA Grapalat" w:hAnsi="GHEA Grapalat" w:cs="Sylfaen"/>
          <w:b/>
          <w:lang w:val="hy-AM"/>
        </w:rPr>
      </w:pPr>
    </w:p>
    <w:p w14:paraId="0BE1FEE7" w14:textId="77777777" w:rsidR="00636281" w:rsidRDefault="00636281" w:rsidP="00270F16">
      <w:pPr>
        <w:tabs>
          <w:tab w:val="left" w:pos="1276"/>
        </w:tabs>
        <w:ind w:firstLine="720"/>
        <w:jc w:val="both"/>
        <w:rPr>
          <w:rFonts w:ascii="GHEA Grapalat" w:hAnsi="GHEA Grapalat" w:cs="Sylfaen"/>
          <w:i/>
          <w:sz w:val="20"/>
          <w:szCs w:val="20"/>
          <w:lang w:val="hy-AM"/>
        </w:rPr>
      </w:pPr>
    </w:p>
    <w:p w14:paraId="2D3B8D94" w14:textId="77777777" w:rsidR="00636281" w:rsidRDefault="00636281" w:rsidP="00270F16">
      <w:pPr>
        <w:tabs>
          <w:tab w:val="left" w:pos="1276"/>
        </w:tabs>
        <w:ind w:firstLine="720"/>
        <w:jc w:val="both"/>
        <w:rPr>
          <w:rFonts w:ascii="GHEA Grapalat" w:hAnsi="GHEA Grapalat" w:cs="Sylfaen"/>
          <w:i/>
          <w:sz w:val="20"/>
          <w:szCs w:val="20"/>
          <w:lang w:val="hy-AM"/>
        </w:rPr>
      </w:pPr>
    </w:p>
    <w:p w14:paraId="7B25BCD2" w14:textId="2A983BD1" w:rsidR="00270F16" w:rsidRPr="0093002B" w:rsidRDefault="00270F16" w:rsidP="00270F16">
      <w:pPr>
        <w:tabs>
          <w:tab w:val="left" w:pos="1276"/>
        </w:tabs>
        <w:ind w:firstLine="720"/>
        <w:jc w:val="both"/>
        <w:rPr>
          <w:rFonts w:ascii="GHEA Grapalat" w:hAnsi="GHEA Grapalat"/>
          <w:sz w:val="20"/>
          <w:szCs w:val="20"/>
          <w:u w:val="single"/>
          <w:lang w:val="nb-NO"/>
        </w:rPr>
      </w:pPr>
      <w:r w:rsidRPr="008511A9">
        <w:rPr>
          <w:rFonts w:ascii="GHEA Grapalat" w:hAnsi="GHEA Grapalat" w:cs="Sylfaen"/>
          <w:i/>
          <w:sz w:val="20"/>
          <w:szCs w:val="20"/>
          <w:lang w:val="hy-AM"/>
        </w:rPr>
        <w:t>Անհրաժեշտության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դեպքում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պայմանագրի</w:t>
      </w:r>
      <w:r w:rsidRPr="00270F16">
        <w:rPr>
          <w:rFonts w:ascii="GHEA Grapalat" w:hAnsi="GHEA Grapalat" w:cs="Sylfaen"/>
          <w:i/>
          <w:sz w:val="20"/>
          <w:szCs w:val="20"/>
          <w:lang w:val="es-ES"/>
        </w:rPr>
        <w:t xml:space="preserve"> </w:t>
      </w:r>
      <w:r w:rsidRPr="008511A9">
        <w:rPr>
          <w:rFonts w:ascii="GHEA Grapalat" w:hAnsi="GHEA Grapalat" w:cs="Sylfaen"/>
          <w:i/>
          <w:sz w:val="20"/>
          <w:szCs w:val="20"/>
          <w:lang w:val="hy-AM"/>
        </w:rPr>
        <w:t>նախագծում</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կարող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են</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ներառվել</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ՀՀ</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օրենսդրությանը</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չհակասող</w:t>
      </w:r>
      <w:r w:rsidRPr="0093002B">
        <w:rPr>
          <w:rFonts w:ascii="GHEA Grapalat" w:hAnsi="GHEA Grapalat" w:cs="Sylfaen"/>
          <w:i/>
          <w:sz w:val="20"/>
          <w:szCs w:val="20"/>
          <w:lang w:val="nb-NO"/>
        </w:rPr>
        <w:t xml:space="preserve"> </w:t>
      </w:r>
      <w:r w:rsidRPr="008511A9">
        <w:rPr>
          <w:rFonts w:ascii="GHEA Grapalat" w:hAnsi="GHEA Grapalat" w:cs="Sylfaen"/>
          <w:i/>
          <w:sz w:val="20"/>
          <w:szCs w:val="20"/>
          <w:lang w:val="hy-AM"/>
        </w:rPr>
        <w:t>դրույթներ</w:t>
      </w:r>
      <w:r w:rsidRPr="0093002B">
        <w:rPr>
          <w:rFonts w:ascii="GHEA Grapalat" w:hAnsi="GHEA Grapalat" w:cs="Sylfaen"/>
          <w:i/>
          <w:sz w:val="20"/>
          <w:szCs w:val="20"/>
          <w:lang w:val="nb-NO"/>
        </w:rPr>
        <w:t>։</w:t>
      </w:r>
    </w:p>
    <w:p w14:paraId="6C26E7CF" w14:textId="77777777" w:rsidR="00270F16" w:rsidRPr="00270F16" w:rsidRDefault="00270F16" w:rsidP="002D57E7">
      <w:pPr>
        <w:ind w:firstLine="567"/>
        <w:rPr>
          <w:rFonts w:ascii="GHEA Grapalat" w:hAnsi="GHEA Grapalat" w:cs="Times Armenian"/>
          <w:sz w:val="22"/>
          <w:lang w:val="nb-NO"/>
        </w:rPr>
      </w:pPr>
    </w:p>
    <w:p w14:paraId="3FFD2120" w14:textId="77777777" w:rsidR="003F3EEE" w:rsidRDefault="003F3EEE" w:rsidP="00F02279">
      <w:pPr>
        <w:ind w:firstLine="567"/>
        <w:jc w:val="right"/>
        <w:rPr>
          <w:rFonts w:ascii="GHEA Grapalat" w:hAnsi="GHEA Grapalat" w:cs="Sylfaen"/>
          <w:i/>
          <w:sz w:val="20"/>
          <w:szCs w:val="20"/>
          <w:lang w:val="hy-AM"/>
        </w:rPr>
      </w:pPr>
    </w:p>
    <w:p w14:paraId="4C8EE77F" w14:textId="1B0B7F09" w:rsidR="003F3EEE" w:rsidRPr="00A7158B" w:rsidRDefault="00181EC4" w:rsidP="005B6725">
      <w:pPr>
        <w:pStyle w:val="ListParagraph"/>
        <w:numPr>
          <w:ilvl w:val="0"/>
          <w:numId w:val="11"/>
        </w:numPr>
        <w:spacing w:line="276" w:lineRule="auto"/>
        <w:ind w:left="1247" w:hanging="539"/>
        <w:jc w:val="both"/>
        <w:rPr>
          <w:rFonts w:ascii="GHEA Grapalat" w:hAnsi="GHEA Grapalat" w:cs="Sylfaen"/>
          <w:b/>
          <w:bCs/>
          <w:i/>
          <w:sz w:val="20"/>
          <w:szCs w:val="20"/>
          <w:u w:val="single"/>
          <w:lang w:val="hy-AM"/>
        </w:rPr>
      </w:pPr>
      <w:r>
        <w:rPr>
          <w:rFonts w:ascii="GHEA Grapalat" w:hAnsi="GHEA Grapalat"/>
          <w:b/>
          <w:sz w:val="22"/>
          <w:szCs w:val="22"/>
          <w:lang w:val="hy-AM" w:eastAsia="en-US"/>
        </w:rPr>
        <w:t>Մ-6, Վանաձոր – Ալավերդի – ՀՀ սահման  միջպետական նշանակության ավտոճանապարհի  կմ6+580-կմ17+625 հատվածի միջին նորոգման աշխատանքներ</w:t>
      </w:r>
      <w:r w:rsidR="00610F0F" w:rsidRPr="00BC624B">
        <w:rPr>
          <w:rFonts w:ascii="GHEA Grapalat" w:hAnsi="GHEA Grapalat"/>
          <w:color w:val="000000"/>
          <w:shd w:val="clear" w:color="auto" w:fill="FFFFFF"/>
          <w:lang w:val="hy-AM"/>
        </w:rPr>
        <w:t xml:space="preserve">ի </w:t>
      </w:r>
      <w:r w:rsidR="00610F0F">
        <w:rPr>
          <w:rFonts w:ascii="GHEA Grapalat" w:hAnsi="GHEA Grapalat"/>
          <w:color w:val="000000"/>
          <w:shd w:val="clear" w:color="auto" w:fill="FFFFFF"/>
          <w:lang w:val="hy-AM"/>
        </w:rPr>
        <w:t xml:space="preserve"> </w:t>
      </w:r>
      <w:r w:rsidR="00A7158B" w:rsidRPr="00A7158B">
        <w:rPr>
          <w:rFonts w:ascii="GHEA Grapalat" w:hAnsi="GHEA Grapalat"/>
          <w:sz w:val="22"/>
          <w:szCs w:val="22"/>
          <w:lang w:val="hy-AM"/>
        </w:rPr>
        <w:t xml:space="preserve">կատարման արդյունքի կամ դրա առանձին մասերի (կոնստրուկցիաներ և այլն) նկատմամբ </w:t>
      </w:r>
      <w:r w:rsidR="00A7158B" w:rsidRPr="00A7158B">
        <w:rPr>
          <w:rFonts w:ascii="GHEA Grapalat" w:hAnsi="GHEA Grapalat"/>
          <w:b/>
          <w:bCs/>
          <w:sz w:val="22"/>
          <w:szCs w:val="22"/>
          <w:u w:val="single"/>
          <w:lang w:val="hy-AM"/>
        </w:rPr>
        <w:t xml:space="preserve">երաշխիքային ժամկետ է սահմանվում պատվիրատուի կողմից ողջ ծավալով աշխատանքն ընդունվելու օրվան հաջորդող օրվանից հաշված </w:t>
      </w:r>
      <w:r w:rsidR="008F0839" w:rsidRPr="008F0839">
        <w:rPr>
          <w:rFonts w:ascii="GHEA Grapalat" w:hAnsi="GHEA Grapalat"/>
          <w:b/>
          <w:bCs/>
          <w:sz w:val="22"/>
          <w:szCs w:val="22"/>
          <w:u w:val="single"/>
          <w:lang w:val="hy-AM"/>
        </w:rPr>
        <w:t>2</w:t>
      </w:r>
      <w:r w:rsidR="008F0839">
        <w:rPr>
          <w:rFonts w:ascii="GHEA Grapalat" w:hAnsi="GHEA Grapalat"/>
          <w:b/>
          <w:bCs/>
          <w:sz w:val="22"/>
          <w:szCs w:val="22"/>
          <w:u w:val="single"/>
          <w:lang w:val="hy-AM"/>
        </w:rPr>
        <w:t xml:space="preserve"> </w:t>
      </w:r>
      <w:r w:rsidR="00A7158B" w:rsidRPr="00A7158B">
        <w:rPr>
          <w:rFonts w:ascii="GHEA Grapalat" w:hAnsi="GHEA Grapalat"/>
          <w:b/>
          <w:bCs/>
          <w:sz w:val="22"/>
          <w:szCs w:val="22"/>
          <w:u w:val="single"/>
          <w:lang w:val="hy-AM"/>
        </w:rPr>
        <w:t>(</w:t>
      </w:r>
      <w:r w:rsidR="008F0839">
        <w:rPr>
          <w:rFonts w:ascii="GHEA Grapalat" w:hAnsi="GHEA Grapalat"/>
          <w:b/>
          <w:bCs/>
          <w:sz w:val="22"/>
          <w:szCs w:val="22"/>
          <w:u w:val="single"/>
          <w:lang w:val="hy-AM"/>
        </w:rPr>
        <w:t>երկու</w:t>
      </w:r>
      <w:r w:rsidR="00A7158B" w:rsidRPr="00A7158B">
        <w:rPr>
          <w:rFonts w:ascii="GHEA Grapalat" w:hAnsi="GHEA Grapalat"/>
          <w:b/>
          <w:bCs/>
          <w:sz w:val="22"/>
          <w:szCs w:val="22"/>
          <w:u w:val="single"/>
          <w:lang w:val="hy-AM"/>
        </w:rPr>
        <w:t>) տարին</w:t>
      </w:r>
    </w:p>
    <w:p w14:paraId="267A4518" w14:textId="77777777" w:rsidR="001771E5" w:rsidRDefault="001771E5" w:rsidP="00610F0F">
      <w:pPr>
        <w:spacing w:line="276" w:lineRule="auto"/>
        <w:ind w:left="1168" w:hanging="539"/>
        <w:rPr>
          <w:rFonts w:ascii="GHEA Grapalat" w:hAnsi="GHEA Grapalat" w:cs="Sylfaen"/>
          <w:i/>
          <w:sz w:val="20"/>
          <w:szCs w:val="20"/>
          <w:lang w:val="hy-AM"/>
        </w:rPr>
      </w:pPr>
    </w:p>
    <w:p w14:paraId="5466943C" w14:textId="77777777" w:rsidR="001771E5" w:rsidRDefault="001771E5" w:rsidP="00F02279">
      <w:pPr>
        <w:ind w:firstLine="567"/>
        <w:jc w:val="right"/>
        <w:rPr>
          <w:rFonts w:ascii="GHEA Grapalat" w:hAnsi="GHEA Grapalat" w:cs="Sylfaen"/>
          <w:i/>
          <w:sz w:val="20"/>
          <w:szCs w:val="20"/>
          <w:lang w:val="hy-AM"/>
        </w:rPr>
      </w:pPr>
    </w:p>
    <w:p w14:paraId="1F2DC6F6" w14:textId="77777777" w:rsidR="001771E5" w:rsidRDefault="001771E5" w:rsidP="00F02279">
      <w:pPr>
        <w:ind w:firstLine="567"/>
        <w:jc w:val="right"/>
        <w:rPr>
          <w:rFonts w:ascii="GHEA Grapalat" w:hAnsi="GHEA Grapalat" w:cs="Sylfaen"/>
          <w:i/>
          <w:sz w:val="20"/>
          <w:szCs w:val="20"/>
          <w:lang w:val="hy-AM"/>
        </w:rPr>
      </w:pPr>
    </w:p>
    <w:p w14:paraId="299D4575" w14:textId="77777777" w:rsidR="003F3EEE" w:rsidRDefault="003F3EEE" w:rsidP="00F02279">
      <w:pPr>
        <w:ind w:firstLine="567"/>
        <w:jc w:val="right"/>
        <w:rPr>
          <w:rFonts w:ascii="GHEA Grapalat" w:hAnsi="GHEA Grapalat" w:cs="Sylfaen"/>
          <w:i/>
          <w:sz w:val="20"/>
          <w:szCs w:val="20"/>
          <w:lang w:val="hy-AM"/>
        </w:rPr>
      </w:pPr>
    </w:p>
    <w:p w14:paraId="3036E899" w14:textId="77777777" w:rsidR="00767FC7" w:rsidRDefault="00767FC7" w:rsidP="00F02279">
      <w:pPr>
        <w:ind w:firstLine="567"/>
        <w:jc w:val="right"/>
        <w:rPr>
          <w:rFonts w:ascii="GHEA Grapalat" w:hAnsi="GHEA Grapalat" w:cs="Sylfaen"/>
          <w:i/>
          <w:sz w:val="20"/>
          <w:szCs w:val="20"/>
          <w:lang w:val="hy-AM"/>
        </w:rPr>
      </w:pPr>
    </w:p>
    <w:p w14:paraId="40C8ADE7" w14:textId="77777777" w:rsidR="00767FC7" w:rsidRDefault="00767FC7" w:rsidP="00F02279">
      <w:pPr>
        <w:ind w:firstLine="567"/>
        <w:jc w:val="right"/>
        <w:rPr>
          <w:rFonts w:ascii="GHEA Grapalat" w:hAnsi="GHEA Grapalat" w:cs="Sylfaen"/>
          <w:i/>
          <w:sz w:val="20"/>
          <w:szCs w:val="20"/>
          <w:lang w:val="hy-AM"/>
        </w:rPr>
      </w:pPr>
    </w:p>
    <w:p w14:paraId="1CF0EFF5" w14:textId="77777777" w:rsidR="00767FC7" w:rsidRDefault="00767FC7" w:rsidP="00F02279">
      <w:pPr>
        <w:ind w:firstLine="567"/>
        <w:jc w:val="right"/>
        <w:rPr>
          <w:rFonts w:ascii="GHEA Grapalat" w:hAnsi="GHEA Grapalat" w:cs="Sylfaen"/>
          <w:i/>
          <w:sz w:val="20"/>
          <w:szCs w:val="20"/>
          <w:lang w:val="hy-AM"/>
        </w:rPr>
      </w:pPr>
    </w:p>
    <w:p w14:paraId="3CEBE3AA" w14:textId="77777777" w:rsidR="00767FC7" w:rsidRDefault="00767FC7" w:rsidP="00F02279">
      <w:pPr>
        <w:ind w:firstLine="567"/>
        <w:jc w:val="right"/>
        <w:rPr>
          <w:rFonts w:ascii="GHEA Grapalat" w:hAnsi="GHEA Grapalat" w:cs="Sylfaen"/>
          <w:i/>
          <w:sz w:val="20"/>
          <w:szCs w:val="20"/>
          <w:lang w:val="hy-AM"/>
        </w:rPr>
      </w:pPr>
    </w:p>
    <w:p w14:paraId="02AF4FEE" w14:textId="77777777" w:rsidR="00767FC7" w:rsidRDefault="00767FC7" w:rsidP="00F02279">
      <w:pPr>
        <w:ind w:firstLine="567"/>
        <w:jc w:val="right"/>
        <w:rPr>
          <w:rFonts w:ascii="GHEA Grapalat" w:hAnsi="GHEA Grapalat" w:cs="Sylfaen"/>
          <w:i/>
          <w:sz w:val="20"/>
          <w:szCs w:val="20"/>
          <w:lang w:val="hy-AM"/>
        </w:rPr>
      </w:pPr>
    </w:p>
    <w:p w14:paraId="2132B3C3" w14:textId="77777777" w:rsidR="00767FC7" w:rsidRDefault="00767FC7" w:rsidP="00F02279">
      <w:pPr>
        <w:ind w:firstLine="567"/>
        <w:jc w:val="right"/>
        <w:rPr>
          <w:rFonts w:ascii="GHEA Grapalat" w:hAnsi="GHEA Grapalat" w:cs="Sylfaen"/>
          <w:i/>
          <w:sz w:val="20"/>
          <w:szCs w:val="20"/>
          <w:lang w:val="hy-AM"/>
        </w:rPr>
      </w:pPr>
    </w:p>
    <w:p w14:paraId="43AC5E69" w14:textId="77777777" w:rsidR="00767FC7" w:rsidRDefault="00767FC7" w:rsidP="00F02279">
      <w:pPr>
        <w:ind w:firstLine="567"/>
        <w:jc w:val="right"/>
        <w:rPr>
          <w:rFonts w:ascii="GHEA Grapalat" w:hAnsi="GHEA Grapalat" w:cs="Sylfaen"/>
          <w:i/>
          <w:sz w:val="20"/>
          <w:szCs w:val="20"/>
          <w:lang w:val="hy-AM"/>
        </w:rPr>
      </w:pPr>
    </w:p>
    <w:p w14:paraId="36FBB4E7" w14:textId="77777777" w:rsidR="00767FC7" w:rsidRDefault="00767FC7" w:rsidP="00F02279">
      <w:pPr>
        <w:ind w:firstLine="567"/>
        <w:jc w:val="right"/>
        <w:rPr>
          <w:rFonts w:ascii="GHEA Grapalat" w:hAnsi="GHEA Grapalat" w:cs="Sylfaen"/>
          <w:i/>
          <w:sz w:val="20"/>
          <w:szCs w:val="20"/>
          <w:lang w:val="hy-AM"/>
        </w:rPr>
      </w:pPr>
    </w:p>
    <w:p w14:paraId="51B35D5D" w14:textId="77777777" w:rsidR="00767FC7" w:rsidRDefault="00767FC7" w:rsidP="00F02279">
      <w:pPr>
        <w:ind w:firstLine="567"/>
        <w:jc w:val="right"/>
        <w:rPr>
          <w:rFonts w:ascii="GHEA Grapalat" w:hAnsi="GHEA Grapalat" w:cs="Sylfaen"/>
          <w:i/>
          <w:sz w:val="20"/>
          <w:szCs w:val="20"/>
          <w:lang w:val="hy-AM"/>
        </w:rPr>
      </w:pPr>
    </w:p>
    <w:p w14:paraId="64F0363D" w14:textId="77777777" w:rsidR="00767FC7" w:rsidRDefault="00767FC7" w:rsidP="00F02279">
      <w:pPr>
        <w:ind w:firstLine="567"/>
        <w:jc w:val="right"/>
        <w:rPr>
          <w:rFonts w:ascii="GHEA Grapalat" w:hAnsi="GHEA Grapalat" w:cs="Sylfaen"/>
          <w:i/>
          <w:sz w:val="20"/>
          <w:szCs w:val="20"/>
          <w:lang w:val="hy-AM"/>
        </w:rPr>
      </w:pPr>
    </w:p>
    <w:p w14:paraId="1CAE8A34" w14:textId="77777777" w:rsidR="00767FC7" w:rsidRDefault="00767FC7" w:rsidP="00F02279">
      <w:pPr>
        <w:ind w:firstLine="567"/>
        <w:jc w:val="right"/>
        <w:rPr>
          <w:rFonts w:ascii="GHEA Grapalat" w:hAnsi="GHEA Grapalat" w:cs="Sylfaen"/>
          <w:i/>
          <w:sz w:val="20"/>
          <w:szCs w:val="20"/>
          <w:lang w:val="hy-AM"/>
        </w:rPr>
      </w:pPr>
    </w:p>
    <w:p w14:paraId="5485F84D" w14:textId="77777777" w:rsidR="00767FC7" w:rsidRDefault="00767FC7" w:rsidP="00F02279">
      <w:pPr>
        <w:ind w:firstLine="567"/>
        <w:jc w:val="right"/>
        <w:rPr>
          <w:rFonts w:ascii="GHEA Grapalat" w:hAnsi="GHEA Grapalat" w:cs="Sylfaen"/>
          <w:i/>
          <w:sz w:val="20"/>
          <w:szCs w:val="20"/>
          <w:lang w:val="hy-AM"/>
        </w:rPr>
      </w:pPr>
    </w:p>
    <w:p w14:paraId="5F972582" w14:textId="77777777" w:rsidR="00767FC7" w:rsidRDefault="00767FC7" w:rsidP="00F02279">
      <w:pPr>
        <w:ind w:firstLine="567"/>
        <w:jc w:val="right"/>
        <w:rPr>
          <w:rFonts w:ascii="GHEA Grapalat" w:hAnsi="GHEA Grapalat" w:cs="Sylfaen"/>
          <w:i/>
          <w:sz w:val="20"/>
          <w:szCs w:val="20"/>
          <w:lang w:val="hy-AM"/>
        </w:rPr>
      </w:pPr>
    </w:p>
    <w:p w14:paraId="03B97136" w14:textId="77777777" w:rsidR="00767FC7" w:rsidRDefault="00767FC7" w:rsidP="00F02279">
      <w:pPr>
        <w:ind w:firstLine="567"/>
        <w:jc w:val="right"/>
        <w:rPr>
          <w:rFonts w:ascii="GHEA Grapalat" w:hAnsi="GHEA Grapalat" w:cs="Sylfaen"/>
          <w:i/>
          <w:sz w:val="20"/>
          <w:szCs w:val="20"/>
          <w:lang w:val="hy-AM"/>
        </w:rPr>
      </w:pPr>
    </w:p>
    <w:p w14:paraId="2AF7EBB4" w14:textId="77777777" w:rsidR="00767FC7" w:rsidRDefault="00767FC7" w:rsidP="00F02279">
      <w:pPr>
        <w:ind w:firstLine="567"/>
        <w:jc w:val="right"/>
        <w:rPr>
          <w:rFonts w:ascii="GHEA Grapalat" w:hAnsi="GHEA Grapalat" w:cs="Sylfaen"/>
          <w:i/>
          <w:sz w:val="20"/>
          <w:szCs w:val="20"/>
          <w:lang w:val="hy-AM"/>
        </w:rPr>
      </w:pPr>
    </w:p>
    <w:p w14:paraId="7A736535" w14:textId="77777777" w:rsidR="00767FC7" w:rsidRDefault="00767FC7" w:rsidP="00F02279">
      <w:pPr>
        <w:ind w:firstLine="567"/>
        <w:jc w:val="right"/>
        <w:rPr>
          <w:rFonts w:ascii="GHEA Grapalat" w:hAnsi="GHEA Grapalat" w:cs="Sylfaen"/>
          <w:i/>
          <w:sz w:val="20"/>
          <w:szCs w:val="20"/>
          <w:lang w:val="hy-AM"/>
        </w:rPr>
      </w:pPr>
    </w:p>
    <w:p w14:paraId="3ED37271" w14:textId="77777777" w:rsidR="00767FC7" w:rsidRDefault="00767FC7" w:rsidP="00F02279">
      <w:pPr>
        <w:ind w:firstLine="567"/>
        <w:jc w:val="right"/>
        <w:rPr>
          <w:rFonts w:ascii="GHEA Grapalat" w:hAnsi="GHEA Grapalat" w:cs="Sylfaen"/>
          <w:i/>
          <w:sz w:val="20"/>
          <w:szCs w:val="20"/>
          <w:lang w:val="hy-AM"/>
        </w:rPr>
      </w:pPr>
    </w:p>
    <w:p w14:paraId="5BF39C9D" w14:textId="77777777" w:rsidR="00767FC7" w:rsidRDefault="00767FC7" w:rsidP="00F02279">
      <w:pPr>
        <w:ind w:firstLine="567"/>
        <w:jc w:val="right"/>
        <w:rPr>
          <w:rFonts w:ascii="GHEA Grapalat" w:hAnsi="GHEA Grapalat" w:cs="Sylfaen"/>
          <w:i/>
          <w:sz w:val="20"/>
          <w:szCs w:val="20"/>
          <w:lang w:val="hy-AM"/>
        </w:rPr>
      </w:pPr>
    </w:p>
    <w:p w14:paraId="5024C761" w14:textId="77777777" w:rsidR="00767FC7" w:rsidRDefault="00767FC7" w:rsidP="00F02279">
      <w:pPr>
        <w:ind w:firstLine="567"/>
        <w:jc w:val="right"/>
        <w:rPr>
          <w:rFonts w:ascii="GHEA Grapalat" w:hAnsi="GHEA Grapalat" w:cs="Sylfaen"/>
          <w:i/>
          <w:sz w:val="20"/>
          <w:szCs w:val="20"/>
          <w:lang w:val="hy-AM"/>
        </w:rPr>
      </w:pPr>
    </w:p>
    <w:p w14:paraId="742ED8B1" w14:textId="77777777" w:rsidR="0069438A" w:rsidRDefault="0069438A" w:rsidP="00F02279">
      <w:pPr>
        <w:ind w:firstLine="567"/>
        <w:jc w:val="right"/>
        <w:rPr>
          <w:rFonts w:ascii="GHEA Grapalat" w:hAnsi="GHEA Grapalat" w:cs="Sylfaen"/>
          <w:i/>
          <w:sz w:val="20"/>
          <w:szCs w:val="20"/>
          <w:lang w:val="hy-AM"/>
        </w:rPr>
      </w:pPr>
    </w:p>
    <w:p w14:paraId="6B26EBB7" w14:textId="77777777" w:rsidR="00161B83" w:rsidRDefault="00161B83" w:rsidP="00F02279">
      <w:pPr>
        <w:ind w:firstLine="567"/>
        <w:jc w:val="right"/>
        <w:rPr>
          <w:rFonts w:ascii="GHEA Grapalat" w:hAnsi="GHEA Grapalat" w:cs="Sylfaen"/>
          <w:i/>
          <w:sz w:val="20"/>
          <w:szCs w:val="20"/>
          <w:lang w:val="hy-AM"/>
        </w:rPr>
      </w:pPr>
    </w:p>
    <w:p w14:paraId="6E00590E" w14:textId="10656D6D" w:rsidR="00161B83" w:rsidRDefault="00161B83" w:rsidP="00F02279">
      <w:pPr>
        <w:ind w:firstLine="567"/>
        <w:jc w:val="right"/>
        <w:rPr>
          <w:rFonts w:ascii="GHEA Grapalat" w:hAnsi="GHEA Grapalat" w:cs="Sylfaen"/>
          <w:i/>
          <w:sz w:val="20"/>
          <w:szCs w:val="20"/>
          <w:lang w:val="hy-AM"/>
        </w:rPr>
      </w:pPr>
    </w:p>
    <w:p w14:paraId="1E23A5D2" w14:textId="589D3E1B" w:rsidR="008F0839" w:rsidRDefault="008F0839" w:rsidP="00F02279">
      <w:pPr>
        <w:ind w:firstLine="567"/>
        <w:jc w:val="right"/>
        <w:rPr>
          <w:rFonts w:ascii="GHEA Grapalat" w:hAnsi="GHEA Grapalat" w:cs="Sylfaen"/>
          <w:i/>
          <w:sz w:val="20"/>
          <w:szCs w:val="20"/>
          <w:lang w:val="hy-AM"/>
        </w:rPr>
      </w:pPr>
    </w:p>
    <w:p w14:paraId="23648354" w14:textId="620EE81C" w:rsidR="008F0839" w:rsidRDefault="008F0839" w:rsidP="00F02279">
      <w:pPr>
        <w:ind w:firstLine="567"/>
        <w:jc w:val="right"/>
        <w:rPr>
          <w:rFonts w:ascii="GHEA Grapalat" w:hAnsi="GHEA Grapalat" w:cs="Sylfaen"/>
          <w:i/>
          <w:sz w:val="20"/>
          <w:szCs w:val="20"/>
          <w:lang w:val="hy-AM"/>
        </w:rPr>
      </w:pPr>
    </w:p>
    <w:p w14:paraId="70EB55A8" w14:textId="0F4205EB" w:rsidR="008F0839" w:rsidRDefault="008F0839" w:rsidP="00F02279">
      <w:pPr>
        <w:ind w:firstLine="567"/>
        <w:jc w:val="right"/>
        <w:rPr>
          <w:rFonts w:ascii="GHEA Grapalat" w:hAnsi="GHEA Grapalat" w:cs="Sylfaen"/>
          <w:i/>
          <w:sz w:val="20"/>
          <w:szCs w:val="20"/>
          <w:lang w:val="hy-AM"/>
        </w:rPr>
      </w:pPr>
    </w:p>
    <w:p w14:paraId="72E9D3D2" w14:textId="77777777" w:rsidR="008F0839" w:rsidRDefault="008F0839" w:rsidP="00F02279">
      <w:pPr>
        <w:ind w:firstLine="567"/>
        <w:jc w:val="right"/>
        <w:rPr>
          <w:rFonts w:ascii="GHEA Grapalat" w:hAnsi="GHEA Grapalat" w:cs="Sylfaen"/>
          <w:i/>
          <w:sz w:val="20"/>
          <w:szCs w:val="20"/>
          <w:lang w:val="hy-AM"/>
        </w:rPr>
      </w:pPr>
    </w:p>
    <w:p w14:paraId="0359D1D5" w14:textId="00879F8B"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29BD92E1" w:rsidR="00F02279" w:rsidRPr="004A4836" w:rsidRDefault="00F02279" w:rsidP="00F02279">
      <w:pPr>
        <w:ind w:firstLine="567"/>
        <w:jc w:val="right"/>
        <w:rPr>
          <w:rFonts w:ascii="GHEA Grapalat" w:hAnsi="GHEA Grapalat" w:cs="Arial"/>
          <w:i/>
          <w:sz w:val="20"/>
          <w:szCs w:val="20"/>
          <w:lang w:val="hy-AM"/>
        </w:rPr>
      </w:pPr>
      <w:r w:rsidRPr="0093002B">
        <w:rPr>
          <w:rFonts w:ascii="GHEA Grapalat" w:hAnsi="GHEA Grapalat"/>
          <w:sz w:val="20"/>
          <w:szCs w:val="20"/>
          <w:lang w:val="hy-AM"/>
        </w:rPr>
        <w:t>«</w:t>
      </w:r>
      <w:r w:rsidRPr="004A4836">
        <w:rPr>
          <w:rFonts w:ascii="GHEA Grapalat" w:hAnsi="GHEA Grapalat"/>
          <w:i/>
          <w:sz w:val="20"/>
          <w:szCs w:val="20"/>
          <w:lang w:val="hy-AM"/>
        </w:rPr>
        <w:t xml:space="preserve">           </w:t>
      </w:r>
      <w:r w:rsidRPr="0093002B">
        <w:rPr>
          <w:rFonts w:ascii="GHEA Grapalat" w:hAnsi="GHEA Grapalat"/>
          <w:sz w:val="20"/>
          <w:szCs w:val="20"/>
          <w:lang w:val="hy-AM"/>
        </w:rPr>
        <w:t>»</w:t>
      </w:r>
      <w:r w:rsidRPr="004A4836">
        <w:rPr>
          <w:rFonts w:ascii="GHEA Grapalat" w:hAnsi="GHEA Grapalat"/>
          <w:i/>
          <w:sz w:val="20"/>
          <w:szCs w:val="20"/>
          <w:lang w:val="hy-AM"/>
        </w:rPr>
        <w:t xml:space="preserve">                  20</w:t>
      </w:r>
      <w:r w:rsidR="001710E1">
        <w:rPr>
          <w:rFonts w:ascii="GHEA Grapalat" w:hAnsi="GHEA Grapalat"/>
          <w:i/>
          <w:sz w:val="20"/>
          <w:szCs w:val="20"/>
          <w:lang w:val="hy-AM"/>
        </w:rPr>
        <w:t>2</w:t>
      </w:r>
      <w:r w:rsidR="00456A8A">
        <w:rPr>
          <w:rFonts w:ascii="GHEA Grapalat" w:hAnsi="GHEA Grapalat"/>
          <w:i/>
          <w:sz w:val="20"/>
          <w:szCs w:val="20"/>
          <w:lang w:val="hy-AM"/>
        </w:rPr>
        <w:t>6</w:t>
      </w:r>
      <w:r w:rsidRPr="004A4836">
        <w:rPr>
          <w:rFonts w:ascii="GHEA Grapalat" w:hAnsi="GHEA Grapalat" w:cs="Sylfaen"/>
          <w:i/>
          <w:sz w:val="20"/>
          <w:szCs w:val="20"/>
          <w:lang w:val="hy-AM"/>
        </w:rPr>
        <w:t>թ</w:t>
      </w:r>
      <w:r w:rsidRPr="004A4836">
        <w:rPr>
          <w:rFonts w:ascii="GHEA Grapalat" w:hAnsi="GHEA Grapalat" w:cs="Arial"/>
          <w:i/>
          <w:sz w:val="20"/>
          <w:szCs w:val="20"/>
          <w:lang w:val="hy-AM"/>
        </w:rPr>
        <w:t xml:space="preserve">. </w:t>
      </w:r>
      <w:r w:rsidRPr="004A4836">
        <w:rPr>
          <w:rFonts w:ascii="GHEA Grapalat" w:hAnsi="GHEA Grapalat"/>
          <w:i/>
          <w:sz w:val="20"/>
          <w:szCs w:val="20"/>
          <w:lang w:val="hy-AM"/>
        </w:rPr>
        <w:t xml:space="preserve"> </w:t>
      </w:r>
      <w:r w:rsidRPr="004A4836">
        <w:rPr>
          <w:rFonts w:ascii="GHEA Grapalat" w:hAnsi="GHEA Grapalat" w:cs="Sylfaen"/>
          <w:i/>
          <w:sz w:val="20"/>
          <w:szCs w:val="20"/>
          <w:lang w:val="hy-AM"/>
        </w:rPr>
        <w:t>կնքված</w:t>
      </w:r>
      <w:r w:rsidRPr="004A4836">
        <w:rPr>
          <w:rFonts w:ascii="GHEA Grapalat" w:hAnsi="GHEA Grapalat" w:cs="Arial"/>
          <w:i/>
          <w:sz w:val="20"/>
          <w:szCs w:val="20"/>
          <w:lang w:val="hy-AM"/>
        </w:rPr>
        <w:t xml:space="preserve"> </w:t>
      </w:r>
    </w:p>
    <w:p w14:paraId="78952EA5" w14:textId="19EE8D65" w:rsidR="00F02279" w:rsidRPr="004A4836" w:rsidRDefault="00270F16" w:rsidP="00F02279">
      <w:pPr>
        <w:jc w:val="right"/>
        <w:rPr>
          <w:rFonts w:ascii="GHEA Grapalat" w:hAnsi="GHEA Grapalat" w:cs="Arial"/>
          <w:i/>
          <w:sz w:val="20"/>
          <w:szCs w:val="20"/>
          <w:lang w:val="hy-AM"/>
        </w:rPr>
      </w:pPr>
      <w:r w:rsidRPr="0093002B">
        <w:rPr>
          <w:rFonts w:ascii="GHEA Grapalat" w:hAnsi="GHEA Grapalat"/>
          <w:sz w:val="20"/>
          <w:szCs w:val="20"/>
          <w:lang w:val="hy-AM"/>
        </w:rPr>
        <w:t>«</w:t>
      </w:r>
      <w:r w:rsidR="00D50DD7">
        <w:rPr>
          <w:rFonts w:ascii="GHEA Grapalat" w:hAnsi="GHEA Grapalat" w:cs="Sylfaen"/>
          <w:bCs/>
          <w:i/>
          <w:iCs/>
          <w:sz w:val="20"/>
          <w:szCs w:val="20"/>
          <w:lang w:val="hy-AM"/>
        </w:rPr>
        <w:t>ՏԿԵՆ-ՀԲՄԱՇՁԲ-2026/64Շ</w:t>
      </w:r>
      <w:r w:rsidR="00E4064E">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0237AC79" w14:textId="77777777" w:rsidR="00A702B3" w:rsidRDefault="00A702B3" w:rsidP="002039C5">
      <w:pPr>
        <w:jc w:val="center"/>
        <w:rPr>
          <w:rFonts w:ascii="GHEA Grapalat" w:hAnsi="GHEA Grapalat" w:cs="Sylfaen"/>
          <w:b/>
          <w:lang w:val="hy-AM"/>
        </w:rPr>
      </w:pPr>
    </w:p>
    <w:p w14:paraId="66981EC0" w14:textId="77777777" w:rsidR="00777CD8" w:rsidRDefault="00777CD8" w:rsidP="00F75383">
      <w:pPr>
        <w:rPr>
          <w:rFonts w:ascii="GHEA Grapalat" w:hAnsi="GHEA Grapalat"/>
          <w:b/>
          <w:lang w:val="hy-AM"/>
        </w:rPr>
      </w:pPr>
    </w:p>
    <w:p w14:paraId="4EF9A3A9" w14:textId="0B6F8123" w:rsidR="00C05374" w:rsidRDefault="00C05374" w:rsidP="00C05374">
      <w:pPr>
        <w:ind w:left="142"/>
        <w:jc w:val="center"/>
        <w:rPr>
          <w:rFonts w:ascii="GHEA Grapalat" w:hAnsi="GHEA Grapalat"/>
          <w:b/>
          <w:lang w:val="hy-AM"/>
        </w:rPr>
      </w:pPr>
      <w:r w:rsidRPr="00C05374">
        <w:rPr>
          <w:rFonts w:ascii="GHEA Grapalat" w:hAnsi="GHEA Grapalat"/>
          <w:b/>
          <w:lang w:val="hy-AM"/>
        </w:rPr>
        <w:t>ՉԱՓԱԲԱԺԻՆ 1</w:t>
      </w:r>
    </w:p>
    <w:p w14:paraId="4FB9E24C" w14:textId="77777777" w:rsidR="00610F0F" w:rsidRPr="00610F0F" w:rsidRDefault="00610F0F" w:rsidP="00C05374">
      <w:pPr>
        <w:ind w:left="142"/>
        <w:jc w:val="center"/>
        <w:rPr>
          <w:rFonts w:ascii="GHEA Grapalat" w:hAnsi="GHEA Grapalat"/>
          <w:b/>
          <w:sz w:val="6"/>
          <w:szCs w:val="6"/>
          <w:lang w:val="hy-AM"/>
        </w:rPr>
      </w:pPr>
    </w:p>
    <w:p w14:paraId="5BFBF723" w14:textId="77777777" w:rsidR="00C05374" w:rsidRPr="00C05374" w:rsidRDefault="00C05374" w:rsidP="00C05374">
      <w:pPr>
        <w:ind w:left="142"/>
        <w:jc w:val="center"/>
        <w:rPr>
          <w:rFonts w:ascii="GHEA Grapalat" w:hAnsi="GHEA Grapalat"/>
          <w:b/>
          <w:sz w:val="6"/>
          <w:szCs w:val="6"/>
          <w:lang w:val="hy-AM"/>
        </w:rPr>
      </w:pPr>
    </w:p>
    <w:p w14:paraId="5A0870E5" w14:textId="5B8EDA8E" w:rsidR="00C05374" w:rsidRDefault="00C05374" w:rsidP="00C05374">
      <w:pPr>
        <w:ind w:left="142"/>
        <w:jc w:val="center"/>
        <w:rPr>
          <w:rFonts w:ascii="GHEA Grapalat" w:hAnsi="GHEA Grapalat"/>
          <w:b/>
          <w:sz w:val="22"/>
          <w:szCs w:val="22"/>
          <w:lang w:val="hy-AM"/>
        </w:rPr>
      </w:pPr>
      <w:r w:rsidRPr="00C05374">
        <w:rPr>
          <w:rFonts w:ascii="GHEA Grapalat" w:hAnsi="GHEA Grapalat"/>
          <w:b/>
          <w:sz w:val="22"/>
          <w:szCs w:val="22"/>
          <w:lang w:val="hy-AM"/>
        </w:rPr>
        <w:t xml:space="preserve">ԾԱՎԱԼԱԹԵՐԹ </w:t>
      </w:r>
      <w:r>
        <w:rPr>
          <w:rFonts w:ascii="GHEA Grapalat" w:hAnsi="GHEA Grapalat"/>
          <w:b/>
          <w:sz w:val="22"/>
          <w:szCs w:val="22"/>
          <w:lang w:val="hy-AM"/>
        </w:rPr>
        <w:t>–</w:t>
      </w:r>
      <w:r w:rsidRPr="00C05374">
        <w:rPr>
          <w:rFonts w:ascii="GHEA Grapalat" w:hAnsi="GHEA Grapalat"/>
          <w:b/>
          <w:sz w:val="22"/>
          <w:szCs w:val="22"/>
          <w:lang w:val="hy-AM"/>
        </w:rPr>
        <w:t xml:space="preserve"> ՆԱԽԱՀԱՇԻՎ</w:t>
      </w:r>
    </w:p>
    <w:p w14:paraId="12636D94" w14:textId="77777777" w:rsidR="00610F0F" w:rsidRPr="00610F0F" w:rsidRDefault="00610F0F" w:rsidP="00C05374">
      <w:pPr>
        <w:ind w:left="142"/>
        <w:jc w:val="center"/>
        <w:rPr>
          <w:rFonts w:ascii="GHEA Grapalat" w:hAnsi="GHEA Grapalat"/>
          <w:b/>
          <w:sz w:val="16"/>
          <w:szCs w:val="16"/>
          <w:lang w:val="hy-AM"/>
        </w:rPr>
      </w:pPr>
    </w:p>
    <w:p w14:paraId="113C78E8" w14:textId="006AD1D4" w:rsidR="005D7180" w:rsidRPr="008E208F" w:rsidRDefault="00181EC4" w:rsidP="009F48D3">
      <w:pPr>
        <w:ind w:left="142"/>
        <w:jc w:val="center"/>
        <w:rPr>
          <w:rFonts w:ascii="GHEA Grapalat" w:hAnsi="GHEA Grapalat"/>
          <w:b/>
          <w:bCs/>
          <w:szCs w:val="20"/>
          <w:lang w:val="hy-AM"/>
        </w:rPr>
      </w:pPr>
      <w:r>
        <w:rPr>
          <w:rFonts w:ascii="GHEA Grapalat" w:hAnsi="GHEA Grapalat"/>
          <w:b/>
          <w:bCs/>
          <w:szCs w:val="20"/>
          <w:lang w:val="hy-AM"/>
        </w:rPr>
        <w:t>Մ-6, Վանաձոր – Ալավերդի – ՀՀ սահման  միջպետական նշանակության ավտոճանապարհի  կմ6+580-կմ17+625 հատվածի միջին նորոգման աշխատանքներ</w:t>
      </w:r>
    </w:p>
    <w:p w14:paraId="1D48B864" w14:textId="77777777" w:rsidR="008F0839" w:rsidRDefault="008F0839" w:rsidP="009F48D3">
      <w:pPr>
        <w:ind w:left="142"/>
        <w:jc w:val="center"/>
        <w:rPr>
          <w:rFonts w:ascii="GHEA Grapalat" w:hAnsi="GHEA Grapalat"/>
          <w:b/>
          <w:bCs/>
          <w:sz w:val="22"/>
          <w:szCs w:val="20"/>
          <w:lang w:val="hy-AM"/>
        </w:rPr>
      </w:pPr>
    </w:p>
    <w:p w14:paraId="3A12C6C7" w14:textId="09D6881B" w:rsidR="008F0839" w:rsidRPr="00407013" w:rsidRDefault="008F0839" w:rsidP="00407013">
      <w:pPr>
        <w:ind w:left="142" w:right="188"/>
        <w:jc w:val="right"/>
        <w:rPr>
          <w:rFonts w:ascii="GHEA Grapalat" w:hAnsi="GHEA Grapalat"/>
          <w:b/>
          <w:bCs/>
          <w:i/>
          <w:sz w:val="20"/>
          <w:szCs w:val="20"/>
          <w:lang w:val="ru-RU"/>
        </w:rPr>
      </w:pPr>
      <w:r w:rsidRPr="00407013">
        <w:rPr>
          <w:rFonts w:ascii="GHEA Grapalat" w:hAnsi="GHEA Grapalat"/>
          <w:b/>
          <w:bCs/>
          <w:i/>
          <w:sz w:val="20"/>
          <w:szCs w:val="20"/>
          <w:lang w:val="ru-RU"/>
        </w:rPr>
        <w:t>(</w:t>
      </w:r>
      <w:r w:rsidRPr="00407013">
        <w:rPr>
          <w:rFonts w:ascii="GHEA Grapalat" w:hAnsi="GHEA Grapalat"/>
          <w:b/>
          <w:bCs/>
          <w:i/>
          <w:sz w:val="20"/>
          <w:szCs w:val="20"/>
          <w:lang w:val="hy-AM"/>
        </w:rPr>
        <w:t>ՀՀ հազ</w:t>
      </w:r>
      <w:r w:rsidRPr="00407013">
        <w:rPr>
          <w:b/>
          <w:bCs/>
          <w:i/>
          <w:sz w:val="20"/>
          <w:szCs w:val="20"/>
          <w:lang w:val="hy-AM"/>
        </w:rPr>
        <w:t>․</w:t>
      </w:r>
      <w:r w:rsidRPr="00407013">
        <w:rPr>
          <w:rFonts w:ascii="GHEA Grapalat" w:hAnsi="GHEA Grapalat"/>
          <w:b/>
          <w:bCs/>
          <w:i/>
          <w:sz w:val="20"/>
          <w:szCs w:val="20"/>
          <w:lang w:val="hy-AM"/>
        </w:rPr>
        <w:t xml:space="preserve"> </w:t>
      </w:r>
      <w:r w:rsidRPr="00407013">
        <w:rPr>
          <w:rFonts w:ascii="GHEA Grapalat" w:hAnsi="GHEA Grapalat" w:cs="GHEA Grapalat"/>
          <w:b/>
          <w:bCs/>
          <w:i/>
          <w:sz w:val="20"/>
          <w:szCs w:val="20"/>
          <w:lang w:val="hy-AM"/>
        </w:rPr>
        <w:t>դրամ</w:t>
      </w:r>
      <w:r w:rsidRPr="00407013">
        <w:rPr>
          <w:rFonts w:ascii="GHEA Grapalat" w:hAnsi="GHEA Grapalat"/>
          <w:b/>
          <w:bCs/>
          <w:i/>
          <w:sz w:val="20"/>
          <w:szCs w:val="20"/>
          <w:lang w:val="ru-RU"/>
        </w:rPr>
        <w:t>)</w:t>
      </w:r>
    </w:p>
    <w:p w14:paraId="06303AFF" w14:textId="77777777" w:rsidR="008F0839" w:rsidRPr="008F0839" w:rsidRDefault="008F0839" w:rsidP="008F0839">
      <w:pPr>
        <w:ind w:left="142" w:right="188"/>
        <w:jc w:val="right"/>
        <w:rPr>
          <w:rFonts w:ascii="GHEA Grapalat" w:hAnsi="GHEA Grapalat"/>
          <w:b/>
          <w:bCs/>
          <w:i/>
          <w:sz w:val="6"/>
          <w:szCs w:val="6"/>
          <w:lang w:val="ru-RU"/>
        </w:rPr>
      </w:pPr>
    </w:p>
    <w:p w14:paraId="6A3116FC" w14:textId="77777777" w:rsidR="00F75383" w:rsidRPr="00F75383" w:rsidRDefault="00F75383" w:rsidP="008F0839">
      <w:pPr>
        <w:ind w:right="-96"/>
        <w:rPr>
          <w:rFonts w:ascii="GHEA Grapalat" w:hAnsi="GHEA Grapalat" w:cs="Calibri"/>
          <w:b/>
          <w:i/>
          <w:color w:val="000000"/>
          <w:sz w:val="4"/>
          <w:szCs w:val="4"/>
        </w:rPr>
      </w:pPr>
    </w:p>
    <w:tbl>
      <w:tblPr>
        <w:tblW w:w="10338" w:type="dxa"/>
        <w:tblInd w:w="113" w:type="dxa"/>
        <w:tblCellMar>
          <w:top w:w="14" w:type="dxa"/>
          <w:bottom w:w="14" w:type="dxa"/>
        </w:tblCellMar>
        <w:tblLook w:val="04A0" w:firstRow="1" w:lastRow="0" w:firstColumn="1" w:lastColumn="0" w:noHBand="0" w:noVBand="1"/>
      </w:tblPr>
      <w:tblGrid>
        <w:gridCol w:w="625"/>
        <w:gridCol w:w="4394"/>
        <w:gridCol w:w="916"/>
        <w:gridCol w:w="1297"/>
        <w:gridCol w:w="1316"/>
        <w:gridCol w:w="1790"/>
      </w:tblGrid>
      <w:tr w:rsidR="00623174" w:rsidRPr="00623174" w14:paraId="441DEFF1" w14:textId="77777777" w:rsidTr="00407013">
        <w:trPr>
          <w:trHeight w:val="288"/>
        </w:trPr>
        <w:tc>
          <w:tcPr>
            <w:tcW w:w="6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8DA45E" w14:textId="77777777" w:rsidR="00623174" w:rsidRPr="00623174" w:rsidRDefault="00623174" w:rsidP="00CE6498">
            <w:pPr>
              <w:jc w:val="center"/>
              <w:rPr>
                <w:rFonts w:ascii="GHEA Grapalat" w:hAnsi="GHEA Grapalat" w:cs="Arial"/>
                <w:b/>
                <w:bCs/>
                <w:color w:val="000000"/>
                <w:sz w:val="21"/>
                <w:szCs w:val="21"/>
              </w:rPr>
            </w:pPr>
            <w:r w:rsidRPr="00623174">
              <w:rPr>
                <w:rFonts w:ascii="GHEA Grapalat" w:hAnsi="GHEA Grapalat" w:cs="Arial"/>
                <w:b/>
                <w:bCs/>
                <w:color w:val="000000"/>
                <w:sz w:val="21"/>
                <w:szCs w:val="21"/>
              </w:rPr>
              <w:t>Հ/Հ</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E796DE" w14:textId="77777777" w:rsidR="00623174" w:rsidRPr="00623174" w:rsidRDefault="00623174" w:rsidP="00CE6498">
            <w:pPr>
              <w:jc w:val="center"/>
              <w:rPr>
                <w:rFonts w:ascii="GHEA Grapalat" w:hAnsi="GHEA Grapalat" w:cs="Arial"/>
                <w:b/>
                <w:bCs/>
                <w:color w:val="000000"/>
                <w:sz w:val="21"/>
                <w:szCs w:val="21"/>
              </w:rPr>
            </w:pPr>
            <w:proofErr w:type="spellStart"/>
            <w:r w:rsidRPr="00623174">
              <w:rPr>
                <w:rFonts w:ascii="GHEA Grapalat" w:hAnsi="GHEA Grapalat" w:cs="Arial"/>
                <w:b/>
                <w:bCs/>
                <w:color w:val="000000"/>
                <w:sz w:val="21"/>
                <w:szCs w:val="21"/>
              </w:rPr>
              <w:t>Աշխատանքների</w:t>
            </w:r>
            <w:proofErr w:type="spellEnd"/>
            <w:r w:rsidRPr="00623174">
              <w:rPr>
                <w:rFonts w:ascii="GHEA Grapalat" w:hAnsi="GHEA Grapalat" w:cs="Arial"/>
                <w:b/>
                <w:bCs/>
                <w:color w:val="000000"/>
                <w:sz w:val="21"/>
                <w:szCs w:val="21"/>
              </w:rPr>
              <w:t xml:space="preserve"> </w:t>
            </w:r>
            <w:proofErr w:type="spellStart"/>
            <w:r w:rsidRPr="00623174">
              <w:rPr>
                <w:rFonts w:ascii="GHEA Grapalat" w:hAnsi="GHEA Grapalat" w:cs="Arial"/>
                <w:b/>
                <w:bCs/>
                <w:color w:val="000000"/>
                <w:sz w:val="21"/>
                <w:szCs w:val="21"/>
              </w:rPr>
              <w:t>անվանումը</w:t>
            </w:r>
            <w:proofErr w:type="spellEnd"/>
          </w:p>
        </w:tc>
        <w:tc>
          <w:tcPr>
            <w:tcW w:w="9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93B1FD" w14:textId="77777777" w:rsidR="00623174" w:rsidRPr="00623174" w:rsidRDefault="00623174" w:rsidP="00CE6498">
            <w:pPr>
              <w:jc w:val="center"/>
              <w:rPr>
                <w:rFonts w:ascii="GHEA Grapalat" w:hAnsi="GHEA Grapalat" w:cs="Arial"/>
                <w:b/>
                <w:bCs/>
                <w:color w:val="000000"/>
                <w:sz w:val="21"/>
                <w:szCs w:val="21"/>
              </w:rPr>
            </w:pPr>
            <w:proofErr w:type="spellStart"/>
            <w:r w:rsidRPr="00623174">
              <w:rPr>
                <w:rFonts w:ascii="GHEA Grapalat" w:hAnsi="GHEA Grapalat" w:cs="Arial"/>
                <w:b/>
                <w:bCs/>
                <w:color w:val="000000"/>
                <w:sz w:val="21"/>
                <w:szCs w:val="21"/>
              </w:rPr>
              <w:t>Չափ</w:t>
            </w:r>
            <w:proofErr w:type="spellEnd"/>
            <w:r w:rsidRPr="00623174">
              <w:rPr>
                <w:rFonts w:ascii="GHEA Grapalat" w:hAnsi="GHEA Grapalat" w:cs="Arial"/>
                <w:b/>
                <w:bCs/>
                <w:color w:val="000000"/>
                <w:sz w:val="21"/>
                <w:szCs w:val="21"/>
              </w:rPr>
              <w:t xml:space="preserve">.         </w:t>
            </w:r>
            <w:proofErr w:type="spellStart"/>
            <w:r w:rsidRPr="00623174">
              <w:rPr>
                <w:rFonts w:ascii="GHEA Grapalat" w:hAnsi="GHEA Grapalat" w:cs="Arial"/>
                <w:b/>
                <w:bCs/>
                <w:color w:val="000000"/>
                <w:sz w:val="21"/>
                <w:szCs w:val="21"/>
              </w:rPr>
              <w:t>միավ</w:t>
            </w:r>
            <w:proofErr w:type="spellEnd"/>
            <w:r w:rsidRPr="00623174">
              <w:rPr>
                <w:rFonts w:ascii="GHEA Grapalat" w:hAnsi="GHEA Grapalat" w:cs="Arial"/>
                <w:b/>
                <w:bCs/>
                <w:color w:val="000000"/>
                <w:sz w:val="21"/>
                <w:szCs w:val="21"/>
              </w:rPr>
              <w:t>.</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320341F" w14:textId="77777777" w:rsidR="00623174" w:rsidRPr="00623174" w:rsidRDefault="00623174" w:rsidP="00CE6498">
            <w:pPr>
              <w:jc w:val="center"/>
              <w:rPr>
                <w:rFonts w:ascii="GHEA Grapalat" w:hAnsi="GHEA Grapalat" w:cs="Arial"/>
                <w:b/>
                <w:bCs/>
                <w:color w:val="000000"/>
                <w:sz w:val="21"/>
                <w:szCs w:val="21"/>
              </w:rPr>
            </w:pPr>
            <w:proofErr w:type="spellStart"/>
            <w:r w:rsidRPr="00623174">
              <w:rPr>
                <w:rFonts w:ascii="GHEA Grapalat" w:hAnsi="GHEA Grapalat" w:cs="Arial"/>
                <w:b/>
                <w:bCs/>
                <w:color w:val="000000"/>
                <w:sz w:val="21"/>
                <w:szCs w:val="21"/>
              </w:rPr>
              <w:t>Քանակը</w:t>
            </w:r>
            <w:proofErr w:type="spellEnd"/>
          </w:p>
        </w:tc>
        <w:tc>
          <w:tcPr>
            <w:tcW w:w="131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57C2A75" w14:textId="77777777" w:rsidR="00623174" w:rsidRPr="00623174" w:rsidRDefault="00623174" w:rsidP="00CE6498">
            <w:pPr>
              <w:jc w:val="center"/>
              <w:rPr>
                <w:rFonts w:ascii="GHEA Grapalat" w:hAnsi="GHEA Grapalat" w:cs="Arial"/>
                <w:b/>
                <w:bCs/>
                <w:color w:val="000000"/>
                <w:sz w:val="21"/>
                <w:szCs w:val="21"/>
              </w:rPr>
            </w:pPr>
            <w:proofErr w:type="spellStart"/>
            <w:r w:rsidRPr="00623174">
              <w:rPr>
                <w:rFonts w:ascii="GHEA Grapalat" w:hAnsi="GHEA Grapalat" w:cs="Arial"/>
                <w:b/>
                <w:bCs/>
                <w:color w:val="000000"/>
                <w:sz w:val="21"/>
                <w:szCs w:val="21"/>
              </w:rPr>
              <w:t>Միավորի</w:t>
            </w:r>
            <w:proofErr w:type="spellEnd"/>
            <w:r w:rsidRPr="00623174">
              <w:rPr>
                <w:rFonts w:ascii="GHEA Grapalat" w:hAnsi="GHEA Grapalat" w:cs="Arial"/>
                <w:b/>
                <w:bCs/>
                <w:color w:val="000000"/>
                <w:sz w:val="21"/>
                <w:szCs w:val="21"/>
              </w:rPr>
              <w:t xml:space="preserve"> </w:t>
            </w:r>
            <w:proofErr w:type="spellStart"/>
            <w:r w:rsidRPr="00623174">
              <w:rPr>
                <w:rFonts w:ascii="GHEA Grapalat" w:hAnsi="GHEA Grapalat" w:cs="Arial"/>
                <w:b/>
                <w:bCs/>
                <w:color w:val="000000"/>
                <w:sz w:val="21"/>
                <w:szCs w:val="21"/>
              </w:rPr>
              <w:t>արժեքը</w:t>
            </w:r>
            <w:proofErr w:type="spellEnd"/>
          </w:p>
        </w:tc>
        <w:tc>
          <w:tcPr>
            <w:tcW w:w="17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758FE5" w14:textId="77777777" w:rsidR="00623174" w:rsidRPr="00623174" w:rsidRDefault="00623174" w:rsidP="00CE6498">
            <w:pPr>
              <w:jc w:val="center"/>
              <w:rPr>
                <w:rFonts w:ascii="GHEA Grapalat" w:hAnsi="GHEA Grapalat" w:cs="Arial"/>
                <w:b/>
                <w:bCs/>
                <w:color w:val="000000"/>
                <w:sz w:val="21"/>
                <w:szCs w:val="21"/>
              </w:rPr>
            </w:pPr>
            <w:proofErr w:type="spellStart"/>
            <w:r w:rsidRPr="00623174">
              <w:rPr>
                <w:rFonts w:ascii="GHEA Grapalat" w:hAnsi="GHEA Grapalat" w:cs="Arial"/>
                <w:b/>
                <w:bCs/>
                <w:color w:val="000000"/>
                <w:sz w:val="21"/>
                <w:szCs w:val="21"/>
              </w:rPr>
              <w:t>Ընդհանուր</w:t>
            </w:r>
            <w:proofErr w:type="spellEnd"/>
            <w:r w:rsidRPr="00623174">
              <w:rPr>
                <w:rFonts w:ascii="GHEA Grapalat" w:hAnsi="GHEA Grapalat" w:cs="Arial"/>
                <w:b/>
                <w:bCs/>
                <w:color w:val="000000"/>
                <w:sz w:val="21"/>
                <w:szCs w:val="21"/>
              </w:rPr>
              <w:t xml:space="preserve"> </w:t>
            </w:r>
            <w:proofErr w:type="spellStart"/>
            <w:r w:rsidRPr="00623174">
              <w:rPr>
                <w:rFonts w:ascii="GHEA Grapalat" w:hAnsi="GHEA Grapalat" w:cs="Arial"/>
                <w:b/>
                <w:bCs/>
                <w:color w:val="000000"/>
                <w:sz w:val="21"/>
                <w:szCs w:val="21"/>
              </w:rPr>
              <w:t>արժեքը</w:t>
            </w:r>
            <w:proofErr w:type="spellEnd"/>
          </w:p>
        </w:tc>
      </w:tr>
      <w:tr w:rsidR="00623174" w:rsidRPr="00623174" w14:paraId="64AF8319" w14:textId="77777777" w:rsidTr="00407013">
        <w:trPr>
          <w:trHeight w:val="518"/>
        </w:trPr>
        <w:tc>
          <w:tcPr>
            <w:tcW w:w="625" w:type="dxa"/>
            <w:vMerge/>
            <w:tcBorders>
              <w:top w:val="single" w:sz="4" w:space="0" w:color="auto"/>
              <w:left w:val="single" w:sz="4" w:space="0" w:color="auto"/>
              <w:bottom w:val="single" w:sz="4" w:space="0" w:color="auto"/>
              <w:right w:val="single" w:sz="4" w:space="0" w:color="auto"/>
            </w:tcBorders>
            <w:vAlign w:val="center"/>
            <w:hideMark/>
          </w:tcPr>
          <w:p w14:paraId="4B8ABE21" w14:textId="77777777" w:rsidR="00623174" w:rsidRPr="00623174" w:rsidRDefault="00623174" w:rsidP="00CE6498">
            <w:pPr>
              <w:rPr>
                <w:rFonts w:ascii="GHEA Grapalat" w:hAnsi="GHEA Grapalat" w:cs="Arial"/>
                <w:b/>
                <w:bCs/>
                <w:color w:val="000000"/>
                <w:sz w:val="21"/>
                <w:szCs w:val="21"/>
              </w:rPr>
            </w:pPr>
          </w:p>
        </w:tc>
        <w:tc>
          <w:tcPr>
            <w:tcW w:w="4394" w:type="dxa"/>
            <w:vMerge/>
            <w:tcBorders>
              <w:top w:val="single" w:sz="4" w:space="0" w:color="auto"/>
              <w:left w:val="single" w:sz="4" w:space="0" w:color="auto"/>
              <w:bottom w:val="single" w:sz="4" w:space="0" w:color="auto"/>
              <w:right w:val="single" w:sz="4" w:space="0" w:color="auto"/>
            </w:tcBorders>
            <w:vAlign w:val="center"/>
            <w:hideMark/>
          </w:tcPr>
          <w:p w14:paraId="24ACD92C" w14:textId="77777777" w:rsidR="00623174" w:rsidRPr="00623174" w:rsidRDefault="00623174" w:rsidP="00CE6498">
            <w:pPr>
              <w:rPr>
                <w:rFonts w:ascii="GHEA Grapalat" w:hAnsi="GHEA Grapalat" w:cs="Arial"/>
                <w:b/>
                <w:bCs/>
                <w:color w:val="000000"/>
                <w:sz w:val="21"/>
                <w:szCs w:val="21"/>
              </w:rPr>
            </w:pPr>
          </w:p>
        </w:tc>
        <w:tc>
          <w:tcPr>
            <w:tcW w:w="916" w:type="dxa"/>
            <w:vMerge/>
            <w:tcBorders>
              <w:top w:val="single" w:sz="4" w:space="0" w:color="auto"/>
              <w:left w:val="single" w:sz="4" w:space="0" w:color="auto"/>
              <w:bottom w:val="single" w:sz="4" w:space="0" w:color="auto"/>
              <w:right w:val="single" w:sz="4" w:space="0" w:color="auto"/>
            </w:tcBorders>
            <w:vAlign w:val="center"/>
            <w:hideMark/>
          </w:tcPr>
          <w:p w14:paraId="16143704" w14:textId="77777777" w:rsidR="00623174" w:rsidRPr="00623174" w:rsidRDefault="00623174" w:rsidP="00CE6498">
            <w:pPr>
              <w:rPr>
                <w:rFonts w:ascii="GHEA Grapalat" w:hAnsi="GHEA Grapalat" w:cs="Arial"/>
                <w:b/>
                <w:bCs/>
                <w:color w:val="000000"/>
                <w:sz w:val="21"/>
                <w:szCs w:val="21"/>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14:paraId="208F599D" w14:textId="77777777" w:rsidR="00623174" w:rsidRPr="00623174" w:rsidRDefault="00623174" w:rsidP="00CE6498">
            <w:pPr>
              <w:rPr>
                <w:rFonts w:ascii="GHEA Grapalat" w:hAnsi="GHEA Grapalat" w:cs="Arial"/>
                <w:b/>
                <w:bCs/>
                <w:color w:val="000000"/>
                <w:sz w:val="21"/>
                <w:szCs w:val="21"/>
              </w:rPr>
            </w:pPr>
          </w:p>
        </w:tc>
        <w:tc>
          <w:tcPr>
            <w:tcW w:w="1316" w:type="dxa"/>
            <w:vMerge/>
            <w:tcBorders>
              <w:top w:val="single" w:sz="4" w:space="0" w:color="auto"/>
              <w:left w:val="single" w:sz="4" w:space="0" w:color="auto"/>
              <w:bottom w:val="single" w:sz="4" w:space="0" w:color="auto"/>
              <w:right w:val="single" w:sz="4" w:space="0" w:color="auto"/>
            </w:tcBorders>
            <w:vAlign w:val="center"/>
            <w:hideMark/>
          </w:tcPr>
          <w:p w14:paraId="366DA89D" w14:textId="77777777" w:rsidR="00623174" w:rsidRPr="00623174" w:rsidRDefault="00623174" w:rsidP="00CE6498">
            <w:pPr>
              <w:rPr>
                <w:rFonts w:ascii="GHEA Grapalat" w:hAnsi="GHEA Grapalat" w:cs="Arial"/>
                <w:b/>
                <w:bCs/>
                <w:color w:val="000000"/>
                <w:sz w:val="21"/>
                <w:szCs w:val="21"/>
              </w:rPr>
            </w:pPr>
          </w:p>
        </w:tc>
        <w:tc>
          <w:tcPr>
            <w:tcW w:w="1790" w:type="dxa"/>
            <w:vMerge/>
            <w:tcBorders>
              <w:top w:val="single" w:sz="4" w:space="0" w:color="auto"/>
              <w:left w:val="single" w:sz="4" w:space="0" w:color="auto"/>
              <w:bottom w:val="single" w:sz="4" w:space="0" w:color="auto"/>
              <w:right w:val="single" w:sz="4" w:space="0" w:color="auto"/>
            </w:tcBorders>
            <w:vAlign w:val="center"/>
            <w:hideMark/>
          </w:tcPr>
          <w:p w14:paraId="27EA5AF0" w14:textId="77777777" w:rsidR="00623174" w:rsidRPr="00623174" w:rsidRDefault="00623174" w:rsidP="00CE6498">
            <w:pPr>
              <w:rPr>
                <w:rFonts w:ascii="GHEA Grapalat" w:hAnsi="GHEA Grapalat" w:cs="Arial"/>
                <w:b/>
                <w:bCs/>
                <w:color w:val="000000"/>
                <w:sz w:val="21"/>
                <w:szCs w:val="21"/>
              </w:rPr>
            </w:pPr>
          </w:p>
        </w:tc>
      </w:tr>
      <w:tr w:rsidR="00623174" w:rsidRPr="00623174" w14:paraId="3354C2E7"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DBE5F1" w:themeFill="accent1" w:themeFillTint="33"/>
            <w:vAlign w:val="center"/>
            <w:hideMark/>
          </w:tcPr>
          <w:p w14:paraId="3C455516" w14:textId="77777777" w:rsidR="00623174" w:rsidRPr="00623174" w:rsidRDefault="00623174" w:rsidP="00CE6498">
            <w:pPr>
              <w:jc w:val="center"/>
              <w:rPr>
                <w:rFonts w:ascii="GHEA Grapalat" w:hAnsi="GHEA Grapalat" w:cs="Arial"/>
                <w:b/>
                <w:bCs/>
                <w:i/>
                <w:iCs/>
                <w:color w:val="000000"/>
                <w:sz w:val="18"/>
                <w:szCs w:val="18"/>
              </w:rPr>
            </w:pPr>
            <w:r w:rsidRPr="00623174">
              <w:rPr>
                <w:rFonts w:ascii="GHEA Grapalat" w:hAnsi="GHEA Grapalat" w:cs="Arial"/>
                <w:b/>
                <w:bCs/>
                <w:i/>
                <w:iCs/>
                <w:color w:val="000000"/>
                <w:sz w:val="18"/>
                <w:szCs w:val="18"/>
              </w:rPr>
              <w:t>1</w:t>
            </w:r>
          </w:p>
        </w:tc>
        <w:tc>
          <w:tcPr>
            <w:tcW w:w="4394" w:type="dxa"/>
            <w:tcBorders>
              <w:top w:val="nil"/>
              <w:left w:val="nil"/>
              <w:bottom w:val="single" w:sz="4" w:space="0" w:color="auto"/>
              <w:right w:val="single" w:sz="4" w:space="0" w:color="auto"/>
            </w:tcBorders>
            <w:shd w:val="clear" w:color="auto" w:fill="DBE5F1" w:themeFill="accent1" w:themeFillTint="33"/>
            <w:vAlign w:val="center"/>
            <w:hideMark/>
          </w:tcPr>
          <w:p w14:paraId="4ADE0243" w14:textId="77777777" w:rsidR="00623174" w:rsidRPr="00623174" w:rsidRDefault="00623174" w:rsidP="00CE6498">
            <w:pPr>
              <w:jc w:val="center"/>
              <w:rPr>
                <w:rFonts w:ascii="GHEA Grapalat" w:hAnsi="GHEA Grapalat" w:cs="Arial"/>
                <w:b/>
                <w:bCs/>
                <w:i/>
                <w:iCs/>
                <w:color w:val="000000"/>
                <w:sz w:val="18"/>
                <w:szCs w:val="18"/>
              </w:rPr>
            </w:pPr>
            <w:r w:rsidRPr="00623174">
              <w:rPr>
                <w:rFonts w:ascii="GHEA Grapalat" w:hAnsi="GHEA Grapalat" w:cs="Arial"/>
                <w:b/>
                <w:bCs/>
                <w:i/>
                <w:iCs/>
                <w:color w:val="000000"/>
                <w:sz w:val="18"/>
                <w:szCs w:val="18"/>
              </w:rPr>
              <w:t>2</w:t>
            </w:r>
          </w:p>
        </w:tc>
        <w:tc>
          <w:tcPr>
            <w:tcW w:w="916" w:type="dxa"/>
            <w:tcBorders>
              <w:top w:val="nil"/>
              <w:left w:val="nil"/>
              <w:bottom w:val="single" w:sz="4" w:space="0" w:color="auto"/>
              <w:right w:val="single" w:sz="4" w:space="0" w:color="auto"/>
            </w:tcBorders>
            <w:shd w:val="clear" w:color="auto" w:fill="DBE5F1" w:themeFill="accent1" w:themeFillTint="33"/>
            <w:vAlign w:val="center"/>
            <w:hideMark/>
          </w:tcPr>
          <w:p w14:paraId="420992F1" w14:textId="77777777" w:rsidR="00623174" w:rsidRPr="00623174" w:rsidRDefault="00623174" w:rsidP="00CE6498">
            <w:pPr>
              <w:jc w:val="center"/>
              <w:rPr>
                <w:rFonts w:ascii="GHEA Grapalat" w:hAnsi="GHEA Grapalat" w:cs="Arial"/>
                <w:b/>
                <w:bCs/>
                <w:i/>
                <w:iCs/>
                <w:color w:val="000000"/>
                <w:sz w:val="18"/>
                <w:szCs w:val="18"/>
              </w:rPr>
            </w:pPr>
            <w:r w:rsidRPr="00623174">
              <w:rPr>
                <w:rFonts w:ascii="GHEA Grapalat" w:hAnsi="GHEA Grapalat" w:cs="Arial"/>
                <w:b/>
                <w:bCs/>
                <w:i/>
                <w:iCs/>
                <w:color w:val="000000"/>
                <w:sz w:val="18"/>
                <w:szCs w:val="18"/>
              </w:rPr>
              <w:t>3</w:t>
            </w:r>
          </w:p>
        </w:tc>
        <w:tc>
          <w:tcPr>
            <w:tcW w:w="1297" w:type="dxa"/>
            <w:tcBorders>
              <w:top w:val="nil"/>
              <w:left w:val="nil"/>
              <w:bottom w:val="single" w:sz="4" w:space="0" w:color="auto"/>
              <w:right w:val="single" w:sz="4" w:space="0" w:color="auto"/>
            </w:tcBorders>
            <w:shd w:val="clear" w:color="auto" w:fill="DBE5F1" w:themeFill="accent1" w:themeFillTint="33"/>
            <w:vAlign w:val="center"/>
            <w:hideMark/>
          </w:tcPr>
          <w:p w14:paraId="0456EFC9" w14:textId="77777777" w:rsidR="00623174" w:rsidRPr="00623174" w:rsidRDefault="00623174" w:rsidP="00CE6498">
            <w:pPr>
              <w:jc w:val="center"/>
              <w:rPr>
                <w:rFonts w:ascii="GHEA Grapalat" w:hAnsi="GHEA Grapalat" w:cs="Arial"/>
                <w:b/>
                <w:bCs/>
                <w:i/>
                <w:iCs/>
                <w:color w:val="000000"/>
                <w:sz w:val="18"/>
                <w:szCs w:val="18"/>
              </w:rPr>
            </w:pPr>
            <w:r w:rsidRPr="00623174">
              <w:rPr>
                <w:rFonts w:ascii="GHEA Grapalat" w:hAnsi="GHEA Grapalat" w:cs="Arial"/>
                <w:b/>
                <w:bCs/>
                <w:i/>
                <w:iCs/>
                <w:color w:val="000000"/>
                <w:sz w:val="18"/>
                <w:szCs w:val="18"/>
              </w:rPr>
              <w:t>4</w:t>
            </w:r>
          </w:p>
        </w:tc>
        <w:tc>
          <w:tcPr>
            <w:tcW w:w="1316" w:type="dxa"/>
            <w:tcBorders>
              <w:top w:val="nil"/>
              <w:left w:val="nil"/>
              <w:bottom w:val="single" w:sz="4" w:space="0" w:color="auto"/>
              <w:right w:val="single" w:sz="4" w:space="0" w:color="auto"/>
            </w:tcBorders>
            <w:shd w:val="clear" w:color="auto" w:fill="DBE5F1" w:themeFill="accent1" w:themeFillTint="33"/>
            <w:vAlign w:val="center"/>
            <w:hideMark/>
          </w:tcPr>
          <w:p w14:paraId="1639A965" w14:textId="77777777" w:rsidR="00623174" w:rsidRPr="00623174" w:rsidRDefault="00623174" w:rsidP="00CE6498">
            <w:pPr>
              <w:jc w:val="center"/>
              <w:rPr>
                <w:rFonts w:ascii="GHEA Grapalat" w:hAnsi="GHEA Grapalat" w:cs="Arial"/>
                <w:b/>
                <w:bCs/>
                <w:i/>
                <w:iCs/>
                <w:color w:val="000000"/>
                <w:sz w:val="18"/>
                <w:szCs w:val="18"/>
              </w:rPr>
            </w:pPr>
            <w:r w:rsidRPr="00623174">
              <w:rPr>
                <w:rFonts w:ascii="GHEA Grapalat" w:hAnsi="GHEA Grapalat" w:cs="Arial"/>
                <w:b/>
                <w:bCs/>
                <w:i/>
                <w:iCs/>
                <w:color w:val="000000"/>
                <w:sz w:val="18"/>
                <w:szCs w:val="18"/>
              </w:rPr>
              <w:t>5</w:t>
            </w:r>
          </w:p>
        </w:tc>
        <w:tc>
          <w:tcPr>
            <w:tcW w:w="1790" w:type="dxa"/>
            <w:tcBorders>
              <w:top w:val="nil"/>
              <w:left w:val="nil"/>
              <w:bottom w:val="single" w:sz="4" w:space="0" w:color="auto"/>
              <w:right w:val="single" w:sz="4" w:space="0" w:color="auto"/>
            </w:tcBorders>
            <w:shd w:val="clear" w:color="auto" w:fill="DBE5F1" w:themeFill="accent1" w:themeFillTint="33"/>
            <w:vAlign w:val="center"/>
            <w:hideMark/>
          </w:tcPr>
          <w:p w14:paraId="3D244416" w14:textId="77777777" w:rsidR="00623174" w:rsidRPr="00623174" w:rsidRDefault="00623174" w:rsidP="00CE6498">
            <w:pPr>
              <w:jc w:val="center"/>
              <w:rPr>
                <w:rFonts w:ascii="GHEA Grapalat" w:hAnsi="GHEA Grapalat" w:cs="Arial"/>
                <w:b/>
                <w:bCs/>
                <w:i/>
                <w:iCs/>
                <w:color w:val="000000"/>
                <w:sz w:val="18"/>
                <w:szCs w:val="18"/>
              </w:rPr>
            </w:pPr>
            <w:r w:rsidRPr="00623174">
              <w:rPr>
                <w:rFonts w:ascii="GHEA Grapalat" w:hAnsi="GHEA Grapalat" w:cs="Arial"/>
                <w:b/>
                <w:bCs/>
                <w:i/>
                <w:iCs/>
                <w:color w:val="000000"/>
                <w:sz w:val="18"/>
                <w:szCs w:val="18"/>
              </w:rPr>
              <w:t>6</w:t>
            </w:r>
          </w:p>
        </w:tc>
      </w:tr>
      <w:tr w:rsidR="00623174" w:rsidRPr="00623174" w14:paraId="365B06B7"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55C5F9A0"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9713" w:type="dxa"/>
            <w:gridSpan w:val="5"/>
            <w:tcBorders>
              <w:top w:val="single" w:sz="4" w:space="0" w:color="auto"/>
              <w:left w:val="nil"/>
              <w:bottom w:val="single" w:sz="4" w:space="0" w:color="auto"/>
              <w:right w:val="single" w:sz="4" w:space="0" w:color="auto"/>
            </w:tcBorders>
            <w:shd w:val="clear" w:color="auto" w:fill="auto"/>
            <w:vAlign w:val="center"/>
            <w:hideMark/>
          </w:tcPr>
          <w:p w14:paraId="27064392" w14:textId="77777777" w:rsidR="00623174" w:rsidRPr="00623174" w:rsidRDefault="00623174" w:rsidP="00CE6498">
            <w:pPr>
              <w:rPr>
                <w:rFonts w:ascii="GHEA Grapalat" w:hAnsi="GHEA Grapalat" w:cs="Arial"/>
                <w:b/>
                <w:bCs/>
                <w:color w:val="000000"/>
                <w:sz w:val="21"/>
                <w:szCs w:val="21"/>
              </w:rPr>
            </w:pPr>
            <w:proofErr w:type="spellStart"/>
            <w:r w:rsidRPr="00623174">
              <w:rPr>
                <w:rFonts w:ascii="GHEA Grapalat" w:hAnsi="GHEA Grapalat" w:cs="Arial"/>
                <w:b/>
                <w:bCs/>
                <w:color w:val="000000"/>
                <w:sz w:val="21"/>
                <w:szCs w:val="21"/>
              </w:rPr>
              <w:t>I.Երթևեկելի</w:t>
            </w:r>
            <w:proofErr w:type="spellEnd"/>
            <w:r w:rsidRPr="00623174">
              <w:rPr>
                <w:rFonts w:ascii="GHEA Grapalat" w:hAnsi="GHEA Grapalat" w:cs="Arial"/>
                <w:b/>
                <w:bCs/>
                <w:color w:val="000000"/>
                <w:sz w:val="21"/>
                <w:szCs w:val="21"/>
              </w:rPr>
              <w:t xml:space="preserve"> </w:t>
            </w:r>
            <w:proofErr w:type="spellStart"/>
            <w:r w:rsidRPr="00623174">
              <w:rPr>
                <w:rFonts w:ascii="GHEA Grapalat" w:hAnsi="GHEA Grapalat" w:cs="Arial"/>
                <w:b/>
                <w:bCs/>
                <w:color w:val="000000"/>
                <w:sz w:val="21"/>
                <w:szCs w:val="21"/>
              </w:rPr>
              <w:t>մաս</w:t>
            </w:r>
            <w:proofErr w:type="spellEnd"/>
          </w:p>
        </w:tc>
      </w:tr>
      <w:tr w:rsidR="00623174" w:rsidRPr="00623174" w14:paraId="334D6E52"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5D1D69AE"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w:t>
            </w:r>
          </w:p>
        </w:tc>
        <w:tc>
          <w:tcPr>
            <w:tcW w:w="4394" w:type="dxa"/>
            <w:tcBorders>
              <w:top w:val="nil"/>
              <w:left w:val="nil"/>
              <w:bottom w:val="single" w:sz="4" w:space="0" w:color="auto"/>
              <w:right w:val="single" w:sz="4" w:space="0" w:color="auto"/>
            </w:tcBorders>
            <w:shd w:val="clear" w:color="auto" w:fill="auto"/>
            <w:vAlign w:val="center"/>
            <w:hideMark/>
          </w:tcPr>
          <w:p w14:paraId="4C6C11D3" w14:textId="77777777" w:rsidR="00623174" w:rsidRPr="00623174" w:rsidRDefault="00623174" w:rsidP="00CE6498">
            <w:pPr>
              <w:rPr>
                <w:rFonts w:ascii="GHEA Grapalat" w:hAnsi="GHEA Grapalat" w:cs="Arial"/>
                <w:color w:val="000000"/>
                <w:sz w:val="21"/>
                <w:szCs w:val="21"/>
              </w:rPr>
            </w:pPr>
            <w:proofErr w:type="spellStart"/>
            <w:r w:rsidRPr="00623174">
              <w:rPr>
                <w:rFonts w:ascii="GHEA Grapalat" w:hAnsi="GHEA Grapalat" w:cs="Arial"/>
                <w:color w:val="000000"/>
                <w:sz w:val="21"/>
                <w:szCs w:val="21"/>
              </w:rPr>
              <w:t>Գոյություն</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ունեցող</w:t>
            </w:r>
            <w:proofErr w:type="spellEnd"/>
            <w:r w:rsidRPr="00623174">
              <w:rPr>
                <w:rFonts w:ascii="GHEA Grapalat" w:hAnsi="GHEA Grapalat" w:cs="Arial"/>
                <w:color w:val="000000"/>
                <w:sz w:val="21"/>
                <w:szCs w:val="21"/>
              </w:rPr>
              <w:t xml:space="preserve"> ա/</w:t>
            </w:r>
            <w:proofErr w:type="spellStart"/>
            <w:r w:rsidRPr="00623174">
              <w:rPr>
                <w:rFonts w:ascii="GHEA Grapalat" w:hAnsi="GHEA Grapalat" w:cs="Arial"/>
                <w:color w:val="000000"/>
                <w:sz w:val="21"/>
                <w:szCs w:val="21"/>
              </w:rPr>
              <w:t>բետոնե</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ծածկի</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ֆրեզում</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hմիջ</w:t>
            </w:r>
            <w:proofErr w:type="spellEnd"/>
            <w:r w:rsidRPr="00623174">
              <w:rPr>
                <w:rFonts w:ascii="GHEA Grapalat" w:hAnsi="GHEA Grapalat" w:cs="Arial"/>
                <w:color w:val="000000"/>
                <w:sz w:val="21"/>
                <w:szCs w:val="21"/>
              </w:rPr>
              <w:t xml:space="preserve">.=5սմ, </w:t>
            </w:r>
            <w:proofErr w:type="spellStart"/>
            <w:r w:rsidRPr="00623174">
              <w:rPr>
                <w:rFonts w:ascii="GHEA Grapalat" w:hAnsi="GHEA Grapalat" w:cs="Arial"/>
                <w:color w:val="000000"/>
                <w:sz w:val="21"/>
                <w:szCs w:val="21"/>
              </w:rPr>
              <w:t>հանձնում</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սեփականատիրոջը</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68F4AEC8"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մ</w:t>
            </w:r>
            <w:r w:rsidRPr="00623174">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000000" w:fill="FFFFFF"/>
            <w:noWrap/>
            <w:vAlign w:val="center"/>
            <w:hideMark/>
          </w:tcPr>
          <w:p w14:paraId="0DE2146A"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89268.35</w:t>
            </w:r>
          </w:p>
        </w:tc>
        <w:tc>
          <w:tcPr>
            <w:tcW w:w="1316" w:type="dxa"/>
            <w:tcBorders>
              <w:top w:val="nil"/>
              <w:left w:val="nil"/>
              <w:bottom w:val="single" w:sz="4" w:space="0" w:color="auto"/>
              <w:right w:val="single" w:sz="4" w:space="0" w:color="auto"/>
            </w:tcBorders>
            <w:shd w:val="clear" w:color="auto" w:fill="auto"/>
            <w:vAlign w:val="center"/>
            <w:hideMark/>
          </w:tcPr>
          <w:p w14:paraId="3535CD3F"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0.852</w:t>
            </w:r>
          </w:p>
        </w:tc>
        <w:tc>
          <w:tcPr>
            <w:tcW w:w="1790" w:type="dxa"/>
            <w:tcBorders>
              <w:top w:val="nil"/>
              <w:left w:val="nil"/>
              <w:bottom w:val="single" w:sz="4" w:space="0" w:color="auto"/>
              <w:right w:val="single" w:sz="4" w:space="0" w:color="auto"/>
            </w:tcBorders>
            <w:shd w:val="clear" w:color="auto" w:fill="auto"/>
            <w:vAlign w:val="center"/>
            <w:hideMark/>
          </w:tcPr>
          <w:p w14:paraId="6C0FC034"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76,083.529</w:t>
            </w:r>
          </w:p>
        </w:tc>
      </w:tr>
      <w:tr w:rsidR="00623174" w:rsidRPr="00623174" w14:paraId="44CD3BEE"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C8E1B21"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2</w:t>
            </w:r>
          </w:p>
        </w:tc>
        <w:tc>
          <w:tcPr>
            <w:tcW w:w="4394" w:type="dxa"/>
            <w:tcBorders>
              <w:top w:val="nil"/>
              <w:left w:val="nil"/>
              <w:bottom w:val="single" w:sz="4" w:space="0" w:color="auto"/>
              <w:right w:val="single" w:sz="4" w:space="0" w:color="auto"/>
            </w:tcBorders>
            <w:shd w:val="clear" w:color="auto" w:fill="auto"/>
            <w:vAlign w:val="center"/>
            <w:hideMark/>
          </w:tcPr>
          <w:p w14:paraId="32B38493" w14:textId="77777777" w:rsidR="00623174" w:rsidRPr="00623174" w:rsidRDefault="00623174" w:rsidP="00CE6498">
            <w:pPr>
              <w:rPr>
                <w:rFonts w:ascii="GHEA Grapalat" w:hAnsi="GHEA Grapalat" w:cs="Arial"/>
                <w:color w:val="000000"/>
                <w:sz w:val="21"/>
                <w:szCs w:val="21"/>
              </w:rPr>
            </w:pPr>
            <w:proofErr w:type="spellStart"/>
            <w:r w:rsidRPr="00623174">
              <w:rPr>
                <w:rFonts w:ascii="GHEA Grapalat" w:hAnsi="GHEA Grapalat" w:cs="Arial"/>
                <w:color w:val="000000"/>
                <w:sz w:val="21"/>
                <w:szCs w:val="21"/>
              </w:rPr>
              <w:t>Հարթեցնող</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շերտ</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տաք</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մանրահատիկ</w:t>
            </w:r>
            <w:proofErr w:type="spellEnd"/>
            <w:r w:rsidRPr="00623174">
              <w:rPr>
                <w:rFonts w:ascii="GHEA Grapalat" w:hAnsi="GHEA Grapalat" w:cs="Arial"/>
                <w:color w:val="000000"/>
                <w:sz w:val="21"/>
                <w:szCs w:val="21"/>
              </w:rPr>
              <w:t xml:space="preserve"> ա/</w:t>
            </w:r>
            <w:proofErr w:type="spellStart"/>
            <w:r w:rsidRPr="00623174">
              <w:rPr>
                <w:rFonts w:ascii="GHEA Grapalat" w:hAnsi="GHEA Grapalat" w:cs="Arial"/>
                <w:color w:val="000000"/>
                <w:sz w:val="21"/>
                <w:szCs w:val="21"/>
              </w:rPr>
              <w:t>բետոնով</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հ</w:t>
            </w:r>
            <w:r w:rsidRPr="00623174">
              <w:rPr>
                <w:rFonts w:ascii="GHEA Grapalat" w:hAnsi="GHEA Grapalat" w:cs="Arial"/>
                <w:color w:val="000000"/>
                <w:sz w:val="21"/>
                <w:szCs w:val="21"/>
                <w:vertAlign w:val="subscript"/>
              </w:rPr>
              <w:t>միջ</w:t>
            </w:r>
            <w:proofErr w:type="spellEnd"/>
            <w:r w:rsidRPr="00623174">
              <w:rPr>
                <w:rFonts w:ascii="GHEA Grapalat" w:hAnsi="GHEA Grapalat" w:cs="Arial"/>
                <w:color w:val="000000"/>
                <w:sz w:val="21"/>
                <w:szCs w:val="21"/>
                <w:vertAlign w:val="subscript"/>
              </w:rPr>
              <w:t>.</w:t>
            </w:r>
            <w:r w:rsidRPr="00623174">
              <w:rPr>
                <w:rFonts w:ascii="GHEA Grapalat" w:hAnsi="GHEA Grapalat" w:cs="Arial"/>
                <w:color w:val="000000"/>
                <w:sz w:val="21"/>
                <w:szCs w:val="21"/>
              </w:rPr>
              <w:t>=3սմ</w:t>
            </w:r>
          </w:p>
        </w:tc>
        <w:tc>
          <w:tcPr>
            <w:tcW w:w="916" w:type="dxa"/>
            <w:tcBorders>
              <w:top w:val="nil"/>
              <w:left w:val="nil"/>
              <w:bottom w:val="single" w:sz="4" w:space="0" w:color="auto"/>
              <w:right w:val="single" w:sz="4" w:space="0" w:color="auto"/>
            </w:tcBorders>
            <w:shd w:val="clear" w:color="auto" w:fill="auto"/>
            <w:vAlign w:val="center"/>
            <w:hideMark/>
          </w:tcPr>
          <w:p w14:paraId="2BF1CF19"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տ</w:t>
            </w:r>
          </w:p>
        </w:tc>
        <w:tc>
          <w:tcPr>
            <w:tcW w:w="1297" w:type="dxa"/>
            <w:tcBorders>
              <w:top w:val="nil"/>
              <w:left w:val="nil"/>
              <w:bottom w:val="single" w:sz="4" w:space="0" w:color="auto"/>
              <w:right w:val="single" w:sz="4" w:space="0" w:color="auto"/>
            </w:tcBorders>
            <w:shd w:val="clear" w:color="auto" w:fill="auto"/>
            <w:noWrap/>
            <w:vAlign w:val="center"/>
            <w:hideMark/>
          </w:tcPr>
          <w:p w14:paraId="76A2C7CC"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1260</w:t>
            </w:r>
          </w:p>
        </w:tc>
        <w:tc>
          <w:tcPr>
            <w:tcW w:w="1316" w:type="dxa"/>
            <w:tcBorders>
              <w:top w:val="nil"/>
              <w:left w:val="nil"/>
              <w:bottom w:val="single" w:sz="4" w:space="0" w:color="auto"/>
              <w:right w:val="single" w:sz="4" w:space="0" w:color="auto"/>
            </w:tcBorders>
            <w:shd w:val="clear" w:color="auto" w:fill="auto"/>
            <w:vAlign w:val="center"/>
            <w:hideMark/>
          </w:tcPr>
          <w:p w14:paraId="5DD7D585"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52.439</w:t>
            </w:r>
          </w:p>
        </w:tc>
        <w:tc>
          <w:tcPr>
            <w:tcW w:w="1790" w:type="dxa"/>
            <w:tcBorders>
              <w:top w:val="nil"/>
              <w:left w:val="nil"/>
              <w:bottom w:val="single" w:sz="4" w:space="0" w:color="auto"/>
              <w:right w:val="single" w:sz="4" w:space="0" w:color="auto"/>
            </w:tcBorders>
            <w:shd w:val="clear" w:color="auto" w:fill="auto"/>
            <w:vAlign w:val="center"/>
            <w:hideMark/>
          </w:tcPr>
          <w:p w14:paraId="3C272542"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66,073.509</w:t>
            </w:r>
          </w:p>
        </w:tc>
      </w:tr>
      <w:tr w:rsidR="00623174" w:rsidRPr="00623174" w14:paraId="016EB919"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1080E2F8"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3</w:t>
            </w:r>
          </w:p>
        </w:tc>
        <w:tc>
          <w:tcPr>
            <w:tcW w:w="4394" w:type="dxa"/>
            <w:tcBorders>
              <w:top w:val="nil"/>
              <w:left w:val="nil"/>
              <w:bottom w:val="single" w:sz="4" w:space="0" w:color="auto"/>
              <w:right w:val="single" w:sz="4" w:space="0" w:color="auto"/>
            </w:tcBorders>
            <w:shd w:val="clear" w:color="auto" w:fill="auto"/>
            <w:vAlign w:val="center"/>
            <w:hideMark/>
          </w:tcPr>
          <w:p w14:paraId="3B8FFED7" w14:textId="77777777" w:rsidR="00623174" w:rsidRPr="00623174" w:rsidRDefault="00623174" w:rsidP="00CE6498">
            <w:pPr>
              <w:rPr>
                <w:rFonts w:ascii="GHEA Grapalat" w:hAnsi="GHEA Grapalat" w:cs="Arial"/>
                <w:color w:val="000000"/>
                <w:sz w:val="21"/>
                <w:szCs w:val="21"/>
              </w:rPr>
            </w:pPr>
            <w:proofErr w:type="spellStart"/>
            <w:r w:rsidRPr="00623174">
              <w:rPr>
                <w:rFonts w:ascii="GHEA Grapalat" w:hAnsi="GHEA Grapalat" w:cs="Arial"/>
                <w:color w:val="000000"/>
                <w:sz w:val="21"/>
                <w:szCs w:val="21"/>
              </w:rPr>
              <w:t>Միաշերտ</w:t>
            </w:r>
            <w:proofErr w:type="spellEnd"/>
            <w:r w:rsidRPr="00623174">
              <w:rPr>
                <w:rFonts w:ascii="GHEA Grapalat" w:hAnsi="GHEA Grapalat" w:cs="Arial"/>
                <w:color w:val="000000"/>
                <w:sz w:val="21"/>
                <w:szCs w:val="21"/>
              </w:rPr>
              <w:t xml:space="preserve">  (Բ </w:t>
            </w:r>
            <w:proofErr w:type="spellStart"/>
            <w:r w:rsidRPr="00623174">
              <w:rPr>
                <w:rFonts w:ascii="GHEA Grapalat" w:hAnsi="GHEA Grapalat" w:cs="Arial"/>
                <w:color w:val="000000"/>
                <w:sz w:val="21"/>
                <w:szCs w:val="21"/>
              </w:rPr>
              <w:t>տիպի</w:t>
            </w:r>
            <w:proofErr w:type="spellEnd"/>
            <w:r w:rsidRPr="00623174">
              <w:rPr>
                <w:rFonts w:ascii="GHEA Grapalat" w:hAnsi="GHEA Grapalat" w:cs="Arial"/>
                <w:color w:val="000000"/>
                <w:sz w:val="21"/>
                <w:szCs w:val="21"/>
              </w:rPr>
              <w:t>) ա/</w:t>
            </w:r>
            <w:proofErr w:type="spellStart"/>
            <w:r w:rsidRPr="00623174">
              <w:rPr>
                <w:rFonts w:ascii="GHEA Grapalat" w:hAnsi="GHEA Grapalat" w:cs="Arial"/>
                <w:color w:val="000000"/>
                <w:sz w:val="21"/>
                <w:szCs w:val="21"/>
              </w:rPr>
              <w:t>բետոնե</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ծածկի</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իրականացում</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տաք</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մանրահատիկ</w:t>
            </w:r>
            <w:proofErr w:type="spellEnd"/>
            <w:r w:rsidRPr="00623174">
              <w:rPr>
                <w:rFonts w:ascii="GHEA Grapalat" w:hAnsi="GHEA Grapalat" w:cs="Arial"/>
                <w:color w:val="000000"/>
                <w:sz w:val="21"/>
                <w:szCs w:val="21"/>
              </w:rPr>
              <w:t xml:space="preserve"> ա/</w:t>
            </w:r>
            <w:proofErr w:type="spellStart"/>
            <w:r w:rsidRPr="00623174">
              <w:rPr>
                <w:rFonts w:ascii="GHEA Grapalat" w:hAnsi="GHEA Grapalat" w:cs="Arial"/>
                <w:color w:val="000000"/>
                <w:sz w:val="21"/>
                <w:szCs w:val="21"/>
              </w:rPr>
              <w:t>բետոնով</w:t>
            </w:r>
            <w:proofErr w:type="spellEnd"/>
            <w:r w:rsidRPr="00623174">
              <w:rPr>
                <w:rFonts w:ascii="GHEA Grapalat" w:hAnsi="GHEA Grapalat" w:cs="Arial"/>
                <w:color w:val="000000"/>
                <w:sz w:val="21"/>
                <w:szCs w:val="21"/>
              </w:rPr>
              <w:t xml:space="preserve"> հ= 5սմ </w:t>
            </w:r>
            <w:proofErr w:type="spellStart"/>
            <w:r w:rsidRPr="00623174">
              <w:rPr>
                <w:rFonts w:ascii="GHEA Grapalat" w:hAnsi="GHEA Grapalat" w:cs="Arial"/>
                <w:color w:val="000000"/>
                <w:sz w:val="21"/>
                <w:szCs w:val="21"/>
              </w:rPr>
              <w:t>հաստությամբ</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1E30412B"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մ</w:t>
            </w:r>
            <w:r w:rsidRPr="00623174">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000000" w:fill="FFFFFF"/>
            <w:noWrap/>
            <w:vAlign w:val="center"/>
            <w:hideMark/>
          </w:tcPr>
          <w:p w14:paraId="3C40D7E7"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89268.35</w:t>
            </w:r>
          </w:p>
        </w:tc>
        <w:tc>
          <w:tcPr>
            <w:tcW w:w="1316" w:type="dxa"/>
            <w:tcBorders>
              <w:top w:val="nil"/>
              <w:left w:val="nil"/>
              <w:bottom w:val="single" w:sz="4" w:space="0" w:color="auto"/>
              <w:right w:val="single" w:sz="4" w:space="0" w:color="auto"/>
            </w:tcBorders>
            <w:shd w:val="clear" w:color="auto" w:fill="auto"/>
            <w:vAlign w:val="center"/>
            <w:hideMark/>
          </w:tcPr>
          <w:p w14:paraId="1EA7851F"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6.253</w:t>
            </w:r>
          </w:p>
        </w:tc>
        <w:tc>
          <w:tcPr>
            <w:tcW w:w="1790" w:type="dxa"/>
            <w:tcBorders>
              <w:top w:val="nil"/>
              <w:left w:val="nil"/>
              <w:bottom w:val="single" w:sz="4" w:space="0" w:color="auto"/>
              <w:right w:val="single" w:sz="4" w:space="0" w:color="auto"/>
            </w:tcBorders>
            <w:shd w:val="clear" w:color="auto" w:fill="auto"/>
            <w:vAlign w:val="center"/>
            <w:hideMark/>
          </w:tcPr>
          <w:p w14:paraId="1BAAC5B0"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558,207.464</w:t>
            </w:r>
          </w:p>
        </w:tc>
      </w:tr>
      <w:tr w:rsidR="00623174" w:rsidRPr="00623174" w14:paraId="7071C9EA" w14:textId="77777777" w:rsidTr="00407013">
        <w:trPr>
          <w:trHeight w:val="288"/>
        </w:trPr>
        <w:tc>
          <w:tcPr>
            <w:tcW w:w="625" w:type="dxa"/>
            <w:tcBorders>
              <w:top w:val="nil"/>
              <w:left w:val="single" w:sz="4" w:space="0" w:color="auto"/>
              <w:bottom w:val="single" w:sz="4" w:space="0" w:color="auto"/>
              <w:right w:val="single" w:sz="4" w:space="0" w:color="auto"/>
            </w:tcBorders>
            <w:shd w:val="clear" w:color="000000" w:fill="FFFFFF"/>
            <w:vAlign w:val="center"/>
            <w:hideMark/>
          </w:tcPr>
          <w:p w14:paraId="0FBFA47D"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4</w:t>
            </w:r>
          </w:p>
        </w:tc>
        <w:tc>
          <w:tcPr>
            <w:tcW w:w="4394" w:type="dxa"/>
            <w:tcBorders>
              <w:top w:val="nil"/>
              <w:left w:val="nil"/>
              <w:bottom w:val="single" w:sz="4" w:space="0" w:color="auto"/>
              <w:right w:val="nil"/>
            </w:tcBorders>
            <w:shd w:val="clear" w:color="000000" w:fill="FFFFFF"/>
            <w:vAlign w:val="center"/>
            <w:hideMark/>
          </w:tcPr>
          <w:p w14:paraId="46160FED" w14:textId="77777777" w:rsidR="00623174" w:rsidRPr="00623174" w:rsidRDefault="00623174" w:rsidP="00CE6498">
            <w:pPr>
              <w:rPr>
                <w:rFonts w:ascii="GHEA Grapalat" w:hAnsi="GHEA Grapalat" w:cs="Arial"/>
                <w:color w:val="000000"/>
                <w:sz w:val="21"/>
                <w:szCs w:val="21"/>
              </w:rPr>
            </w:pPr>
            <w:proofErr w:type="spellStart"/>
            <w:r w:rsidRPr="00623174">
              <w:rPr>
                <w:rFonts w:ascii="GHEA Grapalat" w:hAnsi="GHEA Grapalat" w:cs="Arial"/>
                <w:color w:val="000000"/>
                <w:sz w:val="21"/>
                <w:szCs w:val="21"/>
              </w:rPr>
              <w:t>Արհեստական</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անհարթության</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իրականացում</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տաք</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մանրահատիկ</w:t>
            </w:r>
            <w:proofErr w:type="spellEnd"/>
            <w:r w:rsidRPr="00623174">
              <w:rPr>
                <w:rFonts w:ascii="GHEA Grapalat" w:hAnsi="GHEA Grapalat" w:cs="Arial"/>
                <w:color w:val="000000"/>
                <w:sz w:val="21"/>
                <w:szCs w:val="21"/>
              </w:rPr>
              <w:t xml:space="preserve">  ա/բ </w:t>
            </w:r>
            <w:proofErr w:type="spellStart"/>
            <w:r w:rsidRPr="00623174">
              <w:rPr>
                <w:rFonts w:ascii="GHEA Grapalat" w:hAnsi="GHEA Grapalat" w:cs="Arial"/>
                <w:color w:val="000000"/>
                <w:sz w:val="21"/>
                <w:szCs w:val="21"/>
              </w:rPr>
              <w:t>խառնուրդից</w:t>
            </w:r>
            <w:proofErr w:type="spellEnd"/>
            <w:r w:rsidRPr="00623174">
              <w:rPr>
                <w:rFonts w:ascii="GHEA Grapalat" w:hAnsi="GHEA Grapalat" w:cs="Arial"/>
                <w:color w:val="000000"/>
                <w:sz w:val="21"/>
                <w:szCs w:val="21"/>
              </w:rPr>
              <w:t xml:space="preserve"> h=7սմ</w:t>
            </w:r>
          </w:p>
        </w:tc>
        <w:tc>
          <w:tcPr>
            <w:tcW w:w="916" w:type="dxa"/>
            <w:tcBorders>
              <w:top w:val="nil"/>
              <w:left w:val="single" w:sz="4" w:space="0" w:color="auto"/>
              <w:bottom w:val="single" w:sz="4" w:space="0" w:color="auto"/>
              <w:right w:val="single" w:sz="4" w:space="0" w:color="auto"/>
            </w:tcBorders>
            <w:shd w:val="clear" w:color="000000" w:fill="FFFFFF"/>
            <w:vAlign w:val="center"/>
            <w:hideMark/>
          </w:tcPr>
          <w:p w14:paraId="576DC522"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տ</w:t>
            </w:r>
          </w:p>
        </w:tc>
        <w:tc>
          <w:tcPr>
            <w:tcW w:w="1297" w:type="dxa"/>
            <w:tcBorders>
              <w:top w:val="nil"/>
              <w:left w:val="nil"/>
              <w:bottom w:val="single" w:sz="4" w:space="0" w:color="auto"/>
              <w:right w:val="single" w:sz="4" w:space="0" w:color="auto"/>
            </w:tcBorders>
            <w:shd w:val="clear" w:color="000000" w:fill="FFFFFF"/>
            <w:vAlign w:val="center"/>
            <w:hideMark/>
          </w:tcPr>
          <w:p w14:paraId="29309D31"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15.50</w:t>
            </w:r>
          </w:p>
        </w:tc>
        <w:tc>
          <w:tcPr>
            <w:tcW w:w="1316" w:type="dxa"/>
            <w:tcBorders>
              <w:top w:val="nil"/>
              <w:left w:val="nil"/>
              <w:bottom w:val="single" w:sz="4" w:space="0" w:color="auto"/>
              <w:right w:val="single" w:sz="4" w:space="0" w:color="auto"/>
            </w:tcBorders>
            <w:shd w:val="clear" w:color="000000" w:fill="FFFFFF"/>
            <w:vAlign w:val="center"/>
            <w:hideMark/>
          </w:tcPr>
          <w:p w14:paraId="490B3399"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52.439</w:t>
            </w:r>
          </w:p>
        </w:tc>
        <w:tc>
          <w:tcPr>
            <w:tcW w:w="1790" w:type="dxa"/>
            <w:tcBorders>
              <w:top w:val="nil"/>
              <w:left w:val="nil"/>
              <w:bottom w:val="single" w:sz="4" w:space="0" w:color="auto"/>
              <w:right w:val="single" w:sz="4" w:space="0" w:color="auto"/>
            </w:tcBorders>
            <w:shd w:val="clear" w:color="000000" w:fill="FFFFFF"/>
            <w:vAlign w:val="center"/>
            <w:hideMark/>
          </w:tcPr>
          <w:p w14:paraId="4DC74368"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812.809</w:t>
            </w:r>
          </w:p>
        </w:tc>
      </w:tr>
      <w:tr w:rsidR="00623174" w:rsidRPr="00623174" w14:paraId="5BCBBA7E"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585C0DBE"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6607" w:type="dxa"/>
            <w:gridSpan w:val="3"/>
            <w:tcBorders>
              <w:top w:val="single" w:sz="4" w:space="0" w:color="auto"/>
              <w:left w:val="nil"/>
              <w:bottom w:val="single" w:sz="4" w:space="0" w:color="auto"/>
              <w:right w:val="single" w:sz="4" w:space="0" w:color="000000"/>
            </w:tcBorders>
            <w:shd w:val="clear" w:color="auto" w:fill="auto"/>
            <w:vAlign w:val="center"/>
            <w:hideMark/>
          </w:tcPr>
          <w:p w14:paraId="5E88160D" w14:textId="77777777" w:rsidR="00623174" w:rsidRPr="00623174" w:rsidRDefault="00623174" w:rsidP="00CE6498">
            <w:pPr>
              <w:jc w:val="right"/>
              <w:rPr>
                <w:rFonts w:ascii="GHEA Grapalat" w:hAnsi="GHEA Grapalat" w:cs="Arial"/>
                <w:b/>
                <w:bCs/>
                <w:color w:val="000000"/>
                <w:sz w:val="21"/>
                <w:szCs w:val="21"/>
              </w:rPr>
            </w:pPr>
            <w:r w:rsidRPr="00623174">
              <w:rPr>
                <w:rFonts w:ascii="GHEA Grapalat" w:hAnsi="GHEA Grapalat" w:cs="Arial"/>
                <w:b/>
                <w:bCs/>
                <w:color w:val="000000"/>
                <w:sz w:val="21"/>
                <w:szCs w:val="21"/>
              </w:rPr>
              <w:t xml:space="preserve">I. </w:t>
            </w:r>
            <w:proofErr w:type="spellStart"/>
            <w:r w:rsidRPr="00623174">
              <w:rPr>
                <w:rFonts w:ascii="GHEA Grapalat" w:hAnsi="GHEA Grapalat" w:cs="Arial"/>
                <w:b/>
                <w:bCs/>
                <w:color w:val="000000"/>
                <w:sz w:val="21"/>
                <w:szCs w:val="21"/>
              </w:rPr>
              <w:t>Ընդամենը</w:t>
            </w:r>
            <w:proofErr w:type="spellEnd"/>
          </w:p>
        </w:tc>
        <w:tc>
          <w:tcPr>
            <w:tcW w:w="1316" w:type="dxa"/>
            <w:tcBorders>
              <w:top w:val="nil"/>
              <w:left w:val="nil"/>
              <w:bottom w:val="single" w:sz="4" w:space="0" w:color="auto"/>
              <w:right w:val="nil"/>
            </w:tcBorders>
            <w:shd w:val="clear" w:color="auto" w:fill="auto"/>
            <w:vAlign w:val="center"/>
            <w:hideMark/>
          </w:tcPr>
          <w:p w14:paraId="25C2DD5F"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1790" w:type="dxa"/>
            <w:tcBorders>
              <w:top w:val="nil"/>
              <w:left w:val="nil"/>
              <w:bottom w:val="single" w:sz="4" w:space="0" w:color="auto"/>
              <w:right w:val="single" w:sz="4" w:space="0" w:color="auto"/>
            </w:tcBorders>
            <w:shd w:val="clear" w:color="auto" w:fill="auto"/>
            <w:vAlign w:val="center"/>
            <w:hideMark/>
          </w:tcPr>
          <w:p w14:paraId="3FB34786" w14:textId="77777777" w:rsidR="00623174" w:rsidRPr="00623174" w:rsidRDefault="00623174" w:rsidP="00CE6498">
            <w:pPr>
              <w:jc w:val="center"/>
              <w:rPr>
                <w:rFonts w:ascii="GHEA Grapalat" w:hAnsi="GHEA Grapalat" w:cs="Arial"/>
                <w:b/>
                <w:bCs/>
                <w:color w:val="000000"/>
                <w:sz w:val="21"/>
                <w:szCs w:val="21"/>
              </w:rPr>
            </w:pPr>
            <w:r w:rsidRPr="00623174">
              <w:rPr>
                <w:rFonts w:ascii="GHEA Grapalat" w:hAnsi="GHEA Grapalat" w:cs="Arial"/>
                <w:b/>
                <w:bCs/>
                <w:color w:val="000000"/>
                <w:sz w:val="21"/>
                <w:szCs w:val="21"/>
              </w:rPr>
              <w:t>701,177.311</w:t>
            </w:r>
          </w:p>
        </w:tc>
      </w:tr>
      <w:tr w:rsidR="00623174" w:rsidRPr="00623174" w14:paraId="1996D5D6"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1BE534F"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9713" w:type="dxa"/>
            <w:gridSpan w:val="5"/>
            <w:tcBorders>
              <w:top w:val="single" w:sz="4" w:space="0" w:color="auto"/>
              <w:left w:val="nil"/>
              <w:bottom w:val="single" w:sz="4" w:space="0" w:color="auto"/>
              <w:right w:val="single" w:sz="4" w:space="0" w:color="auto"/>
            </w:tcBorders>
            <w:shd w:val="clear" w:color="auto" w:fill="auto"/>
            <w:vAlign w:val="center"/>
            <w:hideMark/>
          </w:tcPr>
          <w:p w14:paraId="6D8EC7E0" w14:textId="77777777" w:rsidR="00623174" w:rsidRPr="00623174" w:rsidRDefault="00623174" w:rsidP="00CE6498">
            <w:pPr>
              <w:rPr>
                <w:rFonts w:ascii="GHEA Grapalat" w:hAnsi="GHEA Grapalat" w:cs="Arial"/>
                <w:b/>
                <w:bCs/>
                <w:color w:val="000000"/>
                <w:sz w:val="21"/>
                <w:szCs w:val="21"/>
              </w:rPr>
            </w:pPr>
            <w:proofErr w:type="spellStart"/>
            <w:r w:rsidRPr="00623174">
              <w:rPr>
                <w:rFonts w:ascii="GHEA Grapalat" w:hAnsi="GHEA Grapalat" w:cs="Arial"/>
                <w:b/>
                <w:bCs/>
                <w:color w:val="000000"/>
                <w:sz w:val="21"/>
                <w:szCs w:val="21"/>
              </w:rPr>
              <w:t>II.Փոսային</w:t>
            </w:r>
            <w:proofErr w:type="spellEnd"/>
            <w:r w:rsidRPr="00623174">
              <w:rPr>
                <w:rFonts w:ascii="GHEA Grapalat" w:hAnsi="GHEA Grapalat" w:cs="Arial"/>
                <w:b/>
                <w:bCs/>
                <w:color w:val="000000"/>
                <w:sz w:val="21"/>
                <w:szCs w:val="21"/>
              </w:rPr>
              <w:t xml:space="preserve"> </w:t>
            </w:r>
            <w:proofErr w:type="spellStart"/>
            <w:r w:rsidRPr="00623174">
              <w:rPr>
                <w:rFonts w:ascii="GHEA Grapalat" w:hAnsi="GHEA Grapalat" w:cs="Arial"/>
                <w:b/>
                <w:bCs/>
                <w:color w:val="000000"/>
                <w:sz w:val="21"/>
                <w:szCs w:val="21"/>
              </w:rPr>
              <w:t>նորոգում</w:t>
            </w:r>
            <w:proofErr w:type="spellEnd"/>
            <w:r w:rsidRPr="00623174">
              <w:rPr>
                <w:rFonts w:ascii="GHEA Grapalat" w:hAnsi="GHEA Grapalat" w:cs="Arial"/>
                <w:b/>
                <w:bCs/>
                <w:color w:val="000000"/>
                <w:sz w:val="21"/>
                <w:szCs w:val="21"/>
              </w:rPr>
              <w:t xml:space="preserve"> </w:t>
            </w:r>
          </w:p>
        </w:tc>
      </w:tr>
      <w:tr w:rsidR="00623174" w:rsidRPr="00623174" w14:paraId="2C86F7DD"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A963727"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w:t>
            </w:r>
          </w:p>
        </w:tc>
        <w:tc>
          <w:tcPr>
            <w:tcW w:w="4394" w:type="dxa"/>
            <w:tcBorders>
              <w:top w:val="nil"/>
              <w:left w:val="nil"/>
              <w:bottom w:val="single" w:sz="4" w:space="0" w:color="auto"/>
              <w:right w:val="single" w:sz="4" w:space="0" w:color="auto"/>
            </w:tcBorders>
            <w:shd w:val="clear" w:color="auto" w:fill="auto"/>
            <w:hideMark/>
          </w:tcPr>
          <w:p w14:paraId="7FCEA6C9" w14:textId="77777777" w:rsidR="00623174" w:rsidRPr="00623174" w:rsidRDefault="00623174" w:rsidP="00CE6498">
            <w:pPr>
              <w:rPr>
                <w:rFonts w:ascii="GHEA Grapalat" w:hAnsi="GHEA Grapalat" w:cs="Arial"/>
                <w:sz w:val="21"/>
                <w:szCs w:val="21"/>
              </w:rPr>
            </w:pPr>
            <w:proofErr w:type="spellStart"/>
            <w:r w:rsidRPr="00623174">
              <w:rPr>
                <w:rFonts w:ascii="GHEA Grapalat" w:hAnsi="GHEA Grapalat" w:cs="Arial"/>
                <w:sz w:val="21"/>
                <w:szCs w:val="21"/>
              </w:rPr>
              <w:t>Փոսային</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նորոգում</w:t>
            </w:r>
            <w:proofErr w:type="spellEnd"/>
            <w:r w:rsidRPr="00623174">
              <w:rPr>
                <w:rFonts w:ascii="GHEA Grapalat" w:hAnsi="GHEA Grapalat" w:cs="Arial"/>
                <w:sz w:val="21"/>
                <w:szCs w:val="21"/>
              </w:rPr>
              <w:t xml:space="preserve">  հ=3÷5սմ</w:t>
            </w:r>
          </w:p>
          <w:p w14:paraId="35E16222" w14:textId="77777777" w:rsidR="00623174" w:rsidRPr="00623174" w:rsidRDefault="00623174" w:rsidP="00CE6498">
            <w:pPr>
              <w:rPr>
                <w:rFonts w:ascii="GHEA Grapalat" w:hAnsi="GHEA Grapalat" w:cs="Arial"/>
                <w:sz w:val="21"/>
                <w:szCs w:val="21"/>
              </w:rPr>
            </w:pPr>
            <w:r w:rsidRPr="00623174">
              <w:rPr>
                <w:rFonts w:ascii="GHEA Grapalat" w:hAnsi="GHEA Grapalat" w:cs="Arial"/>
                <w:sz w:val="21"/>
                <w:szCs w:val="21"/>
              </w:rPr>
              <w:t>-</w:t>
            </w:r>
            <w:proofErr w:type="spellStart"/>
            <w:r w:rsidRPr="00623174">
              <w:rPr>
                <w:rFonts w:ascii="GHEA Grapalat" w:hAnsi="GHEA Grapalat" w:cs="Arial"/>
                <w:sz w:val="21"/>
                <w:szCs w:val="21"/>
              </w:rPr>
              <w:t>մանրահատիկ</w:t>
            </w:r>
            <w:proofErr w:type="spellEnd"/>
            <w:r w:rsidRPr="00623174">
              <w:rPr>
                <w:rFonts w:ascii="GHEA Grapalat" w:hAnsi="GHEA Grapalat" w:cs="Arial"/>
                <w:sz w:val="21"/>
                <w:szCs w:val="21"/>
              </w:rPr>
              <w:t xml:space="preserve"> ա/բ</w:t>
            </w:r>
          </w:p>
        </w:tc>
        <w:tc>
          <w:tcPr>
            <w:tcW w:w="916" w:type="dxa"/>
            <w:tcBorders>
              <w:top w:val="nil"/>
              <w:left w:val="nil"/>
              <w:bottom w:val="single" w:sz="4" w:space="0" w:color="auto"/>
              <w:right w:val="single" w:sz="4" w:space="0" w:color="auto"/>
            </w:tcBorders>
            <w:shd w:val="clear" w:color="auto" w:fill="auto"/>
            <w:vAlign w:val="center"/>
            <w:hideMark/>
          </w:tcPr>
          <w:p w14:paraId="227E8899"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մ</w:t>
            </w:r>
            <w:r w:rsidRPr="00623174">
              <w:rPr>
                <w:rFonts w:ascii="GHEA Grapalat" w:hAnsi="GHEA Grapalat" w:cs="Arial"/>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6B4B0BAE"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100</w:t>
            </w:r>
          </w:p>
        </w:tc>
        <w:tc>
          <w:tcPr>
            <w:tcW w:w="1316" w:type="dxa"/>
            <w:tcBorders>
              <w:top w:val="nil"/>
              <w:left w:val="single" w:sz="4" w:space="0" w:color="auto"/>
              <w:bottom w:val="single" w:sz="4" w:space="0" w:color="auto"/>
              <w:right w:val="single" w:sz="4" w:space="0" w:color="auto"/>
            </w:tcBorders>
            <w:shd w:val="clear" w:color="auto" w:fill="auto"/>
            <w:vAlign w:val="center"/>
            <w:hideMark/>
          </w:tcPr>
          <w:p w14:paraId="390BF198"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6.345</w:t>
            </w:r>
          </w:p>
        </w:tc>
        <w:tc>
          <w:tcPr>
            <w:tcW w:w="1790" w:type="dxa"/>
            <w:tcBorders>
              <w:top w:val="nil"/>
              <w:left w:val="nil"/>
              <w:bottom w:val="single" w:sz="4" w:space="0" w:color="auto"/>
              <w:right w:val="single" w:sz="4" w:space="0" w:color="auto"/>
            </w:tcBorders>
            <w:shd w:val="clear" w:color="auto" w:fill="auto"/>
            <w:vAlign w:val="center"/>
            <w:hideMark/>
          </w:tcPr>
          <w:p w14:paraId="1A4036E7"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634.550</w:t>
            </w:r>
          </w:p>
        </w:tc>
      </w:tr>
      <w:tr w:rsidR="00623174" w:rsidRPr="00623174" w14:paraId="0CCE4680"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50DF98C0"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2</w:t>
            </w:r>
          </w:p>
        </w:tc>
        <w:tc>
          <w:tcPr>
            <w:tcW w:w="4394" w:type="dxa"/>
            <w:tcBorders>
              <w:top w:val="nil"/>
              <w:left w:val="nil"/>
              <w:bottom w:val="single" w:sz="4" w:space="0" w:color="auto"/>
              <w:right w:val="single" w:sz="4" w:space="0" w:color="auto"/>
            </w:tcBorders>
            <w:shd w:val="clear" w:color="auto" w:fill="auto"/>
            <w:vAlign w:val="center"/>
            <w:hideMark/>
          </w:tcPr>
          <w:p w14:paraId="2CF3D1D2" w14:textId="77777777" w:rsidR="00623174" w:rsidRPr="00623174" w:rsidRDefault="00623174" w:rsidP="00CE6498">
            <w:pPr>
              <w:rPr>
                <w:rFonts w:ascii="GHEA Grapalat" w:hAnsi="GHEA Grapalat" w:cs="Arial"/>
                <w:color w:val="000000"/>
                <w:sz w:val="21"/>
                <w:szCs w:val="21"/>
              </w:rPr>
            </w:pPr>
            <w:proofErr w:type="spellStart"/>
            <w:r w:rsidRPr="00623174">
              <w:rPr>
                <w:rFonts w:ascii="GHEA Grapalat" w:hAnsi="GHEA Grapalat" w:cs="Arial"/>
                <w:color w:val="000000"/>
                <w:sz w:val="21"/>
                <w:szCs w:val="21"/>
              </w:rPr>
              <w:t>Փոսային</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նորոգում</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հիմքով</w:t>
            </w:r>
            <w:proofErr w:type="spellEnd"/>
          </w:p>
          <w:p w14:paraId="20C5377D" w14:textId="77777777" w:rsidR="00623174" w:rsidRPr="00623174" w:rsidRDefault="00623174" w:rsidP="00CE6498">
            <w:pPr>
              <w:rPr>
                <w:rFonts w:ascii="GHEA Grapalat" w:hAnsi="GHEA Grapalat" w:cs="Arial"/>
                <w:color w:val="000000"/>
                <w:sz w:val="21"/>
                <w:szCs w:val="21"/>
                <w:vertAlign w:val="superscript"/>
              </w:rPr>
            </w:pPr>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խիճ</w:t>
            </w:r>
            <w:proofErr w:type="spellEnd"/>
            <w:r w:rsidRPr="00623174">
              <w:rPr>
                <w:rFonts w:ascii="GHEA Grapalat" w:hAnsi="GHEA Grapalat" w:cs="Arial"/>
                <w:color w:val="000000"/>
                <w:sz w:val="21"/>
                <w:szCs w:val="21"/>
              </w:rPr>
              <w:t xml:space="preserve"> 8-16 </w:t>
            </w:r>
            <w:proofErr w:type="spellStart"/>
            <w:r w:rsidRPr="00623174">
              <w:rPr>
                <w:rFonts w:ascii="GHEA Grapalat" w:hAnsi="GHEA Grapalat" w:cs="Arial"/>
                <w:color w:val="000000"/>
                <w:sz w:val="21"/>
                <w:szCs w:val="21"/>
              </w:rPr>
              <w:t>սմ</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բիտումի</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տարածումով</w:t>
            </w:r>
            <w:proofErr w:type="spellEnd"/>
            <w:r w:rsidRPr="00623174">
              <w:rPr>
                <w:rFonts w:ascii="GHEA Grapalat" w:hAnsi="GHEA Grapalat" w:cs="Arial"/>
                <w:color w:val="000000"/>
                <w:sz w:val="21"/>
                <w:szCs w:val="21"/>
              </w:rPr>
              <w:t xml:space="preserve"> 4.12տ/1000մ</w:t>
            </w:r>
            <w:r w:rsidRPr="00623174">
              <w:rPr>
                <w:rFonts w:ascii="GHEA Grapalat" w:hAnsi="GHEA Grapalat" w:cs="Arial"/>
                <w:color w:val="000000"/>
                <w:sz w:val="21"/>
                <w:szCs w:val="21"/>
                <w:vertAlign w:val="superscript"/>
              </w:rPr>
              <w:t>2</w:t>
            </w:r>
          </w:p>
          <w:p w14:paraId="48EE73DA" w14:textId="77777777" w:rsidR="00623174" w:rsidRPr="00623174" w:rsidRDefault="00623174" w:rsidP="00CE6498">
            <w:pPr>
              <w:rPr>
                <w:rFonts w:ascii="GHEA Grapalat" w:hAnsi="GHEA Grapalat" w:cs="Arial"/>
                <w:color w:val="000000"/>
                <w:sz w:val="21"/>
                <w:szCs w:val="21"/>
              </w:rPr>
            </w:pPr>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խոշորահատիկ</w:t>
            </w:r>
            <w:proofErr w:type="spellEnd"/>
            <w:r w:rsidRPr="00623174">
              <w:rPr>
                <w:rFonts w:ascii="GHEA Grapalat" w:hAnsi="GHEA Grapalat" w:cs="Arial"/>
                <w:color w:val="000000"/>
                <w:sz w:val="21"/>
                <w:szCs w:val="21"/>
              </w:rPr>
              <w:t xml:space="preserve"> ա/բ հ=6սմ</w:t>
            </w:r>
          </w:p>
        </w:tc>
        <w:tc>
          <w:tcPr>
            <w:tcW w:w="916" w:type="dxa"/>
            <w:tcBorders>
              <w:top w:val="nil"/>
              <w:left w:val="nil"/>
              <w:bottom w:val="single" w:sz="4" w:space="0" w:color="auto"/>
              <w:right w:val="single" w:sz="4" w:space="0" w:color="auto"/>
            </w:tcBorders>
            <w:shd w:val="clear" w:color="auto" w:fill="auto"/>
            <w:vAlign w:val="center"/>
            <w:hideMark/>
          </w:tcPr>
          <w:p w14:paraId="7EDF49EF"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մ</w:t>
            </w:r>
            <w:r w:rsidRPr="00623174">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57244A90"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1375</w:t>
            </w:r>
          </w:p>
        </w:tc>
        <w:tc>
          <w:tcPr>
            <w:tcW w:w="1316" w:type="dxa"/>
            <w:tcBorders>
              <w:top w:val="nil"/>
              <w:left w:val="nil"/>
              <w:bottom w:val="single" w:sz="4" w:space="0" w:color="auto"/>
              <w:right w:val="single" w:sz="4" w:space="0" w:color="auto"/>
            </w:tcBorders>
            <w:shd w:val="clear" w:color="auto" w:fill="auto"/>
            <w:vAlign w:val="center"/>
            <w:hideMark/>
          </w:tcPr>
          <w:p w14:paraId="264D5027"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11.703</w:t>
            </w:r>
          </w:p>
        </w:tc>
        <w:tc>
          <w:tcPr>
            <w:tcW w:w="1790" w:type="dxa"/>
            <w:tcBorders>
              <w:top w:val="nil"/>
              <w:left w:val="nil"/>
              <w:bottom w:val="single" w:sz="4" w:space="0" w:color="auto"/>
              <w:right w:val="single" w:sz="4" w:space="0" w:color="auto"/>
            </w:tcBorders>
            <w:shd w:val="clear" w:color="auto" w:fill="auto"/>
            <w:vAlign w:val="center"/>
            <w:hideMark/>
          </w:tcPr>
          <w:p w14:paraId="7F08B9D6"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16,091.134</w:t>
            </w:r>
          </w:p>
        </w:tc>
      </w:tr>
      <w:tr w:rsidR="00623174" w:rsidRPr="00623174" w14:paraId="3324A0FA"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6073446F"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6607" w:type="dxa"/>
            <w:gridSpan w:val="3"/>
            <w:tcBorders>
              <w:top w:val="single" w:sz="4" w:space="0" w:color="auto"/>
              <w:left w:val="nil"/>
              <w:bottom w:val="single" w:sz="4" w:space="0" w:color="auto"/>
              <w:right w:val="single" w:sz="4" w:space="0" w:color="000000"/>
            </w:tcBorders>
            <w:shd w:val="clear" w:color="auto" w:fill="auto"/>
            <w:vAlign w:val="center"/>
            <w:hideMark/>
          </w:tcPr>
          <w:p w14:paraId="41154F69" w14:textId="77777777" w:rsidR="00623174" w:rsidRPr="00623174" w:rsidRDefault="00623174" w:rsidP="00CE6498">
            <w:pPr>
              <w:jc w:val="right"/>
              <w:rPr>
                <w:rFonts w:ascii="GHEA Grapalat" w:hAnsi="GHEA Grapalat" w:cs="Arial"/>
                <w:b/>
                <w:bCs/>
                <w:color w:val="000000"/>
                <w:sz w:val="21"/>
                <w:szCs w:val="21"/>
              </w:rPr>
            </w:pPr>
            <w:r w:rsidRPr="00623174">
              <w:rPr>
                <w:rFonts w:ascii="GHEA Grapalat" w:hAnsi="GHEA Grapalat" w:cs="Arial"/>
                <w:b/>
                <w:bCs/>
                <w:color w:val="000000"/>
                <w:sz w:val="21"/>
                <w:szCs w:val="21"/>
              </w:rPr>
              <w:t xml:space="preserve">II. </w:t>
            </w:r>
            <w:proofErr w:type="spellStart"/>
            <w:r w:rsidRPr="00623174">
              <w:rPr>
                <w:rFonts w:ascii="GHEA Grapalat" w:hAnsi="GHEA Grapalat" w:cs="Arial"/>
                <w:b/>
                <w:bCs/>
                <w:color w:val="000000"/>
                <w:sz w:val="21"/>
                <w:szCs w:val="21"/>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69943700"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1790" w:type="dxa"/>
            <w:tcBorders>
              <w:top w:val="nil"/>
              <w:left w:val="nil"/>
              <w:bottom w:val="single" w:sz="4" w:space="0" w:color="auto"/>
              <w:right w:val="single" w:sz="4" w:space="0" w:color="auto"/>
            </w:tcBorders>
            <w:shd w:val="clear" w:color="auto" w:fill="auto"/>
            <w:vAlign w:val="center"/>
            <w:hideMark/>
          </w:tcPr>
          <w:p w14:paraId="760EDC41" w14:textId="77777777" w:rsidR="00623174" w:rsidRPr="00623174" w:rsidRDefault="00623174" w:rsidP="00CE6498">
            <w:pPr>
              <w:jc w:val="center"/>
              <w:rPr>
                <w:rFonts w:ascii="GHEA Grapalat" w:hAnsi="GHEA Grapalat" w:cs="Arial"/>
                <w:b/>
                <w:bCs/>
                <w:color w:val="000000"/>
                <w:sz w:val="21"/>
                <w:szCs w:val="21"/>
              </w:rPr>
            </w:pPr>
            <w:r w:rsidRPr="00623174">
              <w:rPr>
                <w:rFonts w:ascii="GHEA Grapalat" w:hAnsi="GHEA Grapalat" w:cs="Arial"/>
                <w:b/>
                <w:bCs/>
                <w:color w:val="000000"/>
                <w:sz w:val="21"/>
                <w:szCs w:val="21"/>
              </w:rPr>
              <w:t>16,725.684</w:t>
            </w:r>
          </w:p>
        </w:tc>
      </w:tr>
      <w:tr w:rsidR="00623174" w:rsidRPr="00623174" w14:paraId="5E25A236" w14:textId="77777777" w:rsidTr="00407013">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4057EF"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027A3FBF" w14:textId="77777777" w:rsidR="00623174" w:rsidRPr="00623174" w:rsidRDefault="00623174" w:rsidP="00CE6498">
            <w:pPr>
              <w:rPr>
                <w:rFonts w:ascii="GHEA Grapalat" w:hAnsi="GHEA Grapalat" w:cs="Arial"/>
                <w:b/>
                <w:bCs/>
                <w:color w:val="000000"/>
                <w:sz w:val="21"/>
                <w:szCs w:val="21"/>
              </w:rPr>
            </w:pPr>
            <w:proofErr w:type="spellStart"/>
            <w:r w:rsidRPr="00623174">
              <w:rPr>
                <w:rFonts w:ascii="GHEA Grapalat" w:hAnsi="GHEA Grapalat" w:cs="Arial"/>
                <w:b/>
                <w:bCs/>
                <w:color w:val="000000"/>
                <w:sz w:val="21"/>
                <w:szCs w:val="21"/>
              </w:rPr>
              <w:t>III.Իջատեղեր</w:t>
            </w:r>
            <w:proofErr w:type="spellEnd"/>
            <w:r w:rsidRPr="00623174">
              <w:rPr>
                <w:rFonts w:ascii="GHEA Grapalat" w:hAnsi="GHEA Grapalat" w:cs="Arial"/>
                <w:b/>
                <w:bCs/>
                <w:color w:val="000000"/>
                <w:sz w:val="21"/>
                <w:szCs w:val="21"/>
              </w:rPr>
              <w:t xml:space="preserve"> և </w:t>
            </w:r>
            <w:proofErr w:type="spellStart"/>
            <w:r w:rsidRPr="00623174">
              <w:rPr>
                <w:rFonts w:ascii="GHEA Grapalat" w:hAnsi="GHEA Grapalat" w:cs="Arial"/>
                <w:b/>
                <w:bCs/>
                <w:color w:val="000000"/>
                <w:sz w:val="21"/>
                <w:szCs w:val="21"/>
              </w:rPr>
              <w:t>մուտքեր</w:t>
            </w:r>
            <w:proofErr w:type="spellEnd"/>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26EC46A6"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515F13FD"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478EBEE8"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1790" w:type="dxa"/>
            <w:tcBorders>
              <w:top w:val="single" w:sz="4" w:space="0" w:color="auto"/>
              <w:left w:val="nil"/>
              <w:bottom w:val="single" w:sz="4" w:space="0" w:color="auto"/>
              <w:right w:val="single" w:sz="4" w:space="0" w:color="auto"/>
            </w:tcBorders>
            <w:shd w:val="clear" w:color="auto" w:fill="auto"/>
            <w:vAlign w:val="center"/>
            <w:hideMark/>
          </w:tcPr>
          <w:p w14:paraId="4A3E96A2"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r>
      <w:tr w:rsidR="00623174" w:rsidRPr="00623174" w14:paraId="285F9050" w14:textId="77777777" w:rsidTr="00407013">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CD7E4"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218343B6" w14:textId="77777777" w:rsidR="00623174" w:rsidRPr="00623174" w:rsidRDefault="00623174" w:rsidP="00CE6498">
            <w:pPr>
              <w:rPr>
                <w:rFonts w:ascii="GHEA Grapalat" w:hAnsi="GHEA Grapalat" w:cs="Arial"/>
                <w:color w:val="000000"/>
                <w:sz w:val="21"/>
                <w:szCs w:val="21"/>
              </w:rPr>
            </w:pPr>
            <w:proofErr w:type="spellStart"/>
            <w:r w:rsidRPr="00623174">
              <w:rPr>
                <w:rFonts w:ascii="GHEA Grapalat" w:hAnsi="GHEA Grapalat" w:cs="Arial"/>
                <w:color w:val="000000"/>
                <w:sz w:val="21"/>
                <w:szCs w:val="21"/>
              </w:rPr>
              <w:t>Հողային</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պաստառի</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հարթեցում</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բուլդոզերով</w:t>
            </w:r>
            <w:proofErr w:type="spellEnd"/>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43C95696"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մ</w:t>
            </w:r>
            <w:r w:rsidRPr="00623174">
              <w:rPr>
                <w:rFonts w:ascii="GHEA Grapalat" w:hAnsi="GHEA Grapalat" w:cs="Arial"/>
                <w:color w:val="000000"/>
                <w:sz w:val="21"/>
                <w:szCs w:val="21"/>
                <w:vertAlign w:val="superscript"/>
              </w:rPr>
              <w:t>2</w:t>
            </w:r>
          </w:p>
        </w:tc>
        <w:tc>
          <w:tcPr>
            <w:tcW w:w="1297" w:type="dxa"/>
            <w:tcBorders>
              <w:top w:val="single" w:sz="4" w:space="0" w:color="auto"/>
              <w:left w:val="nil"/>
              <w:bottom w:val="single" w:sz="4" w:space="0" w:color="auto"/>
              <w:right w:val="single" w:sz="4" w:space="0" w:color="auto"/>
            </w:tcBorders>
            <w:shd w:val="clear" w:color="auto" w:fill="auto"/>
            <w:vAlign w:val="center"/>
            <w:hideMark/>
          </w:tcPr>
          <w:p w14:paraId="1E0B9E8C"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803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3ECE2379"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0.023</w:t>
            </w:r>
          </w:p>
        </w:tc>
        <w:tc>
          <w:tcPr>
            <w:tcW w:w="1790" w:type="dxa"/>
            <w:tcBorders>
              <w:top w:val="single" w:sz="4" w:space="0" w:color="auto"/>
              <w:left w:val="nil"/>
              <w:bottom w:val="single" w:sz="4" w:space="0" w:color="auto"/>
              <w:right w:val="single" w:sz="4" w:space="0" w:color="auto"/>
            </w:tcBorders>
            <w:shd w:val="clear" w:color="auto" w:fill="auto"/>
            <w:vAlign w:val="center"/>
            <w:hideMark/>
          </w:tcPr>
          <w:p w14:paraId="05339ECB"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18.733</w:t>
            </w:r>
          </w:p>
        </w:tc>
      </w:tr>
      <w:tr w:rsidR="00623174" w:rsidRPr="00623174" w14:paraId="4D1661F1" w14:textId="77777777" w:rsidTr="00407013">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301A3C"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2</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516B7372" w14:textId="77777777" w:rsidR="00623174" w:rsidRPr="00623174" w:rsidRDefault="00623174" w:rsidP="00CE6498">
            <w:pPr>
              <w:rPr>
                <w:rFonts w:ascii="GHEA Grapalat" w:hAnsi="GHEA Grapalat" w:cs="Arial"/>
                <w:color w:val="000000"/>
                <w:sz w:val="21"/>
                <w:szCs w:val="21"/>
              </w:rPr>
            </w:pPr>
            <w:proofErr w:type="spellStart"/>
            <w:r w:rsidRPr="00623174">
              <w:rPr>
                <w:rFonts w:ascii="GHEA Grapalat" w:hAnsi="GHEA Grapalat" w:cs="Arial"/>
                <w:color w:val="000000"/>
                <w:sz w:val="21"/>
                <w:szCs w:val="21"/>
              </w:rPr>
              <w:t>Խճային</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հիմք</w:t>
            </w:r>
            <w:proofErr w:type="spellEnd"/>
            <w:r w:rsidRPr="00623174">
              <w:rPr>
                <w:rFonts w:ascii="GHEA Grapalat" w:hAnsi="GHEA Grapalat" w:cs="Arial"/>
                <w:color w:val="000000"/>
                <w:sz w:val="21"/>
                <w:szCs w:val="21"/>
              </w:rPr>
              <w:t xml:space="preserve"> հ=12սմ</w:t>
            </w:r>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2238BBCD"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մ</w:t>
            </w:r>
            <w:r w:rsidRPr="00623174">
              <w:rPr>
                <w:rFonts w:ascii="GHEA Grapalat" w:hAnsi="GHEA Grapalat" w:cs="Arial"/>
                <w:color w:val="000000"/>
                <w:sz w:val="21"/>
                <w:szCs w:val="21"/>
                <w:vertAlign w:val="superscript"/>
              </w:rPr>
              <w:t>2</w:t>
            </w:r>
          </w:p>
        </w:tc>
        <w:tc>
          <w:tcPr>
            <w:tcW w:w="1297" w:type="dxa"/>
            <w:tcBorders>
              <w:top w:val="single" w:sz="4" w:space="0" w:color="auto"/>
              <w:left w:val="nil"/>
              <w:bottom w:val="single" w:sz="4" w:space="0" w:color="auto"/>
              <w:right w:val="single" w:sz="4" w:space="0" w:color="auto"/>
            </w:tcBorders>
            <w:shd w:val="clear" w:color="auto" w:fill="auto"/>
            <w:noWrap/>
            <w:vAlign w:val="center"/>
            <w:hideMark/>
          </w:tcPr>
          <w:p w14:paraId="758963B6"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803</w:t>
            </w:r>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32C33ED2"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1.899</w:t>
            </w:r>
          </w:p>
        </w:tc>
        <w:tc>
          <w:tcPr>
            <w:tcW w:w="1790" w:type="dxa"/>
            <w:tcBorders>
              <w:top w:val="single" w:sz="4" w:space="0" w:color="auto"/>
              <w:left w:val="nil"/>
              <w:bottom w:val="single" w:sz="4" w:space="0" w:color="auto"/>
              <w:right w:val="single" w:sz="4" w:space="0" w:color="auto"/>
            </w:tcBorders>
            <w:shd w:val="clear" w:color="auto" w:fill="auto"/>
            <w:vAlign w:val="center"/>
            <w:hideMark/>
          </w:tcPr>
          <w:p w14:paraId="074DC1F4"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1,524.724</w:t>
            </w:r>
          </w:p>
        </w:tc>
      </w:tr>
      <w:tr w:rsidR="00623174" w:rsidRPr="00623174" w14:paraId="07F7A8CE" w14:textId="77777777" w:rsidTr="00407013">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82C25"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3</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2803A" w14:textId="77777777" w:rsidR="00623174" w:rsidRPr="00623174" w:rsidRDefault="00623174" w:rsidP="00CE6498">
            <w:pPr>
              <w:rPr>
                <w:rFonts w:ascii="GHEA Grapalat" w:hAnsi="GHEA Grapalat" w:cs="Arial"/>
                <w:color w:val="000000"/>
                <w:sz w:val="21"/>
                <w:szCs w:val="21"/>
              </w:rPr>
            </w:pPr>
            <w:proofErr w:type="spellStart"/>
            <w:r w:rsidRPr="00623174">
              <w:rPr>
                <w:rFonts w:ascii="GHEA Grapalat" w:hAnsi="GHEA Grapalat" w:cs="Arial"/>
                <w:color w:val="000000"/>
                <w:sz w:val="21"/>
                <w:szCs w:val="21"/>
              </w:rPr>
              <w:t>Միաշերտ</w:t>
            </w:r>
            <w:proofErr w:type="spellEnd"/>
            <w:r w:rsidRPr="00623174">
              <w:rPr>
                <w:rFonts w:ascii="GHEA Grapalat" w:hAnsi="GHEA Grapalat" w:cs="Arial"/>
                <w:color w:val="000000"/>
                <w:sz w:val="21"/>
                <w:szCs w:val="21"/>
              </w:rPr>
              <w:t xml:space="preserve"> ա/</w:t>
            </w:r>
            <w:proofErr w:type="spellStart"/>
            <w:r w:rsidRPr="00623174">
              <w:rPr>
                <w:rFonts w:ascii="GHEA Grapalat" w:hAnsi="GHEA Grapalat" w:cs="Arial"/>
                <w:color w:val="000000"/>
                <w:sz w:val="21"/>
                <w:szCs w:val="21"/>
              </w:rPr>
              <w:t>բետոնե</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ծածկի</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իրականացում</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տաք</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մանրահատիկ</w:t>
            </w:r>
            <w:proofErr w:type="spellEnd"/>
            <w:r w:rsidRPr="00623174">
              <w:rPr>
                <w:rFonts w:ascii="GHEA Grapalat" w:hAnsi="GHEA Grapalat" w:cs="Arial"/>
                <w:color w:val="000000"/>
                <w:sz w:val="21"/>
                <w:szCs w:val="21"/>
              </w:rPr>
              <w:t xml:space="preserve"> ա/</w:t>
            </w:r>
            <w:proofErr w:type="spellStart"/>
            <w:r w:rsidRPr="00623174">
              <w:rPr>
                <w:rFonts w:ascii="GHEA Grapalat" w:hAnsi="GHEA Grapalat" w:cs="Arial"/>
                <w:color w:val="000000"/>
                <w:sz w:val="21"/>
                <w:szCs w:val="21"/>
              </w:rPr>
              <w:t>բետոնով</w:t>
            </w:r>
            <w:proofErr w:type="spellEnd"/>
            <w:r w:rsidRPr="00623174">
              <w:rPr>
                <w:rFonts w:ascii="GHEA Grapalat" w:hAnsi="GHEA Grapalat" w:cs="Arial"/>
                <w:color w:val="000000"/>
                <w:sz w:val="21"/>
                <w:szCs w:val="21"/>
              </w:rPr>
              <w:t xml:space="preserve"> հ= 5սմ </w:t>
            </w:r>
            <w:proofErr w:type="spellStart"/>
            <w:r w:rsidRPr="00623174">
              <w:rPr>
                <w:rFonts w:ascii="GHEA Grapalat" w:hAnsi="GHEA Grapalat" w:cs="Arial"/>
                <w:color w:val="000000"/>
                <w:sz w:val="21"/>
                <w:szCs w:val="21"/>
              </w:rPr>
              <w:t>հաստությամբ</w:t>
            </w:r>
            <w:proofErr w:type="spellEnd"/>
          </w:p>
        </w:tc>
        <w:tc>
          <w:tcPr>
            <w:tcW w:w="9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7E036A"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մ</w:t>
            </w:r>
            <w:r w:rsidRPr="00623174">
              <w:rPr>
                <w:rFonts w:ascii="GHEA Grapalat" w:hAnsi="GHEA Grapalat" w:cs="Arial"/>
                <w:color w:val="000000"/>
                <w:sz w:val="21"/>
                <w:szCs w:val="21"/>
                <w:vertAlign w:val="superscript"/>
              </w:rPr>
              <w:t>2</w:t>
            </w:r>
          </w:p>
        </w:tc>
        <w:tc>
          <w:tcPr>
            <w:tcW w:w="12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55EB3F"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4023.0</w:t>
            </w:r>
          </w:p>
        </w:tc>
        <w:tc>
          <w:tcPr>
            <w:tcW w:w="13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EC5E6"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6.372</w:t>
            </w:r>
          </w:p>
        </w:tc>
        <w:tc>
          <w:tcPr>
            <w:tcW w:w="17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6AE59F"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25,633.266</w:t>
            </w:r>
          </w:p>
        </w:tc>
      </w:tr>
      <w:tr w:rsidR="00623174" w:rsidRPr="00623174" w14:paraId="1D2A7AC1" w14:textId="77777777" w:rsidTr="00407013">
        <w:trPr>
          <w:trHeight w:val="288"/>
        </w:trPr>
        <w:tc>
          <w:tcPr>
            <w:tcW w:w="6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13A879"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6607" w:type="dxa"/>
            <w:gridSpan w:val="3"/>
            <w:tcBorders>
              <w:top w:val="single" w:sz="4" w:space="0" w:color="auto"/>
              <w:left w:val="nil"/>
              <w:bottom w:val="single" w:sz="4" w:space="0" w:color="auto"/>
              <w:right w:val="single" w:sz="4" w:space="0" w:color="000000"/>
            </w:tcBorders>
            <w:shd w:val="clear" w:color="auto" w:fill="auto"/>
            <w:vAlign w:val="center"/>
            <w:hideMark/>
          </w:tcPr>
          <w:p w14:paraId="6433084A" w14:textId="77777777" w:rsidR="00623174" w:rsidRPr="00623174" w:rsidRDefault="00623174" w:rsidP="00CE6498">
            <w:pPr>
              <w:jc w:val="right"/>
              <w:rPr>
                <w:rFonts w:ascii="GHEA Grapalat" w:hAnsi="GHEA Grapalat" w:cs="Arial"/>
                <w:b/>
                <w:bCs/>
                <w:color w:val="000000"/>
                <w:sz w:val="21"/>
                <w:szCs w:val="21"/>
              </w:rPr>
            </w:pPr>
            <w:r w:rsidRPr="00623174">
              <w:rPr>
                <w:rFonts w:ascii="GHEA Grapalat" w:hAnsi="GHEA Grapalat" w:cs="Arial"/>
                <w:b/>
                <w:bCs/>
                <w:color w:val="000000"/>
                <w:sz w:val="21"/>
                <w:szCs w:val="21"/>
              </w:rPr>
              <w:t xml:space="preserve">III. </w:t>
            </w:r>
            <w:proofErr w:type="spellStart"/>
            <w:r w:rsidRPr="00623174">
              <w:rPr>
                <w:rFonts w:ascii="GHEA Grapalat" w:hAnsi="GHEA Grapalat" w:cs="Arial"/>
                <w:b/>
                <w:bCs/>
                <w:color w:val="000000"/>
                <w:sz w:val="21"/>
                <w:szCs w:val="21"/>
              </w:rPr>
              <w:t>Ընդամենը</w:t>
            </w:r>
            <w:proofErr w:type="spellEnd"/>
          </w:p>
        </w:tc>
        <w:tc>
          <w:tcPr>
            <w:tcW w:w="1316" w:type="dxa"/>
            <w:tcBorders>
              <w:top w:val="single" w:sz="4" w:space="0" w:color="auto"/>
              <w:left w:val="nil"/>
              <w:bottom w:val="single" w:sz="4" w:space="0" w:color="auto"/>
              <w:right w:val="single" w:sz="4" w:space="0" w:color="auto"/>
            </w:tcBorders>
            <w:shd w:val="clear" w:color="auto" w:fill="auto"/>
            <w:vAlign w:val="center"/>
            <w:hideMark/>
          </w:tcPr>
          <w:p w14:paraId="14D1F306"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1790" w:type="dxa"/>
            <w:tcBorders>
              <w:top w:val="single" w:sz="4" w:space="0" w:color="auto"/>
              <w:left w:val="nil"/>
              <w:bottom w:val="single" w:sz="4" w:space="0" w:color="auto"/>
              <w:right w:val="single" w:sz="4" w:space="0" w:color="auto"/>
            </w:tcBorders>
            <w:shd w:val="clear" w:color="auto" w:fill="auto"/>
            <w:vAlign w:val="center"/>
            <w:hideMark/>
          </w:tcPr>
          <w:p w14:paraId="5564F57C" w14:textId="77777777" w:rsidR="00623174" w:rsidRPr="00623174" w:rsidRDefault="00623174" w:rsidP="00CE6498">
            <w:pPr>
              <w:jc w:val="center"/>
              <w:rPr>
                <w:rFonts w:ascii="GHEA Grapalat" w:hAnsi="GHEA Grapalat" w:cs="Arial"/>
                <w:b/>
                <w:bCs/>
                <w:color w:val="000000"/>
                <w:sz w:val="21"/>
                <w:szCs w:val="21"/>
              </w:rPr>
            </w:pPr>
            <w:r w:rsidRPr="00623174">
              <w:rPr>
                <w:rFonts w:ascii="GHEA Grapalat" w:hAnsi="GHEA Grapalat" w:cs="Arial"/>
                <w:b/>
                <w:bCs/>
                <w:color w:val="000000"/>
                <w:sz w:val="21"/>
                <w:szCs w:val="21"/>
              </w:rPr>
              <w:t>27,176.723</w:t>
            </w:r>
          </w:p>
        </w:tc>
      </w:tr>
      <w:tr w:rsidR="00623174" w:rsidRPr="00623174" w14:paraId="1BDD47DF"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01B3F663"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4394" w:type="dxa"/>
            <w:tcBorders>
              <w:top w:val="nil"/>
              <w:left w:val="nil"/>
              <w:bottom w:val="single" w:sz="4" w:space="0" w:color="auto"/>
              <w:right w:val="single" w:sz="4" w:space="0" w:color="auto"/>
            </w:tcBorders>
            <w:shd w:val="clear" w:color="auto" w:fill="auto"/>
            <w:vAlign w:val="center"/>
            <w:hideMark/>
          </w:tcPr>
          <w:p w14:paraId="6FFFF73F" w14:textId="77777777" w:rsidR="00623174" w:rsidRPr="00623174" w:rsidRDefault="00623174" w:rsidP="00CE6498">
            <w:pPr>
              <w:rPr>
                <w:rFonts w:ascii="GHEA Grapalat" w:hAnsi="GHEA Grapalat" w:cs="Arial"/>
                <w:b/>
                <w:bCs/>
                <w:sz w:val="21"/>
                <w:szCs w:val="21"/>
              </w:rPr>
            </w:pPr>
            <w:proofErr w:type="spellStart"/>
            <w:r w:rsidRPr="00623174">
              <w:rPr>
                <w:rFonts w:ascii="GHEA Grapalat" w:hAnsi="GHEA Grapalat" w:cs="Arial"/>
                <w:b/>
                <w:bCs/>
                <w:sz w:val="21"/>
                <w:szCs w:val="21"/>
              </w:rPr>
              <w:t>IV.Կողային</w:t>
            </w:r>
            <w:proofErr w:type="spellEnd"/>
            <w:r w:rsidRPr="00623174">
              <w:rPr>
                <w:rFonts w:ascii="GHEA Grapalat" w:hAnsi="GHEA Grapalat" w:cs="Arial"/>
                <w:b/>
                <w:bCs/>
                <w:sz w:val="21"/>
                <w:szCs w:val="21"/>
              </w:rPr>
              <w:t xml:space="preserve"> </w:t>
            </w:r>
            <w:proofErr w:type="spellStart"/>
            <w:r w:rsidRPr="00623174">
              <w:rPr>
                <w:rFonts w:ascii="GHEA Grapalat" w:hAnsi="GHEA Grapalat" w:cs="Arial"/>
                <w:b/>
                <w:bCs/>
                <w:sz w:val="21"/>
                <w:szCs w:val="21"/>
              </w:rPr>
              <w:t>առուներ</w:t>
            </w:r>
            <w:proofErr w:type="spellEnd"/>
            <w:r w:rsidRPr="00623174">
              <w:rPr>
                <w:rFonts w:ascii="GHEA Grapalat" w:hAnsi="GHEA Grapalat" w:cs="Arial"/>
                <w:b/>
                <w:bCs/>
                <w:sz w:val="21"/>
                <w:szCs w:val="21"/>
              </w:rPr>
              <w:t xml:space="preserve"> և </w:t>
            </w:r>
            <w:proofErr w:type="spellStart"/>
            <w:r w:rsidRPr="00623174">
              <w:rPr>
                <w:rFonts w:ascii="GHEA Grapalat" w:hAnsi="GHEA Grapalat" w:cs="Arial"/>
                <w:b/>
                <w:bCs/>
                <w:sz w:val="21"/>
                <w:szCs w:val="21"/>
              </w:rPr>
              <w:t>կողնակներ</w:t>
            </w:r>
            <w:proofErr w:type="spellEnd"/>
          </w:p>
        </w:tc>
        <w:tc>
          <w:tcPr>
            <w:tcW w:w="916" w:type="dxa"/>
            <w:tcBorders>
              <w:top w:val="single" w:sz="4" w:space="0" w:color="auto"/>
              <w:left w:val="nil"/>
              <w:bottom w:val="single" w:sz="4" w:space="0" w:color="auto"/>
              <w:right w:val="single" w:sz="4" w:space="0" w:color="auto"/>
            </w:tcBorders>
            <w:shd w:val="clear" w:color="auto" w:fill="auto"/>
            <w:vAlign w:val="center"/>
            <w:hideMark/>
          </w:tcPr>
          <w:p w14:paraId="49BD3070" w14:textId="77777777" w:rsidR="00623174" w:rsidRPr="00623174" w:rsidRDefault="00623174" w:rsidP="00CE6498">
            <w:pPr>
              <w:jc w:val="right"/>
              <w:rPr>
                <w:rFonts w:ascii="GHEA Grapalat" w:hAnsi="GHEA Grapalat" w:cs="Arial"/>
                <w:b/>
                <w:bCs/>
                <w:color w:val="000000"/>
                <w:sz w:val="21"/>
                <w:szCs w:val="21"/>
              </w:rPr>
            </w:pPr>
            <w:r w:rsidRPr="00623174">
              <w:rPr>
                <w:rFonts w:ascii="Cambria" w:hAnsi="Cambria" w:cs="Cambria"/>
                <w:b/>
                <w:bCs/>
                <w:color w:val="000000"/>
                <w:sz w:val="21"/>
                <w:szCs w:val="21"/>
              </w:rPr>
              <w:t> </w:t>
            </w:r>
          </w:p>
        </w:tc>
        <w:tc>
          <w:tcPr>
            <w:tcW w:w="1297" w:type="dxa"/>
            <w:tcBorders>
              <w:top w:val="nil"/>
              <w:left w:val="single" w:sz="4" w:space="0" w:color="auto"/>
              <w:bottom w:val="single" w:sz="4" w:space="0" w:color="auto"/>
              <w:right w:val="single" w:sz="4" w:space="0" w:color="auto"/>
            </w:tcBorders>
            <w:shd w:val="clear" w:color="auto" w:fill="auto"/>
            <w:vAlign w:val="center"/>
            <w:hideMark/>
          </w:tcPr>
          <w:p w14:paraId="79F80F87" w14:textId="77777777" w:rsidR="00623174" w:rsidRPr="00623174" w:rsidRDefault="00623174" w:rsidP="00CE6498">
            <w:pPr>
              <w:jc w:val="right"/>
              <w:rPr>
                <w:rFonts w:ascii="GHEA Grapalat" w:hAnsi="GHEA Grapalat" w:cs="Arial"/>
                <w:b/>
                <w:bCs/>
                <w:color w:val="000000"/>
                <w:sz w:val="21"/>
                <w:szCs w:val="21"/>
              </w:rPr>
            </w:pPr>
            <w:r w:rsidRPr="00623174">
              <w:rPr>
                <w:rFonts w:ascii="Cambria" w:hAnsi="Cambria" w:cs="Cambria"/>
                <w:b/>
                <w:bCs/>
                <w:color w:val="000000"/>
                <w:sz w:val="21"/>
                <w:szCs w:val="21"/>
              </w:rPr>
              <w:t> </w:t>
            </w:r>
          </w:p>
        </w:tc>
        <w:tc>
          <w:tcPr>
            <w:tcW w:w="1316" w:type="dxa"/>
            <w:tcBorders>
              <w:top w:val="nil"/>
              <w:left w:val="nil"/>
              <w:bottom w:val="single" w:sz="4" w:space="0" w:color="auto"/>
              <w:right w:val="single" w:sz="4" w:space="0" w:color="auto"/>
            </w:tcBorders>
            <w:shd w:val="clear" w:color="auto" w:fill="auto"/>
            <w:vAlign w:val="center"/>
            <w:hideMark/>
          </w:tcPr>
          <w:p w14:paraId="3C789BE3"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1790" w:type="dxa"/>
            <w:tcBorders>
              <w:top w:val="nil"/>
              <w:left w:val="nil"/>
              <w:bottom w:val="single" w:sz="4" w:space="0" w:color="auto"/>
              <w:right w:val="single" w:sz="4" w:space="0" w:color="auto"/>
            </w:tcBorders>
            <w:shd w:val="clear" w:color="auto" w:fill="auto"/>
            <w:vAlign w:val="center"/>
            <w:hideMark/>
          </w:tcPr>
          <w:p w14:paraId="7A013864" w14:textId="77777777" w:rsidR="00623174" w:rsidRPr="00623174" w:rsidRDefault="00623174" w:rsidP="00CE6498">
            <w:pPr>
              <w:jc w:val="center"/>
              <w:rPr>
                <w:rFonts w:ascii="GHEA Grapalat" w:hAnsi="GHEA Grapalat" w:cs="Arial"/>
                <w:b/>
                <w:bCs/>
                <w:color w:val="000000"/>
                <w:sz w:val="21"/>
                <w:szCs w:val="21"/>
              </w:rPr>
            </w:pPr>
            <w:r w:rsidRPr="00623174">
              <w:rPr>
                <w:rFonts w:ascii="Cambria" w:hAnsi="Cambria" w:cs="Cambria"/>
                <w:b/>
                <w:bCs/>
                <w:color w:val="000000"/>
                <w:sz w:val="21"/>
                <w:szCs w:val="21"/>
              </w:rPr>
              <w:t> </w:t>
            </w:r>
          </w:p>
        </w:tc>
      </w:tr>
      <w:tr w:rsidR="00623174" w:rsidRPr="00623174" w14:paraId="64FE6D04"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131AED16"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w:t>
            </w:r>
          </w:p>
        </w:tc>
        <w:tc>
          <w:tcPr>
            <w:tcW w:w="4394" w:type="dxa"/>
            <w:tcBorders>
              <w:top w:val="nil"/>
              <w:left w:val="nil"/>
              <w:bottom w:val="single" w:sz="4" w:space="0" w:color="auto"/>
              <w:right w:val="single" w:sz="4" w:space="0" w:color="auto"/>
            </w:tcBorders>
            <w:shd w:val="clear" w:color="auto" w:fill="auto"/>
            <w:hideMark/>
          </w:tcPr>
          <w:p w14:paraId="0B062BE1" w14:textId="77777777" w:rsidR="00623174" w:rsidRPr="00623174" w:rsidRDefault="00623174" w:rsidP="00CE6498">
            <w:pPr>
              <w:rPr>
                <w:rFonts w:ascii="GHEA Grapalat" w:hAnsi="GHEA Grapalat" w:cs="Arial"/>
                <w:sz w:val="21"/>
                <w:szCs w:val="21"/>
              </w:rPr>
            </w:pPr>
            <w:proofErr w:type="spellStart"/>
            <w:r w:rsidRPr="00623174">
              <w:rPr>
                <w:rFonts w:ascii="GHEA Grapalat" w:hAnsi="GHEA Grapalat" w:cs="Arial"/>
                <w:sz w:val="21"/>
                <w:szCs w:val="21"/>
              </w:rPr>
              <w:t>Կողային</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առուների</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մաքրում</w:t>
            </w:r>
            <w:proofErr w:type="spellEnd"/>
            <w:r w:rsidRPr="00623174">
              <w:rPr>
                <w:rFonts w:ascii="GHEA Grapalat" w:hAnsi="GHEA Grapalat" w:cs="Arial"/>
                <w:sz w:val="21"/>
                <w:szCs w:val="21"/>
              </w:rPr>
              <w:t xml:space="preserve"> (428.6մ</w:t>
            </w:r>
            <w:r w:rsidRPr="00623174">
              <w:rPr>
                <w:rFonts w:ascii="GHEA Grapalat" w:hAnsi="GHEA Grapalat" w:cs="Arial"/>
                <w:sz w:val="21"/>
                <w:szCs w:val="21"/>
                <w:vertAlign w:val="superscript"/>
              </w:rPr>
              <w:t>3</w:t>
            </w:r>
            <w:r w:rsidRPr="00623174">
              <w:rPr>
                <w:rFonts w:ascii="GHEA Grapalat" w:hAnsi="GHEA Grapalat" w:cs="Arial"/>
                <w:sz w:val="21"/>
                <w:szCs w:val="21"/>
              </w:rPr>
              <w:t>)</w:t>
            </w:r>
          </w:p>
        </w:tc>
        <w:tc>
          <w:tcPr>
            <w:tcW w:w="916" w:type="dxa"/>
            <w:tcBorders>
              <w:top w:val="nil"/>
              <w:left w:val="nil"/>
              <w:bottom w:val="single" w:sz="4" w:space="0" w:color="auto"/>
              <w:right w:val="single" w:sz="4" w:space="0" w:color="auto"/>
            </w:tcBorders>
            <w:shd w:val="clear" w:color="auto" w:fill="auto"/>
            <w:vAlign w:val="center"/>
            <w:hideMark/>
          </w:tcPr>
          <w:p w14:paraId="06CE03C6" w14:textId="77777777" w:rsidR="00623174" w:rsidRPr="00623174" w:rsidRDefault="00623174" w:rsidP="00CE6498">
            <w:pPr>
              <w:jc w:val="center"/>
              <w:rPr>
                <w:rFonts w:ascii="GHEA Grapalat" w:hAnsi="GHEA Grapalat" w:cs="Arial"/>
                <w:sz w:val="21"/>
                <w:szCs w:val="21"/>
              </w:rPr>
            </w:pPr>
            <w:proofErr w:type="spellStart"/>
            <w:r w:rsidRPr="00623174">
              <w:rPr>
                <w:rFonts w:ascii="GHEA Grapalat" w:hAnsi="GHEA Grapalat" w:cs="Arial"/>
                <w:sz w:val="21"/>
                <w:szCs w:val="21"/>
              </w:rPr>
              <w:t>գծմ</w:t>
            </w:r>
            <w:proofErr w:type="spellEnd"/>
            <w:r w:rsidRPr="00623174">
              <w:rPr>
                <w:sz w:val="21"/>
                <w:szCs w:val="21"/>
              </w:rPr>
              <w:t>․</w:t>
            </w:r>
          </w:p>
        </w:tc>
        <w:tc>
          <w:tcPr>
            <w:tcW w:w="1297" w:type="dxa"/>
            <w:tcBorders>
              <w:top w:val="nil"/>
              <w:left w:val="nil"/>
              <w:bottom w:val="single" w:sz="4" w:space="0" w:color="auto"/>
              <w:right w:val="single" w:sz="4" w:space="0" w:color="auto"/>
            </w:tcBorders>
            <w:shd w:val="clear" w:color="auto" w:fill="auto"/>
            <w:noWrap/>
            <w:vAlign w:val="center"/>
            <w:hideMark/>
          </w:tcPr>
          <w:p w14:paraId="28737CC7"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4286</w:t>
            </w:r>
          </w:p>
        </w:tc>
        <w:tc>
          <w:tcPr>
            <w:tcW w:w="1316" w:type="dxa"/>
            <w:tcBorders>
              <w:top w:val="nil"/>
              <w:left w:val="nil"/>
              <w:bottom w:val="single" w:sz="4" w:space="0" w:color="auto"/>
              <w:right w:val="single" w:sz="4" w:space="0" w:color="auto"/>
            </w:tcBorders>
            <w:shd w:val="clear" w:color="auto" w:fill="auto"/>
            <w:vAlign w:val="center"/>
            <w:hideMark/>
          </w:tcPr>
          <w:p w14:paraId="71869A75"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0.686</w:t>
            </w:r>
          </w:p>
        </w:tc>
        <w:tc>
          <w:tcPr>
            <w:tcW w:w="1790" w:type="dxa"/>
            <w:tcBorders>
              <w:top w:val="nil"/>
              <w:left w:val="nil"/>
              <w:bottom w:val="single" w:sz="4" w:space="0" w:color="auto"/>
              <w:right w:val="single" w:sz="4" w:space="0" w:color="auto"/>
            </w:tcBorders>
            <w:shd w:val="clear" w:color="auto" w:fill="auto"/>
            <w:vAlign w:val="center"/>
            <w:hideMark/>
          </w:tcPr>
          <w:p w14:paraId="53E0753C"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2,939.868</w:t>
            </w:r>
          </w:p>
        </w:tc>
      </w:tr>
      <w:tr w:rsidR="00623174" w:rsidRPr="00623174" w14:paraId="7D2933F1"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0FA913B7"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2</w:t>
            </w:r>
          </w:p>
        </w:tc>
        <w:tc>
          <w:tcPr>
            <w:tcW w:w="4394" w:type="dxa"/>
            <w:tcBorders>
              <w:top w:val="nil"/>
              <w:left w:val="nil"/>
              <w:bottom w:val="single" w:sz="4" w:space="0" w:color="auto"/>
              <w:right w:val="single" w:sz="4" w:space="0" w:color="auto"/>
            </w:tcBorders>
            <w:shd w:val="clear" w:color="auto" w:fill="auto"/>
            <w:hideMark/>
          </w:tcPr>
          <w:p w14:paraId="6465FE1D" w14:textId="77777777" w:rsidR="00623174" w:rsidRPr="00623174" w:rsidRDefault="00623174" w:rsidP="00CE6498">
            <w:pPr>
              <w:rPr>
                <w:rFonts w:ascii="GHEA Grapalat" w:hAnsi="GHEA Grapalat" w:cs="Arial"/>
                <w:sz w:val="21"/>
                <w:szCs w:val="21"/>
              </w:rPr>
            </w:pPr>
            <w:proofErr w:type="spellStart"/>
            <w:r w:rsidRPr="00623174">
              <w:rPr>
                <w:rFonts w:ascii="GHEA Grapalat" w:hAnsi="GHEA Grapalat" w:cs="Arial"/>
                <w:sz w:val="21"/>
                <w:szCs w:val="21"/>
              </w:rPr>
              <w:t>Կողնակների</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լրացում</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հարթեցում</w:t>
            </w:r>
            <w:proofErr w:type="spellEnd"/>
            <w:r w:rsidRPr="00623174">
              <w:rPr>
                <w:rFonts w:ascii="GHEA Grapalat" w:hAnsi="GHEA Grapalat" w:cs="Arial"/>
                <w:sz w:val="21"/>
                <w:szCs w:val="21"/>
              </w:rPr>
              <w:t xml:space="preserve"> և </w:t>
            </w:r>
            <w:proofErr w:type="spellStart"/>
            <w:r w:rsidRPr="00623174">
              <w:rPr>
                <w:rFonts w:ascii="GHEA Grapalat" w:hAnsi="GHEA Grapalat" w:cs="Arial"/>
                <w:sz w:val="21"/>
                <w:szCs w:val="21"/>
              </w:rPr>
              <w:lastRenderedPageBreak/>
              <w:t>խտացում</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ավազակոպիճով</w:t>
            </w:r>
            <w:proofErr w:type="spellEnd"/>
            <w:r w:rsidRPr="00623174">
              <w:rPr>
                <w:rFonts w:ascii="GHEA Grapalat" w:hAnsi="GHEA Grapalat" w:cs="Arial"/>
                <w:sz w:val="21"/>
                <w:szCs w:val="21"/>
              </w:rPr>
              <w:t xml:space="preserve"> (5373մ</w:t>
            </w:r>
            <w:r w:rsidRPr="00623174">
              <w:rPr>
                <w:rFonts w:ascii="GHEA Grapalat" w:hAnsi="GHEA Grapalat" w:cs="Arial"/>
                <w:sz w:val="21"/>
                <w:szCs w:val="21"/>
                <w:vertAlign w:val="superscript"/>
              </w:rPr>
              <w:t>2</w:t>
            </w:r>
            <w:r w:rsidRPr="00623174">
              <w:rPr>
                <w:rFonts w:ascii="GHEA Grapalat" w:hAnsi="GHEA Grapalat" w:cs="Arial"/>
                <w:sz w:val="21"/>
                <w:szCs w:val="21"/>
              </w:rPr>
              <w:t xml:space="preserve"> )</w:t>
            </w:r>
          </w:p>
          <w:p w14:paraId="37D285F0" w14:textId="77777777" w:rsidR="00623174" w:rsidRPr="00623174" w:rsidRDefault="00623174" w:rsidP="00CE6498">
            <w:pPr>
              <w:rPr>
                <w:rFonts w:ascii="GHEA Grapalat" w:hAnsi="GHEA Grapalat" w:cs="Arial"/>
                <w:sz w:val="21"/>
                <w:szCs w:val="21"/>
              </w:rPr>
            </w:pPr>
            <w:proofErr w:type="spellStart"/>
            <w:r w:rsidRPr="00623174">
              <w:rPr>
                <w:rFonts w:ascii="GHEA Grapalat" w:hAnsi="GHEA Grapalat" w:cs="Arial"/>
                <w:sz w:val="21"/>
                <w:szCs w:val="21"/>
              </w:rPr>
              <w:t>h</w:t>
            </w:r>
            <w:r w:rsidRPr="00623174">
              <w:rPr>
                <w:rFonts w:ascii="GHEA Grapalat" w:hAnsi="GHEA Grapalat" w:cs="Arial"/>
                <w:sz w:val="21"/>
                <w:szCs w:val="21"/>
                <w:vertAlign w:val="subscript"/>
              </w:rPr>
              <w:t>միջ</w:t>
            </w:r>
            <w:proofErr w:type="spellEnd"/>
            <w:r w:rsidRPr="00623174">
              <w:rPr>
                <w:rFonts w:ascii="GHEA Grapalat" w:hAnsi="GHEA Grapalat" w:cs="Arial"/>
                <w:sz w:val="21"/>
                <w:szCs w:val="21"/>
              </w:rPr>
              <w:t>=5սմ (270 մ</w:t>
            </w:r>
            <w:r w:rsidRPr="00623174">
              <w:rPr>
                <w:rFonts w:ascii="GHEA Grapalat" w:hAnsi="GHEA Grapalat" w:cs="Arial"/>
                <w:sz w:val="21"/>
                <w:szCs w:val="21"/>
                <w:vertAlign w:val="superscript"/>
              </w:rPr>
              <w:t>3</w:t>
            </w:r>
            <w:r w:rsidRPr="00623174">
              <w:rPr>
                <w:rFonts w:ascii="GHEA Grapalat" w:hAnsi="GHEA Grapalat" w:cs="Arial"/>
                <w:sz w:val="21"/>
                <w:szCs w:val="21"/>
              </w:rPr>
              <w:t xml:space="preserve"> )</w:t>
            </w:r>
          </w:p>
        </w:tc>
        <w:tc>
          <w:tcPr>
            <w:tcW w:w="916" w:type="dxa"/>
            <w:tcBorders>
              <w:top w:val="nil"/>
              <w:left w:val="nil"/>
              <w:bottom w:val="single" w:sz="4" w:space="0" w:color="auto"/>
              <w:right w:val="single" w:sz="4" w:space="0" w:color="auto"/>
            </w:tcBorders>
            <w:shd w:val="clear" w:color="auto" w:fill="auto"/>
            <w:vAlign w:val="center"/>
            <w:hideMark/>
          </w:tcPr>
          <w:p w14:paraId="22691524"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lastRenderedPageBreak/>
              <w:t>մ</w:t>
            </w:r>
            <w:r w:rsidRPr="00623174">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345CCE76"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5373</w:t>
            </w:r>
          </w:p>
        </w:tc>
        <w:tc>
          <w:tcPr>
            <w:tcW w:w="1316" w:type="dxa"/>
            <w:tcBorders>
              <w:top w:val="nil"/>
              <w:left w:val="nil"/>
              <w:bottom w:val="single" w:sz="4" w:space="0" w:color="auto"/>
              <w:right w:val="single" w:sz="4" w:space="0" w:color="auto"/>
            </w:tcBorders>
            <w:shd w:val="clear" w:color="auto" w:fill="auto"/>
            <w:vAlign w:val="center"/>
            <w:hideMark/>
          </w:tcPr>
          <w:p w14:paraId="67694A2C"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0.693</w:t>
            </w:r>
          </w:p>
        </w:tc>
        <w:tc>
          <w:tcPr>
            <w:tcW w:w="1790" w:type="dxa"/>
            <w:tcBorders>
              <w:top w:val="nil"/>
              <w:left w:val="nil"/>
              <w:bottom w:val="single" w:sz="4" w:space="0" w:color="auto"/>
              <w:right w:val="single" w:sz="4" w:space="0" w:color="auto"/>
            </w:tcBorders>
            <w:shd w:val="clear" w:color="auto" w:fill="auto"/>
            <w:vAlign w:val="center"/>
            <w:hideMark/>
          </w:tcPr>
          <w:p w14:paraId="4D4F7ADC"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3,724.802</w:t>
            </w:r>
          </w:p>
        </w:tc>
      </w:tr>
      <w:tr w:rsidR="00623174" w:rsidRPr="00623174" w14:paraId="52DFB69B"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0BAA594"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3</w:t>
            </w:r>
          </w:p>
        </w:tc>
        <w:tc>
          <w:tcPr>
            <w:tcW w:w="4394" w:type="dxa"/>
            <w:tcBorders>
              <w:top w:val="nil"/>
              <w:left w:val="nil"/>
              <w:bottom w:val="single" w:sz="4" w:space="0" w:color="auto"/>
              <w:right w:val="single" w:sz="4" w:space="0" w:color="auto"/>
            </w:tcBorders>
            <w:shd w:val="clear" w:color="auto" w:fill="auto"/>
            <w:vAlign w:val="center"/>
            <w:hideMark/>
          </w:tcPr>
          <w:p w14:paraId="036EF084" w14:textId="77777777" w:rsidR="00623174" w:rsidRPr="00623174" w:rsidRDefault="00623174" w:rsidP="00CE6498">
            <w:pPr>
              <w:rPr>
                <w:rFonts w:ascii="GHEA Grapalat" w:hAnsi="GHEA Grapalat" w:cs="Arial"/>
                <w:color w:val="000000"/>
                <w:sz w:val="21"/>
                <w:szCs w:val="21"/>
              </w:rPr>
            </w:pPr>
            <w:proofErr w:type="spellStart"/>
            <w:r w:rsidRPr="00623174">
              <w:rPr>
                <w:rFonts w:ascii="GHEA Grapalat" w:hAnsi="GHEA Grapalat" w:cs="Arial"/>
                <w:color w:val="000000"/>
                <w:sz w:val="21"/>
                <w:szCs w:val="21"/>
              </w:rPr>
              <w:t>Վաքերի</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մաքրում</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520DB1F2"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մ</w:t>
            </w:r>
            <w:r w:rsidRPr="00623174">
              <w:rPr>
                <w:rFonts w:ascii="GHEA Grapalat" w:hAnsi="GHEA Grapalat" w:cs="Arial"/>
                <w:color w:val="000000"/>
                <w:sz w:val="21"/>
                <w:szCs w:val="21"/>
                <w:vertAlign w:val="superscript"/>
              </w:rPr>
              <w:t>3</w:t>
            </w:r>
          </w:p>
        </w:tc>
        <w:tc>
          <w:tcPr>
            <w:tcW w:w="1297" w:type="dxa"/>
            <w:tcBorders>
              <w:top w:val="nil"/>
              <w:left w:val="nil"/>
              <w:bottom w:val="single" w:sz="4" w:space="0" w:color="auto"/>
              <w:right w:val="single" w:sz="4" w:space="0" w:color="auto"/>
            </w:tcBorders>
            <w:shd w:val="clear" w:color="auto" w:fill="auto"/>
            <w:vAlign w:val="center"/>
            <w:hideMark/>
          </w:tcPr>
          <w:p w14:paraId="72708161"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74</w:t>
            </w:r>
          </w:p>
        </w:tc>
        <w:tc>
          <w:tcPr>
            <w:tcW w:w="1316" w:type="dxa"/>
            <w:tcBorders>
              <w:top w:val="nil"/>
              <w:left w:val="nil"/>
              <w:bottom w:val="single" w:sz="4" w:space="0" w:color="auto"/>
              <w:right w:val="single" w:sz="4" w:space="0" w:color="auto"/>
            </w:tcBorders>
            <w:shd w:val="clear" w:color="auto" w:fill="auto"/>
            <w:vAlign w:val="center"/>
            <w:hideMark/>
          </w:tcPr>
          <w:p w14:paraId="612058BA"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5.920</w:t>
            </w:r>
          </w:p>
        </w:tc>
        <w:tc>
          <w:tcPr>
            <w:tcW w:w="1790" w:type="dxa"/>
            <w:tcBorders>
              <w:top w:val="nil"/>
              <w:left w:val="nil"/>
              <w:bottom w:val="single" w:sz="4" w:space="0" w:color="auto"/>
              <w:right w:val="single" w:sz="4" w:space="0" w:color="auto"/>
            </w:tcBorders>
            <w:shd w:val="clear" w:color="auto" w:fill="auto"/>
            <w:vAlign w:val="center"/>
            <w:hideMark/>
          </w:tcPr>
          <w:p w14:paraId="30F8C664"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438.110</w:t>
            </w:r>
          </w:p>
        </w:tc>
      </w:tr>
      <w:tr w:rsidR="00623174" w:rsidRPr="00623174" w14:paraId="7A80D6BF"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6B6D2EB3"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6607" w:type="dxa"/>
            <w:gridSpan w:val="3"/>
            <w:tcBorders>
              <w:top w:val="single" w:sz="4" w:space="0" w:color="auto"/>
              <w:left w:val="nil"/>
              <w:bottom w:val="single" w:sz="4" w:space="0" w:color="auto"/>
              <w:right w:val="single" w:sz="4" w:space="0" w:color="000000"/>
            </w:tcBorders>
            <w:shd w:val="clear" w:color="auto" w:fill="auto"/>
            <w:vAlign w:val="center"/>
            <w:hideMark/>
          </w:tcPr>
          <w:p w14:paraId="56A5736D" w14:textId="77777777" w:rsidR="00623174" w:rsidRPr="00623174" w:rsidRDefault="00623174" w:rsidP="00CE6498">
            <w:pPr>
              <w:jc w:val="right"/>
              <w:rPr>
                <w:rFonts w:ascii="GHEA Grapalat" w:hAnsi="GHEA Grapalat" w:cs="Arial"/>
                <w:b/>
                <w:bCs/>
                <w:color w:val="000000"/>
                <w:sz w:val="21"/>
                <w:szCs w:val="21"/>
              </w:rPr>
            </w:pPr>
            <w:r w:rsidRPr="00623174">
              <w:rPr>
                <w:rFonts w:ascii="GHEA Grapalat" w:hAnsi="GHEA Grapalat" w:cs="Arial"/>
                <w:b/>
                <w:bCs/>
                <w:color w:val="000000"/>
                <w:sz w:val="21"/>
                <w:szCs w:val="21"/>
              </w:rPr>
              <w:t xml:space="preserve">IV. </w:t>
            </w:r>
            <w:proofErr w:type="spellStart"/>
            <w:r w:rsidRPr="00623174">
              <w:rPr>
                <w:rFonts w:ascii="GHEA Grapalat" w:hAnsi="GHEA Grapalat" w:cs="Arial"/>
                <w:b/>
                <w:bCs/>
                <w:color w:val="000000"/>
                <w:sz w:val="21"/>
                <w:szCs w:val="21"/>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2449F3BE"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1790" w:type="dxa"/>
            <w:tcBorders>
              <w:top w:val="nil"/>
              <w:left w:val="nil"/>
              <w:bottom w:val="single" w:sz="4" w:space="0" w:color="auto"/>
              <w:right w:val="single" w:sz="4" w:space="0" w:color="auto"/>
            </w:tcBorders>
            <w:shd w:val="clear" w:color="auto" w:fill="auto"/>
            <w:vAlign w:val="center"/>
            <w:hideMark/>
          </w:tcPr>
          <w:p w14:paraId="44187D04" w14:textId="77777777" w:rsidR="00623174" w:rsidRPr="00623174" w:rsidRDefault="00623174" w:rsidP="00CE6498">
            <w:pPr>
              <w:jc w:val="center"/>
              <w:rPr>
                <w:rFonts w:ascii="GHEA Grapalat" w:hAnsi="GHEA Grapalat" w:cs="Arial"/>
                <w:b/>
                <w:bCs/>
                <w:color w:val="000000"/>
                <w:sz w:val="21"/>
                <w:szCs w:val="21"/>
              </w:rPr>
            </w:pPr>
            <w:r w:rsidRPr="00623174">
              <w:rPr>
                <w:rFonts w:ascii="GHEA Grapalat" w:hAnsi="GHEA Grapalat" w:cs="Arial"/>
                <w:b/>
                <w:bCs/>
                <w:color w:val="000000"/>
                <w:sz w:val="21"/>
                <w:szCs w:val="21"/>
              </w:rPr>
              <w:t>7,102.779</w:t>
            </w:r>
          </w:p>
        </w:tc>
      </w:tr>
      <w:tr w:rsidR="00623174" w:rsidRPr="00623174" w14:paraId="20756840"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3BBB447D"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4394" w:type="dxa"/>
            <w:tcBorders>
              <w:top w:val="nil"/>
              <w:left w:val="nil"/>
              <w:bottom w:val="single" w:sz="4" w:space="0" w:color="auto"/>
              <w:right w:val="single" w:sz="4" w:space="0" w:color="auto"/>
            </w:tcBorders>
            <w:shd w:val="clear" w:color="auto" w:fill="auto"/>
            <w:vAlign w:val="center"/>
            <w:hideMark/>
          </w:tcPr>
          <w:p w14:paraId="1A3F46DB" w14:textId="77777777" w:rsidR="00623174" w:rsidRPr="00623174" w:rsidRDefault="00623174" w:rsidP="00CE6498">
            <w:pPr>
              <w:rPr>
                <w:rFonts w:ascii="GHEA Grapalat" w:hAnsi="GHEA Grapalat" w:cs="Arial"/>
                <w:b/>
                <w:bCs/>
                <w:color w:val="000000"/>
                <w:sz w:val="21"/>
                <w:szCs w:val="21"/>
              </w:rPr>
            </w:pPr>
            <w:proofErr w:type="spellStart"/>
            <w:r w:rsidRPr="00623174">
              <w:rPr>
                <w:rFonts w:ascii="GHEA Grapalat" w:hAnsi="GHEA Grapalat" w:cs="Arial"/>
                <w:b/>
                <w:bCs/>
                <w:color w:val="000000"/>
                <w:sz w:val="21"/>
                <w:szCs w:val="21"/>
              </w:rPr>
              <w:t>V.Անվտանգության</w:t>
            </w:r>
            <w:proofErr w:type="spellEnd"/>
            <w:r w:rsidRPr="00623174">
              <w:rPr>
                <w:rFonts w:ascii="GHEA Grapalat" w:hAnsi="GHEA Grapalat" w:cs="Arial"/>
                <w:b/>
                <w:bCs/>
                <w:color w:val="000000"/>
                <w:sz w:val="21"/>
                <w:szCs w:val="21"/>
              </w:rPr>
              <w:t xml:space="preserve"> </w:t>
            </w:r>
            <w:proofErr w:type="spellStart"/>
            <w:r w:rsidRPr="00623174">
              <w:rPr>
                <w:rFonts w:ascii="GHEA Grapalat" w:hAnsi="GHEA Grapalat" w:cs="Arial"/>
                <w:b/>
                <w:bCs/>
                <w:color w:val="000000"/>
                <w:sz w:val="21"/>
                <w:szCs w:val="21"/>
              </w:rPr>
              <w:t>էլեմենտներ</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088DF210" w14:textId="77777777" w:rsidR="00623174" w:rsidRPr="00623174" w:rsidRDefault="00623174" w:rsidP="00CE6498">
            <w:pPr>
              <w:rPr>
                <w:rFonts w:ascii="GHEA Grapalat" w:hAnsi="GHEA Grapalat" w:cs="Arial"/>
                <w:b/>
                <w:bCs/>
                <w:color w:val="000000"/>
                <w:sz w:val="21"/>
                <w:szCs w:val="21"/>
              </w:rPr>
            </w:pPr>
            <w:r w:rsidRPr="00623174">
              <w:rPr>
                <w:rFonts w:ascii="Cambria" w:hAnsi="Cambria" w:cs="Cambria"/>
                <w:b/>
                <w:bCs/>
                <w:color w:val="000000"/>
                <w:sz w:val="21"/>
                <w:szCs w:val="21"/>
              </w:rPr>
              <w:t> </w:t>
            </w:r>
          </w:p>
        </w:tc>
        <w:tc>
          <w:tcPr>
            <w:tcW w:w="1297" w:type="dxa"/>
            <w:tcBorders>
              <w:top w:val="nil"/>
              <w:left w:val="nil"/>
              <w:bottom w:val="single" w:sz="4" w:space="0" w:color="auto"/>
              <w:right w:val="single" w:sz="4" w:space="0" w:color="auto"/>
            </w:tcBorders>
            <w:shd w:val="clear" w:color="auto" w:fill="auto"/>
            <w:vAlign w:val="center"/>
            <w:hideMark/>
          </w:tcPr>
          <w:p w14:paraId="488C139F" w14:textId="77777777" w:rsidR="00623174" w:rsidRPr="00623174" w:rsidRDefault="00623174" w:rsidP="00CE6498">
            <w:pPr>
              <w:rPr>
                <w:rFonts w:ascii="GHEA Grapalat" w:hAnsi="GHEA Grapalat" w:cs="Arial"/>
                <w:b/>
                <w:bCs/>
                <w:color w:val="000000"/>
                <w:sz w:val="21"/>
                <w:szCs w:val="21"/>
              </w:rPr>
            </w:pPr>
            <w:r w:rsidRPr="00623174">
              <w:rPr>
                <w:rFonts w:ascii="Cambria" w:hAnsi="Cambria" w:cs="Cambria"/>
                <w:b/>
                <w:bCs/>
                <w:color w:val="000000"/>
                <w:sz w:val="21"/>
                <w:szCs w:val="21"/>
              </w:rPr>
              <w:t> </w:t>
            </w:r>
          </w:p>
        </w:tc>
        <w:tc>
          <w:tcPr>
            <w:tcW w:w="1316" w:type="dxa"/>
            <w:tcBorders>
              <w:top w:val="nil"/>
              <w:left w:val="nil"/>
              <w:bottom w:val="single" w:sz="4" w:space="0" w:color="auto"/>
              <w:right w:val="single" w:sz="4" w:space="0" w:color="auto"/>
            </w:tcBorders>
            <w:shd w:val="clear" w:color="auto" w:fill="auto"/>
            <w:vAlign w:val="center"/>
            <w:hideMark/>
          </w:tcPr>
          <w:p w14:paraId="40D9A35D" w14:textId="77777777" w:rsidR="00623174" w:rsidRPr="00623174" w:rsidRDefault="00623174" w:rsidP="00CE6498">
            <w:pPr>
              <w:rPr>
                <w:rFonts w:ascii="GHEA Grapalat" w:hAnsi="GHEA Grapalat" w:cs="Arial"/>
                <w:b/>
                <w:bCs/>
                <w:color w:val="000000"/>
                <w:sz w:val="21"/>
                <w:szCs w:val="21"/>
              </w:rPr>
            </w:pPr>
            <w:r w:rsidRPr="00623174">
              <w:rPr>
                <w:rFonts w:ascii="Cambria" w:hAnsi="Cambria" w:cs="Cambria"/>
                <w:b/>
                <w:bCs/>
                <w:color w:val="000000"/>
                <w:sz w:val="21"/>
                <w:szCs w:val="21"/>
              </w:rPr>
              <w:t> </w:t>
            </w:r>
          </w:p>
        </w:tc>
        <w:tc>
          <w:tcPr>
            <w:tcW w:w="1790" w:type="dxa"/>
            <w:tcBorders>
              <w:top w:val="nil"/>
              <w:left w:val="nil"/>
              <w:bottom w:val="single" w:sz="4" w:space="0" w:color="auto"/>
              <w:right w:val="single" w:sz="4" w:space="0" w:color="auto"/>
            </w:tcBorders>
            <w:shd w:val="clear" w:color="auto" w:fill="auto"/>
            <w:vAlign w:val="center"/>
            <w:hideMark/>
          </w:tcPr>
          <w:p w14:paraId="785CF023" w14:textId="77777777" w:rsidR="00623174" w:rsidRPr="00623174" w:rsidRDefault="00623174" w:rsidP="00CE6498">
            <w:pPr>
              <w:rPr>
                <w:rFonts w:ascii="GHEA Grapalat" w:hAnsi="GHEA Grapalat" w:cs="Arial"/>
                <w:b/>
                <w:bCs/>
                <w:color w:val="000000"/>
                <w:sz w:val="21"/>
                <w:szCs w:val="21"/>
              </w:rPr>
            </w:pPr>
            <w:r w:rsidRPr="00623174">
              <w:rPr>
                <w:rFonts w:ascii="Cambria" w:hAnsi="Cambria" w:cs="Cambria"/>
                <w:b/>
                <w:bCs/>
                <w:color w:val="000000"/>
                <w:sz w:val="21"/>
                <w:szCs w:val="21"/>
              </w:rPr>
              <w:t> </w:t>
            </w:r>
          </w:p>
        </w:tc>
      </w:tr>
      <w:tr w:rsidR="00623174" w:rsidRPr="00623174" w14:paraId="37060DB5"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532D2AB4"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w:t>
            </w:r>
          </w:p>
        </w:tc>
        <w:tc>
          <w:tcPr>
            <w:tcW w:w="4394" w:type="dxa"/>
            <w:tcBorders>
              <w:top w:val="nil"/>
              <w:left w:val="nil"/>
              <w:bottom w:val="single" w:sz="4" w:space="0" w:color="auto"/>
              <w:right w:val="single" w:sz="4" w:space="0" w:color="auto"/>
            </w:tcBorders>
            <w:shd w:val="clear" w:color="auto" w:fill="auto"/>
            <w:vAlign w:val="center"/>
            <w:hideMark/>
          </w:tcPr>
          <w:p w14:paraId="06CC11DD" w14:textId="77777777" w:rsidR="00623174" w:rsidRPr="00623174" w:rsidRDefault="00623174" w:rsidP="00CE6498">
            <w:pPr>
              <w:rPr>
                <w:rFonts w:ascii="GHEA Grapalat" w:hAnsi="GHEA Grapalat" w:cs="Arial"/>
                <w:color w:val="000000"/>
                <w:sz w:val="21"/>
                <w:szCs w:val="21"/>
              </w:rPr>
            </w:pPr>
            <w:proofErr w:type="spellStart"/>
            <w:r w:rsidRPr="00623174">
              <w:rPr>
                <w:rFonts w:ascii="GHEA Grapalat" w:hAnsi="GHEA Grapalat" w:cs="Arial"/>
                <w:color w:val="000000"/>
                <w:sz w:val="21"/>
                <w:szCs w:val="21"/>
              </w:rPr>
              <w:t>Նոր</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ազդանշանային</w:t>
            </w:r>
            <w:proofErr w:type="spellEnd"/>
            <w:r w:rsidRPr="00623174">
              <w:rPr>
                <w:rFonts w:ascii="GHEA Grapalat" w:hAnsi="GHEA Grapalat" w:cs="Arial"/>
                <w:color w:val="000000"/>
                <w:sz w:val="21"/>
                <w:szCs w:val="21"/>
              </w:rPr>
              <w:t xml:space="preserve"> C1 </w:t>
            </w:r>
            <w:proofErr w:type="spellStart"/>
            <w:r w:rsidRPr="00623174">
              <w:rPr>
                <w:rFonts w:ascii="GHEA Grapalat" w:hAnsi="GHEA Grapalat" w:cs="Arial"/>
                <w:color w:val="000000"/>
                <w:sz w:val="21"/>
                <w:szCs w:val="21"/>
              </w:rPr>
              <w:t>տիպի</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պոլիմերային</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սյուների</w:t>
            </w:r>
            <w:proofErr w:type="spellEnd"/>
            <w:r w:rsidRPr="00623174">
              <w:rPr>
                <w:rFonts w:ascii="GHEA Grapalat" w:hAnsi="GHEA Grapalat" w:cs="Arial"/>
                <w:color w:val="000000"/>
                <w:sz w:val="21"/>
                <w:szCs w:val="21"/>
              </w:rPr>
              <w:t xml:space="preserve"> </w:t>
            </w:r>
            <w:proofErr w:type="spellStart"/>
            <w:r w:rsidRPr="00623174">
              <w:rPr>
                <w:rFonts w:ascii="GHEA Grapalat" w:hAnsi="GHEA Grapalat" w:cs="Arial"/>
                <w:color w:val="000000"/>
                <w:sz w:val="21"/>
                <w:szCs w:val="21"/>
              </w:rPr>
              <w:t>տեղադրում</w:t>
            </w:r>
            <w:proofErr w:type="spellEnd"/>
          </w:p>
        </w:tc>
        <w:tc>
          <w:tcPr>
            <w:tcW w:w="916" w:type="dxa"/>
            <w:tcBorders>
              <w:top w:val="nil"/>
              <w:left w:val="nil"/>
              <w:bottom w:val="single" w:sz="4" w:space="0" w:color="auto"/>
              <w:right w:val="single" w:sz="4" w:space="0" w:color="auto"/>
            </w:tcBorders>
            <w:shd w:val="clear" w:color="auto" w:fill="auto"/>
            <w:vAlign w:val="center"/>
            <w:hideMark/>
          </w:tcPr>
          <w:p w14:paraId="5DD5EFEC" w14:textId="77777777" w:rsidR="00623174" w:rsidRPr="00623174" w:rsidRDefault="00623174" w:rsidP="00CE6498">
            <w:pPr>
              <w:jc w:val="center"/>
              <w:rPr>
                <w:rFonts w:ascii="GHEA Grapalat" w:hAnsi="GHEA Grapalat" w:cs="Arial"/>
                <w:color w:val="000000"/>
                <w:sz w:val="21"/>
                <w:szCs w:val="21"/>
              </w:rPr>
            </w:pPr>
            <w:proofErr w:type="spellStart"/>
            <w:r w:rsidRPr="00623174">
              <w:rPr>
                <w:rFonts w:ascii="GHEA Grapalat" w:hAnsi="GHEA Grapalat" w:cs="Arial"/>
                <w:color w:val="000000"/>
                <w:sz w:val="21"/>
                <w:szCs w:val="21"/>
              </w:rPr>
              <w:t>հատ</w:t>
            </w:r>
            <w:proofErr w:type="spellEnd"/>
          </w:p>
        </w:tc>
        <w:tc>
          <w:tcPr>
            <w:tcW w:w="1297" w:type="dxa"/>
            <w:tcBorders>
              <w:top w:val="nil"/>
              <w:left w:val="nil"/>
              <w:bottom w:val="single" w:sz="4" w:space="0" w:color="auto"/>
              <w:right w:val="single" w:sz="4" w:space="0" w:color="auto"/>
            </w:tcBorders>
            <w:shd w:val="clear" w:color="auto" w:fill="auto"/>
            <w:vAlign w:val="center"/>
            <w:hideMark/>
          </w:tcPr>
          <w:p w14:paraId="73622A1E"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250</w:t>
            </w:r>
          </w:p>
        </w:tc>
        <w:tc>
          <w:tcPr>
            <w:tcW w:w="1316" w:type="dxa"/>
            <w:tcBorders>
              <w:top w:val="nil"/>
              <w:left w:val="nil"/>
              <w:bottom w:val="single" w:sz="4" w:space="0" w:color="auto"/>
              <w:right w:val="single" w:sz="4" w:space="0" w:color="auto"/>
            </w:tcBorders>
            <w:shd w:val="clear" w:color="auto" w:fill="auto"/>
            <w:vAlign w:val="center"/>
            <w:hideMark/>
          </w:tcPr>
          <w:p w14:paraId="17F6A4A1"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5.209</w:t>
            </w:r>
          </w:p>
        </w:tc>
        <w:tc>
          <w:tcPr>
            <w:tcW w:w="1790" w:type="dxa"/>
            <w:tcBorders>
              <w:top w:val="nil"/>
              <w:left w:val="nil"/>
              <w:bottom w:val="single" w:sz="4" w:space="0" w:color="auto"/>
              <w:right w:val="single" w:sz="4" w:space="0" w:color="auto"/>
            </w:tcBorders>
            <w:shd w:val="clear" w:color="auto" w:fill="auto"/>
            <w:vAlign w:val="center"/>
            <w:hideMark/>
          </w:tcPr>
          <w:p w14:paraId="6C168555"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1,302.127</w:t>
            </w:r>
          </w:p>
        </w:tc>
      </w:tr>
      <w:tr w:rsidR="00623174" w:rsidRPr="00623174" w14:paraId="2F649E90"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E48AE18"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2</w:t>
            </w:r>
          </w:p>
        </w:tc>
        <w:tc>
          <w:tcPr>
            <w:tcW w:w="4394" w:type="dxa"/>
            <w:tcBorders>
              <w:top w:val="nil"/>
              <w:left w:val="nil"/>
              <w:bottom w:val="single" w:sz="4" w:space="0" w:color="auto"/>
              <w:right w:val="single" w:sz="4" w:space="0" w:color="auto"/>
            </w:tcBorders>
            <w:shd w:val="clear" w:color="000000" w:fill="FFFFFF"/>
            <w:hideMark/>
          </w:tcPr>
          <w:p w14:paraId="454BCAA6" w14:textId="77777777" w:rsidR="00623174" w:rsidRPr="00623174" w:rsidRDefault="00623174" w:rsidP="00CE6498">
            <w:pPr>
              <w:rPr>
                <w:rFonts w:ascii="GHEA Grapalat" w:hAnsi="GHEA Grapalat" w:cs="Arial"/>
                <w:sz w:val="21"/>
                <w:szCs w:val="21"/>
              </w:rPr>
            </w:pPr>
            <w:proofErr w:type="spellStart"/>
            <w:r w:rsidRPr="00623174">
              <w:rPr>
                <w:rFonts w:ascii="GHEA Grapalat" w:hAnsi="GHEA Grapalat" w:cs="Arial"/>
                <w:sz w:val="21"/>
                <w:szCs w:val="21"/>
              </w:rPr>
              <w:t>Հետիոտնային</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անցման</w:t>
            </w:r>
            <w:proofErr w:type="spellEnd"/>
            <w:r w:rsidRPr="00623174">
              <w:rPr>
                <w:rFonts w:ascii="GHEA Grapalat" w:hAnsi="GHEA Grapalat" w:cs="Arial"/>
                <w:sz w:val="21"/>
                <w:szCs w:val="21"/>
              </w:rPr>
              <w:t xml:space="preserve"> և </w:t>
            </w:r>
            <w:proofErr w:type="spellStart"/>
            <w:r w:rsidRPr="00623174">
              <w:rPr>
                <w:rFonts w:ascii="GHEA Grapalat" w:hAnsi="GHEA Grapalat" w:cs="Arial"/>
                <w:sz w:val="21"/>
                <w:szCs w:val="21"/>
              </w:rPr>
              <w:t>արհեստական</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անհարթության</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գծանշում</w:t>
            </w:r>
            <w:proofErr w:type="spellEnd"/>
            <w:r w:rsidRPr="00623174">
              <w:rPr>
                <w:rFonts w:ascii="GHEA Grapalat" w:hAnsi="GHEA Grapalat" w:cs="Arial"/>
                <w:sz w:val="21"/>
                <w:szCs w:val="21"/>
              </w:rPr>
              <w:t xml:space="preserve">  h=3մմ </w:t>
            </w:r>
            <w:proofErr w:type="spellStart"/>
            <w:r w:rsidRPr="00623174">
              <w:rPr>
                <w:rFonts w:ascii="GHEA Grapalat" w:hAnsi="GHEA Grapalat" w:cs="Arial"/>
                <w:sz w:val="21"/>
                <w:szCs w:val="21"/>
              </w:rPr>
              <w:t>սառը</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թաղանթով</w:t>
            </w:r>
            <w:proofErr w:type="spellEnd"/>
            <w:r w:rsidRPr="00623174">
              <w:rPr>
                <w:rFonts w:ascii="GHEA Grapalat" w:hAnsi="GHEA Grapalat" w:cs="Arial"/>
                <w:sz w:val="21"/>
                <w:szCs w:val="21"/>
              </w:rPr>
              <w:t xml:space="preserve"> և </w:t>
            </w:r>
            <w:proofErr w:type="spellStart"/>
            <w:r w:rsidRPr="00623174">
              <w:rPr>
                <w:rFonts w:ascii="GHEA Grapalat" w:hAnsi="GHEA Grapalat" w:cs="Arial"/>
                <w:sz w:val="21"/>
                <w:szCs w:val="21"/>
              </w:rPr>
              <w:t>ապակե</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գնդիկներով</w:t>
            </w:r>
            <w:proofErr w:type="spellEnd"/>
            <w:r w:rsidRPr="00623174">
              <w:rPr>
                <w:rFonts w:ascii="GHEA Grapalat" w:hAnsi="GHEA Grapalat" w:cs="Arial"/>
                <w:sz w:val="21"/>
                <w:szCs w:val="21"/>
              </w:rPr>
              <w:t xml:space="preserve"> </w:t>
            </w:r>
            <w:r w:rsidRPr="00623174">
              <w:rPr>
                <w:rFonts w:ascii="GHEA Grapalat" w:hAnsi="GHEA Grapalat" w:cs="Arial"/>
                <w:sz w:val="21"/>
                <w:szCs w:val="21"/>
              </w:rPr>
              <w:br/>
              <w:t>0.4մլայնությամբ</w:t>
            </w:r>
            <w:r w:rsidRPr="00623174">
              <w:rPr>
                <w:rFonts w:ascii="GHEA Grapalat" w:hAnsi="GHEA Grapalat" w:cs="Arial"/>
                <w:sz w:val="21"/>
                <w:szCs w:val="21"/>
              </w:rPr>
              <w:br/>
              <w:t>-1.14.1 (22</w:t>
            </w:r>
            <w:r w:rsidRPr="00623174">
              <w:rPr>
                <w:sz w:val="21"/>
                <w:szCs w:val="21"/>
              </w:rPr>
              <w:t>․</w:t>
            </w:r>
            <w:r w:rsidRPr="00623174">
              <w:rPr>
                <w:rFonts w:ascii="GHEA Grapalat" w:hAnsi="GHEA Grapalat" w:cs="Arial"/>
                <w:sz w:val="21"/>
                <w:szCs w:val="21"/>
              </w:rPr>
              <w:t>4</w:t>
            </w:r>
            <w:r w:rsidRPr="00623174">
              <w:rPr>
                <w:rFonts w:ascii="GHEA Grapalat" w:hAnsi="GHEA Grapalat" w:cs="Arial"/>
                <w:sz w:val="21"/>
                <w:szCs w:val="21"/>
                <w:lang w:val="hy-AM"/>
              </w:rPr>
              <w:t>մ</w:t>
            </w:r>
            <w:r w:rsidRPr="00623174">
              <w:rPr>
                <w:rFonts w:ascii="GHEA Grapalat" w:hAnsi="GHEA Grapalat" w:cs="Arial"/>
                <w:sz w:val="21"/>
                <w:szCs w:val="21"/>
                <w:vertAlign w:val="superscript"/>
                <w:lang w:val="hy-AM"/>
              </w:rPr>
              <w:t>2</w:t>
            </w:r>
            <w:r w:rsidRPr="00623174">
              <w:rPr>
                <w:rFonts w:ascii="GHEA Grapalat" w:hAnsi="GHEA Grapalat" w:cs="Arial"/>
                <w:sz w:val="21"/>
                <w:szCs w:val="21"/>
              </w:rPr>
              <w:t>)</w:t>
            </w:r>
            <w:r w:rsidRPr="00623174">
              <w:rPr>
                <w:rFonts w:ascii="GHEA Grapalat" w:hAnsi="GHEA Grapalat" w:cs="Arial"/>
                <w:sz w:val="21"/>
                <w:szCs w:val="21"/>
              </w:rPr>
              <w:br/>
              <w:t>-1</w:t>
            </w:r>
            <w:r w:rsidRPr="00623174">
              <w:rPr>
                <w:sz w:val="21"/>
                <w:szCs w:val="21"/>
              </w:rPr>
              <w:t>․</w:t>
            </w:r>
            <w:r w:rsidRPr="00623174">
              <w:rPr>
                <w:rFonts w:ascii="GHEA Grapalat" w:hAnsi="GHEA Grapalat" w:cs="Arial"/>
                <w:sz w:val="21"/>
                <w:szCs w:val="21"/>
              </w:rPr>
              <w:t>25 (44</w:t>
            </w:r>
            <w:r w:rsidRPr="00623174">
              <w:rPr>
                <w:sz w:val="21"/>
                <w:szCs w:val="21"/>
              </w:rPr>
              <w:t>․</w:t>
            </w:r>
            <w:r w:rsidRPr="00623174">
              <w:rPr>
                <w:rFonts w:ascii="GHEA Grapalat" w:hAnsi="GHEA Grapalat" w:cs="Arial"/>
                <w:sz w:val="21"/>
                <w:szCs w:val="21"/>
              </w:rPr>
              <w:t>8</w:t>
            </w:r>
            <w:r w:rsidRPr="00623174">
              <w:rPr>
                <w:rFonts w:ascii="GHEA Grapalat" w:hAnsi="GHEA Grapalat" w:cs="Arial"/>
                <w:sz w:val="21"/>
                <w:szCs w:val="21"/>
                <w:lang w:val="hy-AM"/>
              </w:rPr>
              <w:t>մ</w:t>
            </w:r>
            <w:r w:rsidRPr="00623174">
              <w:rPr>
                <w:rFonts w:ascii="GHEA Grapalat" w:hAnsi="GHEA Grapalat" w:cs="Arial"/>
                <w:sz w:val="21"/>
                <w:szCs w:val="21"/>
                <w:vertAlign w:val="superscript"/>
                <w:lang w:val="hy-AM"/>
              </w:rPr>
              <w:t>2</w:t>
            </w:r>
            <w:r w:rsidRPr="00623174">
              <w:rPr>
                <w:rFonts w:ascii="GHEA Grapalat" w:hAnsi="GHEA Grapalat" w:cs="Arial"/>
                <w:sz w:val="21"/>
                <w:szCs w:val="21"/>
              </w:rPr>
              <w:t>)</w:t>
            </w:r>
          </w:p>
        </w:tc>
        <w:tc>
          <w:tcPr>
            <w:tcW w:w="916" w:type="dxa"/>
            <w:tcBorders>
              <w:top w:val="nil"/>
              <w:left w:val="nil"/>
              <w:bottom w:val="single" w:sz="4" w:space="0" w:color="auto"/>
              <w:right w:val="single" w:sz="4" w:space="0" w:color="auto"/>
            </w:tcBorders>
            <w:shd w:val="clear" w:color="auto" w:fill="auto"/>
            <w:vAlign w:val="center"/>
            <w:hideMark/>
          </w:tcPr>
          <w:p w14:paraId="07AA2CEE"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մ</w:t>
            </w:r>
            <w:r w:rsidRPr="00623174">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vAlign w:val="center"/>
            <w:hideMark/>
          </w:tcPr>
          <w:p w14:paraId="268A6C25"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67.2</w:t>
            </w:r>
          </w:p>
        </w:tc>
        <w:tc>
          <w:tcPr>
            <w:tcW w:w="1316" w:type="dxa"/>
            <w:tcBorders>
              <w:top w:val="nil"/>
              <w:left w:val="nil"/>
              <w:bottom w:val="single" w:sz="4" w:space="0" w:color="auto"/>
              <w:right w:val="single" w:sz="4" w:space="0" w:color="auto"/>
            </w:tcBorders>
            <w:shd w:val="clear" w:color="auto" w:fill="auto"/>
            <w:vAlign w:val="center"/>
            <w:hideMark/>
          </w:tcPr>
          <w:p w14:paraId="27639E6F"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11.838</w:t>
            </w:r>
          </w:p>
        </w:tc>
        <w:tc>
          <w:tcPr>
            <w:tcW w:w="1790" w:type="dxa"/>
            <w:tcBorders>
              <w:top w:val="nil"/>
              <w:left w:val="nil"/>
              <w:bottom w:val="single" w:sz="4" w:space="0" w:color="auto"/>
              <w:right w:val="single" w:sz="4" w:space="0" w:color="auto"/>
            </w:tcBorders>
            <w:shd w:val="clear" w:color="auto" w:fill="auto"/>
            <w:vAlign w:val="center"/>
            <w:hideMark/>
          </w:tcPr>
          <w:p w14:paraId="33C1DDBE"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795.481</w:t>
            </w:r>
          </w:p>
        </w:tc>
      </w:tr>
      <w:tr w:rsidR="00623174" w:rsidRPr="00623174" w14:paraId="66F168B3"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4223BA4D"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3</w:t>
            </w:r>
          </w:p>
        </w:tc>
        <w:tc>
          <w:tcPr>
            <w:tcW w:w="4394" w:type="dxa"/>
            <w:tcBorders>
              <w:top w:val="nil"/>
              <w:left w:val="nil"/>
              <w:bottom w:val="single" w:sz="4" w:space="0" w:color="auto"/>
              <w:right w:val="single" w:sz="4" w:space="0" w:color="auto"/>
            </w:tcBorders>
            <w:shd w:val="clear" w:color="auto" w:fill="auto"/>
            <w:hideMark/>
          </w:tcPr>
          <w:p w14:paraId="6FAEFA74" w14:textId="77777777" w:rsidR="00623174" w:rsidRPr="00623174" w:rsidRDefault="00623174" w:rsidP="00CE6498">
            <w:pPr>
              <w:rPr>
                <w:rFonts w:ascii="GHEA Grapalat" w:hAnsi="GHEA Grapalat" w:cs="Arial"/>
                <w:sz w:val="21"/>
                <w:szCs w:val="21"/>
              </w:rPr>
            </w:pPr>
            <w:proofErr w:type="spellStart"/>
            <w:r w:rsidRPr="00623174">
              <w:rPr>
                <w:rFonts w:ascii="GHEA Grapalat" w:hAnsi="GHEA Grapalat" w:cs="Arial"/>
                <w:sz w:val="21"/>
                <w:szCs w:val="21"/>
              </w:rPr>
              <w:t>Երթևեկելի</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մասի</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գծանշում</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ջերմաթաղանթով</w:t>
            </w:r>
            <w:proofErr w:type="spellEnd"/>
            <w:r w:rsidRPr="00623174">
              <w:rPr>
                <w:rFonts w:ascii="GHEA Grapalat" w:hAnsi="GHEA Grapalat" w:cs="Arial"/>
                <w:sz w:val="21"/>
                <w:szCs w:val="21"/>
              </w:rPr>
              <w:t xml:space="preserve"> 3մմ  </w:t>
            </w:r>
            <w:proofErr w:type="spellStart"/>
            <w:r w:rsidRPr="00623174">
              <w:rPr>
                <w:rFonts w:ascii="GHEA Grapalat" w:hAnsi="GHEA Grapalat" w:cs="Arial"/>
                <w:sz w:val="21"/>
                <w:szCs w:val="21"/>
              </w:rPr>
              <w:t>ապակե</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գնդիկներով</w:t>
            </w:r>
            <w:proofErr w:type="spellEnd"/>
            <w:r w:rsidRPr="00623174">
              <w:rPr>
                <w:rFonts w:ascii="GHEA Grapalat" w:hAnsi="GHEA Grapalat" w:cs="Arial"/>
                <w:sz w:val="21"/>
                <w:szCs w:val="21"/>
              </w:rPr>
              <w:br/>
              <w:t xml:space="preserve">- </w:t>
            </w:r>
            <w:proofErr w:type="spellStart"/>
            <w:r w:rsidRPr="00623174">
              <w:rPr>
                <w:rFonts w:ascii="GHEA Grapalat" w:hAnsi="GHEA Grapalat" w:cs="Arial"/>
                <w:sz w:val="21"/>
                <w:szCs w:val="21"/>
              </w:rPr>
              <w:t>հոծ</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գծով</w:t>
            </w:r>
            <w:proofErr w:type="spellEnd"/>
            <w:r w:rsidRPr="00623174">
              <w:rPr>
                <w:rFonts w:ascii="GHEA Grapalat" w:hAnsi="GHEA Grapalat" w:cs="Arial"/>
                <w:sz w:val="21"/>
                <w:szCs w:val="21"/>
              </w:rPr>
              <w:t xml:space="preserve"> 0.1մ </w:t>
            </w:r>
            <w:proofErr w:type="spellStart"/>
            <w:r w:rsidRPr="00623174">
              <w:rPr>
                <w:rFonts w:ascii="GHEA Grapalat" w:hAnsi="GHEA Grapalat" w:cs="Arial"/>
                <w:sz w:val="21"/>
                <w:szCs w:val="21"/>
              </w:rPr>
              <w:t>լայնությամբ</w:t>
            </w:r>
            <w:proofErr w:type="spellEnd"/>
            <w:r w:rsidRPr="00623174">
              <w:rPr>
                <w:rFonts w:ascii="GHEA Grapalat" w:hAnsi="GHEA Grapalat" w:cs="Arial"/>
                <w:sz w:val="21"/>
                <w:szCs w:val="21"/>
              </w:rPr>
              <w:t xml:space="preserve"> (1.1) (557,3մ</w:t>
            </w:r>
            <w:r w:rsidRPr="00623174">
              <w:rPr>
                <w:rFonts w:ascii="GHEA Grapalat" w:hAnsi="GHEA Grapalat" w:cs="Arial"/>
                <w:sz w:val="21"/>
                <w:szCs w:val="21"/>
                <w:vertAlign w:val="superscript"/>
              </w:rPr>
              <w:t>2</w:t>
            </w:r>
            <w:r w:rsidRPr="00623174">
              <w:rPr>
                <w:rFonts w:ascii="GHEA Grapalat" w:hAnsi="GHEA Grapalat" w:cs="Arial"/>
                <w:sz w:val="21"/>
                <w:szCs w:val="21"/>
              </w:rPr>
              <w:t>/5573մ)</w:t>
            </w:r>
            <w:r w:rsidRPr="00623174">
              <w:rPr>
                <w:rFonts w:ascii="GHEA Grapalat" w:hAnsi="GHEA Grapalat" w:cs="Arial"/>
                <w:sz w:val="21"/>
                <w:szCs w:val="21"/>
              </w:rPr>
              <w:br/>
              <w:t xml:space="preserve">- </w:t>
            </w:r>
            <w:proofErr w:type="spellStart"/>
            <w:r w:rsidRPr="00623174">
              <w:rPr>
                <w:rFonts w:ascii="GHEA Grapalat" w:hAnsi="GHEA Grapalat" w:cs="Arial"/>
                <w:sz w:val="21"/>
                <w:szCs w:val="21"/>
              </w:rPr>
              <w:t>հոծ</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գծով</w:t>
            </w:r>
            <w:proofErr w:type="spellEnd"/>
            <w:r w:rsidRPr="00623174">
              <w:rPr>
                <w:rFonts w:ascii="GHEA Grapalat" w:hAnsi="GHEA Grapalat" w:cs="Arial"/>
                <w:sz w:val="21"/>
                <w:szCs w:val="21"/>
              </w:rPr>
              <w:t xml:space="preserve"> 0.1մ </w:t>
            </w:r>
            <w:proofErr w:type="spellStart"/>
            <w:r w:rsidRPr="00623174">
              <w:rPr>
                <w:rFonts w:ascii="GHEA Grapalat" w:hAnsi="GHEA Grapalat" w:cs="Arial"/>
                <w:sz w:val="21"/>
                <w:szCs w:val="21"/>
              </w:rPr>
              <w:t>լայնությամբ</w:t>
            </w:r>
            <w:proofErr w:type="spellEnd"/>
            <w:r w:rsidRPr="00623174">
              <w:rPr>
                <w:rFonts w:ascii="GHEA Grapalat" w:hAnsi="GHEA Grapalat" w:cs="Arial"/>
                <w:sz w:val="21"/>
                <w:szCs w:val="21"/>
              </w:rPr>
              <w:t xml:space="preserve"> (1.2) (/4197,8մ</w:t>
            </w:r>
            <w:r w:rsidRPr="00623174">
              <w:rPr>
                <w:rFonts w:ascii="GHEA Grapalat" w:hAnsi="GHEA Grapalat" w:cs="Arial"/>
                <w:sz w:val="21"/>
                <w:szCs w:val="21"/>
                <w:vertAlign w:val="superscript"/>
              </w:rPr>
              <w:t xml:space="preserve">2 </w:t>
            </w:r>
            <w:r w:rsidRPr="00623174">
              <w:rPr>
                <w:rFonts w:ascii="GHEA Grapalat" w:hAnsi="GHEA Grapalat" w:cs="Arial"/>
                <w:sz w:val="21"/>
                <w:szCs w:val="21"/>
              </w:rPr>
              <w:t>/41978)</w:t>
            </w:r>
          </w:p>
          <w:p w14:paraId="26CB3638" w14:textId="77777777" w:rsidR="00623174" w:rsidRPr="00623174" w:rsidRDefault="00623174" w:rsidP="00CE6498">
            <w:pPr>
              <w:rPr>
                <w:rFonts w:ascii="GHEA Grapalat" w:hAnsi="GHEA Grapalat" w:cs="Arial"/>
                <w:sz w:val="21"/>
                <w:szCs w:val="21"/>
              </w:rPr>
            </w:pPr>
            <w:r w:rsidRPr="00623174">
              <w:rPr>
                <w:rFonts w:ascii="GHEA Grapalat" w:hAnsi="GHEA Grapalat" w:cs="Arial"/>
                <w:sz w:val="21"/>
                <w:szCs w:val="21"/>
              </w:rPr>
              <w:t xml:space="preserve">- </w:t>
            </w:r>
            <w:proofErr w:type="spellStart"/>
            <w:r w:rsidRPr="00623174">
              <w:rPr>
                <w:rFonts w:ascii="GHEA Grapalat" w:hAnsi="GHEA Grapalat" w:cs="Arial"/>
                <w:sz w:val="21"/>
                <w:szCs w:val="21"/>
              </w:rPr>
              <w:t>ընդհատված</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գծով</w:t>
            </w:r>
            <w:proofErr w:type="spellEnd"/>
            <w:r w:rsidRPr="00623174">
              <w:rPr>
                <w:rFonts w:ascii="GHEA Grapalat" w:hAnsi="GHEA Grapalat" w:cs="Arial"/>
                <w:sz w:val="21"/>
                <w:szCs w:val="21"/>
              </w:rPr>
              <w:t xml:space="preserve"> 0.1մ </w:t>
            </w:r>
            <w:proofErr w:type="spellStart"/>
            <w:r w:rsidRPr="00623174">
              <w:rPr>
                <w:rFonts w:ascii="GHEA Grapalat" w:hAnsi="GHEA Grapalat" w:cs="Arial"/>
                <w:sz w:val="21"/>
                <w:szCs w:val="21"/>
              </w:rPr>
              <w:t>լայնությամբ</w:t>
            </w:r>
            <w:proofErr w:type="spellEnd"/>
            <w:r w:rsidRPr="00623174">
              <w:rPr>
                <w:rFonts w:ascii="GHEA Grapalat" w:hAnsi="GHEA Grapalat" w:cs="Arial"/>
                <w:sz w:val="21"/>
                <w:szCs w:val="21"/>
              </w:rPr>
              <w:t xml:space="preserve"> (1.5) (165մ</w:t>
            </w:r>
            <w:r w:rsidRPr="00623174">
              <w:rPr>
                <w:rFonts w:ascii="GHEA Grapalat" w:hAnsi="GHEA Grapalat" w:cs="Arial"/>
                <w:sz w:val="21"/>
                <w:szCs w:val="21"/>
                <w:vertAlign w:val="superscript"/>
              </w:rPr>
              <w:t>2</w:t>
            </w:r>
            <w:r w:rsidRPr="00623174">
              <w:rPr>
                <w:rFonts w:ascii="GHEA Grapalat" w:hAnsi="GHEA Grapalat" w:cs="Arial"/>
                <w:sz w:val="21"/>
                <w:szCs w:val="21"/>
              </w:rPr>
              <w:t>/1650մ)</w:t>
            </w:r>
          </w:p>
          <w:p w14:paraId="5CEBC268" w14:textId="77777777" w:rsidR="00623174" w:rsidRPr="00623174" w:rsidRDefault="00623174" w:rsidP="00CE6498">
            <w:pPr>
              <w:rPr>
                <w:rFonts w:ascii="GHEA Grapalat" w:hAnsi="GHEA Grapalat" w:cs="Arial"/>
                <w:sz w:val="21"/>
                <w:szCs w:val="21"/>
              </w:rPr>
            </w:pPr>
            <w:r w:rsidRPr="00623174">
              <w:rPr>
                <w:rFonts w:ascii="GHEA Grapalat" w:hAnsi="GHEA Grapalat" w:cs="Arial"/>
                <w:sz w:val="21"/>
                <w:szCs w:val="21"/>
              </w:rPr>
              <w:t xml:space="preserve">- </w:t>
            </w:r>
            <w:proofErr w:type="spellStart"/>
            <w:r w:rsidRPr="00623174">
              <w:rPr>
                <w:rFonts w:ascii="GHEA Grapalat" w:hAnsi="GHEA Grapalat" w:cs="Arial"/>
                <w:sz w:val="21"/>
                <w:szCs w:val="21"/>
              </w:rPr>
              <w:t>ընդհատված</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գծով</w:t>
            </w:r>
            <w:proofErr w:type="spellEnd"/>
            <w:r w:rsidRPr="00623174">
              <w:rPr>
                <w:rFonts w:ascii="GHEA Grapalat" w:hAnsi="GHEA Grapalat" w:cs="Arial"/>
                <w:sz w:val="21"/>
                <w:szCs w:val="21"/>
              </w:rPr>
              <w:t xml:space="preserve"> 0.1մ </w:t>
            </w:r>
            <w:proofErr w:type="spellStart"/>
            <w:r w:rsidRPr="00623174">
              <w:rPr>
                <w:rFonts w:ascii="GHEA Grapalat" w:hAnsi="GHEA Grapalat" w:cs="Arial"/>
                <w:sz w:val="21"/>
                <w:szCs w:val="21"/>
              </w:rPr>
              <w:t>լայնությամբ</w:t>
            </w:r>
            <w:proofErr w:type="spellEnd"/>
            <w:r w:rsidRPr="00623174">
              <w:rPr>
                <w:rFonts w:ascii="GHEA Grapalat" w:hAnsi="GHEA Grapalat" w:cs="Arial"/>
                <w:sz w:val="21"/>
                <w:szCs w:val="21"/>
              </w:rPr>
              <w:t xml:space="preserve"> (1.6)(110մ</w:t>
            </w:r>
            <w:r w:rsidRPr="00623174">
              <w:rPr>
                <w:rFonts w:ascii="GHEA Grapalat" w:hAnsi="GHEA Grapalat" w:cs="Arial"/>
                <w:sz w:val="21"/>
                <w:szCs w:val="21"/>
                <w:vertAlign w:val="superscript"/>
              </w:rPr>
              <w:t>2</w:t>
            </w:r>
            <w:r w:rsidRPr="00623174">
              <w:rPr>
                <w:rFonts w:ascii="GHEA Grapalat" w:hAnsi="GHEA Grapalat" w:cs="Arial"/>
                <w:sz w:val="21"/>
                <w:szCs w:val="21"/>
              </w:rPr>
              <w:t>/1100մ)</w:t>
            </w:r>
          </w:p>
        </w:tc>
        <w:tc>
          <w:tcPr>
            <w:tcW w:w="916" w:type="dxa"/>
            <w:tcBorders>
              <w:top w:val="nil"/>
              <w:left w:val="nil"/>
              <w:bottom w:val="single" w:sz="4" w:space="0" w:color="auto"/>
              <w:right w:val="single" w:sz="4" w:space="0" w:color="auto"/>
            </w:tcBorders>
            <w:shd w:val="clear" w:color="auto" w:fill="auto"/>
            <w:vAlign w:val="center"/>
            <w:hideMark/>
          </w:tcPr>
          <w:p w14:paraId="5B8DF53C"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մ</w:t>
            </w:r>
            <w:r w:rsidRPr="00623174">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noWrap/>
            <w:vAlign w:val="center"/>
            <w:hideMark/>
          </w:tcPr>
          <w:p w14:paraId="7005D663" w14:textId="77777777" w:rsidR="00623174" w:rsidRPr="00623174" w:rsidRDefault="00623174" w:rsidP="00CE6498">
            <w:pPr>
              <w:jc w:val="center"/>
              <w:rPr>
                <w:rFonts w:ascii="GHEA Grapalat" w:hAnsi="GHEA Grapalat" w:cs="Arial"/>
                <w:sz w:val="21"/>
                <w:szCs w:val="21"/>
              </w:rPr>
            </w:pPr>
            <w:r w:rsidRPr="00623174">
              <w:rPr>
                <w:rFonts w:ascii="GHEA Grapalat" w:hAnsi="GHEA Grapalat" w:cs="Arial"/>
                <w:sz w:val="21"/>
                <w:szCs w:val="21"/>
              </w:rPr>
              <w:t>5030.1</w:t>
            </w:r>
          </w:p>
        </w:tc>
        <w:tc>
          <w:tcPr>
            <w:tcW w:w="1316" w:type="dxa"/>
            <w:tcBorders>
              <w:top w:val="nil"/>
              <w:left w:val="nil"/>
              <w:bottom w:val="single" w:sz="4" w:space="0" w:color="auto"/>
              <w:right w:val="single" w:sz="4" w:space="0" w:color="auto"/>
            </w:tcBorders>
            <w:shd w:val="clear" w:color="auto" w:fill="auto"/>
            <w:vAlign w:val="center"/>
            <w:hideMark/>
          </w:tcPr>
          <w:p w14:paraId="2AFE7AC5"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10.496</w:t>
            </w:r>
          </w:p>
        </w:tc>
        <w:tc>
          <w:tcPr>
            <w:tcW w:w="1790" w:type="dxa"/>
            <w:tcBorders>
              <w:top w:val="nil"/>
              <w:left w:val="nil"/>
              <w:bottom w:val="single" w:sz="4" w:space="0" w:color="auto"/>
              <w:right w:val="single" w:sz="4" w:space="0" w:color="auto"/>
            </w:tcBorders>
            <w:shd w:val="clear" w:color="auto" w:fill="auto"/>
            <w:vAlign w:val="center"/>
            <w:hideMark/>
          </w:tcPr>
          <w:p w14:paraId="7FB89321"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52,795.590</w:t>
            </w:r>
          </w:p>
        </w:tc>
      </w:tr>
      <w:tr w:rsidR="00623174" w:rsidRPr="00623174" w14:paraId="5F9BD0B0"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564A83DA"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4</w:t>
            </w:r>
          </w:p>
        </w:tc>
        <w:tc>
          <w:tcPr>
            <w:tcW w:w="4394" w:type="dxa"/>
            <w:tcBorders>
              <w:top w:val="nil"/>
              <w:left w:val="nil"/>
              <w:bottom w:val="single" w:sz="4" w:space="0" w:color="auto"/>
              <w:right w:val="single" w:sz="4" w:space="0" w:color="auto"/>
            </w:tcBorders>
            <w:shd w:val="clear" w:color="000000" w:fill="FFFFFF"/>
            <w:hideMark/>
          </w:tcPr>
          <w:p w14:paraId="03B12076" w14:textId="77777777" w:rsidR="00623174" w:rsidRPr="00623174" w:rsidRDefault="00623174" w:rsidP="00CE6498">
            <w:pPr>
              <w:rPr>
                <w:rFonts w:ascii="GHEA Grapalat" w:hAnsi="GHEA Grapalat" w:cs="Arial"/>
                <w:sz w:val="21"/>
                <w:szCs w:val="21"/>
              </w:rPr>
            </w:pPr>
            <w:r w:rsidRPr="00623174">
              <w:rPr>
                <w:rFonts w:ascii="GHEA Grapalat" w:hAnsi="GHEA Grapalat" w:cs="Arial"/>
                <w:sz w:val="21"/>
                <w:szCs w:val="21"/>
              </w:rPr>
              <w:t xml:space="preserve"> </w:t>
            </w:r>
            <w:proofErr w:type="spellStart"/>
            <w:r w:rsidRPr="00623174">
              <w:rPr>
                <w:rFonts w:ascii="GHEA Grapalat" w:hAnsi="GHEA Grapalat" w:cs="Arial"/>
                <w:sz w:val="21"/>
                <w:szCs w:val="21"/>
              </w:rPr>
              <w:t>Երթևեկության</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գոտիների</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գծանշում</w:t>
            </w:r>
            <w:proofErr w:type="spellEnd"/>
            <w:r w:rsidRPr="00623174">
              <w:rPr>
                <w:rFonts w:ascii="GHEA Grapalat" w:hAnsi="GHEA Grapalat" w:cs="Arial"/>
                <w:sz w:val="21"/>
                <w:szCs w:val="21"/>
              </w:rPr>
              <w:t xml:space="preserve">    h=3մմ </w:t>
            </w:r>
            <w:proofErr w:type="spellStart"/>
            <w:r w:rsidRPr="00623174">
              <w:rPr>
                <w:rFonts w:ascii="GHEA Grapalat" w:hAnsi="GHEA Grapalat" w:cs="Arial"/>
                <w:sz w:val="21"/>
                <w:szCs w:val="21"/>
              </w:rPr>
              <w:t>սառը</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թաղանթով</w:t>
            </w:r>
            <w:proofErr w:type="spellEnd"/>
            <w:r w:rsidRPr="00623174">
              <w:rPr>
                <w:rFonts w:ascii="GHEA Grapalat" w:hAnsi="GHEA Grapalat" w:cs="Arial"/>
                <w:sz w:val="21"/>
                <w:szCs w:val="21"/>
              </w:rPr>
              <w:t xml:space="preserve"> և </w:t>
            </w:r>
            <w:proofErr w:type="spellStart"/>
            <w:r w:rsidRPr="00623174">
              <w:rPr>
                <w:rFonts w:ascii="GHEA Grapalat" w:hAnsi="GHEA Grapalat" w:cs="Arial"/>
                <w:sz w:val="21"/>
                <w:szCs w:val="21"/>
              </w:rPr>
              <w:t>ապակե</w:t>
            </w:r>
            <w:proofErr w:type="spellEnd"/>
            <w:r w:rsidRPr="00623174">
              <w:rPr>
                <w:rFonts w:ascii="GHEA Grapalat" w:hAnsi="GHEA Grapalat" w:cs="Arial"/>
                <w:sz w:val="21"/>
                <w:szCs w:val="21"/>
              </w:rPr>
              <w:t xml:space="preserve"> </w:t>
            </w:r>
            <w:proofErr w:type="spellStart"/>
            <w:r w:rsidRPr="00623174">
              <w:rPr>
                <w:rFonts w:ascii="GHEA Grapalat" w:hAnsi="GHEA Grapalat" w:cs="Arial"/>
                <w:sz w:val="21"/>
                <w:szCs w:val="21"/>
              </w:rPr>
              <w:t>գնդիկներով</w:t>
            </w:r>
            <w:proofErr w:type="spellEnd"/>
            <w:r w:rsidRPr="00623174">
              <w:rPr>
                <w:rFonts w:ascii="GHEA Grapalat" w:hAnsi="GHEA Grapalat" w:cs="Arial"/>
                <w:sz w:val="21"/>
                <w:szCs w:val="21"/>
              </w:rPr>
              <w:br/>
              <w:t>1</w:t>
            </w:r>
            <w:r w:rsidRPr="00623174">
              <w:rPr>
                <w:sz w:val="21"/>
                <w:szCs w:val="21"/>
              </w:rPr>
              <w:t>․</w:t>
            </w:r>
            <w:r w:rsidRPr="00623174">
              <w:rPr>
                <w:rFonts w:ascii="GHEA Grapalat" w:hAnsi="GHEA Grapalat" w:cs="Arial"/>
                <w:sz w:val="21"/>
                <w:szCs w:val="21"/>
              </w:rPr>
              <w:t>19</w:t>
            </w:r>
            <w:r w:rsidRPr="00623174">
              <w:rPr>
                <w:sz w:val="21"/>
                <w:szCs w:val="21"/>
              </w:rPr>
              <w:t>․</w:t>
            </w:r>
            <w:r w:rsidRPr="00623174">
              <w:rPr>
                <w:rFonts w:ascii="GHEA Grapalat" w:hAnsi="GHEA Grapalat" w:cs="Arial"/>
                <w:sz w:val="21"/>
                <w:szCs w:val="21"/>
              </w:rPr>
              <w:t>(6</w:t>
            </w:r>
            <w:r w:rsidRPr="00623174">
              <w:rPr>
                <w:sz w:val="21"/>
                <w:szCs w:val="21"/>
              </w:rPr>
              <w:t>․</w:t>
            </w:r>
            <w:r w:rsidRPr="00623174">
              <w:rPr>
                <w:rFonts w:ascii="GHEA Grapalat" w:hAnsi="GHEA Grapalat" w:cs="Arial"/>
                <w:sz w:val="21"/>
                <w:szCs w:val="21"/>
              </w:rPr>
              <w:t>72</w:t>
            </w:r>
            <w:r w:rsidRPr="00623174">
              <w:rPr>
                <w:rFonts w:ascii="GHEA Grapalat" w:hAnsi="GHEA Grapalat" w:cs="Sylfaen"/>
                <w:sz w:val="21"/>
                <w:szCs w:val="21"/>
              </w:rPr>
              <w:t>մ</w:t>
            </w:r>
            <w:r w:rsidRPr="00623174">
              <w:rPr>
                <w:rFonts w:ascii="GHEA Grapalat" w:hAnsi="GHEA Grapalat" w:cs="Arial"/>
                <w:sz w:val="21"/>
                <w:szCs w:val="21"/>
                <w:vertAlign w:val="superscript"/>
              </w:rPr>
              <w:t>2</w:t>
            </w:r>
            <w:r w:rsidRPr="00623174">
              <w:rPr>
                <w:rFonts w:ascii="GHEA Grapalat" w:hAnsi="GHEA Grapalat" w:cs="Arial"/>
                <w:sz w:val="21"/>
                <w:szCs w:val="21"/>
              </w:rPr>
              <w:t>)</w:t>
            </w:r>
          </w:p>
        </w:tc>
        <w:tc>
          <w:tcPr>
            <w:tcW w:w="916" w:type="dxa"/>
            <w:tcBorders>
              <w:top w:val="nil"/>
              <w:left w:val="nil"/>
              <w:bottom w:val="single" w:sz="4" w:space="0" w:color="auto"/>
              <w:right w:val="single" w:sz="4" w:space="0" w:color="auto"/>
            </w:tcBorders>
            <w:shd w:val="clear" w:color="auto" w:fill="auto"/>
            <w:vAlign w:val="center"/>
            <w:hideMark/>
          </w:tcPr>
          <w:p w14:paraId="3D36EF50"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մ</w:t>
            </w:r>
            <w:r w:rsidRPr="00623174">
              <w:rPr>
                <w:rFonts w:ascii="GHEA Grapalat" w:hAnsi="GHEA Grapalat" w:cs="Arial"/>
                <w:color w:val="000000"/>
                <w:sz w:val="21"/>
                <w:szCs w:val="21"/>
                <w:vertAlign w:val="superscript"/>
              </w:rPr>
              <w:t>2</w:t>
            </w:r>
          </w:p>
        </w:tc>
        <w:tc>
          <w:tcPr>
            <w:tcW w:w="1297" w:type="dxa"/>
            <w:tcBorders>
              <w:top w:val="nil"/>
              <w:left w:val="nil"/>
              <w:bottom w:val="single" w:sz="4" w:space="0" w:color="auto"/>
              <w:right w:val="single" w:sz="4" w:space="0" w:color="auto"/>
            </w:tcBorders>
            <w:shd w:val="clear" w:color="auto" w:fill="auto"/>
            <w:vAlign w:val="center"/>
            <w:hideMark/>
          </w:tcPr>
          <w:p w14:paraId="7F879C7C"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6.72</w:t>
            </w:r>
          </w:p>
        </w:tc>
        <w:tc>
          <w:tcPr>
            <w:tcW w:w="1316" w:type="dxa"/>
            <w:tcBorders>
              <w:top w:val="nil"/>
              <w:left w:val="nil"/>
              <w:bottom w:val="single" w:sz="4" w:space="0" w:color="auto"/>
              <w:right w:val="single" w:sz="4" w:space="0" w:color="auto"/>
            </w:tcBorders>
            <w:shd w:val="clear" w:color="auto" w:fill="auto"/>
            <w:vAlign w:val="center"/>
            <w:hideMark/>
          </w:tcPr>
          <w:p w14:paraId="108B4BBE"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11.838</w:t>
            </w:r>
          </w:p>
        </w:tc>
        <w:tc>
          <w:tcPr>
            <w:tcW w:w="1790" w:type="dxa"/>
            <w:tcBorders>
              <w:top w:val="nil"/>
              <w:left w:val="nil"/>
              <w:bottom w:val="single" w:sz="4" w:space="0" w:color="auto"/>
              <w:right w:val="single" w:sz="4" w:space="0" w:color="auto"/>
            </w:tcBorders>
            <w:shd w:val="clear" w:color="auto" w:fill="auto"/>
            <w:vAlign w:val="center"/>
            <w:hideMark/>
          </w:tcPr>
          <w:p w14:paraId="4AE573E4" w14:textId="77777777" w:rsidR="00623174" w:rsidRPr="00623174" w:rsidRDefault="00623174" w:rsidP="00CE6498">
            <w:pPr>
              <w:jc w:val="center"/>
              <w:rPr>
                <w:rFonts w:ascii="GHEA Grapalat" w:hAnsi="GHEA Grapalat" w:cs="Arial"/>
                <w:color w:val="000000"/>
                <w:sz w:val="21"/>
                <w:szCs w:val="21"/>
              </w:rPr>
            </w:pPr>
            <w:r w:rsidRPr="00623174">
              <w:rPr>
                <w:rFonts w:ascii="GHEA Grapalat" w:hAnsi="GHEA Grapalat" w:cs="Arial"/>
                <w:color w:val="000000"/>
                <w:sz w:val="21"/>
                <w:szCs w:val="21"/>
              </w:rPr>
              <w:t>79.548</w:t>
            </w:r>
          </w:p>
        </w:tc>
      </w:tr>
      <w:tr w:rsidR="00623174" w:rsidRPr="00623174" w14:paraId="1626990C"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77A1C820"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6607" w:type="dxa"/>
            <w:gridSpan w:val="3"/>
            <w:tcBorders>
              <w:top w:val="single" w:sz="4" w:space="0" w:color="auto"/>
              <w:left w:val="nil"/>
              <w:bottom w:val="single" w:sz="4" w:space="0" w:color="auto"/>
              <w:right w:val="single" w:sz="4" w:space="0" w:color="000000"/>
            </w:tcBorders>
            <w:shd w:val="clear" w:color="auto" w:fill="auto"/>
            <w:vAlign w:val="center"/>
            <w:hideMark/>
          </w:tcPr>
          <w:p w14:paraId="14876BD0" w14:textId="77777777" w:rsidR="00623174" w:rsidRPr="00623174" w:rsidRDefault="00623174" w:rsidP="00CE6498">
            <w:pPr>
              <w:jc w:val="right"/>
              <w:rPr>
                <w:rFonts w:ascii="GHEA Grapalat" w:hAnsi="GHEA Grapalat" w:cs="Arial"/>
                <w:b/>
                <w:bCs/>
                <w:color w:val="000000"/>
                <w:sz w:val="21"/>
                <w:szCs w:val="21"/>
              </w:rPr>
            </w:pPr>
            <w:r w:rsidRPr="00623174">
              <w:rPr>
                <w:rFonts w:ascii="GHEA Grapalat" w:hAnsi="GHEA Grapalat" w:cs="Arial"/>
                <w:b/>
                <w:bCs/>
                <w:color w:val="000000"/>
                <w:sz w:val="21"/>
                <w:szCs w:val="21"/>
              </w:rPr>
              <w:t xml:space="preserve">V. </w:t>
            </w:r>
            <w:proofErr w:type="spellStart"/>
            <w:r w:rsidRPr="00623174">
              <w:rPr>
                <w:rFonts w:ascii="GHEA Grapalat" w:hAnsi="GHEA Grapalat" w:cs="Arial"/>
                <w:b/>
                <w:bCs/>
                <w:color w:val="000000"/>
                <w:sz w:val="21"/>
                <w:szCs w:val="21"/>
              </w:rPr>
              <w:t>Ընդամենը</w:t>
            </w:r>
            <w:proofErr w:type="spellEnd"/>
          </w:p>
        </w:tc>
        <w:tc>
          <w:tcPr>
            <w:tcW w:w="1316" w:type="dxa"/>
            <w:tcBorders>
              <w:top w:val="nil"/>
              <w:left w:val="nil"/>
              <w:bottom w:val="single" w:sz="4" w:space="0" w:color="auto"/>
              <w:right w:val="single" w:sz="4" w:space="0" w:color="auto"/>
            </w:tcBorders>
            <w:shd w:val="clear" w:color="auto" w:fill="auto"/>
            <w:vAlign w:val="center"/>
            <w:hideMark/>
          </w:tcPr>
          <w:p w14:paraId="2A3FCB87" w14:textId="77777777" w:rsidR="00623174" w:rsidRPr="00623174" w:rsidRDefault="00623174" w:rsidP="00CE6498">
            <w:pPr>
              <w:jc w:val="center"/>
              <w:rPr>
                <w:rFonts w:ascii="GHEA Grapalat" w:hAnsi="GHEA Grapalat" w:cs="Arial"/>
                <w:color w:val="000000"/>
                <w:sz w:val="21"/>
                <w:szCs w:val="21"/>
              </w:rPr>
            </w:pPr>
            <w:r w:rsidRPr="00623174">
              <w:rPr>
                <w:rFonts w:ascii="Cambria" w:hAnsi="Cambria" w:cs="Cambria"/>
                <w:color w:val="000000"/>
                <w:sz w:val="21"/>
                <w:szCs w:val="21"/>
              </w:rPr>
              <w:t> </w:t>
            </w:r>
          </w:p>
        </w:tc>
        <w:tc>
          <w:tcPr>
            <w:tcW w:w="1790" w:type="dxa"/>
            <w:tcBorders>
              <w:top w:val="nil"/>
              <w:left w:val="nil"/>
              <w:bottom w:val="single" w:sz="4" w:space="0" w:color="auto"/>
              <w:right w:val="single" w:sz="4" w:space="0" w:color="auto"/>
            </w:tcBorders>
            <w:shd w:val="clear" w:color="auto" w:fill="auto"/>
            <w:vAlign w:val="center"/>
            <w:hideMark/>
          </w:tcPr>
          <w:p w14:paraId="6C6FC006" w14:textId="77777777" w:rsidR="00623174" w:rsidRPr="00623174" w:rsidRDefault="00623174" w:rsidP="00CE6498">
            <w:pPr>
              <w:jc w:val="center"/>
              <w:rPr>
                <w:rFonts w:ascii="GHEA Grapalat" w:hAnsi="GHEA Grapalat" w:cs="Arial"/>
                <w:b/>
                <w:bCs/>
                <w:color w:val="000000"/>
                <w:sz w:val="21"/>
                <w:szCs w:val="21"/>
              </w:rPr>
            </w:pPr>
            <w:r w:rsidRPr="00623174">
              <w:rPr>
                <w:rFonts w:ascii="GHEA Grapalat" w:hAnsi="GHEA Grapalat" w:cs="Arial"/>
                <w:b/>
                <w:bCs/>
                <w:color w:val="000000"/>
                <w:sz w:val="21"/>
                <w:szCs w:val="21"/>
              </w:rPr>
              <w:t>54,972.746</w:t>
            </w:r>
          </w:p>
        </w:tc>
      </w:tr>
      <w:tr w:rsidR="00623174" w:rsidRPr="00623174" w14:paraId="697647C0" w14:textId="77777777" w:rsidTr="00407013">
        <w:trPr>
          <w:trHeight w:val="288"/>
        </w:trPr>
        <w:tc>
          <w:tcPr>
            <w:tcW w:w="625" w:type="dxa"/>
            <w:tcBorders>
              <w:top w:val="nil"/>
              <w:left w:val="single" w:sz="4" w:space="0" w:color="auto"/>
              <w:bottom w:val="single" w:sz="4" w:space="0" w:color="auto"/>
              <w:right w:val="single" w:sz="4" w:space="0" w:color="auto"/>
            </w:tcBorders>
            <w:shd w:val="clear" w:color="auto" w:fill="auto"/>
            <w:vAlign w:val="center"/>
            <w:hideMark/>
          </w:tcPr>
          <w:p w14:paraId="61CA265E" w14:textId="77777777" w:rsidR="00623174" w:rsidRPr="00623174" w:rsidRDefault="00623174" w:rsidP="00CE6498">
            <w:pPr>
              <w:jc w:val="right"/>
              <w:rPr>
                <w:rFonts w:ascii="GHEA Grapalat" w:hAnsi="GHEA Grapalat" w:cs="Arial"/>
                <w:color w:val="000000"/>
                <w:sz w:val="21"/>
                <w:szCs w:val="21"/>
              </w:rPr>
            </w:pPr>
            <w:r w:rsidRPr="00623174">
              <w:rPr>
                <w:rFonts w:ascii="Cambria" w:hAnsi="Cambria" w:cs="Cambria"/>
                <w:color w:val="000000"/>
                <w:sz w:val="21"/>
                <w:szCs w:val="21"/>
              </w:rPr>
              <w:t> </w:t>
            </w:r>
          </w:p>
        </w:tc>
        <w:tc>
          <w:tcPr>
            <w:tcW w:w="6607" w:type="dxa"/>
            <w:gridSpan w:val="3"/>
            <w:tcBorders>
              <w:top w:val="single" w:sz="4" w:space="0" w:color="auto"/>
              <w:left w:val="nil"/>
              <w:bottom w:val="single" w:sz="4" w:space="0" w:color="auto"/>
              <w:right w:val="single" w:sz="4" w:space="0" w:color="auto"/>
            </w:tcBorders>
            <w:shd w:val="clear" w:color="auto" w:fill="auto"/>
            <w:vAlign w:val="center"/>
            <w:hideMark/>
          </w:tcPr>
          <w:p w14:paraId="232EC927" w14:textId="77777777" w:rsidR="00623174" w:rsidRPr="00623174" w:rsidRDefault="00623174" w:rsidP="00CE6498">
            <w:pPr>
              <w:jc w:val="right"/>
              <w:rPr>
                <w:rFonts w:ascii="GHEA Grapalat" w:hAnsi="GHEA Grapalat" w:cs="Arial"/>
                <w:b/>
                <w:bCs/>
                <w:color w:val="000000"/>
                <w:sz w:val="21"/>
                <w:szCs w:val="21"/>
              </w:rPr>
            </w:pPr>
            <w:r w:rsidRPr="00623174">
              <w:rPr>
                <w:rFonts w:ascii="GHEA Grapalat" w:hAnsi="GHEA Grapalat" w:cs="Arial"/>
                <w:b/>
                <w:bCs/>
                <w:color w:val="000000"/>
                <w:sz w:val="21"/>
                <w:szCs w:val="21"/>
              </w:rPr>
              <w:t xml:space="preserve"> </w:t>
            </w:r>
            <w:proofErr w:type="spellStart"/>
            <w:r w:rsidRPr="00623174">
              <w:rPr>
                <w:rFonts w:ascii="GHEA Grapalat" w:hAnsi="GHEA Grapalat" w:cs="Arial"/>
                <w:b/>
                <w:bCs/>
                <w:color w:val="000000"/>
                <w:sz w:val="21"/>
                <w:szCs w:val="21"/>
              </w:rPr>
              <w:t>Ընդհանուրը</w:t>
            </w:r>
            <w:proofErr w:type="spellEnd"/>
            <w:r w:rsidRPr="00623174">
              <w:rPr>
                <w:rFonts w:ascii="GHEA Grapalat" w:hAnsi="GHEA Grapalat" w:cs="Arial"/>
                <w:b/>
                <w:bCs/>
                <w:color w:val="000000"/>
                <w:sz w:val="21"/>
                <w:szCs w:val="21"/>
              </w:rPr>
              <w:t>* (</w:t>
            </w:r>
            <w:proofErr w:type="spellStart"/>
            <w:r w:rsidRPr="00623174">
              <w:rPr>
                <w:rFonts w:ascii="GHEA Grapalat" w:hAnsi="GHEA Grapalat" w:cs="Arial"/>
                <w:b/>
                <w:bCs/>
                <w:color w:val="000000"/>
                <w:sz w:val="21"/>
                <w:szCs w:val="21"/>
              </w:rPr>
              <w:t>հազ</w:t>
            </w:r>
            <w:proofErr w:type="spellEnd"/>
            <w:r w:rsidRPr="00623174">
              <w:rPr>
                <w:rFonts w:ascii="GHEA Grapalat" w:hAnsi="GHEA Grapalat" w:cs="Arial"/>
                <w:b/>
                <w:bCs/>
                <w:color w:val="000000"/>
                <w:sz w:val="21"/>
                <w:szCs w:val="21"/>
              </w:rPr>
              <w:t xml:space="preserve">. </w:t>
            </w:r>
            <w:proofErr w:type="spellStart"/>
            <w:r w:rsidRPr="00623174">
              <w:rPr>
                <w:rFonts w:ascii="GHEA Grapalat" w:hAnsi="GHEA Grapalat" w:cs="Arial"/>
                <w:b/>
                <w:bCs/>
                <w:color w:val="000000"/>
                <w:sz w:val="21"/>
                <w:szCs w:val="21"/>
              </w:rPr>
              <w:t>դրամ</w:t>
            </w:r>
            <w:proofErr w:type="spellEnd"/>
            <w:r w:rsidRPr="00623174">
              <w:rPr>
                <w:rFonts w:ascii="GHEA Grapalat" w:hAnsi="GHEA Grapalat" w:cs="Arial"/>
                <w:b/>
                <w:bCs/>
                <w:color w:val="000000"/>
                <w:sz w:val="21"/>
                <w:szCs w:val="21"/>
              </w:rPr>
              <w:t>)</w:t>
            </w:r>
          </w:p>
        </w:tc>
        <w:tc>
          <w:tcPr>
            <w:tcW w:w="1316" w:type="dxa"/>
            <w:tcBorders>
              <w:top w:val="nil"/>
              <w:left w:val="nil"/>
              <w:bottom w:val="single" w:sz="4" w:space="0" w:color="auto"/>
              <w:right w:val="single" w:sz="4" w:space="0" w:color="auto"/>
            </w:tcBorders>
            <w:shd w:val="clear" w:color="auto" w:fill="auto"/>
            <w:vAlign w:val="center"/>
            <w:hideMark/>
          </w:tcPr>
          <w:p w14:paraId="54E7B150" w14:textId="77777777" w:rsidR="00623174" w:rsidRPr="00623174" w:rsidRDefault="00623174" w:rsidP="00CE6498">
            <w:pPr>
              <w:jc w:val="right"/>
              <w:rPr>
                <w:rFonts w:ascii="GHEA Grapalat" w:hAnsi="GHEA Grapalat" w:cs="Arial"/>
                <w:b/>
                <w:bCs/>
                <w:color w:val="000000"/>
                <w:sz w:val="21"/>
                <w:szCs w:val="21"/>
              </w:rPr>
            </w:pPr>
            <w:r w:rsidRPr="00623174">
              <w:rPr>
                <w:rFonts w:ascii="Cambria" w:hAnsi="Cambria" w:cs="Cambria"/>
                <w:b/>
                <w:bCs/>
                <w:color w:val="000000"/>
                <w:sz w:val="21"/>
                <w:szCs w:val="21"/>
              </w:rPr>
              <w:t> </w:t>
            </w:r>
          </w:p>
        </w:tc>
        <w:tc>
          <w:tcPr>
            <w:tcW w:w="1790" w:type="dxa"/>
            <w:tcBorders>
              <w:top w:val="nil"/>
              <w:left w:val="nil"/>
              <w:bottom w:val="single" w:sz="4" w:space="0" w:color="auto"/>
              <w:right w:val="single" w:sz="4" w:space="0" w:color="auto"/>
            </w:tcBorders>
            <w:shd w:val="clear" w:color="auto" w:fill="auto"/>
            <w:vAlign w:val="center"/>
            <w:hideMark/>
          </w:tcPr>
          <w:p w14:paraId="578A233A" w14:textId="77777777" w:rsidR="00623174" w:rsidRPr="00623174" w:rsidRDefault="00623174" w:rsidP="00CE6498">
            <w:pPr>
              <w:jc w:val="center"/>
              <w:rPr>
                <w:rFonts w:ascii="GHEA Grapalat" w:hAnsi="GHEA Grapalat" w:cs="Arial"/>
                <w:b/>
                <w:bCs/>
                <w:color w:val="000000"/>
                <w:sz w:val="21"/>
                <w:szCs w:val="21"/>
              </w:rPr>
            </w:pPr>
            <w:r w:rsidRPr="00623174">
              <w:rPr>
                <w:rFonts w:ascii="GHEA Grapalat" w:hAnsi="GHEA Grapalat" w:cs="Arial"/>
                <w:b/>
                <w:bCs/>
                <w:color w:val="000000"/>
                <w:sz w:val="21"/>
                <w:szCs w:val="21"/>
              </w:rPr>
              <w:t>807,155.243</w:t>
            </w:r>
          </w:p>
        </w:tc>
      </w:tr>
    </w:tbl>
    <w:p w14:paraId="2595BAE7" w14:textId="77777777" w:rsidR="004C5FD9" w:rsidRDefault="004C5FD9" w:rsidP="00C05374">
      <w:pPr>
        <w:ind w:left="142"/>
        <w:jc w:val="both"/>
        <w:rPr>
          <w:rFonts w:ascii="GHEA Grapalat" w:hAnsi="GHEA Grapalat" w:cs="Calibri"/>
          <w:bCs/>
          <w:i/>
          <w:color w:val="000000"/>
          <w:sz w:val="18"/>
          <w:szCs w:val="18"/>
          <w:lang w:val="hy-AM"/>
        </w:rPr>
      </w:pPr>
    </w:p>
    <w:p w14:paraId="305CFA8A" w14:textId="1E656BD2" w:rsidR="00610F0F" w:rsidRDefault="00C05374" w:rsidP="00161B83">
      <w:pPr>
        <w:ind w:left="142"/>
        <w:jc w:val="both"/>
        <w:rPr>
          <w:rFonts w:ascii="GHEA Grapalat" w:hAnsi="GHEA Grapalat" w:cs="Calibri"/>
          <w:bCs/>
          <w:i/>
          <w:color w:val="000000"/>
          <w:sz w:val="18"/>
          <w:szCs w:val="18"/>
          <w:lang w:val="af-ZA"/>
        </w:rPr>
      </w:pPr>
      <w:r>
        <w:rPr>
          <w:rFonts w:ascii="GHEA Grapalat" w:hAnsi="GHEA Grapalat" w:cs="Calibri"/>
          <w:bCs/>
          <w:i/>
          <w:color w:val="000000"/>
          <w:sz w:val="18"/>
          <w:szCs w:val="18"/>
          <w:lang w:val="hy-AM"/>
        </w:rPr>
        <w:t>*Միավորի ա</w:t>
      </w:r>
      <w:r w:rsidRPr="001C304D">
        <w:rPr>
          <w:rFonts w:ascii="GHEA Grapalat" w:hAnsi="GHEA Grapalat" w:cs="Calibri"/>
          <w:bCs/>
          <w:i/>
          <w:color w:val="000000"/>
          <w:sz w:val="18"/>
          <w:szCs w:val="18"/>
          <w:lang w:val="af-ZA"/>
        </w:rPr>
        <w:t>րժեքը ներառում է բոլոր ծախսերը, ներառյալ «Շահույթը» ՝ 11% և ԱԱՀ-ն՝ 20%</w:t>
      </w:r>
    </w:p>
    <w:p w14:paraId="3513DB6A" w14:textId="77777777" w:rsidR="0002318D" w:rsidRPr="00161B83" w:rsidRDefault="0002318D" w:rsidP="00161B83">
      <w:pPr>
        <w:ind w:left="142"/>
        <w:jc w:val="both"/>
        <w:rPr>
          <w:rFonts w:ascii="GHEA Grapalat" w:hAnsi="GHEA Grapalat" w:cs="Calibri"/>
          <w:bCs/>
          <w:i/>
          <w:color w:val="000000"/>
          <w:sz w:val="18"/>
          <w:szCs w:val="18"/>
          <w:lang w:val="af-ZA"/>
        </w:rPr>
      </w:pPr>
    </w:p>
    <w:tbl>
      <w:tblPr>
        <w:tblpPr w:leftFromText="180" w:rightFromText="180" w:vertAnchor="text" w:horzAnchor="margin" w:tblpXSpec="center" w:tblpY="295"/>
        <w:tblW w:w="0" w:type="auto"/>
        <w:tblLayout w:type="fixed"/>
        <w:tblLook w:val="0000" w:firstRow="0" w:lastRow="0" w:firstColumn="0" w:lastColumn="0" w:noHBand="0" w:noVBand="0"/>
      </w:tblPr>
      <w:tblGrid>
        <w:gridCol w:w="4608"/>
        <w:gridCol w:w="4131"/>
      </w:tblGrid>
      <w:tr w:rsidR="000B3575" w:rsidRPr="0054293C" w14:paraId="5BBFF1EA" w14:textId="77777777" w:rsidTr="000B3575">
        <w:trPr>
          <w:trHeight w:val="62"/>
        </w:trPr>
        <w:tc>
          <w:tcPr>
            <w:tcW w:w="4608" w:type="dxa"/>
          </w:tcPr>
          <w:p w14:paraId="05397263" w14:textId="77777777" w:rsidR="000B3575" w:rsidRPr="00753007" w:rsidRDefault="000B3575" w:rsidP="000B3575">
            <w:pPr>
              <w:jc w:val="center"/>
              <w:rPr>
                <w:rFonts w:ascii="GHEA Grapalat" w:hAnsi="GHEA Grapalat"/>
                <w:b/>
                <w:sz w:val="22"/>
                <w:szCs w:val="22"/>
                <w:lang w:val="hy-AM"/>
              </w:rPr>
            </w:pPr>
            <w:bookmarkStart w:id="30" w:name="_Hlk188618594"/>
            <w:r w:rsidRPr="00753007">
              <w:rPr>
                <w:rFonts w:ascii="GHEA Grapalat" w:hAnsi="GHEA Grapalat"/>
                <w:b/>
                <w:sz w:val="22"/>
                <w:szCs w:val="22"/>
                <w:lang w:val="hy-AM"/>
              </w:rPr>
              <w:t>ՊԱՏՎԻՐԱՏՈՒ</w:t>
            </w:r>
          </w:p>
          <w:p w14:paraId="07E5FDB6" w14:textId="77777777" w:rsidR="000B3575" w:rsidRPr="00685254" w:rsidRDefault="000B3575" w:rsidP="000B3575">
            <w:pPr>
              <w:jc w:val="center"/>
              <w:rPr>
                <w:rFonts w:ascii="GHEA Grapalat" w:hAnsi="GHEA Grapalat"/>
                <w:b/>
                <w:sz w:val="10"/>
                <w:szCs w:val="10"/>
                <w:lang w:val="hy-AM"/>
              </w:rPr>
            </w:pPr>
          </w:p>
          <w:p w14:paraId="1D42D602"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2818C89E"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9D53096"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728D1ECC" w14:textId="77777777" w:rsidR="000B3575" w:rsidRPr="00A54C23" w:rsidRDefault="000B3575" w:rsidP="000B3575">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2AE37371"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2D08F4A" w14:textId="77777777" w:rsidR="000B3575" w:rsidRPr="00A54C23" w:rsidRDefault="000B3575" w:rsidP="000B3575">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4615F089" w14:textId="77777777" w:rsidR="000B3575" w:rsidRDefault="000B3575" w:rsidP="000B3575">
            <w:pPr>
              <w:rPr>
                <w:rFonts w:ascii="GHEA Grapalat" w:hAnsi="GHEA Grapalat"/>
                <w:sz w:val="16"/>
                <w:szCs w:val="16"/>
                <w:lang w:val="hy-AM"/>
              </w:rPr>
            </w:pPr>
          </w:p>
          <w:p w14:paraId="7E00491A" w14:textId="77777777" w:rsidR="00E9223E" w:rsidRPr="0054293C" w:rsidRDefault="00E9223E" w:rsidP="000B3575">
            <w:pPr>
              <w:rPr>
                <w:rFonts w:ascii="GHEA Grapalat" w:hAnsi="GHEA Grapalat"/>
                <w:sz w:val="16"/>
                <w:szCs w:val="16"/>
                <w:lang w:val="hy-AM"/>
              </w:rPr>
            </w:pPr>
          </w:p>
          <w:p w14:paraId="52B98BEA" w14:textId="77777777" w:rsidR="000B3575" w:rsidRPr="002E06D8" w:rsidRDefault="000B3575" w:rsidP="000B3575">
            <w:pPr>
              <w:jc w:val="center"/>
              <w:rPr>
                <w:rFonts w:ascii="GHEA Grapalat" w:hAnsi="GHEA Grapalat"/>
                <w:sz w:val="20"/>
                <w:lang w:val="hy-AM"/>
              </w:rPr>
            </w:pPr>
            <w:r w:rsidRPr="002E06D8">
              <w:rPr>
                <w:rFonts w:ascii="GHEA Grapalat" w:hAnsi="GHEA Grapalat"/>
                <w:sz w:val="20"/>
                <w:lang w:val="hy-AM"/>
              </w:rPr>
              <w:t>--------------------------------------------</w:t>
            </w:r>
          </w:p>
          <w:p w14:paraId="3339692C" w14:textId="77777777" w:rsidR="000B3575" w:rsidRPr="002E06D8"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3C849CAB" w14:textId="77777777" w:rsidR="000B3575" w:rsidRPr="0054293C" w:rsidRDefault="000B3575" w:rsidP="000B3575">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467B243D" w14:textId="77777777" w:rsidR="000B3575" w:rsidRPr="009719F1" w:rsidRDefault="000B3575" w:rsidP="000B3575">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D2A0303" w14:textId="77777777" w:rsidR="000B3575" w:rsidRPr="00685254" w:rsidRDefault="000B3575" w:rsidP="000B3575">
            <w:pPr>
              <w:jc w:val="center"/>
              <w:rPr>
                <w:rFonts w:ascii="GHEA Grapalat" w:hAnsi="GHEA Grapalat"/>
                <w:b/>
                <w:sz w:val="10"/>
                <w:szCs w:val="10"/>
                <w:lang w:val="nb-NO"/>
              </w:rPr>
            </w:pPr>
          </w:p>
          <w:p w14:paraId="4FC27589" w14:textId="77777777" w:rsidR="000B3575" w:rsidRPr="002E06D8" w:rsidRDefault="000B3575" w:rsidP="000B3575">
            <w:pPr>
              <w:jc w:val="center"/>
              <w:rPr>
                <w:rFonts w:ascii="GHEA Grapalat" w:hAnsi="GHEA Grapalat"/>
                <w:b/>
                <w:sz w:val="20"/>
                <w:lang w:val="nb-NO"/>
              </w:rPr>
            </w:pPr>
          </w:p>
          <w:p w14:paraId="7223F4E3" w14:textId="77777777" w:rsidR="000B3575" w:rsidRPr="002E06D8" w:rsidRDefault="000B3575" w:rsidP="000B3575">
            <w:pPr>
              <w:jc w:val="center"/>
              <w:rPr>
                <w:rFonts w:ascii="GHEA Grapalat" w:hAnsi="GHEA Grapalat"/>
                <w:b/>
                <w:sz w:val="20"/>
                <w:lang w:val="nb-NO"/>
              </w:rPr>
            </w:pPr>
          </w:p>
          <w:p w14:paraId="6876ACC9" w14:textId="77777777" w:rsidR="000B3575" w:rsidRPr="002E06D8" w:rsidRDefault="000B3575" w:rsidP="000B3575">
            <w:pPr>
              <w:jc w:val="center"/>
              <w:rPr>
                <w:rFonts w:ascii="GHEA Grapalat" w:hAnsi="GHEA Grapalat"/>
                <w:b/>
                <w:sz w:val="20"/>
                <w:lang w:val="nb-NO"/>
              </w:rPr>
            </w:pPr>
          </w:p>
          <w:p w14:paraId="5540B9DD" w14:textId="77777777" w:rsidR="000B3575" w:rsidRPr="002E06D8" w:rsidRDefault="000B3575" w:rsidP="000B3575">
            <w:pPr>
              <w:rPr>
                <w:rFonts w:ascii="GHEA Grapalat" w:hAnsi="GHEA Grapalat"/>
                <w:b/>
                <w:sz w:val="20"/>
                <w:lang w:val="pt-BR"/>
              </w:rPr>
            </w:pPr>
          </w:p>
          <w:p w14:paraId="2F272DE0" w14:textId="77777777" w:rsidR="000B3575" w:rsidRDefault="000B3575" w:rsidP="000B3575">
            <w:pPr>
              <w:rPr>
                <w:rFonts w:ascii="GHEA Grapalat" w:hAnsi="GHEA Grapalat"/>
                <w:sz w:val="20"/>
                <w:lang w:val="pt-BR"/>
              </w:rPr>
            </w:pPr>
            <w:r w:rsidRPr="002E06D8">
              <w:rPr>
                <w:rFonts w:ascii="GHEA Grapalat" w:hAnsi="GHEA Grapalat"/>
                <w:sz w:val="20"/>
                <w:lang w:val="pt-BR"/>
              </w:rPr>
              <w:t xml:space="preserve">       </w:t>
            </w:r>
          </w:p>
          <w:p w14:paraId="64BFB388" w14:textId="77777777" w:rsidR="00FC3D6C" w:rsidRDefault="00FC3D6C" w:rsidP="000B3575">
            <w:pPr>
              <w:rPr>
                <w:rFonts w:ascii="GHEA Grapalat" w:hAnsi="GHEA Grapalat"/>
                <w:sz w:val="20"/>
                <w:lang w:val="pt-BR"/>
              </w:rPr>
            </w:pPr>
          </w:p>
          <w:p w14:paraId="0F0BC11E" w14:textId="77777777" w:rsidR="00E9223E" w:rsidRDefault="00E9223E" w:rsidP="000B3575">
            <w:pPr>
              <w:rPr>
                <w:rFonts w:ascii="GHEA Grapalat" w:hAnsi="GHEA Grapalat"/>
                <w:sz w:val="20"/>
                <w:lang w:val="pt-BR"/>
              </w:rPr>
            </w:pPr>
          </w:p>
          <w:p w14:paraId="7DB9C24C" w14:textId="77777777" w:rsidR="00E9223E" w:rsidRDefault="00E9223E" w:rsidP="000B3575">
            <w:pPr>
              <w:rPr>
                <w:rFonts w:ascii="GHEA Grapalat" w:hAnsi="GHEA Grapalat"/>
                <w:sz w:val="20"/>
                <w:lang w:val="pt-BR"/>
              </w:rPr>
            </w:pPr>
          </w:p>
          <w:p w14:paraId="0D17B502" w14:textId="77777777" w:rsidR="000B3575" w:rsidRPr="004A4858" w:rsidRDefault="000B3575" w:rsidP="000B3575">
            <w:pPr>
              <w:rPr>
                <w:rFonts w:ascii="GHEA Grapalat" w:hAnsi="GHEA Grapalat"/>
                <w:sz w:val="10"/>
                <w:szCs w:val="10"/>
                <w:lang w:val="pt-BR"/>
              </w:rPr>
            </w:pPr>
          </w:p>
          <w:p w14:paraId="6187BDE7" w14:textId="77777777" w:rsidR="000B3575" w:rsidRPr="002E06D8" w:rsidRDefault="000B3575" w:rsidP="000B3575">
            <w:pPr>
              <w:rPr>
                <w:rFonts w:ascii="GHEA Grapalat" w:hAnsi="GHEA Grapalat"/>
                <w:sz w:val="20"/>
                <w:lang w:val="pt-BR"/>
              </w:rPr>
            </w:pPr>
            <w:r w:rsidRPr="002E06D8">
              <w:rPr>
                <w:rFonts w:ascii="GHEA Grapalat" w:hAnsi="GHEA Grapalat"/>
                <w:sz w:val="20"/>
                <w:lang w:val="pt-BR"/>
              </w:rPr>
              <w:t xml:space="preserve">         --------------------------------------------</w:t>
            </w:r>
          </w:p>
          <w:p w14:paraId="2F8D3F41" w14:textId="77777777" w:rsidR="000B3575" w:rsidRDefault="000B3575" w:rsidP="000B3575">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58C06F83" w14:textId="77777777" w:rsidR="000B3575" w:rsidRPr="004A4858" w:rsidRDefault="000B3575" w:rsidP="000B3575">
            <w:pPr>
              <w:rPr>
                <w:rFonts w:ascii="GHEA Grapalat" w:hAnsi="GHEA Grapalat"/>
                <w:sz w:val="10"/>
                <w:szCs w:val="10"/>
                <w:lang w:val="pt-BR"/>
              </w:rPr>
            </w:pPr>
          </w:p>
          <w:p w14:paraId="6982D8B1" w14:textId="77777777" w:rsidR="000B3575" w:rsidRPr="004A4858" w:rsidRDefault="000B3575" w:rsidP="000B3575">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bookmarkEnd w:id="30"/>
    </w:tbl>
    <w:p w14:paraId="079A96C2" w14:textId="6487E340" w:rsidR="007415E2" w:rsidRDefault="00C05374" w:rsidP="00C05374">
      <w:pPr>
        <w:rPr>
          <w:rFonts w:ascii="GHEA Grapalat" w:hAnsi="GHEA Grapalat"/>
          <w:b/>
          <w:i/>
          <w:color w:val="000000"/>
          <w:sz w:val="22"/>
          <w:szCs w:val="22"/>
          <w:lang w:val="es-ES"/>
        </w:rPr>
      </w:pPr>
      <w:r>
        <w:rPr>
          <w:rFonts w:ascii="GHEA Grapalat" w:hAnsi="GHEA Grapalat"/>
          <w:b/>
          <w:i/>
          <w:color w:val="000000"/>
          <w:sz w:val="22"/>
          <w:szCs w:val="22"/>
          <w:lang w:val="es-ES"/>
        </w:rPr>
        <w:br w:type="page"/>
      </w:r>
    </w:p>
    <w:p w14:paraId="1D252D39" w14:textId="6C96DBC6"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5D7180">
        <w:rPr>
          <w:rFonts w:ascii="GHEA Grapalat" w:hAnsi="GHEA Grapalat" w:cs="Arial"/>
          <w:i/>
          <w:sz w:val="20"/>
          <w:szCs w:val="20"/>
          <w:lang w:val="pt-BR"/>
        </w:rPr>
        <w:t xml:space="preserve"> 2</w:t>
      </w:r>
    </w:p>
    <w:p w14:paraId="3644B395" w14:textId="5F304BBF" w:rsidR="00F02279" w:rsidRPr="005D7180"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5D7180">
        <w:rPr>
          <w:rFonts w:ascii="GHEA Grapalat" w:hAnsi="GHEA Grapalat"/>
          <w:i/>
          <w:sz w:val="20"/>
          <w:szCs w:val="20"/>
          <w:lang w:val="pt-BR"/>
        </w:rPr>
        <w:t xml:space="preserve">           </w:t>
      </w:r>
      <w:r w:rsidRPr="0093002B">
        <w:rPr>
          <w:rFonts w:ascii="GHEA Grapalat" w:hAnsi="GHEA Grapalat"/>
          <w:i/>
          <w:sz w:val="20"/>
          <w:szCs w:val="20"/>
          <w:lang w:val="hy-AM"/>
        </w:rPr>
        <w:t>»</w:t>
      </w:r>
      <w:r w:rsidRPr="005D7180">
        <w:rPr>
          <w:rFonts w:ascii="GHEA Grapalat" w:hAnsi="GHEA Grapalat"/>
          <w:i/>
          <w:sz w:val="20"/>
          <w:szCs w:val="20"/>
          <w:lang w:val="pt-BR"/>
        </w:rPr>
        <w:t xml:space="preserve">                  20</w:t>
      </w:r>
      <w:r w:rsidR="00B91112">
        <w:rPr>
          <w:rFonts w:ascii="GHEA Grapalat" w:hAnsi="GHEA Grapalat"/>
          <w:i/>
          <w:sz w:val="20"/>
          <w:szCs w:val="20"/>
          <w:lang w:val="hy-AM"/>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5D7180">
        <w:rPr>
          <w:rFonts w:ascii="GHEA Grapalat" w:hAnsi="GHEA Grapalat" w:cs="Arial"/>
          <w:i/>
          <w:sz w:val="20"/>
          <w:szCs w:val="20"/>
          <w:lang w:val="pt-BR"/>
        </w:rPr>
        <w:t xml:space="preserve">. </w:t>
      </w:r>
      <w:r w:rsidRPr="0093002B">
        <w:rPr>
          <w:rFonts w:ascii="GHEA Grapalat" w:hAnsi="GHEA Grapalat" w:cs="Sylfaen"/>
          <w:i/>
          <w:sz w:val="20"/>
          <w:szCs w:val="20"/>
          <w:lang w:val="pt-BR"/>
        </w:rPr>
        <w:t>կնքված</w:t>
      </w:r>
      <w:r w:rsidRPr="005D7180">
        <w:rPr>
          <w:rFonts w:ascii="GHEA Grapalat" w:hAnsi="GHEA Grapalat" w:cs="Arial"/>
          <w:i/>
          <w:sz w:val="20"/>
          <w:szCs w:val="20"/>
          <w:lang w:val="pt-BR"/>
        </w:rPr>
        <w:t xml:space="preserve"> </w:t>
      </w:r>
    </w:p>
    <w:p w14:paraId="04AA26BC" w14:textId="449BA7CF" w:rsidR="00F02279" w:rsidRPr="005D7180" w:rsidRDefault="00800EB7"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D50DD7">
        <w:rPr>
          <w:rFonts w:ascii="GHEA Grapalat" w:hAnsi="GHEA Grapalat" w:cs="Sylfaen"/>
          <w:bCs/>
          <w:i/>
          <w:iCs/>
          <w:sz w:val="20"/>
          <w:szCs w:val="20"/>
          <w:lang w:val="hy-AM"/>
        </w:rPr>
        <w:t>ՏԿԵՆ-ՀԲՄԱՇՁԲ-2026/64Շ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00270F16"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5D7180">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1E918DA6" w14:textId="77777777" w:rsidR="009377EA" w:rsidRDefault="009377EA" w:rsidP="00325D0E">
      <w:pPr>
        <w:rPr>
          <w:rFonts w:ascii="GHEA Grapalat" w:hAnsi="GHEA Grapalat"/>
          <w:b/>
          <w:lang w:val="hy-AM"/>
        </w:rPr>
      </w:pPr>
    </w:p>
    <w:p w14:paraId="48734EAB" w14:textId="77777777" w:rsidR="005D7180" w:rsidRDefault="005D7180" w:rsidP="00325D0E">
      <w:pPr>
        <w:rPr>
          <w:rFonts w:ascii="GHEA Grapalat" w:hAnsi="GHEA Grapalat"/>
          <w:b/>
          <w:lang w:val="hy-AM"/>
        </w:rPr>
      </w:pPr>
    </w:p>
    <w:p w14:paraId="70FEA99B" w14:textId="20031BD7" w:rsidR="000B3575" w:rsidRDefault="000B3575" w:rsidP="000B3575">
      <w:pPr>
        <w:ind w:left="142"/>
        <w:jc w:val="center"/>
        <w:rPr>
          <w:rFonts w:ascii="GHEA Grapalat" w:hAnsi="GHEA Grapalat"/>
          <w:b/>
          <w:lang w:val="hy-AM"/>
        </w:rPr>
      </w:pPr>
      <w:r w:rsidRPr="000B3575">
        <w:rPr>
          <w:rFonts w:ascii="GHEA Grapalat" w:hAnsi="GHEA Grapalat"/>
          <w:b/>
          <w:lang w:val="hy-AM"/>
        </w:rPr>
        <w:t>ՉԱՓԱԲԱԺԻՆ 1</w:t>
      </w:r>
    </w:p>
    <w:p w14:paraId="48B37F8A" w14:textId="77777777" w:rsidR="00DF2CF4" w:rsidRPr="00DF2CF4" w:rsidRDefault="00DF2CF4" w:rsidP="000B3575">
      <w:pPr>
        <w:ind w:left="142"/>
        <w:jc w:val="center"/>
        <w:rPr>
          <w:rFonts w:ascii="GHEA Grapalat" w:hAnsi="GHEA Grapalat"/>
          <w:b/>
          <w:sz w:val="10"/>
          <w:szCs w:val="10"/>
          <w:lang w:val="hy-AM"/>
        </w:rPr>
      </w:pPr>
    </w:p>
    <w:p w14:paraId="74BD994A" w14:textId="205C0E22" w:rsidR="000B3575" w:rsidRDefault="000B3575" w:rsidP="000B3575">
      <w:pPr>
        <w:ind w:left="142"/>
        <w:jc w:val="center"/>
        <w:rPr>
          <w:rFonts w:ascii="GHEA Grapalat" w:hAnsi="GHEA Grapalat"/>
          <w:b/>
          <w:lang w:val="hy-AM"/>
        </w:rPr>
      </w:pPr>
      <w:r w:rsidRPr="00325D0E">
        <w:rPr>
          <w:rFonts w:ascii="GHEA Grapalat" w:hAnsi="GHEA Grapalat"/>
          <w:b/>
          <w:lang w:val="hy-AM"/>
        </w:rPr>
        <w:t>ՕՐԱՑՈւՑԱՅԻՆ ԳՐԱՖԻԿ</w:t>
      </w:r>
    </w:p>
    <w:p w14:paraId="0696EC52" w14:textId="77777777" w:rsidR="00456A8A" w:rsidRPr="00325D0E" w:rsidRDefault="00456A8A" w:rsidP="000B3575">
      <w:pPr>
        <w:ind w:left="142"/>
        <w:jc w:val="center"/>
        <w:rPr>
          <w:rFonts w:ascii="GHEA Grapalat" w:hAnsi="GHEA Grapalat"/>
          <w:b/>
          <w:lang w:val="hy-AM"/>
        </w:rPr>
      </w:pPr>
    </w:p>
    <w:p w14:paraId="4CCB10BB" w14:textId="77777777" w:rsidR="00DF2CF4" w:rsidRPr="00DF2CF4" w:rsidRDefault="00DF2CF4" w:rsidP="000B3575">
      <w:pPr>
        <w:ind w:left="142"/>
        <w:jc w:val="center"/>
        <w:rPr>
          <w:rFonts w:ascii="GHEA Grapalat" w:hAnsi="GHEA Grapalat"/>
          <w:b/>
          <w:sz w:val="4"/>
          <w:szCs w:val="4"/>
          <w:lang w:val="hy-AM"/>
        </w:rPr>
      </w:pPr>
    </w:p>
    <w:p w14:paraId="520FB20A" w14:textId="32598EEC" w:rsidR="00610F0F" w:rsidRDefault="00181EC4" w:rsidP="00610F0F">
      <w:pPr>
        <w:ind w:left="142"/>
        <w:jc w:val="center"/>
        <w:rPr>
          <w:rFonts w:ascii="GHEA Grapalat" w:hAnsi="GHEA Grapalat"/>
          <w:b/>
          <w:bCs/>
          <w:lang w:val="hy-AM"/>
        </w:rPr>
      </w:pPr>
      <w:r>
        <w:rPr>
          <w:rFonts w:ascii="GHEA Grapalat" w:hAnsi="GHEA Grapalat"/>
          <w:b/>
          <w:bCs/>
          <w:lang w:val="hy-AM"/>
        </w:rPr>
        <w:t>Մ-6, Վանաձոր – Ալավերդի – ՀՀ սահման  միջպետական նշանակության ավտոճանապարհի  կմ6+580-կմ17+625 հատվածի միջին նորոգման աշխատանքներ</w:t>
      </w:r>
    </w:p>
    <w:p w14:paraId="04ADE1BD" w14:textId="77777777" w:rsidR="0069438A" w:rsidRPr="00610F0F" w:rsidRDefault="0069438A" w:rsidP="00610F0F">
      <w:pPr>
        <w:ind w:left="142"/>
        <w:jc w:val="center"/>
        <w:rPr>
          <w:rFonts w:ascii="GHEA Grapalat" w:hAnsi="GHEA Grapalat"/>
          <w:b/>
          <w:bCs/>
          <w:lang w:val="hy-AM"/>
        </w:rPr>
      </w:pPr>
    </w:p>
    <w:tbl>
      <w:tblPr>
        <w:tblW w:w="10299" w:type="dxa"/>
        <w:tblInd w:w="250" w:type="dxa"/>
        <w:tblLayout w:type="fixed"/>
        <w:tblCellMar>
          <w:top w:w="28" w:type="dxa"/>
        </w:tblCellMar>
        <w:tblLook w:val="04A0" w:firstRow="1" w:lastRow="0" w:firstColumn="1" w:lastColumn="0" w:noHBand="0" w:noVBand="1"/>
      </w:tblPr>
      <w:tblGrid>
        <w:gridCol w:w="709"/>
        <w:gridCol w:w="3341"/>
        <w:gridCol w:w="2790"/>
        <w:gridCol w:w="3459"/>
      </w:tblGrid>
      <w:tr w:rsidR="00777CD8" w:rsidRPr="00AA65F1" w14:paraId="29A6D18C" w14:textId="77777777" w:rsidTr="008E208F">
        <w:trPr>
          <w:trHeight w:val="701"/>
        </w:trPr>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9DC8134" w14:textId="77777777" w:rsidR="00777CD8" w:rsidRPr="00AA65F1" w:rsidRDefault="00777CD8" w:rsidP="00F75383">
            <w:pPr>
              <w:jc w:val="center"/>
              <w:rPr>
                <w:rFonts w:ascii="GHEA Grapalat" w:hAnsi="GHEA Grapalat"/>
                <w:b/>
                <w:bCs/>
                <w:color w:val="000000"/>
                <w:sz w:val="20"/>
                <w:szCs w:val="20"/>
                <w:lang w:val="es-ES"/>
              </w:rPr>
            </w:pPr>
            <w:r w:rsidRPr="00AA65F1">
              <w:rPr>
                <w:rFonts w:ascii="GHEA Grapalat" w:hAnsi="GHEA Grapalat"/>
                <w:b/>
                <w:bCs/>
                <w:color w:val="000000"/>
                <w:sz w:val="20"/>
                <w:szCs w:val="20"/>
                <w:lang w:val="es-ES"/>
              </w:rPr>
              <w:t>No</w:t>
            </w:r>
          </w:p>
        </w:tc>
        <w:tc>
          <w:tcPr>
            <w:tcW w:w="334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B554DCD" w14:textId="6648D98A" w:rsidR="00777CD8" w:rsidRPr="007B041E" w:rsidRDefault="00777CD8" w:rsidP="00777CD8">
            <w:pPr>
              <w:rPr>
                <w:rFonts w:ascii="GHEA Grapalat" w:hAnsi="GHEA Grapalat"/>
                <w:b/>
                <w:bCs/>
                <w:color w:val="000000"/>
                <w:sz w:val="21"/>
                <w:szCs w:val="21"/>
                <w:lang w:val="es-ES"/>
              </w:rPr>
            </w:pPr>
            <w:proofErr w:type="spellStart"/>
            <w:r w:rsidRPr="007B041E">
              <w:rPr>
                <w:rFonts w:ascii="GHEA Grapalat" w:hAnsi="GHEA Grapalat"/>
                <w:b/>
                <w:bCs/>
                <w:color w:val="000000"/>
                <w:sz w:val="21"/>
                <w:szCs w:val="21"/>
              </w:rPr>
              <w:t>Կապալառուի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կողմից</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կատարվելիք</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աշխատանքների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առանձին</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տեսակների</w:t>
            </w:r>
            <w:proofErr w:type="spellEnd"/>
            <w:r w:rsidRPr="007B041E">
              <w:rPr>
                <w:rFonts w:ascii="GHEA Grapalat" w:hAnsi="GHEA Grapalat"/>
                <w:b/>
                <w:bCs/>
                <w:color w:val="000000"/>
                <w:sz w:val="21"/>
                <w:szCs w:val="21"/>
                <w:lang w:val="es-ES"/>
              </w:rPr>
              <w:t xml:space="preserve"> </w:t>
            </w:r>
            <w:proofErr w:type="spellStart"/>
            <w:r w:rsidRPr="007B041E">
              <w:rPr>
                <w:rFonts w:ascii="GHEA Grapalat" w:hAnsi="GHEA Grapalat"/>
                <w:b/>
                <w:bCs/>
                <w:color w:val="000000"/>
                <w:sz w:val="21"/>
                <w:szCs w:val="21"/>
              </w:rPr>
              <w:t>անվանումներ</w:t>
            </w:r>
            <w:proofErr w:type="spellEnd"/>
          </w:p>
        </w:tc>
        <w:tc>
          <w:tcPr>
            <w:tcW w:w="6249" w:type="dxa"/>
            <w:gridSpan w:val="2"/>
            <w:tcBorders>
              <w:top w:val="single" w:sz="4" w:space="0" w:color="auto"/>
              <w:left w:val="nil"/>
              <w:bottom w:val="single" w:sz="4" w:space="0" w:color="auto"/>
              <w:right w:val="single" w:sz="4" w:space="0" w:color="000000"/>
            </w:tcBorders>
            <w:shd w:val="clear" w:color="auto" w:fill="auto"/>
            <w:vAlign w:val="center"/>
            <w:hideMark/>
          </w:tcPr>
          <w:p w14:paraId="4296AE3A" w14:textId="77777777" w:rsidR="00777CD8" w:rsidRPr="00AA65F1" w:rsidRDefault="00777CD8" w:rsidP="00F75383">
            <w:pPr>
              <w:jc w:val="center"/>
              <w:rPr>
                <w:rFonts w:ascii="GHEA Grapalat" w:hAnsi="GHEA Grapalat"/>
                <w:b/>
                <w:bCs/>
                <w:color w:val="000000"/>
                <w:sz w:val="20"/>
                <w:szCs w:val="20"/>
                <w:lang w:val="es-ES"/>
              </w:rPr>
            </w:pPr>
            <w:proofErr w:type="spellStart"/>
            <w:r w:rsidRPr="00AA65F1">
              <w:rPr>
                <w:rFonts w:ascii="GHEA Grapalat" w:hAnsi="GHEA Grapalat"/>
                <w:b/>
                <w:bCs/>
                <w:color w:val="000000"/>
                <w:sz w:val="20"/>
                <w:szCs w:val="20"/>
              </w:rPr>
              <w:t>Աշխատանքների</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կատարման</w:t>
            </w:r>
            <w:proofErr w:type="spellEnd"/>
            <w:r w:rsidRPr="00AA65F1">
              <w:rPr>
                <w:rFonts w:ascii="GHEA Grapalat" w:hAnsi="GHEA Grapalat"/>
                <w:b/>
                <w:bCs/>
                <w:color w:val="000000"/>
                <w:sz w:val="20"/>
                <w:szCs w:val="20"/>
                <w:lang w:val="es-ES"/>
              </w:rPr>
              <w:t xml:space="preserve"> </w:t>
            </w:r>
            <w:proofErr w:type="spellStart"/>
            <w:r w:rsidRPr="00AA65F1">
              <w:rPr>
                <w:rFonts w:ascii="GHEA Grapalat" w:hAnsi="GHEA Grapalat"/>
                <w:b/>
                <w:bCs/>
                <w:color w:val="000000"/>
                <w:sz w:val="20"/>
                <w:szCs w:val="20"/>
              </w:rPr>
              <w:t>ժամկետը</w:t>
            </w:r>
            <w:proofErr w:type="spellEnd"/>
            <w:r w:rsidRPr="00AA65F1">
              <w:rPr>
                <w:rFonts w:ascii="GHEA Grapalat" w:hAnsi="GHEA Grapalat"/>
                <w:b/>
                <w:bCs/>
                <w:color w:val="000000"/>
                <w:sz w:val="20"/>
                <w:szCs w:val="20"/>
                <w:lang w:val="es-ES"/>
              </w:rPr>
              <w:br/>
            </w:r>
          </w:p>
        </w:tc>
      </w:tr>
      <w:tr w:rsidR="00777CD8" w:rsidRPr="00AA65F1" w14:paraId="60BA17D5" w14:textId="77777777" w:rsidTr="008E208F">
        <w:trPr>
          <w:trHeight w:val="212"/>
        </w:trPr>
        <w:tc>
          <w:tcPr>
            <w:tcW w:w="709" w:type="dxa"/>
            <w:vMerge/>
            <w:tcBorders>
              <w:top w:val="single" w:sz="4" w:space="0" w:color="auto"/>
              <w:left w:val="single" w:sz="4" w:space="0" w:color="auto"/>
              <w:bottom w:val="single" w:sz="4" w:space="0" w:color="000000"/>
              <w:right w:val="single" w:sz="4" w:space="0" w:color="auto"/>
            </w:tcBorders>
            <w:vAlign w:val="center"/>
            <w:hideMark/>
          </w:tcPr>
          <w:p w14:paraId="7FC19F9A" w14:textId="77777777" w:rsidR="00777CD8" w:rsidRPr="00AA65F1" w:rsidRDefault="00777CD8" w:rsidP="00F75383">
            <w:pPr>
              <w:rPr>
                <w:rFonts w:ascii="GHEA Grapalat" w:hAnsi="GHEA Grapalat"/>
                <w:b/>
                <w:bCs/>
                <w:color w:val="000000"/>
                <w:sz w:val="20"/>
                <w:szCs w:val="20"/>
                <w:lang w:val="es-ES"/>
              </w:rPr>
            </w:pPr>
          </w:p>
        </w:tc>
        <w:tc>
          <w:tcPr>
            <w:tcW w:w="3341" w:type="dxa"/>
            <w:vMerge/>
            <w:tcBorders>
              <w:top w:val="single" w:sz="4" w:space="0" w:color="auto"/>
              <w:left w:val="single" w:sz="4" w:space="0" w:color="auto"/>
              <w:bottom w:val="single" w:sz="4" w:space="0" w:color="000000"/>
              <w:right w:val="single" w:sz="4" w:space="0" w:color="auto"/>
            </w:tcBorders>
            <w:vAlign w:val="center"/>
            <w:hideMark/>
          </w:tcPr>
          <w:p w14:paraId="4214DC8B" w14:textId="77777777" w:rsidR="00777CD8" w:rsidRPr="007B041E" w:rsidRDefault="00777CD8" w:rsidP="00F75383">
            <w:pPr>
              <w:rPr>
                <w:rFonts w:ascii="GHEA Grapalat" w:hAnsi="GHEA Grapalat"/>
                <w:b/>
                <w:bCs/>
                <w:color w:val="000000"/>
                <w:sz w:val="21"/>
                <w:szCs w:val="21"/>
                <w:lang w:val="es-ES"/>
              </w:rPr>
            </w:pPr>
          </w:p>
        </w:tc>
        <w:tc>
          <w:tcPr>
            <w:tcW w:w="2790" w:type="dxa"/>
            <w:tcBorders>
              <w:top w:val="nil"/>
              <w:left w:val="nil"/>
              <w:bottom w:val="single" w:sz="4" w:space="0" w:color="auto"/>
              <w:right w:val="single" w:sz="4" w:space="0" w:color="auto"/>
            </w:tcBorders>
            <w:shd w:val="clear" w:color="auto" w:fill="auto"/>
            <w:vAlign w:val="center"/>
            <w:hideMark/>
          </w:tcPr>
          <w:p w14:paraId="355D953E"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Սկիզբը</w:t>
            </w:r>
            <w:proofErr w:type="spellEnd"/>
          </w:p>
        </w:tc>
        <w:tc>
          <w:tcPr>
            <w:tcW w:w="3459" w:type="dxa"/>
            <w:tcBorders>
              <w:top w:val="nil"/>
              <w:left w:val="nil"/>
              <w:bottom w:val="single" w:sz="4" w:space="0" w:color="auto"/>
              <w:right w:val="single" w:sz="4" w:space="0" w:color="auto"/>
            </w:tcBorders>
            <w:shd w:val="clear" w:color="auto" w:fill="auto"/>
            <w:vAlign w:val="center"/>
            <w:hideMark/>
          </w:tcPr>
          <w:p w14:paraId="62332FB5" w14:textId="77777777" w:rsidR="00777CD8" w:rsidRPr="00AA65F1" w:rsidRDefault="00777CD8" w:rsidP="00F75383">
            <w:pPr>
              <w:jc w:val="center"/>
              <w:rPr>
                <w:rFonts w:ascii="GHEA Grapalat" w:hAnsi="GHEA Grapalat"/>
                <w:b/>
                <w:bCs/>
                <w:color w:val="000000"/>
                <w:sz w:val="20"/>
                <w:szCs w:val="20"/>
              </w:rPr>
            </w:pPr>
            <w:proofErr w:type="spellStart"/>
            <w:r w:rsidRPr="00AA65F1">
              <w:rPr>
                <w:rFonts w:ascii="GHEA Grapalat" w:hAnsi="GHEA Grapalat"/>
                <w:b/>
                <w:bCs/>
                <w:color w:val="000000"/>
                <w:sz w:val="20"/>
                <w:szCs w:val="20"/>
              </w:rPr>
              <w:t>Ավարտը</w:t>
            </w:r>
            <w:proofErr w:type="spellEnd"/>
          </w:p>
        </w:tc>
      </w:tr>
      <w:tr w:rsidR="0016769D" w:rsidRPr="009066B5" w14:paraId="4CF395B1" w14:textId="77777777" w:rsidTr="008E208F">
        <w:trPr>
          <w:trHeight w:val="1430"/>
        </w:trPr>
        <w:tc>
          <w:tcPr>
            <w:tcW w:w="709" w:type="dxa"/>
            <w:tcBorders>
              <w:top w:val="nil"/>
              <w:left w:val="single" w:sz="4" w:space="0" w:color="auto"/>
              <w:bottom w:val="single" w:sz="4" w:space="0" w:color="auto"/>
              <w:right w:val="single" w:sz="4" w:space="0" w:color="auto"/>
            </w:tcBorders>
            <w:shd w:val="clear" w:color="auto" w:fill="auto"/>
            <w:vAlign w:val="center"/>
          </w:tcPr>
          <w:p w14:paraId="5E31217D" w14:textId="77777777" w:rsidR="0016769D" w:rsidRPr="00AA65F1" w:rsidRDefault="0016769D" w:rsidP="0016769D">
            <w:pPr>
              <w:jc w:val="center"/>
              <w:rPr>
                <w:rFonts w:ascii="GHEA Grapalat" w:hAnsi="GHEA Grapalat"/>
                <w:b/>
                <w:sz w:val="20"/>
                <w:szCs w:val="20"/>
                <w:lang w:val="es-ES"/>
              </w:rPr>
            </w:pPr>
            <w:r w:rsidRPr="00AA65F1">
              <w:rPr>
                <w:rFonts w:ascii="GHEA Grapalat" w:hAnsi="GHEA Grapalat"/>
                <w:b/>
                <w:sz w:val="20"/>
                <w:szCs w:val="20"/>
                <w:lang w:val="es-ES"/>
              </w:rPr>
              <w:t>0</w:t>
            </w:r>
          </w:p>
        </w:tc>
        <w:tc>
          <w:tcPr>
            <w:tcW w:w="3341" w:type="dxa"/>
            <w:tcBorders>
              <w:top w:val="nil"/>
              <w:left w:val="nil"/>
              <w:bottom w:val="single" w:sz="4" w:space="0" w:color="auto"/>
              <w:right w:val="single" w:sz="4" w:space="0" w:color="auto"/>
            </w:tcBorders>
            <w:shd w:val="clear" w:color="auto" w:fill="auto"/>
            <w:vAlign w:val="center"/>
          </w:tcPr>
          <w:p w14:paraId="1DDEB3D2" w14:textId="15B670C6" w:rsidR="0016769D" w:rsidRPr="007B041E" w:rsidRDefault="0016769D" w:rsidP="0016769D">
            <w:pPr>
              <w:rPr>
                <w:rFonts w:ascii="GHEA Grapalat" w:hAnsi="GHEA Grapalat"/>
                <w:color w:val="000000"/>
                <w:sz w:val="21"/>
                <w:szCs w:val="21"/>
              </w:rPr>
            </w:pPr>
            <w:proofErr w:type="spellStart"/>
            <w:r w:rsidRPr="007B041E">
              <w:rPr>
                <w:rFonts w:ascii="GHEA Grapalat" w:hAnsi="GHEA Grapalat"/>
                <w:b/>
                <w:color w:val="000000"/>
                <w:sz w:val="21"/>
                <w:szCs w:val="21"/>
              </w:rPr>
              <w:t>Լաբորատոր</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փորձարկումներ</w:t>
            </w:r>
            <w:proofErr w:type="spellEnd"/>
          </w:p>
        </w:tc>
        <w:tc>
          <w:tcPr>
            <w:tcW w:w="2790" w:type="dxa"/>
            <w:tcBorders>
              <w:top w:val="nil"/>
              <w:left w:val="nil"/>
              <w:bottom w:val="single" w:sz="4" w:space="0" w:color="auto"/>
              <w:right w:val="single" w:sz="4" w:space="0" w:color="auto"/>
            </w:tcBorders>
            <w:shd w:val="clear" w:color="auto" w:fill="auto"/>
            <w:vAlign w:val="center"/>
          </w:tcPr>
          <w:p w14:paraId="7487F023" w14:textId="3D3488BA"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nil"/>
              <w:left w:val="nil"/>
              <w:bottom w:val="single" w:sz="4" w:space="0" w:color="auto"/>
              <w:right w:val="single" w:sz="4" w:space="0" w:color="auto"/>
            </w:tcBorders>
            <w:shd w:val="clear" w:color="auto" w:fill="auto"/>
            <w:vAlign w:val="center"/>
          </w:tcPr>
          <w:p w14:paraId="52457057" w14:textId="593FACC0"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r w:rsidR="00407013">
              <w:rPr>
                <w:rFonts w:ascii="GHEA Grapalat" w:hAnsi="GHEA Grapalat" w:cs="Sylfaen"/>
                <w:bCs/>
                <w:sz w:val="20"/>
                <w:szCs w:val="20"/>
              </w:rPr>
              <w:t xml:space="preserve">90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9066B5" w14:paraId="43279D34" w14:textId="77777777" w:rsidTr="008E208F">
        <w:trPr>
          <w:trHeight w:val="1439"/>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C28A35"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1</w:t>
            </w:r>
          </w:p>
        </w:tc>
        <w:tc>
          <w:tcPr>
            <w:tcW w:w="3341" w:type="dxa"/>
            <w:tcBorders>
              <w:top w:val="single" w:sz="4" w:space="0" w:color="auto"/>
              <w:left w:val="single" w:sz="4" w:space="0" w:color="auto"/>
              <w:bottom w:val="single" w:sz="4" w:space="0" w:color="auto"/>
              <w:right w:val="single" w:sz="4" w:space="0" w:color="auto"/>
            </w:tcBorders>
            <w:shd w:val="clear" w:color="auto" w:fill="auto"/>
            <w:vAlign w:val="center"/>
          </w:tcPr>
          <w:p w14:paraId="3D3CE41A" w14:textId="184121B2"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Երթևեկելի</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մաս</w:t>
            </w:r>
            <w:proofErr w:type="spellEnd"/>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119BC9D7" w14:textId="20BCD13D"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single" w:sz="4" w:space="0" w:color="auto"/>
              <w:left w:val="single" w:sz="4" w:space="0" w:color="auto"/>
              <w:bottom w:val="single" w:sz="4" w:space="0" w:color="auto"/>
              <w:right w:val="single" w:sz="4" w:space="0" w:color="auto"/>
            </w:tcBorders>
            <w:shd w:val="clear" w:color="auto" w:fill="auto"/>
            <w:vAlign w:val="center"/>
          </w:tcPr>
          <w:p w14:paraId="1B41B774" w14:textId="424D809C" w:rsidR="0016769D" w:rsidRPr="007B041E" w:rsidRDefault="0016769D" w:rsidP="002331A5">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r w:rsidR="00407013">
              <w:rPr>
                <w:rFonts w:ascii="GHEA Grapalat" w:hAnsi="GHEA Grapalat" w:cs="Sylfaen"/>
                <w:bCs/>
                <w:sz w:val="20"/>
                <w:szCs w:val="20"/>
              </w:rPr>
              <w:t xml:space="preserve">90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lang w:val="en-GB"/>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9066B5" w14:paraId="4E63A99C" w14:textId="77777777" w:rsidTr="008E208F">
        <w:trPr>
          <w:trHeight w:val="1391"/>
        </w:trPr>
        <w:tc>
          <w:tcPr>
            <w:tcW w:w="709" w:type="dxa"/>
            <w:tcBorders>
              <w:top w:val="nil"/>
              <w:left w:val="single" w:sz="4" w:space="0" w:color="auto"/>
              <w:bottom w:val="single" w:sz="4" w:space="0" w:color="auto"/>
              <w:right w:val="single" w:sz="4" w:space="0" w:color="auto"/>
            </w:tcBorders>
            <w:shd w:val="clear" w:color="auto" w:fill="auto"/>
            <w:vAlign w:val="center"/>
          </w:tcPr>
          <w:p w14:paraId="61C6B957" w14:textId="77777777" w:rsidR="0016769D" w:rsidRPr="00AA65F1" w:rsidRDefault="0016769D" w:rsidP="0016769D">
            <w:pPr>
              <w:jc w:val="center"/>
              <w:rPr>
                <w:rFonts w:ascii="GHEA Grapalat" w:hAnsi="GHEA Grapalat"/>
                <w:color w:val="000000"/>
                <w:sz w:val="20"/>
                <w:szCs w:val="20"/>
              </w:rPr>
            </w:pPr>
            <w:r w:rsidRPr="00AA65F1">
              <w:rPr>
                <w:rFonts w:ascii="GHEA Grapalat" w:hAnsi="GHEA Grapalat"/>
                <w:color w:val="000000"/>
                <w:sz w:val="20"/>
                <w:szCs w:val="20"/>
              </w:rPr>
              <w:t>2</w:t>
            </w:r>
          </w:p>
        </w:tc>
        <w:tc>
          <w:tcPr>
            <w:tcW w:w="3341" w:type="dxa"/>
            <w:tcBorders>
              <w:top w:val="nil"/>
              <w:left w:val="nil"/>
              <w:bottom w:val="single" w:sz="4" w:space="0" w:color="auto"/>
              <w:right w:val="single" w:sz="4" w:space="0" w:color="auto"/>
            </w:tcBorders>
            <w:shd w:val="clear" w:color="auto" w:fill="auto"/>
            <w:vAlign w:val="center"/>
          </w:tcPr>
          <w:p w14:paraId="1FC13C90" w14:textId="3F721FF7" w:rsidR="0016769D" w:rsidRPr="007B041E" w:rsidRDefault="0016769D" w:rsidP="0016769D">
            <w:pPr>
              <w:rPr>
                <w:rFonts w:ascii="GHEA Grapalat" w:hAnsi="GHEA Grapalat"/>
                <w:b/>
                <w:color w:val="000000"/>
                <w:sz w:val="21"/>
                <w:szCs w:val="21"/>
              </w:rPr>
            </w:pPr>
            <w:proofErr w:type="spellStart"/>
            <w:r w:rsidRPr="007B041E">
              <w:rPr>
                <w:rFonts w:ascii="GHEA Grapalat" w:hAnsi="GHEA Grapalat"/>
                <w:b/>
                <w:color w:val="000000"/>
                <w:sz w:val="21"/>
                <w:szCs w:val="21"/>
              </w:rPr>
              <w:t>Անվտանգության</w:t>
            </w:r>
            <w:proofErr w:type="spellEnd"/>
            <w:r w:rsidRPr="007B041E">
              <w:rPr>
                <w:rFonts w:ascii="GHEA Grapalat" w:hAnsi="GHEA Grapalat"/>
                <w:b/>
                <w:color w:val="000000"/>
                <w:sz w:val="21"/>
                <w:szCs w:val="21"/>
              </w:rPr>
              <w:t xml:space="preserve"> </w:t>
            </w:r>
            <w:proofErr w:type="spellStart"/>
            <w:r w:rsidRPr="007B041E">
              <w:rPr>
                <w:rFonts w:ascii="GHEA Grapalat" w:hAnsi="GHEA Grapalat"/>
                <w:b/>
                <w:color w:val="000000"/>
                <w:sz w:val="21"/>
                <w:szCs w:val="21"/>
              </w:rPr>
              <w:t>էլեմենտներ</w:t>
            </w:r>
            <w:proofErr w:type="spellEnd"/>
          </w:p>
        </w:tc>
        <w:tc>
          <w:tcPr>
            <w:tcW w:w="2790" w:type="dxa"/>
            <w:tcBorders>
              <w:top w:val="nil"/>
              <w:left w:val="nil"/>
              <w:bottom w:val="single" w:sz="4" w:space="0" w:color="auto"/>
              <w:right w:val="single" w:sz="4" w:space="0" w:color="auto"/>
            </w:tcBorders>
            <w:shd w:val="clear" w:color="auto" w:fill="auto"/>
            <w:vAlign w:val="center"/>
          </w:tcPr>
          <w:p w14:paraId="6B1E47AE" w14:textId="52D68CE2"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c>
          <w:tcPr>
            <w:tcW w:w="3459" w:type="dxa"/>
            <w:tcBorders>
              <w:top w:val="nil"/>
              <w:left w:val="nil"/>
              <w:bottom w:val="single" w:sz="4" w:space="0" w:color="auto"/>
              <w:right w:val="single" w:sz="4" w:space="0" w:color="auto"/>
            </w:tcBorders>
            <w:shd w:val="clear" w:color="auto" w:fill="auto"/>
            <w:vAlign w:val="center"/>
          </w:tcPr>
          <w:p w14:paraId="711F0730" w14:textId="06794C03" w:rsidR="0016769D" w:rsidRPr="007B041E" w:rsidRDefault="0016769D" w:rsidP="0016769D">
            <w:pPr>
              <w:jc w:val="center"/>
              <w:rPr>
                <w:rFonts w:ascii="GHEA Grapalat" w:hAnsi="GHEA Grapalat" w:cs="Sylfaen"/>
                <w:bCs/>
                <w:sz w:val="20"/>
                <w:szCs w:val="20"/>
              </w:rPr>
            </w:pPr>
            <w:proofErr w:type="spellStart"/>
            <w:r w:rsidRPr="00AA65F1">
              <w:rPr>
                <w:rFonts w:ascii="GHEA Grapalat" w:hAnsi="GHEA Grapalat" w:cs="Sylfaen"/>
                <w:bCs/>
                <w:sz w:val="20"/>
                <w:szCs w:val="20"/>
              </w:rPr>
              <w:t>Ֆինանսական</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միջոցներ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նախատեսվելու</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դեպքում</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կողմերի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միջև</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կնքվող</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համաձայնագիրը</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ուժի</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մեջ</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մտնելուց</w:t>
            </w:r>
            <w:proofErr w:type="spellEnd"/>
            <w:r w:rsidRPr="00AA65F1">
              <w:rPr>
                <w:rFonts w:ascii="GHEA Grapalat" w:hAnsi="GHEA Grapalat" w:cs="Sylfaen"/>
                <w:bCs/>
                <w:sz w:val="20"/>
                <w:szCs w:val="20"/>
              </w:rPr>
              <w:t xml:space="preserve"> </w:t>
            </w:r>
            <w:r w:rsidR="00407013">
              <w:rPr>
                <w:rFonts w:ascii="GHEA Grapalat" w:hAnsi="GHEA Grapalat" w:cs="Sylfaen"/>
                <w:bCs/>
                <w:sz w:val="20"/>
                <w:szCs w:val="20"/>
              </w:rPr>
              <w:t>90</w:t>
            </w:r>
            <w:r w:rsidR="007C469B">
              <w:rPr>
                <w:rFonts w:ascii="GHEA Grapalat" w:hAnsi="GHEA Grapalat" w:cs="Sylfaen"/>
                <w:bCs/>
                <w:sz w:val="20"/>
                <w:szCs w:val="20"/>
                <w:lang w:val="hy-AM"/>
              </w:rPr>
              <w:t xml:space="preserve"> </w:t>
            </w:r>
            <w:r w:rsidRPr="00AA65F1">
              <w:rPr>
                <w:rFonts w:ascii="GHEA Grapalat" w:hAnsi="GHEA Grapalat" w:cs="Sylfaen"/>
                <w:bCs/>
                <w:sz w:val="20"/>
                <w:szCs w:val="20"/>
                <w:lang w:val="hy-AM"/>
              </w:rPr>
              <w:t>օրացուցային</w:t>
            </w:r>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օր</w:t>
            </w:r>
            <w:proofErr w:type="spellEnd"/>
            <w:r w:rsidRPr="00AA65F1">
              <w:rPr>
                <w:rFonts w:ascii="GHEA Grapalat" w:hAnsi="GHEA Grapalat" w:cs="Sylfaen"/>
                <w:bCs/>
                <w:sz w:val="20"/>
                <w:szCs w:val="20"/>
              </w:rPr>
              <w:t xml:space="preserve"> </w:t>
            </w:r>
            <w:proofErr w:type="spellStart"/>
            <w:r w:rsidRPr="00AA65F1">
              <w:rPr>
                <w:rFonts w:ascii="GHEA Grapalat" w:hAnsi="GHEA Grapalat" w:cs="Sylfaen"/>
                <w:bCs/>
                <w:sz w:val="20"/>
                <w:szCs w:val="20"/>
              </w:rPr>
              <w:t>հետո</w:t>
            </w:r>
            <w:proofErr w:type="spellEnd"/>
          </w:p>
        </w:tc>
      </w:tr>
      <w:tr w:rsidR="0016769D" w:rsidRPr="00AA65F1" w14:paraId="76DDED10" w14:textId="77777777" w:rsidTr="008E208F">
        <w:trPr>
          <w:trHeight w:val="1387"/>
        </w:trPr>
        <w:tc>
          <w:tcPr>
            <w:tcW w:w="4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E922C" w14:textId="77777777" w:rsidR="0016769D" w:rsidRPr="00AA65F1" w:rsidRDefault="0016769D" w:rsidP="0016769D">
            <w:pPr>
              <w:jc w:val="center"/>
              <w:rPr>
                <w:rFonts w:ascii="GHEA Grapalat" w:hAnsi="GHEA Grapalat" w:cs="Sylfaen"/>
                <w:b/>
                <w:sz w:val="20"/>
                <w:szCs w:val="20"/>
              </w:rPr>
            </w:pPr>
            <w:proofErr w:type="spellStart"/>
            <w:r w:rsidRPr="00AA65F1">
              <w:rPr>
                <w:rFonts w:ascii="GHEA Grapalat" w:hAnsi="GHEA Grapalat" w:cs="Sylfaen"/>
                <w:b/>
                <w:sz w:val="20"/>
                <w:szCs w:val="20"/>
              </w:rPr>
              <w:t>ԸՆԴՀԱՆՈւՐ</w:t>
            </w:r>
            <w:proofErr w:type="spellEnd"/>
            <w:r w:rsidRPr="00AA65F1">
              <w:rPr>
                <w:rFonts w:ascii="GHEA Grapalat" w:hAnsi="GHEA Grapalat" w:cs="Sylfaen"/>
                <w:b/>
                <w:sz w:val="20"/>
                <w:szCs w:val="20"/>
              </w:rPr>
              <w:t xml:space="preserve"> ԱՇԽԱՏԱՆՔՆԵՐ</w:t>
            </w:r>
            <w:r w:rsidRPr="00AA65F1">
              <w:rPr>
                <w:rFonts w:ascii="GHEA Grapalat" w:hAnsi="GHEA Grapalat" w:cs="Sylfaen"/>
                <w:b/>
                <w:sz w:val="20"/>
                <w:szCs w:val="20"/>
              </w:rPr>
              <w:tab/>
            </w:r>
          </w:p>
        </w:tc>
        <w:tc>
          <w:tcPr>
            <w:tcW w:w="2790" w:type="dxa"/>
            <w:tcBorders>
              <w:top w:val="single" w:sz="4" w:space="0" w:color="auto"/>
              <w:left w:val="single" w:sz="4" w:space="0" w:color="auto"/>
              <w:bottom w:val="single" w:sz="4" w:space="0" w:color="auto"/>
              <w:right w:val="single" w:sz="4" w:space="0" w:color="auto"/>
            </w:tcBorders>
            <w:shd w:val="clear" w:color="auto" w:fill="auto"/>
            <w:vAlign w:val="center"/>
          </w:tcPr>
          <w:p w14:paraId="0CEA8D49" w14:textId="3C5D911E" w:rsidR="0016769D" w:rsidRPr="007B041E" w:rsidRDefault="0016769D" w:rsidP="0016769D">
            <w:pPr>
              <w:ind w:left="16" w:hanging="14"/>
              <w:jc w:val="center"/>
              <w:rPr>
                <w:rFonts w:ascii="GHEA Grapalat" w:hAnsi="GHEA Grapalat" w:cs="Sylfaen"/>
                <w:b/>
                <w:bCs/>
                <w:sz w:val="20"/>
                <w:szCs w:val="20"/>
              </w:rPr>
            </w:pPr>
            <w:r w:rsidRPr="00AA65F1">
              <w:rPr>
                <w:rFonts w:ascii="GHEA Grapalat" w:hAnsi="GHEA Grapalat" w:cs="Sylfaen"/>
                <w:b/>
                <w:bCs/>
                <w:sz w:val="20"/>
                <w:szCs w:val="20"/>
                <w:lang w:val="hy-AM"/>
              </w:rPr>
              <w:t>Ֆինանսական միջոցներ նախատեսվելու դեպքում կողմերի միջև կնքվող համաձայնագիրը ուժի մեջ մտնելուց հետո</w:t>
            </w:r>
          </w:p>
        </w:tc>
        <w:tc>
          <w:tcPr>
            <w:tcW w:w="3459" w:type="dxa"/>
            <w:tcBorders>
              <w:top w:val="single" w:sz="4" w:space="0" w:color="auto"/>
              <w:left w:val="nil"/>
              <w:bottom w:val="single" w:sz="4" w:space="0" w:color="auto"/>
              <w:right w:val="single" w:sz="4" w:space="0" w:color="auto"/>
            </w:tcBorders>
            <w:shd w:val="clear" w:color="auto" w:fill="auto"/>
            <w:vAlign w:val="center"/>
          </w:tcPr>
          <w:p w14:paraId="1D3AE132" w14:textId="7A660A46" w:rsidR="0016769D" w:rsidRPr="007B041E" w:rsidRDefault="0016769D" w:rsidP="0016769D">
            <w:pPr>
              <w:ind w:left="-9" w:hanging="53"/>
              <w:jc w:val="center"/>
              <w:rPr>
                <w:rFonts w:ascii="GHEA Grapalat" w:hAnsi="GHEA Grapalat" w:cs="Sylfaen"/>
                <w:b/>
                <w:bCs/>
                <w:sz w:val="20"/>
                <w:szCs w:val="20"/>
                <w:lang w:val="hy-AM"/>
              </w:rPr>
            </w:pPr>
            <w:r w:rsidRPr="00AA65F1">
              <w:rPr>
                <w:rFonts w:ascii="GHEA Grapalat" w:hAnsi="GHEA Grapalat" w:cs="Sylfaen"/>
                <w:b/>
                <w:bCs/>
                <w:sz w:val="20"/>
                <w:szCs w:val="20"/>
                <w:lang w:val="hy-AM"/>
              </w:rPr>
              <w:t xml:space="preserve">Ֆինանսական միջոցներ նախատեսվելու դեպքում կողմերի միջև կնքվող համաձայնագիրը ուժի մեջ  մտնելուց </w:t>
            </w:r>
            <w:r w:rsidR="00407013">
              <w:rPr>
                <w:rFonts w:ascii="GHEA Grapalat" w:hAnsi="GHEA Grapalat" w:cs="Sylfaen"/>
                <w:b/>
                <w:sz w:val="20"/>
                <w:szCs w:val="20"/>
              </w:rPr>
              <w:t xml:space="preserve">90 </w:t>
            </w:r>
            <w:proofErr w:type="spellStart"/>
            <w:r w:rsidRPr="00AA65F1">
              <w:rPr>
                <w:rFonts w:ascii="GHEA Grapalat" w:hAnsi="GHEA Grapalat" w:cs="Sylfaen"/>
                <w:b/>
                <w:bCs/>
                <w:sz w:val="20"/>
                <w:szCs w:val="20"/>
              </w:rPr>
              <w:t>օրացուցային</w:t>
            </w:r>
            <w:proofErr w:type="spellEnd"/>
            <w:r w:rsidRPr="00AA65F1">
              <w:rPr>
                <w:rFonts w:ascii="GHEA Grapalat" w:hAnsi="GHEA Grapalat" w:cs="Sylfaen"/>
                <w:b/>
                <w:bCs/>
                <w:sz w:val="20"/>
                <w:szCs w:val="20"/>
                <w:lang w:val="hy-AM"/>
              </w:rPr>
              <w:t xml:space="preserve"> օր հետո</w:t>
            </w:r>
          </w:p>
        </w:tc>
      </w:tr>
    </w:tbl>
    <w:p w14:paraId="447C09C2" w14:textId="77777777" w:rsidR="00AD2403" w:rsidRDefault="00AD2403" w:rsidP="00777CD8">
      <w:pPr>
        <w:rPr>
          <w:rFonts w:ascii="GHEA Grapalat" w:hAnsi="GHEA Grapalat" w:cs="Sylfaen"/>
          <w:i/>
          <w:sz w:val="20"/>
          <w:szCs w:val="20"/>
          <w:lang w:val="hy-AM"/>
        </w:rPr>
      </w:pPr>
    </w:p>
    <w:tbl>
      <w:tblPr>
        <w:tblpPr w:leftFromText="180" w:rightFromText="180" w:vertAnchor="text" w:horzAnchor="margin" w:tblpXSpec="center" w:tblpY="95"/>
        <w:tblW w:w="0" w:type="auto"/>
        <w:tblLayout w:type="fixed"/>
        <w:tblLook w:val="0000" w:firstRow="0" w:lastRow="0" w:firstColumn="0" w:lastColumn="0" w:noHBand="0" w:noVBand="0"/>
      </w:tblPr>
      <w:tblGrid>
        <w:gridCol w:w="4608"/>
        <w:gridCol w:w="4131"/>
      </w:tblGrid>
      <w:tr w:rsidR="00610F0F" w:rsidRPr="0054293C" w14:paraId="1C69C5D7" w14:textId="77777777" w:rsidTr="00610F0F">
        <w:trPr>
          <w:trHeight w:val="62"/>
        </w:trPr>
        <w:tc>
          <w:tcPr>
            <w:tcW w:w="4608" w:type="dxa"/>
          </w:tcPr>
          <w:p w14:paraId="2974344E" w14:textId="77777777" w:rsidR="00610F0F" w:rsidRPr="00753007" w:rsidRDefault="00610F0F" w:rsidP="00610F0F">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6A075539" w14:textId="77777777" w:rsidR="00610F0F" w:rsidRDefault="00610F0F" w:rsidP="00610F0F">
            <w:pPr>
              <w:jc w:val="center"/>
              <w:rPr>
                <w:rFonts w:ascii="GHEA Grapalat" w:hAnsi="GHEA Grapalat"/>
                <w:b/>
                <w:sz w:val="6"/>
                <w:szCs w:val="6"/>
                <w:lang w:val="hy-AM"/>
              </w:rPr>
            </w:pPr>
          </w:p>
          <w:p w14:paraId="51FDFB27" w14:textId="77777777" w:rsidR="00407013" w:rsidRDefault="00407013" w:rsidP="00610F0F">
            <w:pPr>
              <w:jc w:val="center"/>
              <w:rPr>
                <w:rFonts w:ascii="GHEA Grapalat" w:hAnsi="GHEA Grapalat"/>
                <w:b/>
                <w:sz w:val="6"/>
                <w:szCs w:val="6"/>
                <w:lang w:val="hy-AM"/>
              </w:rPr>
            </w:pPr>
          </w:p>
          <w:p w14:paraId="612D622E" w14:textId="77777777" w:rsidR="00407013" w:rsidRPr="00325D0E" w:rsidRDefault="00407013" w:rsidP="00610F0F">
            <w:pPr>
              <w:jc w:val="center"/>
              <w:rPr>
                <w:rFonts w:ascii="GHEA Grapalat" w:hAnsi="GHEA Grapalat"/>
                <w:b/>
                <w:sz w:val="6"/>
                <w:szCs w:val="6"/>
                <w:lang w:val="hy-AM"/>
              </w:rPr>
            </w:pPr>
          </w:p>
          <w:p w14:paraId="365D511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34FC899E"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573836F5"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1DB6F8D3" w14:textId="77777777" w:rsidR="00610F0F" w:rsidRPr="00A54C23" w:rsidRDefault="00610F0F" w:rsidP="00610F0F">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0F746736" w14:textId="77777777" w:rsidR="00610F0F" w:rsidRPr="00A54C23" w:rsidRDefault="00610F0F" w:rsidP="00610F0F">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7FA82AB3" w14:textId="77777777" w:rsidR="00610F0F" w:rsidRDefault="00610F0F" w:rsidP="00610F0F">
            <w:pPr>
              <w:jc w:val="center"/>
              <w:rPr>
                <w:rFonts w:ascii="GHEA Grapalat" w:hAnsi="GHEA Grapalat" w:cs="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717B1C0C" w14:textId="77777777" w:rsidR="00610F0F" w:rsidRPr="00325D0E" w:rsidRDefault="00610F0F" w:rsidP="00610F0F">
            <w:pPr>
              <w:jc w:val="center"/>
              <w:rPr>
                <w:rFonts w:ascii="GHEA Grapalat" w:hAnsi="GHEA Grapalat"/>
                <w:sz w:val="20"/>
                <w:szCs w:val="20"/>
                <w:lang w:val="hy-AM"/>
              </w:rPr>
            </w:pPr>
          </w:p>
          <w:p w14:paraId="1AEFDE7D" w14:textId="77777777" w:rsidR="00610F0F" w:rsidRPr="002E06D8" w:rsidRDefault="00610F0F" w:rsidP="00610F0F">
            <w:pPr>
              <w:jc w:val="center"/>
              <w:rPr>
                <w:rFonts w:ascii="GHEA Grapalat" w:hAnsi="GHEA Grapalat"/>
                <w:sz w:val="20"/>
                <w:lang w:val="hy-AM"/>
              </w:rPr>
            </w:pPr>
            <w:r w:rsidRPr="002E06D8">
              <w:rPr>
                <w:rFonts w:ascii="GHEA Grapalat" w:hAnsi="GHEA Grapalat"/>
                <w:sz w:val="20"/>
                <w:lang w:val="hy-AM"/>
              </w:rPr>
              <w:t>--------------------------------------------</w:t>
            </w:r>
          </w:p>
          <w:p w14:paraId="7F372B10" w14:textId="77777777" w:rsidR="00610F0F" w:rsidRPr="002E06D8"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027BF3DC" w14:textId="77777777" w:rsidR="00610F0F" w:rsidRPr="0054293C" w:rsidRDefault="00610F0F" w:rsidP="00610F0F">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6846F9E3" w14:textId="77777777" w:rsidR="00610F0F" w:rsidRPr="009719F1" w:rsidRDefault="00610F0F" w:rsidP="00610F0F">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05ED77CD" w14:textId="77777777" w:rsidR="00610F0F" w:rsidRPr="00685254" w:rsidRDefault="00610F0F" w:rsidP="00610F0F">
            <w:pPr>
              <w:jc w:val="center"/>
              <w:rPr>
                <w:rFonts w:ascii="GHEA Grapalat" w:hAnsi="GHEA Grapalat"/>
                <w:b/>
                <w:sz w:val="10"/>
                <w:szCs w:val="10"/>
                <w:lang w:val="nb-NO"/>
              </w:rPr>
            </w:pPr>
          </w:p>
          <w:p w14:paraId="0219A108" w14:textId="77777777" w:rsidR="00610F0F" w:rsidRPr="002E06D8" w:rsidRDefault="00610F0F" w:rsidP="00610F0F">
            <w:pPr>
              <w:jc w:val="center"/>
              <w:rPr>
                <w:rFonts w:ascii="GHEA Grapalat" w:hAnsi="GHEA Grapalat"/>
                <w:b/>
                <w:sz w:val="20"/>
                <w:lang w:val="nb-NO"/>
              </w:rPr>
            </w:pPr>
          </w:p>
          <w:p w14:paraId="2C43742B" w14:textId="77777777" w:rsidR="00610F0F" w:rsidRPr="002E06D8" w:rsidRDefault="00610F0F" w:rsidP="00610F0F">
            <w:pPr>
              <w:jc w:val="center"/>
              <w:rPr>
                <w:rFonts w:ascii="GHEA Grapalat" w:hAnsi="GHEA Grapalat"/>
                <w:b/>
                <w:sz w:val="20"/>
                <w:lang w:val="nb-NO"/>
              </w:rPr>
            </w:pPr>
          </w:p>
          <w:p w14:paraId="32CC5B4F" w14:textId="77777777" w:rsidR="00610F0F" w:rsidRPr="002E06D8" w:rsidRDefault="00610F0F" w:rsidP="00610F0F">
            <w:pPr>
              <w:jc w:val="center"/>
              <w:rPr>
                <w:rFonts w:ascii="GHEA Grapalat" w:hAnsi="GHEA Grapalat"/>
                <w:b/>
                <w:sz w:val="20"/>
                <w:lang w:val="nb-NO"/>
              </w:rPr>
            </w:pPr>
          </w:p>
          <w:p w14:paraId="64D7AD54" w14:textId="77777777" w:rsidR="00610F0F" w:rsidRPr="002E06D8" w:rsidRDefault="00610F0F" w:rsidP="00610F0F">
            <w:pPr>
              <w:jc w:val="center"/>
              <w:rPr>
                <w:rFonts w:ascii="GHEA Grapalat" w:hAnsi="GHEA Grapalat"/>
                <w:b/>
                <w:sz w:val="20"/>
                <w:lang w:val="nb-NO"/>
              </w:rPr>
            </w:pPr>
          </w:p>
          <w:p w14:paraId="4121623B" w14:textId="77777777" w:rsidR="00610F0F" w:rsidRPr="002E06D8" w:rsidRDefault="00610F0F" w:rsidP="00610F0F">
            <w:pPr>
              <w:rPr>
                <w:rFonts w:ascii="GHEA Grapalat" w:hAnsi="GHEA Grapalat"/>
                <w:b/>
                <w:sz w:val="20"/>
                <w:lang w:val="pt-BR"/>
              </w:rPr>
            </w:pPr>
          </w:p>
          <w:p w14:paraId="38C24ECC" w14:textId="77777777" w:rsidR="00610F0F" w:rsidRDefault="00610F0F" w:rsidP="00610F0F">
            <w:pPr>
              <w:rPr>
                <w:rFonts w:ascii="GHEA Grapalat" w:hAnsi="GHEA Grapalat"/>
                <w:sz w:val="20"/>
                <w:lang w:val="pt-BR"/>
              </w:rPr>
            </w:pPr>
            <w:r w:rsidRPr="002E06D8">
              <w:rPr>
                <w:rFonts w:ascii="GHEA Grapalat" w:hAnsi="GHEA Grapalat"/>
                <w:sz w:val="20"/>
                <w:lang w:val="pt-BR"/>
              </w:rPr>
              <w:t xml:space="preserve">       </w:t>
            </w:r>
          </w:p>
          <w:p w14:paraId="1155A807" w14:textId="77777777" w:rsidR="00610F0F" w:rsidRDefault="00610F0F" w:rsidP="00610F0F">
            <w:pPr>
              <w:rPr>
                <w:rFonts w:ascii="GHEA Grapalat" w:hAnsi="GHEA Grapalat"/>
                <w:sz w:val="20"/>
                <w:lang w:val="pt-BR"/>
              </w:rPr>
            </w:pPr>
          </w:p>
          <w:p w14:paraId="1E1BC5B3" w14:textId="77777777" w:rsidR="00610F0F" w:rsidRDefault="00610F0F" w:rsidP="00610F0F">
            <w:pPr>
              <w:rPr>
                <w:rFonts w:ascii="GHEA Grapalat" w:hAnsi="GHEA Grapalat"/>
                <w:sz w:val="20"/>
                <w:lang w:val="pt-BR"/>
              </w:rPr>
            </w:pPr>
          </w:p>
          <w:p w14:paraId="2A7C1D80" w14:textId="77777777" w:rsidR="00610F0F" w:rsidRPr="004A4858" w:rsidRDefault="00610F0F" w:rsidP="00610F0F">
            <w:pPr>
              <w:rPr>
                <w:rFonts w:ascii="GHEA Grapalat" w:hAnsi="GHEA Grapalat"/>
                <w:sz w:val="10"/>
                <w:szCs w:val="10"/>
                <w:lang w:val="pt-BR"/>
              </w:rPr>
            </w:pPr>
          </w:p>
          <w:p w14:paraId="76847730" w14:textId="77777777" w:rsidR="00610F0F" w:rsidRPr="002E06D8" w:rsidRDefault="00610F0F" w:rsidP="00610F0F">
            <w:pPr>
              <w:rPr>
                <w:rFonts w:ascii="GHEA Grapalat" w:hAnsi="GHEA Grapalat"/>
                <w:sz w:val="20"/>
                <w:lang w:val="pt-BR"/>
              </w:rPr>
            </w:pPr>
            <w:r w:rsidRPr="002E06D8">
              <w:rPr>
                <w:rFonts w:ascii="GHEA Grapalat" w:hAnsi="GHEA Grapalat"/>
                <w:sz w:val="20"/>
                <w:lang w:val="pt-BR"/>
              </w:rPr>
              <w:t xml:space="preserve">         --------------------------------------------</w:t>
            </w:r>
          </w:p>
          <w:p w14:paraId="52DD5569" w14:textId="77777777" w:rsidR="00610F0F" w:rsidRDefault="00610F0F" w:rsidP="00610F0F">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1022896B" w14:textId="77777777" w:rsidR="00610F0F" w:rsidRPr="004A4858" w:rsidRDefault="00610F0F" w:rsidP="00610F0F">
            <w:pPr>
              <w:rPr>
                <w:rFonts w:ascii="GHEA Grapalat" w:hAnsi="GHEA Grapalat"/>
                <w:sz w:val="10"/>
                <w:szCs w:val="10"/>
                <w:lang w:val="pt-BR"/>
              </w:rPr>
            </w:pPr>
          </w:p>
          <w:p w14:paraId="17FE9368" w14:textId="77777777" w:rsidR="00610F0F" w:rsidRPr="004A4858" w:rsidRDefault="00610F0F" w:rsidP="00610F0F">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3E8C82D1" w14:textId="77777777" w:rsidR="00AD2403" w:rsidRDefault="00AD2403" w:rsidP="00F02279">
      <w:pPr>
        <w:ind w:firstLine="567"/>
        <w:jc w:val="right"/>
        <w:rPr>
          <w:rFonts w:ascii="GHEA Grapalat" w:hAnsi="GHEA Grapalat" w:cs="Sylfaen"/>
          <w:i/>
          <w:sz w:val="20"/>
          <w:szCs w:val="20"/>
          <w:lang w:val="hy-AM"/>
        </w:rPr>
      </w:pPr>
    </w:p>
    <w:p w14:paraId="5FD836E1" w14:textId="77777777" w:rsidR="00AD2403" w:rsidRDefault="00AD2403" w:rsidP="00F02279">
      <w:pPr>
        <w:ind w:firstLine="567"/>
        <w:jc w:val="right"/>
        <w:rPr>
          <w:rFonts w:ascii="GHEA Grapalat" w:hAnsi="GHEA Grapalat" w:cs="Sylfaen"/>
          <w:i/>
          <w:sz w:val="20"/>
          <w:szCs w:val="20"/>
          <w:lang w:val="hy-AM"/>
        </w:rPr>
      </w:pPr>
    </w:p>
    <w:p w14:paraId="1421F9AB" w14:textId="77777777" w:rsidR="00AD2403" w:rsidRDefault="00AD2403" w:rsidP="00F02279">
      <w:pPr>
        <w:ind w:firstLine="567"/>
        <w:jc w:val="right"/>
        <w:rPr>
          <w:rFonts w:ascii="GHEA Grapalat" w:hAnsi="GHEA Grapalat" w:cs="Sylfaen"/>
          <w:i/>
          <w:sz w:val="20"/>
          <w:szCs w:val="20"/>
          <w:lang w:val="hy-AM"/>
        </w:rPr>
      </w:pPr>
    </w:p>
    <w:p w14:paraId="51E95281" w14:textId="77777777" w:rsidR="00AD2403" w:rsidRDefault="00AD2403" w:rsidP="00F02279">
      <w:pPr>
        <w:ind w:firstLine="567"/>
        <w:jc w:val="right"/>
        <w:rPr>
          <w:rFonts w:ascii="GHEA Grapalat" w:hAnsi="GHEA Grapalat" w:cs="Sylfaen"/>
          <w:i/>
          <w:sz w:val="20"/>
          <w:szCs w:val="20"/>
          <w:lang w:val="hy-AM"/>
        </w:rPr>
      </w:pPr>
    </w:p>
    <w:p w14:paraId="7E564CD1" w14:textId="77777777" w:rsidR="00AD2403" w:rsidRDefault="00AD2403" w:rsidP="00F02279">
      <w:pPr>
        <w:ind w:firstLine="567"/>
        <w:jc w:val="right"/>
        <w:rPr>
          <w:rFonts w:ascii="GHEA Grapalat" w:hAnsi="GHEA Grapalat" w:cs="Sylfaen"/>
          <w:i/>
          <w:sz w:val="20"/>
          <w:szCs w:val="20"/>
          <w:lang w:val="hy-AM"/>
        </w:rPr>
      </w:pPr>
    </w:p>
    <w:p w14:paraId="276C59CF" w14:textId="77777777" w:rsidR="00AD2403" w:rsidRDefault="00AD2403" w:rsidP="00F02279">
      <w:pPr>
        <w:ind w:firstLine="567"/>
        <w:jc w:val="right"/>
        <w:rPr>
          <w:rFonts w:ascii="GHEA Grapalat" w:hAnsi="GHEA Grapalat" w:cs="Sylfaen"/>
          <w:i/>
          <w:sz w:val="20"/>
          <w:szCs w:val="20"/>
          <w:lang w:val="hy-AM"/>
        </w:rPr>
      </w:pPr>
    </w:p>
    <w:p w14:paraId="54C861D9" w14:textId="77777777" w:rsidR="00AD2403" w:rsidRDefault="00AD2403" w:rsidP="00F02279">
      <w:pPr>
        <w:ind w:firstLine="567"/>
        <w:jc w:val="right"/>
        <w:rPr>
          <w:rFonts w:ascii="GHEA Grapalat" w:hAnsi="GHEA Grapalat" w:cs="Sylfaen"/>
          <w:i/>
          <w:sz w:val="20"/>
          <w:szCs w:val="20"/>
          <w:lang w:val="hy-AM"/>
        </w:rPr>
      </w:pPr>
    </w:p>
    <w:p w14:paraId="18DFC322" w14:textId="77777777" w:rsidR="00AD2403" w:rsidRDefault="00AD2403" w:rsidP="00F02279">
      <w:pPr>
        <w:ind w:firstLine="567"/>
        <w:jc w:val="right"/>
        <w:rPr>
          <w:rFonts w:ascii="GHEA Grapalat" w:hAnsi="GHEA Grapalat" w:cs="Sylfaen"/>
          <w:i/>
          <w:sz w:val="20"/>
          <w:szCs w:val="20"/>
          <w:lang w:val="hy-AM"/>
        </w:rPr>
      </w:pPr>
    </w:p>
    <w:p w14:paraId="4E271CC5" w14:textId="77777777" w:rsidR="00AD2403" w:rsidRDefault="00AD2403" w:rsidP="00F02279">
      <w:pPr>
        <w:ind w:firstLine="567"/>
        <w:jc w:val="right"/>
        <w:rPr>
          <w:rFonts w:ascii="GHEA Grapalat" w:hAnsi="GHEA Grapalat" w:cs="Sylfaen"/>
          <w:i/>
          <w:sz w:val="20"/>
          <w:szCs w:val="20"/>
          <w:lang w:val="hy-AM"/>
        </w:rPr>
      </w:pPr>
    </w:p>
    <w:p w14:paraId="668B48F7" w14:textId="77777777" w:rsidR="00AD2403" w:rsidRDefault="00AD2403" w:rsidP="00F02279">
      <w:pPr>
        <w:ind w:firstLine="567"/>
        <w:jc w:val="right"/>
        <w:rPr>
          <w:rFonts w:ascii="GHEA Grapalat" w:hAnsi="GHEA Grapalat" w:cs="Sylfaen"/>
          <w:i/>
          <w:sz w:val="20"/>
          <w:szCs w:val="20"/>
          <w:lang w:val="hy-AM"/>
        </w:rPr>
      </w:pPr>
    </w:p>
    <w:p w14:paraId="15E6E6F1" w14:textId="77777777" w:rsidR="00F6178F" w:rsidRDefault="00F6178F" w:rsidP="00F02279">
      <w:pPr>
        <w:ind w:firstLine="567"/>
        <w:jc w:val="right"/>
        <w:rPr>
          <w:rFonts w:ascii="GHEA Grapalat" w:hAnsi="GHEA Grapalat" w:cs="Sylfaen"/>
          <w:i/>
          <w:sz w:val="20"/>
          <w:szCs w:val="20"/>
          <w:lang w:val="hy-AM"/>
        </w:rPr>
      </w:pPr>
    </w:p>
    <w:p w14:paraId="37CCB1C0" w14:textId="77777777" w:rsidR="009377EA" w:rsidRDefault="009377EA" w:rsidP="00F02279">
      <w:pPr>
        <w:ind w:firstLine="567"/>
        <w:jc w:val="right"/>
        <w:rPr>
          <w:rFonts w:ascii="GHEA Grapalat" w:hAnsi="GHEA Grapalat" w:cs="Sylfaen"/>
          <w:i/>
          <w:sz w:val="20"/>
          <w:szCs w:val="20"/>
          <w:lang w:val="hy-AM"/>
        </w:rPr>
      </w:pPr>
    </w:p>
    <w:p w14:paraId="21AB0C46" w14:textId="77777777" w:rsidR="009377EA" w:rsidRDefault="009377EA" w:rsidP="00F02279">
      <w:pPr>
        <w:ind w:firstLine="567"/>
        <w:jc w:val="right"/>
        <w:rPr>
          <w:rFonts w:ascii="GHEA Grapalat" w:hAnsi="GHEA Grapalat" w:cs="Sylfaen"/>
          <w:i/>
          <w:sz w:val="20"/>
          <w:szCs w:val="20"/>
          <w:lang w:val="hy-AM"/>
        </w:rPr>
      </w:pPr>
    </w:p>
    <w:p w14:paraId="12E3C3EB" w14:textId="77777777" w:rsidR="009377EA" w:rsidRDefault="009377EA" w:rsidP="00F02279">
      <w:pPr>
        <w:ind w:firstLine="567"/>
        <w:jc w:val="right"/>
        <w:rPr>
          <w:rFonts w:ascii="GHEA Grapalat" w:hAnsi="GHEA Grapalat" w:cs="Sylfaen"/>
          <w:i/>
          <w:sz w:val="20"/>
          <w:szCs w:val="20"/>
          <w:lang w:val="hy-AM"/>
        </w:rPr>
      </w:pPr>
    </w:p>
    <w:p w14:paraId="5D077283" w14:textId="77777777" w:rsidR="0018449D" w:rsidRDefault="0018449D" w:rsidP="00F02279">
      <w:pPr>
        <w:ind w:firstLine="567"/>
        <w:jc w:val="right"/>
        <w:rPr>
          <w:rFonts w:ascii="GHEA Grapalat" w:hAnsi="GHEA Grapalat" w:cs="Sylfaen"/>
          <w:i/>
          <w:sz w:val="20"/>
          <w:szCs w:val="20"/>
          <w:lang w:val="hy-AM"/>
        </w:rPr>
      </w:pPr>
    </w:p>
    <w:p w14:paraId="26AAD66F" w14:textId="77777777" w:rsidR="007B041E" w:rsidRDefault="007B041E" w:rsidP="00F02279">
      <w:pPr>
        <w:ind w:firstLine="567"/>
        <w:jc w:val="right"/>
        <w:rPr>
          <w:rFonts w:ascii="GHEA Grapalat" w:hAnsi="GHEA Grapalat" w:cs="Sylfaen"/>
          <w:i/>
          <w:sz w:val="20"/>
          <w:szCs w:val="20"/>
          <w:lang w:val="hy-AM"/>
        </w:rPr>
      </w:pPr>
    </w:p>
    <w:p w14:paraId="7B682DE4" w14:textId="77777777" w:rsidR="007B041E" w:rsidRDefault="007B041E" w:rsidP="00F02279">
      <w:pPr>
        <w:ind w:firstLine="567"/>
        <w:jc w:val="right"/>
        <w:rPr>
          <w:rFonts w:ascii="GHEA Grapalat" w:hAnsi="GHEA Grapalat" w:cs="Sylfaen"/>
          <w:i/>
          <w:sz w:val="20"/>
          <w:szCs w:val="20"/>
          <w:lang w:val="hy-AM"/>
        </w:rPr>
      </w:pPr>
    </w:p>
    <w:p w14:paraId="5D54C70B" w14:textId="77777777" w:rsidR="007B041E" w:rsidRDefault="007B041E" w:rsidP="00F02279">
      <w:pPr>
        <w:ind w:firstLine="567"/>
        <w:jc w:val="right"/>
        <w:rPr>
          <w:rFonts w:ascii="GHEA Grapalat" w:hAnsi="GHEA Grapalat" w:cs="Sylfaen"/>
          <w:i/>
          <w:sz w:val="20"/>
          <w:szCs w:val="20"/>
          <w:lang w:val="hy-AM"/>
        </w:rPr>
      </w:pPr>
    </w:p>
    <w:p w14:paraId="21AF6E6A" w14:textId="66B588FA"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Հավելված N 3</w:t>
      </w:r>
    </w:p>
    <w:p w14:paraId="622BA95B" w14:textId="5E93B108" w:rsidR="00F02279" w:rsidRPr="004A4836" w:rsidRDefault="00F02279" w:rsidP="00F02279">
      <w:pPr>
        <w:ind w:firstLine="567"/>
        <w:jc w:val="right"/>
        <w:rPr>
          <w:rFonts w:ascii="GHEA Grapalat" w:hAnsi="GHEA Grapalat" w:cs="Sylfaen"/>
          <w:i/>
          <w:sz w:val="20"/>
          <w:szCs w:val="20"/>
          <w:lang w:val="hy-AM"/>
        </w:rPr>
      </w:pPr>
      <w:r w:rsidRPr="004A4836">
        <w:rPr>
          <w:rFonts w:ascii="GHEA Grapalat" w:hAnsi="GHEA Grapalat" w:cs="Sylfaen"/>
          <w:i/>
          <w:sz w:val="20"/>
          <w:szCs w:val="20"/>
          <w:lang w:val="hy-AM"/>
        </w:rPr>
        <w:t>«         »              20</w:t>
      </w:r>
      <w:r w:rsidR="00B91112">
        <w:rPr>
          <w:rFonts w:ascii="GHEA Grapalat" w:hAnsi="GHEA Grapalat" w:cs="Sylfaen"/>
          <w:i/>
          <w:sz w:val="20"/>
          <w:szCs w:val="20"/>
          <w:lang w:val="hy-AM"/>
        </w:rPr>
        <w:t>2</w:t>
      </w:r>
      <w:r w:rsidR="00456A8A">
        <w:rPr>
          <w:rFonts w:ascii="GHEA Grapalat" w:hAnsi="GHEA Grapalat" w:cs="Sylfaen"/>
          <w:i/>
          <w:sz w:val="20"/>
          <w:szCs w:val="20"/>
          <w:lang w:val="hy-AM"/>
        </w:rPr>
        <w:t>6</w:t>
      </w:r>
      <w:r w:rsidRPr="004A4836">
        <w:rPr>
          <w:rFonts w:ascii="GHEA Grapalat" w:hAnsi="GHEA Grapalat" w:cs="Sylfaen"/>
          <w:i/>
          <w:sz w:val="20"/>
          <w:szCs w:val="20"/>
          <w:lang w:val="hy-AM"/>
        </w:rPr>
        <w:t xml:space="preserve">թ. կնքված </w:t>
      </w:r>
    </w:p>
    <w:p w14:paraId="03F2A703" w14:textId="5E5FF5E4" w:rsidR="00F02279" w:rsidRPr="00E273C7" w:rsidRDefault="00800EB7" w:rsidP="00E273C7">
      <w:pPr>
        <w:ind w:firstLine="567"/>
        <w:jc w:val="right"/>
        <w:rPr>
          <w:rFonts w:ascii="GHEA Grapalat" w:hAnsi="GHEA Grapalat" w:cs="Sylfaen"/>
          <w:i/>
          <w:sz w:val="20"/>
          <w:szCs w:val="20"/>
          <w:lang w:val="hy-AM"/>
        </w:rPr>
      </w:pPr>
      <w:r w:rsidRPr="0093002B">
        <w:rPr>
          <w:rFonts w:ascii="GHEA Grapalat" w:hAnsi="GHEA Grapalat"/>
          <w:sz w:val="20"/>
          <w:szCs w:val="20"/>
          <w:lang w:val="hy-AM"/>
        </w:rPr>
        <w:t>«</w:t>
      </w:r>
      <w:r w:rsidR="00D50DD7">
        <w:rPr>
          <w:rFonts w:ascii="GHEA Grapalat" w:hAnsi="GHEA Grapalat" w:cs="Sylfaen"/>
          <w:bCs/>
          <w:i/>
          <w:iCs/>
          <w:sz w:val="20"/>
          <w:szCs w:val="20"/>
          <w:lang w:val="hy-AM"/>
        </w:rPr>
        <w:t>ՏԿԵՆ-ՀԲՄԱՇՁԲ-2026/64Շ</w:t>
      </w:r>
      <w:r w:rsidR="00E4064E">
        <w:rPr>
          <w:rFonts w:ascii="GHEA Grapalat" w:hAnsi="GHEA Grapalat" w:cs="Sylfaen"/>
          <w:bCs/>
          <w:i/>
          <w:iCs/>
          <w:sz w:val="20"/>
          <w:szCs w:val="20"/>
          <w:lang w:val="hy-AM"/>
        </w:rPr>
        <w:t xml:space="preserve"> </w:t>
      </w:r>
      <w:r>
        <w:rPr>
          <w:rFonts w:ascii="GHEA Grapalat" w:hAnsi="GHEA Grapalat" w:cs="Sylfaen"/>
          <w:bCs/>
          <w:i/>
          <w:iCs/>
          <w:sz w:val="20"/>
          <w:szCs w:val="20"/>
          <w:lang w:val="hy-AM"/>
        </w:rPr>
        <w:t xml:space="preserve"> </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4A4836">
        <w:rPr>
          <w:rFonts w:ascii="GHEA Grapalat" w:hAnsi="GHEA Grapalat" w:cs="Sylfaen"/>
          <w:i/>
          <w:sz w:val="20"/>
          <w:szCs w:val="20"/>
          <w:lang w:val="hy-AM"/>
        </w:rPr>
        <w:t>ծածկագրով պայմանագրի</w:t>
      </w:r>
    </w:p>
    <w:p w14:paraId="334F6708" w14:textId="77777777" w:rsidR="007431FD" w:rsidRDefault="00F02279" w:rsidP="00F02279">
      <w:pPr>
        <w:jc w:val="center"/>
        <w:rPr>
          <w:rFonts w:ascii="GHEA Grapalat" w:hAnsi="GHEA Grapalat" w:cs="Sylfaen"/>
          <w:b/>
          <w:szCs w:val="22"/>
          <w:lang w:val="pt-BR"/>
        </w:rPr>
      </w:pP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r w:rsidRPr="007431FD">
        <w:rPr>
          <w:rFonts w:ascii="GHEA Grapalat" w:hAnsi="GHEA Grapalat" w:cs="Sylfaen"/>
          <w:b/>
          <w:szCs w:val="22"/>
          <w:lang w:val="pt-BR"/>
        </w:rPr>
        <w:softHyphen/>
      </w:r>
    </w:p>
    <w:p w14:paraId="44DF1E09" w14:textId="59E732D9" w:rsidR="007431FD" w:rsidRDefault="007431FD" w:rsidP="00F02279">
      <w:pPr>
        <w:jc w:val="center"/>
        <w:rPr>
          <w:rFonts w:ascii="GHEA Grapalat" w:hAnsi="GHEA Grapalat"/>
          <w:b/>
          <w:sz w:val="22"/>
        </w:rPr>
      </w:pPr>
    </w:p>
    <w:p w14:paraId="15969D6E" w14:textId="77777777" w:rsidR="002331A5" w:rsidRDefault="002331A5" w:rsidP="00F02279">
      <w:pPr>
        <w:jc w:val="center"/>
        <w:rPr>
          <w:rFonts w:ascii="GHEA Grapalat" w:hAnsi="GHEA Grapalat"/>
          <w:b/>
          <w:sz w:val="22"/>
        </w:rPr>
      </w:pPr>
    </w:p>
    <w:p w14:paraId="0EFDC415" w14:textId="08306D55" w:rsidR="00F02279" w:rsidRPr="007431FD" w:rsidRDefault="00F02279" w:rsidP="00F02279">
      <w:pPr>
        <w:jc w:val="center"/>
        <w:rPr>
          <w:rFonts w:ascii="GHEA Grapalat" w:hAnsi="GHEA Grapalat"/>
          <w:b/>
          <w:sz w:val="22"/>
          <w:lang w:val="pt-BR"/>
        </w:rPr>
      </w:pPr>
      <w:r w:rsidRPr="007431FD">
        <w:rPr>
          <w:rFonts w:ascii="GHEA Grapalat" w:hAnsi="GHEA Grapalat"/>
          <w:b/>
          <w:sz w:val="22"/>
        </w:rPr>
        <w:t>ՎՃԱՐՄԱՆ</w:t>
      </w:r>
      <w:r w:rsidRPr="007431FD">
        <w:rPr>
          <w:rFonts w:ascii="GHEA Grapalat" w:hAnsi="GHEA Grapalat"/>
          <w:b/>
          <w:sz w:val="22"/>
          <w:lang w:val="pt-BR"/>
        </w:rPr>
        <w:t xml:space="preserve"> </w:t>
      </w:r>
      <w:r w:rsidRPr="007431FD">
        <w:rPr>
          <w:rFonts w:ascii="GHEA Grapalat" w:hAnsi="GHEA Grapalat"/>
          <w:b/>
          <w:sz w:val="22"/>
        </w:rPr>
        <w:t>ԺԱՄԱՆԱԿԱՑՈՒՅՑ</w:t>
      </w:r>
      <w:r w:rsidRPr="007431FD">
        <w:rPr>
          <w:rFonts w:ascii="GHEA Grapalat" w:hAnsi="GHEA Grapalat"/>
          <w:b/>
          <w:sz w:val="22"/>
          <w:lang w:val="pt-BR"/>
        </w:rPr>
        <w:t>*</w:t>
      </w:r>
    </w:p>
    <w:p w14:paraId="7FE62018" w14:textId="4E223C55" w:rsidR="00430CD3" w:rsidRDefault="00F02279" w:rsidP="0018449D">
      <w:pPr>
        <w:jc w:val="right"/>
        <w:rPr>
          <w:rFonts w:ascii="GHEA Grapalat" w:hAnsi="GHEA Grapalat" w:cs="Sylfaen"/>
          <w:b/>
          <w:i/>
          <w:iCs/>
          <w:sz w:val="18"/>
          <w:lang w:val="hy-AM"/>
        </w:rPr>
      </w:pPr>
      <w:r w:rsidRPr="0093002B">
        <w:rPr>
          <w:rFonts w:ascii="GHEA Grapalat" w:hAnsi="GHEA Grapalat"/>
          <w:sz w:val="20"/>
          <w:lang w:val="pt-BR"/>
        </w:rPr>
        <w:t xml:space="preserve">                                                                                                                                                                                                            </w:t>
      </w:r>
      <w:r w:rsidR="005D7180" w:rsidRPr="005D7180">
        <w:rPr>
          <w:rFonts w:ascii="GHEA Grapalat" w:hAnsi="GHEA Grapalat"/>
          <w:i/>
          <w:iCs/>
          <w:sz w:val="20"/>
        </w:rPr>
        <w:t>(</w:t>
      </w:r>
      <w:r w:rsidRPr="005D7180">
        <w:rPr>
          <w:rFonts w:ascii="GHEA Grapalat" w:hAnsi="GHEA Grapalat" w:cs="Sylfaen"/>
          <w:b/>
          <w:i/>
          <w:iCs/>
          <w:sz w:val="18"/>
        </w:rPr>
        <w:t>ՀՀ</w:t>
      </w:r>
      <w:r w:rsidRPr="005D7180">
        <w:rPr>
          <w:rFonts w:ascii="GHEA Grapalat" w:hAnsi="GHEA Grapalat" w:cs="Sylfaen"/>
          <w:b/>
          <w:i/>
          <w:iCs/>
          <w:sz w:val="18"/>
          <w:lang w:val="es-ES"/>
        </w:rPr>
        <w:t xml:space="preserve"> </w:t>
      </w:r>
      <w:proofErr w:type="spellStart"/>
      <w:r w:rsidRPr="005D7180">
        <w:rPr>
          <w:rFonts w:ascii="GHEA Grapalat" w:hAnsi="GHEA Grapalat" w:cs="Sylfaen"/>
          <w:b/>
          <w:i/>
          <w:iCs/>
          <w:sz w:val="18"/>
        </w:rPr>
        <w:t>դրամ</w:t>
      </w:r>
      <w:proofErr w:type="spellEnd"/>
      <w:r w:rsidR="005D7180" w:rsidRPr="005D7180">
        <w:rPr>
          <w:rFonts w:ascii="GHEA Grapalat" w:hAnsi="GHEA Grapalat" w:cs="Sylfaen"/>
          <w:b/>
          <w:i/>
          <w:iCs/>
          <w:sz w:val="18"/>
          <w:lang w:val="hy-AM"/>
        </w:rPr>
        <w:t>)</w:t>
      </w:r>
    </w:p>
    <w:p w14:paraId="12716BA3" w14:textId="77777777" w:rsidR="002331A5" w:rsidRPr="002331A5" w:rsidRDefault="002331A5" w:rsidP="0018449D">
      <w:pPr>
        <w:jc w:val="right"/>
        <w:rPr>
          <w:rFonts w:ascii="GHEA Grapalat" w:hAnsi="GHEA Grapalat" w:cs="Sylfaen"/>
          <w:b/>
          <w:i/>
          <w:iCs/>
          <w:sz w:val="6"/>
          <w:szCs w:val="6"/>
          <w:lang w:val="hy-AM"/>
        </w:rPr>
      </w:pPr>
    </w:p>
    <w:tbl>
      <w:tblPr>
        <w:tblW w:w="10246" w:type="dxa"/>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57" w:type="dxa"/>
        </w:tblCellMar>
        <w:tblLook w:val="04A0" w:firstRow="1" w:lastRow="0" w:firstColumn="1" w:lastColumn="0" w:noHBand="0" w:noVBand="1"/>
      </w:tblPr>
      <w:tblGrid>
        <w:gridCol w:w="717"/>
        <w:gridCol w:w="1532"/>
        <w:gridCol w:w="3123"/>
        <w:gridCol w:w="286"/>
        <w:gridCol w:w="286"/>
        <w:gridCol w:w="286"/>
        <w:gridCol w:w="286"/>
        <w:gridCol w:w="286"/>
        <w:gridCol w:w="286"/>
        <w:gridCol w:w="286"/>
        <w:gridCol w:w="286"/>
        <w:gridCol w:w="286"/>
        <w:gridCol w:w="286"/>
        <w:gridCol w:w="286"/>
        <w:gridCol w:w="286"/>
        <w:gridCol w:w="1442"/>
      </w:tblGrid>
      <w:tr w:rsidR="00F02279" w:rsidRPr="00B91112" w14:paraId="21B636F0" w14:textId="77777777" w:rsidTr="00430CD3">
        <w:trPr>
          <w:trHeight w:val="346"/>
        </w:trPr>
        <w:tc>
          <w:tcPr>
            <w:tcW w:w="10246" w:type="dxa"/>
            <w:gridSpan w:val="16"/>
          </w:tcPr>
          <w:p w14:paraId="2582B067" w14:textId="77777777" w:rsidR="00F02279" w:rsidRPr="00B91112" w:rsidRDefault="00F02279" w:rsidP="00545BDE">
            <w:pPr>
              <w:jc w:val="center"/>
              <w:rPr>
                <w:rFonts w:ascii="GHEA Grapalat" w:hAnsi="GHEA Grapalat"/>
                <w:b/>
                <w:sz w:val="18"/>
                <w:lang w:val="es-ES"/>
              </w:rPr>
            </w:pPr>
            <w:proofErr w:type="spellStart"/>
            <w:r w:rsidRPr="00B91112">
              <w:rPr>
                <w:rFonts w:ascii="GHEA Grapalat" w:hAnsi="GHEA Grapalat"/>
                <w:b/>
                <w:sz w:val="18"/>
                <w:lang w:val="es-ES"/>
              </w:rPr>
              <w:t>Աշխատանքի</w:t>
            </w:r>
            <w:proofErr w:type="spellEnd"/>
          </w:p>
        </w:tc>
      </w:tr>
      <w:tr w:rsidR="00B91112" w:rsidRPr="00D50DD7" w14:paraId="4D9834E0" w14:textId="77777777" w:rsidTr="00430CD3">
        <w:trPr>
          <w:trHeight w:val="563"/>
        </w:trPr>
        <w:tc>
          <w:tcPr>
            <w:tcW w:w="717" w:type="dxa"/>
            <w:vMerge w:val="restart"/>
            <w:textDirection w:val="btLr"/>
            <w:vAlign w:val="center"/>
          </w:tcPr>
          <w:p w14:paraId="66664EA8" w14:textId="77777777" w:rsidR="00B91112" w:rsidRPr="00B91112" w:rsidRDefault="00B91112" w:rsidP="00B91112">
            <w:pPr>
              <w:ind w:left="113" w:right="113"/>
              <w:jc w:val="center"/>
              <w:rPr>
                <w:rFonts w:ascii="GHEA Grapalat" w:hAnsi="GHEA Grapalat"/>
                <w:b/>
                <w:sz w:val="16"/>
                <w:szCs w:val="16"/>
                <w:lang w:val="es-ES"/>
              </w:rPr>
            </w:pPr>
            <w:proofErr w:type="spellStart"/>
            <w:r w:rsidRPr="00B91112">
              <w:rPr>
                <w:rFonts w:ascii="GHEA Grapalat" w:hAnsi="GHEA Grapalat"/>
                <w:b/>
                <w:sz w:val="16"/>
                <w:szCs w:val="16"/>
              </w:rPr>
              <w:t>հրավերով</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նախատեսված</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չափաբաժնի</w:t>
            </w:r>
            <w:proofErr w:type="spellEnd"/>
            <w:r w:rsidRPr="00B91112">
              <w:rPr>
                <w:rFonts w:ascii="GHEA Grapalat" w:hAnsi="GHEA Grapalat"/>
                <w:b/>
                <w:sz w:val="16"/>
                <w:szCs w:val="16"/>
              </w:rPr>
              <w:t xml:space="preserve"> </w:t>
            </w:r>
            <w:proofErr w:type="spellStart"/>
            <w:r w:rsidRPr="00B91112">
              <w:rPr>
                <w:rFonts w:ascii="GHEA Grapalat" w:hAnsi="GHEA Grapalat"/>
                <w:b/>
                <w:sz w:val="16"/>
                <w:szCs w:val="16"/>
              </w:rPr>
              <w:t>համարը</w:t>
            </w:r>
            <w:proofErr w:type="spellEnd"/>
          </w:p>
        </w:tc>
        <w:tc>
          <w:tcPr>
            <w:tcW w:w="1532" w:type="dxa"/>
            <w:vMerge w:val="restart"/>
            <w:vAlign w:val="center"/>
          </w:tcPr>
          <w:p w14:paraId="56867975" w14:textId="77777777" w:rsidR="00B91112" w:rsidRDefault="00B91112" w:rsidP="0002180E">
            <w:pPr>
              <w:ind w:left="80"/>
              <w:jc w:val="center"/>
              <w:rPr>
                <w:rFonts w:ascii="GHEA Grapalat" w:hAnsi="GHEA Grapalat"/>
                <w:b/>
                <w:sz w:val="18"/>
                <w:lang w:val="es-ES"/>
              </w:rPr>
            </w:pPr>
            <w:proofErr w:type="spellStart"/>
            <w:r w:rsidRPr="00B91112">
              <w:rPr>
                <w:rFonts w:ascii="GHEA Grapalat" w:hAnsi="GHEA Grapalat"/>
                <w:b/>
                <w:sz w:val="18"/>
              </w:rPr>
              <w:t>գնումների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պլանով</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նախատեսված</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միջանցիկ</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ծածկագիրը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rPr>
              <w:t>ըստ</w:t>
            </w:r>
            <w:proofErr w:type="spellEnd"/>
            <w:r w:rsidRPr="00B91112">
              <w:rPr>
                <w:rFonts w:ascii="GHEA Grapalat" w:hAnsi="GHEA Grapalat"/>
                <w:b/>
                <w:sz w:val="18"/>
                <w:lang w:val="es-ES"/>
              </w:rPr>
              <w:t xml:space="preserve"> </w:t>
            </w:r>
            <w:r w:rsidRPr="00B91112">
              <w:rPr>
                <w:rFonts w:ascii="GHEA Grapalat" w:hAnsi="GHEA Grapalat"/>
                <w:b/>
                <w:sz w:val="18"/>
              </w:rPr>
              <w:t>ԳՄԱ</w:t>
            </w:r>
            <w:r w:rsidRPr="00B91112">
              <w:rPr>
                <w:rFonts w:ascii="GHEA Grapalat" w:hAnsi="GHEA Grapalat"/>
                <w:b/>
                <w:sz w:val="18"/>
                <w:lang w:val="es-ES"/>
              </w:rPr>
              <w:t xml:space="preserve"> </w:t>
            </w:r>
            <w:proofErr w:type="spellStart"/>
            <w:r w:rsidRPr="00B91112">
              <w:rPr>
                <w:rFonts w:ascii="GHEA Grapalat" w:hAnsi="GHEA Grapalat"/>
                <w:b/>
                <w:sz w:val="18"/>
              </w:rPr>
              <w:t>դասակարգման</w:t>
            </w:r>
            <w:proofErr w:type="spellEnd"/>
            <w:r w:rsidRPr="00B91112">
              <w:rPr>
                <w:rFonts w:ascii="GHEA Grapalat" w:hAnsi="GHEA Grapalat"/>
                <w:b/>
                <w:sz w:val="18"/>
                <w:lang w:val="es-ES"/>
              </w:rPr>
              <w:t xml:space="preserve"> (CPV)</w:t>
            </w:r>
          </w:p>
          <w:p w14:paraId="7DE46915" w14:textId="4DAEC8DB" w:rsidR="0002180E" w:rsidRPr="00B91112" w:rsidRDefault="0002180E" w:rsidP="0002180E">
            <w:pPr>
              <w:ind w:left="170" w:right="27"/>
              <w:jc w:val="center"/>
              <w:rPr>
                <w:rFonts w:ascii="GHEA Grapalat" w:hAnsi="GHEA Grapalat"/>
                <w:b/>
                <w:sz w:val="18"/>
                <w:lang w:val="es-ES"/>
              </w:rPr>
            </w:pPr>
          </w:p>
        </w:tc>
        <w:tc>
          <w:tcPr>
            <w:tcW w:w="3123" w:type="dxa"/>
            <w:vMerge w:val="restart"/>
            <w:vAlign w:val="center"/>
          </w:tcPr>
          <w:p w14:paraId="3EA0339B" w14:textId="77777777" w:rsidR="00B91112" w:rsidRPr="00B91112" w:rsidRDefault="00B91112" w:rsidP="00545BDE">
            <w:pPr>
              <w:jc w:val="center"/>
              <w:rPr>
                <w:rFonts w:ascii="GHEA Grapalat" w:hAnsi="GHEA Grapalat"/>
                <w:b/>
                <w:sz w:val="18"/>
                <w:lang w:val="es-ES"/>
              </w:rPr>
            </w:pPr>
            <w:proofErr w:type="spellStart"/>
            <w:r w:rsidRPr="00B91112">
              <w:rPr>
                <w:rFonts w:ascii="GHEA Grapalat" w:hAnsi="GHEA Grapalat"/>
                <w:b/>
                <w:sz w:val="18"/>
              </w:rPr>
              <w:t>անվանումը</w:t>
            </w:r>
            <w:proofErr w:type="spellEnd"/>
          </w:p>
        </w:tc>
        <w:tc>
          <w:tcPr>
            <w:tcW w:w="4874" w:type="dxa"/>
            <w:gridSpan w:val="13"/>
            <w:vAlign w:val="center"/>
          </w:tcPr>
          <w:p w14:paraId="22E88738" w14:textId="396E842C" w:rsidR="00B91112" w:rsidRPr="00B91112" w:rsidRDefault="00B91112" w:rsidP="007431FD">
            <w:pPr>
              <w:ind w:left="100"/>
              <w:rPr>
                <w:rFonts w:ascii="GHEA Grapalat" w:hAnsi="GHEA Grapalat"/>
                <w:b/>
                <w:sz w:val="18"/>
                <w:lang w:val="es-ES"/>
              </w:rPr>
            </w:pPr>
            <w:proofErr w:type="spellStart"/>
            <w:r w:rsidRPr="00B91112">
              <w:rPr>
                <w:rFonts w:ascii="GHEA Grapalat" w:hAnsi="GHEA Grapalat"/>
                <w:b/>
                <w:sz w:val="18"/>
                <w:lang w:val="es-ES"/>
              </w:rPr>
              <w:t>դիմաց</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վճարումները</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նախատեսվում</w:t>
            </w:r>
            <w:proofErr w:type="spellEnd"/>
            <w:r w:rsidRPr="00B91112">
              <w:rPr>
                <w:rFonts w:ascii="GHEA Grapalat" w:hAnsi="GHEA Grapalat"/>
                <w:b/>
                <w:sz w:val="18"/>
                <w:lang w:val="es-ES"/>
              </w:rPr>
              <w:t xml:space="preserve"> է </w:t>
            </w:r>
            <w:proofErr w:type="spellStart"/>
            <w:r w:rsidRPr="00B91112">
              <w:rPr>
                <w:rFonts w:ascii="GHEA Grapalat" w:hAnsi="GHEA Grapalat"/>
                <w:b/>
                <w:sz w:val="18"/>
                <w:lang w:val="es-ES"/>
              </w:rPr>
              <w:t>իրականացնել</w:t>
            </w:r>
            <w:proofErr w:type="spellEnd"/>
            <w:r w:rsidRPr="00B91112">
              <w:rPr>
                <w:rFonts w:ascii="GHEA Grapalat" w:hAnsi="GHEA Grapalat"/>
                <w:b/>
                <w:sz w:val="18"/>
                <w:lang w:val="es-ES"/>
              </w:rPr>
              <w:t xml:space="preserve"> 20</w:t>
            </w:r>
            <w:r w:rsidRPr="00B91112">
              <w:rPr>
                <w:rFonts w:ascii="GHEA Grapalat" w:hAnsi="GHEA Grapalat"/>
                <w:b/>
                <w:sz w:val="18"/>
                <w:lang w:val="hy-AM"/>
              </w:rPr>
              <w:t xml:space="preserve"> </w:t>
            </w:r>
            <w:r w:rsidRPr="00B91112">
              <w:rPr>
                <w:rFonts w:ascii="GHEA Grapalat" w:hAnsi="GHEA Grapalat"/>
                <w:b/>
                <w:sz w:val="18"/>
                <w:lang w:val="es-ES"/>
              </w:rPr>
              <w:t>թ-</w:t>
            </w:r>
            <w:proofErr w:type="spellStart"/>
            <w:r w:rsidRPr="00B91112">
              <w:rPr>
                <w:rFonts w:ascii="GHEA Grapalat" w:hAnsi="GHEA Grapalat"/>
                <w:b/>
                <w:sz w:val="18"/>
                <w:lang w:val="es-ES"/>
              </w:rPr>
              <w:t>ին</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ըստ</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ամիսների</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այդ</w:t>
            </w:r>
            <w:proofErr w:type="spellEnd"/>
            <w:r w:rsidRPr="00B91112">
              <w:rPr>
                <w:rFonts w:ascii="GHEA Grapalat" w:hAnsi="GHEA Grapalat"/>
                <w:b/>
                <w:sz w:val="18"/>
                <w:lang w:val="es-ES"/>
              </w:rPr>
              <w:t xml:space="preserve"> </w:t>
            </w:r>
            <w:proofErr w:type="spellStart"/>
            <w:r w:rsidRPr="00B91112">
              <w:rPr>
                <w:rFonts w:ascii="GHEA Grapalat" w:hAnsi="GHEA Grapalat"/>
                <w:b/>
                <w:sz w:val="18"/>
                <w:lang w:val="es-ES"/>
              </w:rPr>
              <w:t>թվում</w:t>
            </w:r>
            <w:proofErr w:type="spellEnd"/>
            <w:r w:rsidRPr="00B91112">
              <w:rPr>
                <w:rFonts w:ascii="GHEA Grapalat" w:hAnsi="GHEA Grapalat"/>
                <w:b/>
                <w:sz w:val="18"/>
                <w:lang w:val="es-ES"/>
              </w:rPr>
              <w:t>**</w:t>
            </w:r>
          </w:p>
        </w:tc>
      </w:tr>
      <w:tr w:rsidR="00CB02D8" w:rsidRPr="0093002B" w14:paraId="2193FBDA" w14:textId="77777777" w:rsidTr="004C5FD9">
        <w:trPr>
          <w:trHeight w:val="2048"/>
        </w:trPr>
        <w:tc>
          <w:tcPr>
            <w:tcW w:w="717" w:type="dxa"/>
            <w:vMerge/>
          </w:tcPr>
          <w:p w14:paraId="633164CB" w14:textId="77777777" w:rsidR="00B91112" w:rsidRPr="0093002B" w:rsidRDefault="00B91112" w:rsidP="00545BDE">
            <w:pPr>
              <w:jc w:val="center"/>
              <w:rPr>
                <w:rFonts w:ascii="GHEA Grapalat" w:hAnsi="GHEA Grapalat"/>
                <w:sz w:val="20"/>
                <w:lang w:val="es-ES"/>
              </w:rPr>
            </w:pPr>
          </w:p>
        </w:tc>
        <w:tc>
          <w:tcPr>
            <w:tcW w:w="1532" w:type="dxa"/>
            <w:vMerge/>
          </w:tcPr>
          <w:p w14:paraId="78F49D67" w14:textId="77777777" w:rsidR="00B91112" w:rsidRPr="0093002B" w:rsidRDefault="00B91112" w:rsidP="00545BDE">
            <w:pPr>
              <w:jc w:val="center"/>
              <w:rPr>
                <w:rFonts w:ascii="GHEA Grapalat" w:hAnsi="GHEA Grapalat"/>
                <w:sz w:val="20"/>
                <w:lang w:val="es-ES"/>
              </w:rPr>
            </w:pPr>
          </w:p>
        </w:tc>
        <w:tc>
          <w:tcPr>
            <w:tcW w:w="3123" w:type="dxa"/>
            <w:vMerge/>
          </w:tcPr>
          <w:p w14:paraId="5B477A91" w14:textId="77777777" w:rsidR="00B91112" w:rsidRPr="0093002B" w:rsidRDefault="00B91112" w:rsidP="00545BDE">
            <w:pPr>
              <w:jc w:val="center"/>
              <w:rPr>
                <w:rFonts w:ascii="GHEA Grapalat" w:hAnsi="GHEA Grapalat"/>
                <w:sz w:val="20"/>
                <w:lang w:val="es-ES"/>
              </w:rPr>
            </w:pPr>
          </w:p>
        </w:tc>
        <w:tc>
          <w:tcPr>
            <w:tcW w:w="286" w:type="dxa"/>
            <w:textDirection w:val="btLr"/>
            <w:vAlign w:val="center"/>
          </w:tcPr>
          <w:p w14:paraId="6035FA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286" w:type="dxa"/>
            <w:textDirection w:val="btLr"/>
            <w:vAlign w:val="center"/>
          </w:tcPr>
          <w:p w14:paraId="11CA45BF"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286" w:type="dxa"/>
            <w:textDirection w:val="btLr"/>
            <w:vAlign w:val="center"/>
          </w:tcPr>
          <w:p w14:paraId="17E25DDF"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286" w:type="dxa"/>
            <w:textDirection w:val="btLr"/>
            <w:vAlign w:val="center"/>
          </w:tcPr>
          <w:p w14:paraId="6237F14D" w14:textId="77777777" w:rsidR="00B91112" w:rsidRPr="0093002B" w:rsidRDefault="00B91112"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286" w:type="dxa"/>
            <w:textDirection w:val="btLr"/>
            <w:vAlign w:val="center"/>
          </w:tcPr>
          <w:p w14:paraId="17310725"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286" w:type="dxa"/>
            <w:textDirection w:val="btLr"/>
            <w:vAlign w:val="center"/>
          </w:tcPr>
          <w:p w14:paraId="4EEBC6B2"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286" w:type="dxa"/>
            <w:textDirection w:val="btLr"/>
            <w:vAlign w:val="center"/>
          </w:tcPr>
          <w:p w14:paraId="4632739B"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286" w:type="dxa"/>
            <w:textDirection w:val="btLr"/>
            <w:vAlign w:val="center"/>
          </w:tcPr>
          <w:p w14:paraId="1889CC17"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286" w:type="dxa"/>
            <w:textDirection w:val="btLr"/>
            <w:vAlign w:val="center"/>
          </w:tcPr>
          <w:p w14:paraId="79674C78"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286" w:type="dxa"/>
            <w:textDirection w:val="btLr"/>
            <w:vAlign w:val="center"/>
          </w:tcPr>
          <w:p w14:paraId="0AED87B1"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286" w:type="dxa"/>
            <w:textDirection w:val="btLr"/>
            <w:vAlign w:val="center"/>
          </w:tcPr>
          <w:p w14:paraId="557B3A96"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286" w:type="dxa"/>
            <w:textDirection w:val="btLr"/>
            <w:vAlign w:val="center"/>
          </w:tcPr>
          <w:p w14:paraId="7383698D" w14:textId="77777777" w:rsidR="00B91112" w:rsidRPr="0093002B" w:rsidRDefault="00B91112"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2" w:type="dxa"/>
            <w:vAlign w:val="center"/>
          </w:tcPr>
          <w:p w14:paraId="137536FE" w14:textId="77777777" w:rsidR="00B91112" w:rsidRPr="00B91112" w:rsidRDefault="00B91112" w:rsidP="00545BDE">
            <w:pPr>
              <w:ind w:right="-1"/>
              <w:jc w:val="center"/>
              <w:rPr>
                <w:rFonts w:ascii="GHEA Grapalat" w:hAnsi="GHEA Grapalat"/>
                <w:b/>
                <w:sz w:val="18"/>
                <w:szCs w:val="22"/>
                <w:lang w:val="pt-BR"/>
              </w:rPr>
            </w:pPr>
            <w:r w:rsidRPr="00B91112">
              <w:rPr>
                <w:rFonts w:ascii="GHEA Grapalat" w:hAnsi="GHEA Grapalat" w:cs="Sylfaen"/>
                <w:b/>
                <w:sz w:val="18"/>
                <w:szCs w:val="22"/>
                <w:lang w:val="pt-BR"/>
              </w:rPr>
              <w:t>Ընդամենը</w:t>
            </w:r>
          </w:p>
          <w:p w14:paraId="12CB6FFD" w14:textId="77777777" w:rsidR="00B91112" w:rsidRPr="0093002B" w:rsidRDefault="00B91112" w:rsidP="00545BDE">
            <w:pPr>
              <w:jc w:val="center"/>
              <w:rPr>
                <w:rFonts w:ascii="GHEA Grapalat" w:hAnsi="GHEA Grapalat"/>
                <w:sz w:val="18"/>
                <w:lang w:val="es-ES"/>
              </w:rPr>
            </w:pPr>
          </w:p>
        </w:tc>
      </w:tr>
      <w:tr w:rsidR="00EF5399" w:rsidRPr="0093002B" w14:paraId="1C31AC64" w14:textId="77777777" w:rsidTr="005C273D">
        <w:trPr>
          <w:trHeight w:val="2188"/>
        </w:trPr>
        <w:tc>
          <w:tcPr>
            <w:tcW w:w="717" w:type="dxa"/>
            <w:vAlign w:val="center"/>
          </w:tcPr>
          <w:p w14:paraId="4531A3DA" w14:textId="6CE05FD5" w:rsidR="00EF5399" w:rsidRPr="00B91112" w:rsidRDefault="00EF5399" w:rsidP="00EF5399">
            <w:pPr>
              <w:jc w:val="center"/>
              <w:rPr>
                <w:rFonts w:ascii="GHEA Grapalat" w:hAnsi="GHEA Grapalat"/>
                <w:sz w:val="20"/>
                <w:lang w:val="hy-AM"/>
              </w:rPr>
            </w:pPr>
            <w:r>
              <w:rPr>
                <w:rFonts w:ascii="GHEA Grapalat" w:hAnsi="GHEA Grapalat"/>
                <w:sz w:val="20"/>
                <w:lang w:val="hy-AM"/>
              </w:rPr>
              <w:t>1</w:t>
            </w:r>
          </w:p>
        </w:tc>
        <w:tc>
          <w:tcPr>
            <w:tcW w:w="1532" w:type="dxa"/>
            <w:vAlign w:val="center"/>
          </w:tcPr>
          <w:p w14:paraId="1C67AAE1" w14:textId="7FB7788E" w:rsidR="00EF5399" w:rsidRPr="002331A5" w:rsidRDefault="005C273D" w:rsidP="00EF5399">
            <w:pPr>
              <w:jc w:val="center"/>
              <w:rPr>
                <w:rFonts w:ascii="GHEA Grapalat" w:hAnsi="GHEA Grapalat"/>
                <w:sz w:val="20"/>
                <w:szCs w:val="20"/>
              </w:rPr>
            </w:pPr>
            <w:r w:rsidRPr="005C273D">
              <w:rPr>
                <w:rFonts w:ascii="GHEA Grapalat" w:hAnsi="GHEA Grapalat"/>
                <w:b/>
                <w:bCs/>
                <w:color w:val="000000"/>
                <w:sz w:val="20"/>
                <w:szCs w:val="20"/>
                <w:shd w:val="clear" w:color="auto" w:fill="FFFFFF"/>
              </w:rPr>
              <w:t>45231177/</w:t>
            </w:r>
            <w:r w:rsidR="00F21D2C">
              <w:rPr>
                <w:rFonts w:ascii="GHEA Grapalat" w:hAnsi="GHEA Grapalat"/>
                <w:b/>
                <w:bCs/>
                <w:color w:val="000000"/>
                <w:sz w:val="20"/>
                <w:szCs w:val="20"/>
                <w:shd w:val="clear" w:color="auto" w:fill="FFFFFF"/>
              </w:rPr>
              <w:t>588</w:t>
            </w:r>
          </w:p>
        </w:tc>
        <w:tc>
          <w:tcPr>
            <w:tcW w:w="3123" w:type="dxa"/>
            <w:vAlign w:val="center"/>
          </w:tcPr>
          <w:p w14:paraId="5013348E" w14:textId="3BE782C9" w:rsidR="00EF5399" w:rsidRPr="00EF5399" w:rsidRDefault="00181EC4" w:rsidP="00EF5399">
            <w:pPr>
              <w:spacing w:before="60" w:after="60"/>
              <w:ind w:left="95" w:right="105"/>
              <w:jc w:val="center"/>
              <w:rPr>
                <w:rFonts w:ascii="GHEA Grapalat" w:hAnsi="GHEA Grapalat"/>
                <w:b/>
                <w:sz w:val="20"/>
                <w:szCs w:val="20"/>
                <w:lang w:val="hy-AM"/>
              </w:rPr>
            </w:pPr>
            <w:r>
              <w:rPr>
                <w:rFonts w:ascii="GHEA Grapalat" w:hAnsi="GHEA Grapalat"/>
                <w:b/>
                <w:color w:val="000000"/>
                <w:sz w:val="20"/>
                <w:szCs w:val="20"/>
                <w:shd w:val="clear" w:color="auto" w:fill="FFFFFF"/>
                <w:lang w:val="hy-AM"/>
              </w:rPr>
              <w:t>Մ-6, Վանաձոր – Ալավերդի – ՀՀ սահման  միջպետական նշանակության ավտոճանապարհի  կմ6+580-կմ17+625 հատվածի միջին նորոգման աշխատանքներ</w:t>
            </w:r>
          </w:p>
        </w:tc>
        <w:tc>
          <w:tcPr>
            <w:tcW w:w="286" w:type="dxa"/>
            <w:vAlign w:val="center"/>
          </w:tcPr>
          <w:p w14:paraId="7D6BC98B"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1F691A1" w14:textId="77777777" w:rsidR="00EF5399" w:rsidRPr="0093002B" w:rsidRDefault="00EF5399" w:rsidP="00EF5399">
            <w:pPr>
              <w:jc w:val="center"/>
              <w:rPr>
                <w:rFonts w:ascii="GHEA Grapalat" w:hAnsi="GHEA Grapalat"/>
                <w:lang w:val="pt-BR"/>
              </w:rPr>
            </w:pPr>
            <w:r w:rsidRPr="0093002B">
              <w:rPr>
                <w:rFonts w:ascii="GHEA Grapalat" w:hAnsi="GHEA Grapalat"/>
                <w:sz w:val="20"/>
                <w:lang w:val="pt-BR"/>
              </w:rPr>
              <w:t>... %</w:t>
            </w:r>
          </w:p>
        </w:tc>
        <w:tc>
          <w:tcPr>
            <w:tcW w:w="286" w:type="dxa"/>
            <w:vAlign w:val="center"/>
          </w:tcPr>
          <w:p w14:paraId="04B64593" w14:textId="3FEF6B9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85DEAFA" w14:textId="5D052149"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0E4756CB" w14:textId="7023F7CB"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AB85AC" w14:textId="4BBF2910"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7303733C" w14:textId="641E0F92"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28CA46C1" w14:textId="1FF775AA"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B98F6DA" w14:textId="3D054F27"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5D644FEA" w14:textId="7C09D7A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48D6384B" w14:textId="494CB7BD"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286" w:type="dxa"/>
            <w:vAlign w:val="center"/>
          </w:tcPr>
          <w:p w14:paraId="66BAC204" w14:textId="4D2A9FBC" w:rsidR="00EF5399" w:rsidRPr="0093002B" w:rsidRDefault="00EF5399" w:rsidP="00EF5399">
            <w:pPr>
              <w:jc w:val="center"/>
              <w:rPr>
                <w:rFonts w:ascii="GHEA Grapalat" w:hAnsi="GHEA Grapalat" w:cs="Arial"/>
                <w:sz w:val="18"/>
                <w:szCs w:val="18"/>
                <w:lang w:val="pt-BR"/>
              </w:rPr>
            </w:pPr>
            <w:r w:rsidRPr="0093002B">
              <w:rPr>
                <w:rFonts w:ascii="GHEA Grapalat" w:hAnsi="GHEA Grapalat"/>
                <w:sz w:val="20"/>
                <w:lang w:val="pt-BR"/>
              </w:rPr>
              <w:t>... %</w:t>
            </w:r>
          </w:p>
        </w:tc>
        <w:tc>
          <w:tcPr>
            <w:tcW w:w="1442" w:type="dxa"/>
            <w:vAlign w:val="center"/>
          </w:tcPr>
          <w:p w14:paraId="36A96919" w14:textId="463DB9A4" w:rsidR="00EF5399" w:rsidRPr="0093002B" w:rsidRDefault="00EF5399" w:rsidP="00EF5399">
            <w:pPr>
              <w:spacing w:line="360" w:lineRule="auto"/>
              <w:jc w:val="center"/>
              <w:rPr>
                <w:rFonts w:ascii="GHEA Grapalat" w:hAnsi="GHEA Grapalat"/>
                <w:b/>
                <w:lang w:val="pt-BR"/>
              </w:rPr>
            </w:pPr>
            <w:r w:rsidRPr="0093002B">
              <w:rPr>
                <w:rFonts w:ascii="GHEA Grapalat" w:hAnsi="GHEA Grapalat"/>
                <w:sz w:val="20"/>
                <w:lang w:val="pt-BR"/>
              </w:rPr>
              <w:t>...</w:t>
            </w:r>
            <w:r>
              <w:rPr>
                <w:rFonts w:ascii="GHEA Grapalat" w:hAnsi="GHEA Grapalat"/>
                <w:sz w:val="20"/>
                <w:lang w:val="pt-BR"/>
              </w:rPr>
              <w:t xml:space="preserve"> </w:t>
            </w:r>
            <w:r w:rsidRPr="0093002B">
              <w:rPr>
                <w:rFonts w:ascii="GHEA Grapalat" w:hAnsi="GHEA Grapalat"/>
                <w:sz w:val="20"/>
                <w:lang w:val="pt-BR"/>
              </w:rPr>
              <w:t>%</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4A4836" w:rsidRDefault="00F02279" w:rsidP="00325D0E">
      <w:pPr>
        <w:ind w:left="567" w:firstLine="426"/>
        <w:jc w:val="both"/>
        <w:rPr>
          <w:rFonts w:ascii="GHEA Grapalat" w:hAnsi="GHEA Grapalat" w:cs="Sylfaen"/>
          <w:i/>
          <w:sz w:val="18"/>
          <w:szCs w:val="18"/>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Եթե</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Գնումների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ՀՀ</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օրենքի</w:t>
      </w:r>
      <w:r w:rsidRPr="004A4836">
        <w:rPr>
          <w:rFonts w:ascii="GHEA Grapalat" w:hAnsi="GHEA Grapalat" w:cs="Sylfaen"/>
          <w:i/>
          <w:sz w:val="18"/>
          <w:szCs w:val="18"/>
        </w:rPr>
        <w:t xml:space="preserve"> 15-</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հոդվածի</w:t>
      </w:r>
      <w:r w:rsidRPr="004A4836">
        <w:rPr>
          <w:rFonts w:ascii="GHEA Grapalat" w:hAnsi="GHEA Grapalat" w:cs="Sylfaen"/>
          <w:i/>
          <w:sz w:val="18"/>
          <w:szCs w:val="18"/>
        </w:rPr>
        <w:t xml:space="preserve"> 6-</w:t>
      </w:r>
      <w:r w:rsidRPr="0093002B">
        <w:rPr>
          <w:rFonts w:ascii="GHEA Grapalat" w:hAnsi="GHEA Grapalat" w:cs="Sylfaen"/>
          <w:i/>
          <w:sz w:val="18"/>
          <w:szCs w:val="18"/>
          <w:lang w:val="pt-BR"/>
        </w:rPr>
        <w:t>րդ</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հիման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վրա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ապա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սույն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ժամանակացույցը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լրացվում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ֆինանսական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միջոցներ</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նախատեսվելու</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դեպքում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կողմերի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միջև</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կնքվող</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համաձայնագրի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հետ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միաժամանակ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որպես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դրա</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անբաժանելի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մաս</w:t>
      </w:r>
      <w:r w:rsidRPr="004A4836">
        <w:rPr>
          <w:rFonts w:ascii="GHEA Grapalat" w:hAnsi="GHEA Grapalat" w:cs="Sylfaen"/>
          <w:i/>
          <w:sz w:val="18"/>
          <w:szCs w:val="18"/>
        </w:rPr>
        <w:t>:</w:t>
      </w:r>
    </w:p>
    <w:p w14:paraId="554901C3" w14:textId="77777777" w:rsidR="00F02279" w:rsidRPr="004A4836" w:rsidRDefault="00F02279" w:rsidP="00325D0E">
      <w:pPr>
        <w:ind w:left="567" w:firstLine="426"/>
        <w:jc w:val="both"/>
        <w:rPr>
          <w:rFonts w:ascii="GHEA Grapalat" w:hAnsi="GHEA Grapalat"/>
          <w:i/>
          <w:sz w:val="18"/>
          <w:szCs w:val="18"/>
        </w:rPr>
      </w:pPr>
      <w:r w:rsidRPr="004A4836">
        <w:rPr>
          <w:rFonts w:ascii="GHEA Grapalat" w:hAnsi="GHEA Grapalat" w:cs="Sylfaen"/>
          <w:i/>
          <w:sz w:val="18"/>
          <w:szCs w:val="18"/>
        </w:rPr>
        <w:t xml:space="preserve">** </w:t>
      </w:r>
      <w:r w:rsidRPr="0093002B">
        <w:rPr>
          <w:rFonts w:ascii="GHEA Grapalat" w:hAnsi="GHEA Grapalat" w:cs="Sylfaen"/>
          <w:i/>
          <w:sz w:val="18"/>
          <w:szCs w:val="18"/>
          <w:lang w:val="pt-BR"/>
        </w:rPr>
        <w:t>հրավերում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գումարները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տոկոսով</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իսկ</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պայմանագիրը</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կնքելիս</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տոկոսի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փոխարեն</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նշվում</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է</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կոնկրետ</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գումարի</w:t>
      </w:r>
      <w:r w:rsidRPr="004A4836">
        <w:rPr>
          <w:rFonts w:ascii="GHEA Grapalat" w:hAnsi="GHEA Grapalat" w:cs="Sylfaen"/>
          <w:i/>
          <w:sz w:val="18"/>
          <w:szCs w:val="18"/>
        </w:rPr>
        <w:t xml:space="preserve"> </w:t>
      </w:r>
      <w:r w:rsidRPr="0093002B">
        <w:rPr>
          <w:rFonts w:ascii="GHEA Grapalat" w:hAnsi="GHEA Grapalat" w:cs="Sylfaen"/>
          <w:i/>
          <w:sz w:val="18"/>
          <w:szCs w:val="18"/>
          <w:lang w:val="pt-BR"/>
        </w:rPr>
        <w:t>չափ</w:t>
      </w:r>
    </w:p>
    <w:tbl>
      <w:tblPr>
        <w:tblpPr w:leftFromText="180" w:rightFromText="180" w:vertAnchor="text" w:horzAnchor="margin" w:tblpXSpec="center" w:tblpY="128"/>
        <w:tblW w:w="0" w:type="auto"/>
        <w:tblLayout w:type="fixed"/>
        <w:tblLook w:val="0000" w:firstRow="0" w:lastRow="0" w:firstColumn="0" w:lastColumn="0" w:noHBand="0" w:noVBand="0"/>
      </w:tblPr>
      <w:tblGrid>
        <w:gridCol w:w="4608"/>
        <w:gridCol w:w="4131"/>
      </w:tblGrid>
      <w:tr w:rsidR="00B17DA3" w:rsidRPr="0054293C" w14:paraId="1E0C4AA6" w14:textId="77777777" w:rsidTr="005751C5">
        <w:trPr>
          <w:trHeight w:val="62"/>
        </w:trPr>
        <w:tc>
          <w:tcPr>
            <w:tcW w:w="4608" w:type="dxa"/>
          </w:tcPr>
          <w:p w14:paraId="2D9F8465" w14:textId="77777777" w:rsidR="00B17DA3" w:rsidRPr="00753007" w:rsidRDefault="00B17DA3" w:rsidP="00B17DA3">
            <w:pPr>
              <w:jc w:val="center"/>
              <w:rPr>
                <w:rFonts w:ascii="GHEA Grapalat" w:hAnsi="GHEA Grapalat"/>
                <w:b/>
                <w:sz w:val="22"/>
                <w:szCs w:val="22"/>
                <w:lang w:val="hy-AM"/>
              </w:rPr>
            </w:pPr>
            <w:r w:rsidRPr="00753007">
              <w:rPr>
                <w:rFonts w:ascii="GHEA Grapalat" w:hAnsi="GHEA Grapalat"/>
                <w:b/>
                <w:sz w:val="22"/>
                <w:szCs w:val="22"/>
                <w:lang w:val="hy-AM"/>
              </w:rPr>
              <w:t>ՊԱՏՎԻՐԱՏՈՒ</w:t>
            </w:r>
          </w:p>
          <w:p w14:paraId="5BA6F27A" w14:textId="77777777" w:rsidR="00B17DA3" w:rsidRPr="00685254" w:rsidRDefault="00B17DA3" w:rsidP="00B17DA3">
            <w:pPr>
              <w:jc w:val="center"/>
              <w:rPr>
                <w:rFonts w:ascii="GHEA Grapalat" w:hAnsi="GHEA Grapalat"/>
                <w:b/>
                <w:sz w:val="10"/>
                <w:szCs w:val="10"/>
                <w:lang w:val="hy-AM"/>
              </w:rPr>
            </w:pPr>
          </w:p>
          <w:p w14:paraId="2EB11FB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տարածքային կառավարման և</w:t>
            </w:r>
            <w:r w:rsidRPr="00A54C23">
              <w:rPr>
                <w:rFonts w:ascii="GHEA Grapalat" w:hAnsi="GHEA Grapalat"/>
                <w:sz w:val="20"/>
                <w:szCs w:val="20"/>
                <w:lang w:val="hy-AM"/>
              </w:rPr>
              <w:br/>
              <w:t xml:space="preserve"> ենթակառուցվածքների նախարարություն</w:t>
            </w:r>
          </w:p>
          <w:p w14:paraId="5C1A90D0"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ՀՀ ք. Երևան,Կառավարական տուն 3, </w:t>
            </w:r>
          </w:p>
          <w:p w14:paraId="02325388"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ՀՀ ՖՆ գործառնական վարչություն</w:t>
            </w:r>
          </w:p>
          <w:p w14:paraId="2E5F4E7B" w14:textId="77777777" w:rsidR="00B17DA3" w:rsidRPr="00A54C23" w:rsidRDefault="00B17DA3" w:rsidP="00B17DA3">
            <w:pPr>
              <w:jc w:val="center"/>
              <w:rPr>
                <w:rFonts w:ascii="GHEA Grapalat" w:hAnsi="GHEA Grapalat" w:cs="Arial"/>
                <w:sz w:val="20"/>
                <w:szCs w:val="20"/>
                <w:lang w:val="hy-AM"/>
              </w:rPr>
            </w:pPr>
            <w:r w:rsidRPr="00A54C23">
              <w:rPr>
                <w:rFonts w:ascii="GHEA Grapalat" w:hAnsi="GHEA Grapalat"/>
                <w:sz w:val="20"/>
                <w:szCs w:val="20"/>
                <w:lang w:val="hy-AM"/>
              </w:rPr>
              <w:t xml:space="preserve">ՀՎՀՀ </w:t>
            </w:r>
            <w:r w:rsidRPr="00A54C23">
              <w:rPr>
                <w:rFonts w:ascii="GHEA Grapalat" w:hAnsi="GHEA Grapalat" w:cs="Arial"/>
                <w:sz w:val="20"/>
                <w:szCs w:val="20"/>
                <w:lang w:val="hy-AM"/>
              </w:rPr>
              <w:t>02815457</w:t>
            </w:r>
          </w:p>
          <w:p w14:paraId="1952A08C"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Գլխավոր քարտուղար՝</w:t>
            </w:r>
          </w:p>
          <w:p w14:paraId="11E5E8DD" w14:textId="77777777" w:rsidR="00B17DA3" w:rsidRPr="00A54C23" w:rsidRDefault="00B17DA3" w:rsidP="00B17DA3">
            <w:pPr>
              <w:jc w:val="center"/>
              <w:rPr>
                <w:rFonts w:ascii="GHEA Grapalat" w:hAnsi="GHEA Grapalat"/>
                <w:sz w:val="20"/>
                <w:szCs w:val="20"/>
                <w:lang w:val="hy-AM"/>
              </w:rPr>
            </w:pPr>
            <w:r w:rsidRPr="00A54C23">
              <w:rPr>
                <w:rFonts w:ascii="GHEA Grapalat" w:hAnsi="GHEA Grapalat"/>
                <w:sz w:val="20"/>
                <w:szCs w:val="20"/>
                <w:lang w:val="hy-AM"/>
              </w:rPr>
              <w:t xml:space="preserve"> Ա</w:t>
            </w:r>
            <w:r w:rsidRPr="00A54C23">
              <w:rPr>
                <w:rFonts w:ascii="Cambria Math" w:hAnsi="Cambria Math" w:cs="Cambria Math"/>
                <w:sz w:val="20"/>
                <w:szCs w:val="20"/>
                <w:lang w:val="hy-AM"/>
              </w:rPr>
              <w:t>․</w:t>
            </w:r>
            <w:r w:rsidRPr="00A54C23">
              <w:rPr>
                <w:rFonts w:ascii="GHEA Grapalat" w:hAnsi="GHEA Grapalat" w:cs="Cambria Math"/>
                <w:sz w:val="20"/>
                <w:szCs w:val="20"/>
                <w:lang w:val="hy-AM"/>
              </w:rPr>
              <w:t xml:space="preserve"> </w:t>
            </w:r>
            <w:r w:rsidRPr="00A54C23">
              <w:rPr>
                <w:rFonts w:ascii="GHEA Grapalat" w:hAnsi="GHEA Grapalat" w:cs="GHEA Grapalat"/>
                <w:sz w:val="20"/>
                <w:szCs w:val="20"/>
                <w:lang w:val="hy-AM"/>
              </w:rPr>
              <w:t>Երիցյան</w:t>
            </w:r>
          </w:p>
          <w:p w14:paraId="3C231D22" w14:textId="77777777" w:rsidR="00B17DA3" w:rsidRPr="0054293C" w:rsidRDefault="00B17DA3" w:rsidP="00B17DA3">
            <w:pPr>
              <w:rPr>
                <w:rFonts w:ascii="GHEA Grapalat" w:hAnsi="GHEA Grapalat"/>
                <w:sz w:val="16"/>
                <w:szCs w:val="16"/>
                <w:lang w:val="hy-AM"/>
              </w:rPr>
            </w:pPr>
          </w:p>
          <w:p w14:paraId="2A2179B2" w14:textId="77777777" w:rsidR="00B17DA3" w:rsidRPr="002E06D8" w:rsidRDefault="00B17DA3" w:rsidP="00B17DA3">
            <w:pPr>
              <w:jc w:val="center"/>
              <w:rPr>
                <w:rFonts w:ascii="GHEA Grapalat" w:hAnsi="GHEA Grapalat"/>
                <w:sz w:val="20"/>
                <w:lang w:val="hy-AM"/>
              </w:rPr>
            </w:pPr>
            <w:r w:rsidRPr="002E06D8">
              <w:rPr>
                <w:rFonts w:ascii="GHEA Grapalat" w:hAnsi="GHEA Grapalat"/>
                <w:sz w:val="20"/>
                <w:lang w:val="hy-AM"/>
              </w:rPr>
              <w:t>--------------------------------------------</w:t>
            </w:r>
          </w:p>
          <w:p w14:paraId="61465B0F" w14:textId="77777777" w:rsidR="00B17DA3" w:rsidRPr="002E06D8"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(ստորագրություն)</w:t>
            </w:r>
          </w:p>
          <w:p w14:paraId="63202D88" w14:textId="77777777" w:rsidR="00B17DA3" w:rsidRPr="002E06D8" w:rsidRDefault="00B17DA3" w:rsidP="00B17DA3">
            <w:pPr>
              <w:jc w:val="center"/>
              <w:rPr>
                <w:rFonts w:ascii="GHEA Grapalat" w:hAnsi="GHEA Grapalat"/>
                <w:sz w:val="16"/>
                <w:szCs w:val="16"/>
                <w:lang w:val="pt-BR"/>
              </w:rPr>
            </w:pPr>
          </w:p>
          <w:p w14:paraId="647FA780" w14:textId="77777777" w:rsidR="00B17DA3" w:rsidRPr="0054293C" w:rsidRDefault="00B17DA3" w:rsidP="00B17DA3">
            <w:pPr>
              <w:jc w:val="center"/>
              <w:rPr>
                <w:rFonts w:ascii="GHEA Grapalat" w:hAnsi="GHEA Grapalat"/>
                <w:sz w:val="16"/>
                <w:szCs w:val="16"/>
                <w:lang w:val="pt-BR"/>
              </w:rPr>
            </w:pPr>
            <w:r w:rsidRPr="002E06D8">
              <w:rPr>
                <w:rFonts w:ascii="GHEA Grapalat" w:hAnsi="GHEA Grapalat"/>
                <w:sz w:val="16"/>
                <w:szCs w:val="16"/>
                <w:lang w:val="pt-BR"/>
              </w:rPr>
              <w:t>Կ.Տ.</w:t>
            </w:r>
          </w:p>
        </w:tc>
        <w:tc>
          <w:tcPr>
            <w:tcW w:w="4131" w:type="dxa"/>
          </w:tcPr>
          <w:p w14:paraId="1049C553" w14:textId="77777777" w:rsidR="00B17DA3" w:rsidRPr="009719F1" w:rsidRDefault="00B17DA3" w:rsidP="00B17DA3">
            <w:pPr>
              <w:jc w:val="center"/>
              <w:rPr>
                <w:rFonts w:ascii="GHEA Grapalat" w:hAnsi="GHEA Grapalat"/>
                <w:b/>
                <w:sz w:val="22"/>
                <w:szCs w:val="22"/>
                <w:lang w:val="hy-AM"/>
              </w:rPr>
            </w:pPr>
            <w:r w:rsidRPr="009719F1">
              <w:rPr>
                <w:rFonts w:ascii="GHEA Grapalat" w:hAnsi="GHEA Grapalat"/>
                <w:b/>
                <w:sz w:val="22"/>
                <w:szCs w:val="22"/>
                <w:lang w:val="hy-AM"/>
              </w:rPr>
              <w:t>ԿԱՊԱԼԱՌՈՒ</w:t>
            </w:r>
          </w:p>
          <w:p w14:paraId="7923C33C" w14:textId="77777777" w:rsidR="00B17DA3" w:rsidRPr="00685254" w:rsidRDefault="00B17DA3" w:rsidP="00B17DA3">
            <w:pPr>
              <w:jc w:val="center"/>
              <w:rPr>
                <w:rFonts w:ascii="GHEA Grapalat" w:hAnsi="GHEA Grapalat"/>
                <w:b/>
                <w:sz w:val="10"/>
                <w:szCs w:val="10"/>
                <w:lang w:val="nb-NO"/>
              </w:rPr>
            </w:pPr>
          </w:p>
          <w:p w14:paraId="6C05DCF0" w14:textId="77777777" w:rsidR="00B17DA3" w:rsidRPr="002E06D8" w:rsidRDefault="00B17DA3" w:rsidP="00B17DA3">
            <w:pPr>
              <w:jc w:val="center"/>
              <w:rPr>
                <w:rFonts w:ascii="GHEA Grapalat" w:hAnsi="GHEA Grapalat"/>
                <w:b/>
                <w:sz w:val="20"/>
                <w:lang w:val="nb-NO"/>
              </w:rPr>
            </w:pPr>
          </w:p>
          <w:p w14:paraId="37F9E50A" w14:textId="77777777" w:rsidR="00B17DA3" w:rsidRPr="002E06D8" w:rsidRDefault="00B17DA3" w:rsidP="00B17DA3">
            <w:pPr>
              <w:jc w:val="center"/>
              <w:rPr>
                <w:rFonts w:ascii="GHEA Grapalat" w:hAnsi="GHEA Grapalat"/>
                <w:b/>
                <w:sz w:val="20"/>
                <w:lang w:val="nb-NO"/>
              </w:rPr>
            </w:pPr>
          </w:p>
          <w:p w14:paraId="08D4823C" w14:textId="77777777" w:rsidR="00B17DA3" w:rsidRPr="002E06D8" w:rsidRDefault="00B17DA3" w:rsidP="00B17DA3">
            <w:pPr>
              <w:jc w:val="center"/>
              <w:rPr>
                <w:rFonts w:ascii="GHEA Grapalat" w:hAnsi="GHEA Grapalat"/>
                <w:b/>
                <w:sz w:val="20"/>
                <w:lang w:val="nb-NO"/>
              </w:rPr>
            </w:pPr>
          </w:p>
          <w:p w14:paraId="5B94E3DA" w14:textId="77777777" w:rsidR="00B17DA3" w:rsidRPr="002E06D8" w:rsidRDefault="00B17DA3" w:rsidP="00B17DA3">
            <w:pPr>
              <w:jc w:val="center"/>
              <w:rPr>
                <w:rFonts w:ascii="GHEA Grapalat" w:hAnsi="GHEA Grapalat"/>
                <w:b/>
                <w:sz w:val="20"/>
                <w:lang w:val="nb-NO"/>
              </w:rPr>
            </w:pPr>
          </w:p>
          <w:p w14:paraId="79F61AE7" w14:textId="77777777" w:rsidR="00B17DA3" w:rsidRPr="002E06D8" w:rsidRDefault="00B17DA3" w:rsidP="00B17DA3">
            <w:pPr>
              <w:rPr>
                <w:rFonts w:ascii="GHEA Grapalat" w:hAnsi="GHEA Grapalat"/>
                <w:b/>
                <w:sz w:val="20"/>
                <w:lang w:val="pt-BR"/>
              </w:rPr>
            </w:pPr>
          </w:p>
          <w:p w14:paraId="717301A8" w14:textId="77777777" w:rsidR="00B17DA3" w:rsidRDefault="00B17DA3" w:rsidP="00B17DA3">
            <w:pPr>
              <w:rPr>
                <w:rFonts w:ascii="GHEA Grapalat" w:hAnsi="GHEA Grapalat"/>
                <w:sz w:val="20"/>
                <w:lang w:val="pt-BR"/>
              </w:rPr>
            </w:pPr>
            <w:r w:rsidRPr="002E06D8">
              <w:rPr>
                <w:rFonts w:ascii="GHEA Grapalat" w:hAnsi="GHEA Grapalat"/>
                <w:sz w:val="20"/>
                <w:lang w:val="pt-BR"/>
              </w:rPr>
              <w:t xml:space="preserve">       </w:t>
            </w:r>
          </w:p>
          <w:p w14:paraId="0DB1D0F6" w14:textId="77777777" w:rsidR="00C5098B" w:rsidRDefault="00C5098B" w:rsidP="00B17DA3">
            <w:pPr>
              <w:rPr>
                <w:rFonts w:ascii="GHEA Grapalat" w:hAnsi="GHEA Grapalat"/>
                <w:sz w:val="20"/>
                <w:lang w:val="pt-BR"/>
              </w:rPr>
            </w:pPr>
          </w:p>
          <w:p w14:paraId="12022A61" w14:textId="77777777" w:rsidR="00C5098B" w:rsidRDefault="00C5098B" w:rsidP="00B17DA3">
            <w:pPr>
              <w:rPr>
                <w:rFonts w:ascii="GHEA Grapalat" w:hAnsi="GHEA Grapalat"/>
                <w:sz w:val="20"/>
                <w:lang w:val="pt-BR"/>
              </w:rPr>
            </w:pPr>
          </w:p>
          <w:p w14:paraId="6413800B" w14:textId="77777777" w:rsidR="00B17DA3" w:rsidRPr="004A4858" w:rsidRDefault="00B17DA3" w:rsidP="00B17DA3">
            <w:pPr>
              <w:rPr>
                <w:rFonts w:ascii="GHEA Grapalat" w:hAnsi="GHEA Grapalat"/>
                <w:sz w:val="10"/>
                <w:szCs w:val="10"/>
                <w:lang w:val="pt-BR"/>
              </w:rPr>
            </w:pPr>
          </w:p>
          <w:p w14:paraId="5B240321" w14:textId="77777777" w:rsidR="00B17DA3" w:rsidRPr="002E06D8" w:rsidRDefault="00B17DA3" w:rsidP="00B17DA3">
            <w:pPr>
              <w:rPr>
                <w:rFonts w:ascii="GHEA Grapalat" w:hAnsi="GHEA Grapalat"/>
                <w:sz w:val="20"/>
                <w:lang w:val="pt-BR"/>
              </w:rPr>
            </w:pPr>
            <w:r w:rsidRPr="002E06D8">
              <w:rPr>
                <w:rFonts w:ascii="GHEA Grapalat" w:hAnsi="GHEA Grapalat"/>
                <w:sz w:val="20"/>
                <w:lang w:val="pt-BR"/>
              </w:rPr>
              <w:t xml:space="preserve">         --------------------------------------------</w:t>
            </w:r>
          </w:p>
          <w:p w14:paraId="0F9900BA" w14:textId="77777777" w:rsidR="00B17DA3" w:rsidRDefault="00B17DA3" w:rsidP="00B17DA3">
            <w:pPr>
              <w:rPr>
                <w:rFonts w:ascii="GHEA Grapalat" w:hAnsi="GHEA Grapalat"/>
                <w:sz w:val="16"/>
                <w:szCs w:val="16"/>
                <w:lang w:val="pt-BR"/>
              </w:rPr>
            </w:pPr>
            <w:r w:rsidRPr="002E06D8">
              <w:rPr>
                <w:rFonts w:ascii="GHEA Grapalat" w:hAnsi="GHEA Grapalat"/>
                <w:sz w:val="20"/>
                <w:lang w:val="pt-BR"/>
              </w:rPr>
              <w:t xml:space="preserve">                       </w:t>
            </w:r>
            <w:r w:rsidRPr="002E06D8">
              <w:rPr>
                <w:rFonts w:ascii="GHEA Grapalat" w:hAnsi="GHEA Grapalat"/>
                <w:sz w:val="16"/>
                <w:szCs w:val="16"/>
                <w:lang w:val="pt-BR"/>
              </w:rPr>
              <w:t>(ստորագրություն)</w:t>
            </w:r>
          </w:p>
          <w:p w14:paraId="7BBD9D15" w14:textId="77777777" w:rsidR="00B17DA3" w:rsidRPr="004A4858" w:rsidRDefault="00B17DA3" w:rsidP="00B17DA3">
            <w:pPr>
              <w:rPr>
                <w:rFonts w:ascii="GHEA Grapalat" w:hAnsi="GHEA Grapalat"/>
                <w:sz w:val="10"/>
                <w:szCs w:val="10"/>
                <w:lang w:val="pt-BR"/>
              </w:rPr>
            </w:pPr>
          </w:p>
          <w:p w14:paraId="344033B4" w14:textId="77777777" w:rsidR="00B17DA3" w:rsidRPr="004A4858" w:rsidRDefault="00B17DA3" w:rsidP="00B17DA3">
            <w:pPr>
              <w:rPr>
                <w:rFonts w:ascii="GHEA Grapalat" w:hAnsi="GHEA Grapalat"/>
                <w:sz w:val="20"/>
                <w:szCs w:val="20"/>
                <w:lang w:val="pt-BR"/>
              </w:rPr>
            </w:pPr>
            <w:r w:rsidRPr="002E06D8">
              <w:rPr>
                <w:rFonts w:ascii="GHEA Grapalat" w:hAnsi="GHEA Grapalat"/>
                <w:sz w:val="16"/>
                <w:szCs w:val="16"/>
                <w:lang w:val="pt-BR"/>
              </w:rPr>
              <w:t xml:space="preserve">                                        </w:t>
            </w:r>
            <w:r>
              <w:rPr>
                <w:rFonts w:ascii="GHEA Grapalat" w:hAnsi="GHEA Grapalat"/>
                <w:sz w:val="16"/>
                <w:szCs w:val="16"/>
                <w:lang w:val="pt-BR"/>
              </w:rPr>
              <w:t xml:space="preserve"> </w:t>
            </w:r>
            <w:r w:rsidRPr="004A4858">
              <w:rPr>
                <w:rFonts w:ascii="GHEA Grapalat" w:hAnsi="GHEA Grapalat"/>
                <w:sz w:val="16"/>
                <w:szCs w:val="16"/>
                <w:lang w:val="pt-BR"/>
              </w:rPr>
              <w:t>Կ.Տ</w:t>
            </w:r>
            <w:r w:rsidRPr="004A4858">
              <w:rPr>
                <w:rFonts w:ascii="GHEA Grapalat" w:hAnsi="GHEA Grapalat"/>
                <w:sz w:val="20"/>
                <w:szCs w:val="20"/>
                <w:lang w:val="pt-BR"/>
              </w:rPr>
              <w:t>.</w:t>
            </w:r>
          </w:p>
        </w:tc>
      </w:tr>
    </w:tbl>
    <w:p w14:paraId="53D0F062" w14:textId="77777777" w:rsidR="00F02279" w:rsidRPr="0093002B" w:rsidRDefault="00F02279" w:rsidP="00F02279">
      <w:pPr>
        <w:jc w:val="right"/>
        <w:rPr>
          <w:rFonts w:ascii="GHEA Grapalat" w:hAnsi="GHEA Grapalat"/>
          <w:sz w:val="20"/>
          <w:lang w:val="es-ES"/>
        </w:rPr>
      </w:pPr>
    </w:p>
    <w:p w14:paraId="5B9DD16F" w14:textId="77777777" w:rsidR="00F02279" w:rsidRPr="0093002B" w:rsidRDefault="00F02279" w:rsidP="00F02279">
      <w:pPr>
        <w:rPr>
          <w:rFonts w:ascii="GHEA Grapalat" w:hAnsi="GHEA Grapalat"/>
          <w:sz w:val="20"/>
          <w:lang w:val="ru-RU"/>
        </w:rPr>
        <w:sectPr w:rsidR="00F02279" w:rsidRPr="0093002B" w:rsidSect="00542416">
          <w:footnotePr>
            <w:pos w:val="beneathText"/>
          </w:footnotePr>
          <w:pgSz w:w="11906" w:h="16838" w:code="9"/>
          <w:pgMar w:top="709" w:right="707" w:bottom="720" w:left="663" w:header="561" w:footer="561" w:gutter="0"/>
          <w:cols w:space="720"/>
        </w:sectPr>
      </w:pPr>
    </w:p>
    <w:p w14:paraId="7A764C8F" w14:textId="77777777" w:rsidR="00170418" w:rsidRDefault="00170418" w:rsidP="00F02279">
      <w:pPr>
        <w:ind w:firstLine="567"/>
        <w:jc w:val="right"/>
        <w:rPr>
          <w:rFonts w:ascii="GHEA Grapalat" w:hAnsi="GHEA Grapalat" w:cs="Sylfaen"/>
          <w:i/>
          <w:sz w:val="20"/>
          <w:szCs w:val="20"/>
          <w:lang w:val="pt-BR"/>
        </w:rPr>
      </w:pPr>
    </w:p>
    <w:p w14:paraId="5078875C" w14:textId="2D3F8FA4" w:rsidR="00F02279" w:rsidRPr="00170418"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170418">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170418">
        <w:rPr>
          <w:rFonts w:ascii="GHEA Grapalat" w:hAnsi="GHEA Grapalat" w:cs="Arial"/>
          <w:i/>
          <w:sz w:val="20"/>
          <w:szCs w:val="20"/>
          <w:lang w:val="pt-BR"/>
        </w:rPr>
        <w:t xml:space="preserve"> 4</w:t>
      </w:r>
    </w:p>
    <w:p w14:paraId="3AEDADD0" w14:textId="7E826B68" w:rsidR="00F02279" w:rsidRPr="00170418" w:rsidRDefault="00F02279" w:rsidP="00F02279">
      <w:pPr>
        <w:ind w:firstLine="567"/>
        <w:jc w:val="right"/>
        <w:rPr>
          <w:rFonts w:ascii="GHEA Grapalat" w:hAnsi="GHEA Grapalat" w:cs="Arial"/>
          <w:i/>
          <w:sz w:val="20"/>
          <w:szCs w:val="20"/>
          <w:lang w:val="pt-BR"/>
        </w:rPr>
      </w:pPr>
      <w:r w:rsidRPr="00170418">
        <w:rPr>
          <w:rFonts w:ascii="GHEA Grapalat" w:hAnsi="GHEA Grapalat"/>
          <w:i/>
          <w:sz w:val="20"/>
          <w:szCs w:val="20"/>
          <w:lang w:val="pt-BR"/>
        </w:rPr>
        <w:t>«           »                  20</w:t>
      </w:r>
      <w:r w:rsidR="0018356F" w:rsidRPr="00170418">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170418">
        <w:rPr>
          <w:rFonts w:ascii="GHEA Grapalat" w:hAnsi="GHEA Grapalat" w:cs="Arial"/>
          <w:i/>
          <w:sz w:val="20"/>
          <w:szCs w:val="20"/>
          <w:lang w:val="pt-BR"/>
        </w:rPr>
        <w:t xml:space="preserve">. </w:t>
      </w:r>
      <w:r w:rsidRPr="00170418">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170418">
        <w:rPr>
          <w:rFonts w:ascii="GHEA Grapalat" w:hAnsi="GHEA Grapalat" w:cs="Arial"/>
          <w:i/>
          <w:sz w:val="20"/>
          <w:szCs w:val="20"/>
          <w:lang w:val="pt-BR"/>
        </w:rPr>
        <w:t xml:space="preserve"> </w:t>
      </w:r>
    </w:p>
    <w:p w14:paraId="4B31D2CA" w14:textId="32D479BE" w:rsidR="00F02279" w:rsidRPr="00170418"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D50DD7">
        <w:rPr>
          <w:rFonts w:ascii="GHEA Grapalat" w:hAnsi="GHEA Grapalat" w:cs="Sylfaen"/>
          <w:bCs/>
          <w:i/>
          <w:iCs/>
          <w:sz w:val="20"/>
          <w:szCs w:val="20"/>
          <w:lang w:val="hy-AM"/>
        </w:rPr>
        <w:t>ՏԿԵՆ-ՀԲՄԱՇՁԲ-2026/64Շ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w:t>
      </w:r>
      <w:r w:rsidR="00F02279" w:rsidRPr="00170418">
        <w:rPr>
          <w:rFonts w:ascii="GHEA Grapalat" w:hAnsi="GHEA Grapalat" w:cs="Sylfaen"/>
          <w:i/>
          <w:sz w:val="20"/>
          <w:szCs w:val="20"/>
          <w:lang w:val="pt-BR"/>
        </w:rPr>
        <w:t xml:space="preserve"> </w:t>
      </w:r>
      <w:r w:rsidR="00F02279" w:rsidRPr="0093002B">
        <w:rPr>
          <w:rFonts w:ascii="GHEA Grapalat" w:hAnsi="GHEA Grapalat" w:cs="Sylfaen"/>
          <w:i/>
          <w:sz w:val="20"/>
          <w:szCs w:val="20"/>
          <w:lang w:val="pt-BR"/>
        </w:rPr>
        <w:t>պայմանագրի</w:t>
      </w:r>
    </w:p>
    <w:p w14:paraId="51705B22" w14:textId="77777777" w:rsidR="00F02279" w:rsidRPr="00170418" w:rsidRDefault="00F02279" w:rsidP="00F02279">
      <w:pPr>
        <w:ind w:firstLine="567"/>
        <w:jc w:val="right"/>
        <w:rPr>
          <w:rFonts w:ascii="GHEA Grapalat" w:hAnsi="GHEA Grapalat" w:cs="Sylfaen"/>
          <w:i/>
          <w:sz w:val="22"/>
          <w:szCs w:val="22"/>
          <w:lang w:val="pt-BR"/>
        </w:rPr>
      </w:pPr>
    </w:p>
    <w:p w14:paraId="5E6519B1" w14:textId="77777777" w:rsidR="00F02279" w:rsidRPr="00170418"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D50DD7" w14:paraId="5BEC65D9" w14:textId="77777777" w:rsidTr="00545BDE">
        <w:trPr>
          <w:tblCellSpacing w:w="7" w:type="dxa"/>
          <w:jc w:val="center"/>
        </w:trPr>
        <w:tc>
          <w:tcPr>
            <w:tcW w:w="0" w:type="auto"/>
            <w:vAlign w:val="center"/>
          </w:tcPr>
          <w:p w14:paraId="67977C2E" w14:textId="77777777" w:rsidR="00F02279" w:rsidRPr="00BC1AF4"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399680"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8FFAE2" id="Rectangle 100" o:spid="_x0000_s1026" style="position:absolute;margin-left:189pt;margin-top:13.2pt;width:9pt;height:81pt;flip:x;z-index:25139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BC1AF4">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BC1AF4">
              <w:rPr>
                <w:rFonts w:ascii="GHEA Grapalat" w:hAnsi="GHEA Grapalat"/>
                <w:iCs/>
                <w:sz w:val="21"/>
                <w:szCs w:val="21"/>
                <w:lang w:val="pt-BR"/>
              </w:rPr>
              <w:t xml:space="preserve"> </w:t>
            </w:r>
          </w:p>
          <w:p w14:paraId="3983EB98"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14F1FBDD" w14:textId="77777777" w:rsidR="00F02279" w:rsidRPr="00BC1AF4" w:rsidRDefault="00F02279" w:rsidP="00545BDE">
            <w:pPr>
              <w:jc w:val="center"/>
              <w:rPr>
                <w:rFonts w:ascii="GHEA Grapalat" w:hAnsi="GHEA Grapalat"/>
                <w:iCs/>
                <w:sz w:val="21"/>
                <w:szCs w:val="21"/>
                <w:lang w:val="pt-BR"/>
              </w:rPr>
            </w:pPr>
            <w:r w:rsidRPr="00BC1AF4">
              <w:rPr>
                <w:rFonts w:ascii="GHEA Grapalat" w:hAnsi="GHEA Grapalat"/>
                <w:iCs/>
                <w:sz w:val="21"/>
                <w:szCs w:val="21"/>
                <w:lang w:val="pt-BR"/>
              </w:rPr>
              <w:t>___________________________</w:t>
            </w:r>
          </w:p>
          <w:p w14:paraId="2258185E"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BC1AF4">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BC1AF4">
              <w:rPr>
                <w:rFonts w:ascii="GHEA Grapalat" w:hAnsi="GHEA Grapalat"/>
                <w:iCs/>
                <w:sz w:val="21"/>
                <w:szCs w:val="21"/>
                <w:lang w:val="pt-BR"/>
              </w:rPr>
              <w:t xml:space="preserve"> ______________</w:t>
            </w:r>
          </w:p>
          <w:p w14:paraId="28AB81C7" w14:textId="77777777" w:rsidR="00F02279" w:rsidRPr="00BC1AF4"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BC1AF4">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111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081"/>
      </w:tblGrid>
      <w:tr w:rsidR="00F02279" w:rsidRPr="0093002B" w14:paraId="4FEAA96E" w14:textId="77777777" w:rsidTr="000266AD">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754"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93002B">
              <w:rPr>
                <w:rFonts w:ascii="GHEA Grapalat" w:hAnsi="GHEA Grapalat" w:cs="Sylfaen"/>
                <w:sz w:val="18"/>
                <w:szCs w:val="18"/>
              </w:rPr>
              <w:t>Կատարված</w:t>
            </w:r>
            <w:proofErr w:type="spellEnd"/>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0266AD">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1081"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0266AD">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0266AD">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081"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0266AD">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081"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4FA3AAD6" w14:textId="77777777" w:rsidR="000266AD" w:rsidRDefault="000266AD" w:rsidP="00F02279">
      <w:pPr>
        <w:ind w:firstLine="567"/>
        <w:jc w:val="right"/>
        <w:rPr>
          <w:rFonts w:ascii="GHEA Grapalat" w:hAnsi="GHEA Grapalat" w:cs="Sylfaen"/>
          <w:i/>
          <w:sz w:val="20"/>
          <w:szCs w:val="20"/>
          <w:lang w:val="pt-BR"/>
        </w:rPr>
      </w:pPr>
    </w:p>
    <w:p w14:paraId="566D4968" w14:textId="77777777" w:rsidR="000266AD" w:rsidRDefault="000266AD" w:rsidP="00F02279">
      <w:pPr>
        <w:ind w:firstLine="567"/>
        <w:jc w:val="right"/>
        <w:rPr>
          <w:rFonts w:ascii="GHEA Grapalat" w:hAnsi="GHEA Grapalat" w:cs="Sylfaen"/>
          <w:i/>
          <w:sz w:val="20"/>
          <w:szCs w:val="20"/>
          <w:lang w:val="pt-BR"/>
        </w:rPr>
      </w:pPr>
    </w:p>
    <w:p w14:paraId="2D7B56E3" w14:textId="77777777" w:rsidR="000266AD" w:rsidRDefault="000266AD" w:rsidP="00F02279">
      <w:pPr>
        <w:ind w:firstLine="567"/>
        <w:jc w:val="right"/>
        <w:rPr>
          <w:rFonts w:ascii="GHEA Grapalat" w:hAnsi="GHEA Grapalat" w:cs="Sylfaen"/>
          <w:i/>
          <w:sz w:val="20"/>
          <w:szCs w:val="20"/>
          <w:lang w:val="pt-BR"/>
        </w:rPr>
      </w:pPr>
    </w:p>
    <w:p w14:paraId="3830756E" w14:textId="77777777" w:rsidR="00E300B3" w:rsidRDefault="00E300B3" w:rsidP="00F02279">
      <w:pPr>
        <w:ind w:firstLine="567"/>
        <w:jc w:val="right"/>
        <w:rPr>
          <w:rFonts w:ascii="GHEA Grapalat" w:hAnsi="GHEA Grapalat" w:cs="Sylfaen"/>
          <w:i/>
          <w:sz w:val="20"/>
          <w:szCs w:val="20"/>
          <w:lang w:val="pt-BR"/>
        </w:rPr>
      </w:pPr>
    </w:p>
    <w:p w14:paraId="7F14E5AF" w14:textId="77777777" w:rsidR="00E300B3" w:rsidRDefault="00E300B3" w:rsidP="00F02279">
      <w:pPr>
        <w:ind w:firstLine="567"/>
        <w:jc w:val="right"/>
        <w:rPr>
          <w:rFonts w:ascii="GHEA Grapalat" w:hAnsi="GHEA Grapalat" w:cs="Sylfaen"/>
          <w:i/>
          <w:sz w:val="20"/>
          <w:szCs w:val="20"/>
          <w:lang w:val="pt-BR"/>
        </w:rPr>
      </w:pPr>
    </w:p>
    <w:p w14:paraId="0EA11671" w14:textId="3615D83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2334CF06"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18356F">
        <w:rPr>
          <w:rFonts w:ascii="GHEA Grapalat" w:hAnsi="GHEA Grapalat"/>
          <w:i/>
          <w:sz w:val="20"/>
          <w:szCs w:val="20"/>
          <w:lang w:val="pt-BR"/>
        </w:rPr>
        <w:t>2</w:t>
      </w:r>
      <w:r w:rsidR="00456A8A">
        <w:rPr>
          <w:rFonts w:ascii="GHEA Grapalat" w:hAnsi="GHEA Grapalat"/>
          <w:i/>
          <w:sz w:val="20"/>
          <w:szCs w:val="20"/>
          <w:lang w:val="hy-AM"/>
        </w:rPr>
        <w:t>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2576DE23" w:rsidR="00F02279" w:rsidRPr="0093002B" w:rsidRDefault="00071D31" w:rsidP="00F02279">
      <w:pPr>
        <w:jc w:val="right"/>
        <w:rPr>
          <w:rFonts w:ascii="GHEA Grapalat" w:hAnsi="GHEA Grapalat" w:cs="Arial"/>
          <w:i/>
          <w:sz w:val="20"/>
          <w:szCs w:val="20"/>
          <w:lang w:val="pt-BR"/>
        </w:rPr>
      </w:pPr>
      <w:r w:rsidRPr="0093002B">
        <w:rPr>
          <w:rFonts w:ascii="GHEA Grapalat" w:hAnsi="GHEA Grapalat"/>
          <w:sz w:val="20"/>
          <w:szCs w:val="20"/>
          <w:lang w:val="hy-AM"/>
        </w:rPr>
        <w:t>«</w:t>
      </w:r>
      <w:r w:rsidR="00D50DD7">
        <w:rPr>
          <w:rFonts w:ascii="GHEA Grapalat" w:hAnsi="GHEA Grapalat" w:cs="Sylfaen"/>
          <w:bCs/>
          <w:i/>
          <w:iCs/>
          <w:sz w:val="20"/>
          <w:szCs w:val="20"/>
          <w:lang w:val="hy-AM"/>
        </w:rPr>
        <w:t>ՏԿԵՆ-ՀԲՄԱՇՁԲ-2026/64Շ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46816F68"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6E9BD5B9" w:rsidR="00F02279" w:rsidRDefault="00F02279" w:rsidP="00785E88">
      <w:pPr>
        <w:tabs>
          <w:tab w:val="left" w:pos="360"/>
          <w:tab w:val="left" w:pos="540"/>
        </w:tabs>
        <w:jc w:val="center"/>
        <w:rPr>
          <w:rFonts w:ascii="Sylfaen" w:hAnsi="Sylfaen" w:cs="Sylfaen"/>
          <w:b/>
          <w:bCs/>
        </w:rPr>
      </w:pPr>
    </w:p>
    <w:p w14:paraId="6B631E74" w14:textId="549438E8" w:rsidR="004F1422" w:rsidRPr="004F1422" w:rsidRDefault="004F1422" w:rsidP="004F1422">
      <w:pPr>
        <w:rPr>
          <w:rFonts w:ascii="Sylfaen" w:hAnsi="Sylfaen" w:cs="Sylfaen"/>
        </w:rPr>
      </w:pPr>
    </w:p>
    <w:p w14:paraId="5558045B" w14:textId="2CABFC5D" w:rsidR="004F1422" w:rsidRPr="004F1422" w:rsidRDefault="004F1422" w:rsidP="004F1422">
      <w:pPr>
        <w:rPr>
          <w:rFonts w:ascii="Sylfaen" w:hAnsi="Sylfaen" w:cs="Sylfaen"/>
        </w:rPr>
      </w:pPr>
    </w:p>
    <w:p w14:paraId="5CFD4570" w14:textId="7B5DC8BA" w:rsidR="004F1422" w:rsidRPr="004F1422" w:rsidRDefault="004F1422" w:rsidP="004F1422">
      <w:pPr>
        <w:rPr>
          <w:rFonts w:ascii="Sylfaen" w:hAnsi="Sylfaen" w:cs="Sylfaen"/>
        </w:rPr>
      </w:pPr>
    </w:p>
    <w:p w14:paraId="23C47354" w14:textId="77777777" w:rsidR="00822913" w:rsidRPr="00EF461E" w:rsidRDefault="00822913" w:rsidP="00822913">
      <w:pPr>
        <w:rPr>
          <w:rFonts w:ascii="GHEA Grapalat" w:hAnsi="GHEA Grapalat" w:cs="GHEA Grapalat"/>
          <w:color w:val="000000"/>
          <w:sz w:val="21"/>
          <w:szCs w:val="21"/>
          <w:lang w:eastAsia="ru-RU"/>
        </w:rPr>
      </w:pPr>
    </w:p>
    <w:p w14:paraId="428935B5" w14:textId="77777777" w:rsidR="00822913" w:rsidRPr="00EF461E" w:rsidRDefault="00822913" w:rsidP="00822913">
      <w:pPr>
        <w:rPr>
          <w:rFonts w:ascii="GHEA Grapalat" w:hAnsi="GHEA Grapalat" w:cs="GHEA Grapalat"/>
          <w:color w:val="000000"/>
          <w:sz w:val="21"/>
          <w:szCs w:val="21"/>
          <w:lang w:eastAsia="ru-RU"/>
        </w:rPr>
      </w:pPr>
    </w:p>
    <w:p w14:paraId="69C5A00B" w14:textId="77777777" w:rsidR="00822913" w:rsidRDefault="00822913" w:rsidP="00822913">
      <w:pPr>
        <w:jc w:val="right"/>
        <w:rPr>
          <w:rFonts w:ascii="GHEA Grapalat" w:hAnsi="GHEA Grapalat"/>
          <w:i/>
          <w:sz w:val="18"/>
          <w:lang w:val="hy-AM"/>
        </w:rPr>
      </w:pPr>
    </w:p>
    <w:p w14:paraId="6D9AB81D" w14:textId="77777777" w:rsidR="00822913" w:rsidRDefault="00822913" w:rsidP="00822913">
      <w:pPr>
        <w:jc w:val="right"/>
        <w:rPr>
          <w:rFonts w:ascii="GHEA Grapalat" w:hAnsi="GHEA Grapalat"/>
          <w:i/>
          <w:sz w:val="18"/>
          <w:lang w:val="hy-AM"/>
        </w:rPr>
      </w:pPr>
    </w:p>
    <w:p w14:paraId="1126B373" w14:textId="77777777" w:rsidR="00822913" w:rsidRDefault="00822913" w:rsidP="00822913">
      <w:pPr>
        <w:jc w:val="right"/>
        <w:rPr>
          <w:rFonts w:ascii="GHEA Grapalat" w:hAnsi="GHEA Grapalat"/>
          <w:i/>
          <w:sz w:val="18"/>
          <w:lang w:val="hy-AM"/>
        </w:rPr>
      </w:pPr>
    </w:p>
    <w:p w14:paraId="7CB21084" w14:textId="77777777" w:rsidR="00822913" w:rsidRDefault="00822913" w:rsidP="00822913">
      <w:pPr>
        <w:jc w:val="right"/>
        <w:rPr>
          <w:rFonts w:ascii="GHEA Grapalat" w:hAnsi="GHEA Grapalat"/>
          <w:i/>
          <w:sz w:val="18"/>
          <w:lang w:val="hy-AM"/>
        </w:rPr>
      </w:pPr>
    </w:p>
    <w:p w14:paraId="1F69FDCE" w14:textId="77777777" w:rsidR="00822913" w:rsidRDefault="00822913" w:rsidP="00822913">
      <w:pPr>
        <w:jc w:val="right"/>
        <w:rPr>
          <w:rFonts w:ascii="GHEA Grapalat" w:hAnsi="GHEA Grapalat"/>
          <w:i/>
          <w:sz w:val="18"/>
          <w:lang w:val="hy-AM"/>
        </w:rPr>
      </w:pPr>
    </w:p>
    <w:p w14:paraId="1E2F2286" w14:textId="77777777" w:rsidR="00822913" w:rsidRDefault="00822913" w:rsidP="00822913">
      <w:pPr>
        <w:jc w:val="right"/>
        <w:rPr>
          <w:rFonts w:ascii="GHEA Grapalat" w:hAnsi="GHEA Grapalat"/>
          <w:i/>
          <w:sz w:val="18"/>
          <w:lang w:val="hy-AM"/>
        </w:rPr>
      </w:pPr>
    </w:p>
    <w:p w14:paraId="5691D05D" w14:textId="77777777" w:rsidR="00430CD3" w:rsidRDefault="00430CD3" w:rsidP="00822913">
      <w:pPr>
        <w:jc w:val="right"/>
        <w:rPr>
          <w:rFonts w:ascii="GHEA Grapalat" w:hAnsi="GHEA Grapalat"/>
          <w:i/>
          <w:sz w:val="18"/>
          <w:lang w:val="hy-AM"/>
        </w:rPr>
      </w:pPr>
    </w:p>
    <w:p w14:paraId="24DE3294" w14:textId="33FB9BB9" w:rsidR="00822913" w:rsidRPr="00EF461E" w:rsidRDefault="00822913" w:rsidP="00822913">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7B4718BA" w14:textId="0E101210"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              20</w:t>
      </w:r>
      <w:r w:rsidR="00456A8A">
        <w:rPr>
          <w:rFonts w:ascii="GHEA Grapalat" w:hAnsi="GHEA Grapalat" w:cs="Sylfaen"/>
          <w:i/>
          <w:sz w:val="20"/>
          <w:lang w:val="hy-AM"/>
        </w:rPr>
        <w:t>26</w:t>
      </w:r>
      <w:r w:rsidRPr="005E1F72">
        <w:rPr>
          <w:rFonts w:ascii="GHEA Grapalat" w:hAnsi="GHEA Grapalat" w:cs="Sylfaen"/>
          <w:i/>
          <w:sz w:val="20"/>
          <w:lang w:val="pt-BR"/>
        </w:rPr>
        <w:t>թ</w:t>
      </w:r>
      <w:r w:rsidRPr="00D835D4">
        <w:rPr>
          <w:rFonts w:ascii="GHEA Grapalat" w:hAnsi="GHEA Grapalat" w:cs="Sylfaen"/>
          <w:i/>
          <w:sz w:val="20"/>
        </w:rPr>
        <w:t xml:space="preserve">. </w:t>
      </w:r>
      <w:r w:rsidRPr="005E1F72">
        <w:rPr>
          <w:rFonts w:ascii="GHEA Grapalat" w:hAnsi="GHEA Grapalat" w:cs="Sylfaen"/>
          <w:i/>
          <w:sz w:val="20"/>
          <w:lang w:val="pt-BR"/>
        </w:rPr>
        <w:t>կնքված</w:t>
      </w:r>
      <w:r w:rsidRPr="00D835D4">
        <w:rPr>
          <w:rFonts w:ascii="GHEA Grapalat" w:hAnsi="GHEA Grapalat" w:cs="Sylfaen"/>
          <w:i/>
          <w:sz w:val="20"/>
        </w:rPr>
        <w:t xml:space="preserve"> </w:t>
      </w:r>
    </w:p>
    <w:p w14:paraId="718C83EA" w14:textId="69F013C3" w:rsidR="00822913" w:rsidRPr="00D835D4" w:rsidRDefault="00822913" w:rsidP="00822913">
      <w:pPr>
        <w:jc w:val="right"/>
        <w:rPr>
          <w:rFonts w:ascii="GHEA Grapalat" w:hAnsi="GHEA Grapalat" w:cs="Sylfaen"/>
          <w:i/>
          <w:sz w:val="20"/>
        </w:rPr>
      </w:pPr>
      <w:r w:rsidRPr="00D835D4">
        <w:rPr>
          <w:rFonts w:ascii="GHEA Grapalat" w:hAnsi="GHEA Grapalat" w:cs="Sylfaen"/>
          <w:i/>
          <w:sz w:val="20"/>
        </w:rPr>
        <w:t xml:space="preserve">                      </w:t>
      </w:r>
      <w:r w:rsidRPr="0093002B">
        <w:rPr>
          <w:rFonts w:ascii="GHEA Grapalat" w:hAnsi="GHEA Grapalat"/>
          <w:sz w:val="20"/>
          <w:szCs w:val="20"/>
          <w:lang w:val="hy-AM"/>
        </w:rPr>
        <w:t>«</w:t>
      </w:r>
      <w:r w:rsidR="00D50DD7">
        <w:rPr>
          <w:rFonts w:ascii="GHEA Grapalat" w:hAnsi="GHEA Grapalat" w:cs="Sylfaen"/>
          <w:bCs/>
          <w:i/>
          <w:iCs/>
          <w:sz w:val="20"/>
          <w:szCs w:val="20"/>
          <w:lang w:val="hy-AM"/>
        </w:rPr>
        <w:t>ՏԿԵՆ-ՀԲՄԱՇՁԲ-2026/64Շ</w:t>
      </w:r>
      <w:r w:rsidRPr="0093002B">
        <w:rPr>
          <w:rFonts w:ascii="GHEA Grapalat" w:hAnsi="GHEA Grapalat"/>
          <w:sz w:val="20"/>
          <w:szCs w:val="20"/>
          <w:lang w:val="hy-AM"/>
        </w:rPr>
        <w:t>»</w:t>
      </w:r>
      <w:r w:rsidRPr="004A4836">
        <w:rPr>
          <w:rFonts w:ascii="GHEA Grapalat" w:hAnsi="GHEA Grapalat" w:cs="Sylfaen"/>
          <w:i/>
          <w:sz w:val="20"/>
          <w:szCs w:val="20"/>
          <w:lang w:val="hy-AM"/>
        </w:rPr>
        <w:t xml:space="preserve"> </w:t>
      </w:r>
      <w:r w:rsidRPr="005E1F72">
        <w:rPr>
          <w:rFonts w:ascii="GHEA Grapalat" w:hAnsi="GHEA Grapalat" w:cs="Sylfaen"/>
          <w:i/>
          <w:sz w:val="20"/>
          <w:lang w:val="pt-BR"/>
        </w:rPr>
        <w:t>ծածկագրով</w:t>
      </w:r>
      <w:r w:rsidRPr="00D835D4">
        <w:rPr>
          <w:rFonts w:ascii="GHEA Grapalat" w:hAnsi="GHEA Grapalat" w:cs="Sylfaen"/>
          <w:i/>
          <w:sz w:val="20"/>
        </w:rPr>
        <w:t xml:space="preserve"> </w:t>
      </w:r>
      <w:r w:rsidRPr="005E1F72">
        <w:rPr>
          <w:rFonts w:ascii="GHEA Grapalat" w:hAnsi="GHEA Grapalat" w:cs="Sylfaen"/>
          <w:i/>
          <w:sz w:val="20"/>
          <w:lang w:val="pt-BR"/>
        </w:rPr>
        <w:t>պայմանագրի</w:t>
      </w:r>
    </w:p>
    <w:p w14:paraId="36AD9B06" w14:textId="77777777" w:rsidR="00822913" w:rsidRPr="00D835D4" w:rsidRDefault="00822913" w:rsidP="00822913">
      <w:pPr>
        <w:tabs>
          <w:tab w:val="left" w:pos="360"/>
          <w:tab w:val="left" w:pos="540"/>
        </w:tabs>
        <w:jc w:val="center"/>
        <w:rPr>
          <w:rFonts w:ascii="Sylfaen" w:hAnsi="Sylfaen" w:cs="Sylfaen"/>
          <w:b/>
          <w:bCs/>
        </w:rPr>
      </w:pPr>
    </w:p>
    <w:p w14:paraId="3D210820" w14:textId="77777777" w:rsidR="00822913" w:rsidRPr="00EF461E" w:rsidRDefault="00822913" w:rsidP="00822913">
      <w:pPr>
        <w:jc w:val="right"/>
        <w:rPr>
          <w:rFonts w:ascii="GHEA Grapalat" w:hAnsi="GHEA Grapalat"/>
          <w:i/>
          <w:sz w:val="18"/>
        </w:rPr>
      </w:pPr>
    </w:p>
    <w:p w14:paraId="37419063" w14:textId="77777777" w:rsidR="00822913" w:rsidRDefault="00822913" w:rsidP="00822913">
      <w:pPr>
        <w:rPr>
          <w:rFonts w:ascii="GHEA Grapalat" w:hAnsi="GHEA Grapalat" w:cs="GHEA Grapalat"/>
          <w:sz w:val="22"/>
          <w:szCs w:val="22"/>
          <w:lang w:val="hy-AM"/>
        </w:rPr>
      </w:pPr>
    </w:p>
    <w:p w14:paraId="694CFADB" w14:textId="77777777" w:rsidR="00822913" w:rsidRDefault="00822913" w:rsidP="00822913">
      <w:pPr>
        <w:rPr>
          <w:rFonts w:ascii="GHEA Grapalat" w:hAnsi="GHEA Grapalat" w:cs="GHEA Grapalat"/>
          <w:sz w:val="22"/>
          <w:szCs w:val="22"/>
          <w:lang w:val="hy-AM"/>
        </w:rPr>
      </w:pPr>
    </w:p>
    <w:p w14:paraId="49409C0B" w14:textId="77777777" w:rsidR="00822913" w:rsidRDefault="00822913" w:rsidP="00822913">
      <w:pPr>
        <w:rPr>
          <w:rFonts w:ascii="GHEA Grapalat" w:hAnsi="GHEA Grapalat" w:cs="GHEA Grapalat"/>
          <w:sz w:val="22"/>
          <w:szCs w:val="22"/>
          <w:lang w:val="hy-AM"/>
        </w:rPr>
      </w:pPr>
    </w:p>
    <w:p w14:paraId="4EAF2ED5" w14:textId="77777777" w:rsidR="00822913" w:rsidRDefault="00822913" w:rsidP="00822913">
      <w:pPr>
        <w:rPr>
          <w:rFonts w:ascii="GHEA Grapalat" w:hAnsi="GHEA Grapalat" w:cs="GHEA Grapalat"/>
          <w:sz w:val="22"/>
          <w:szCs w:val="22"/>
          <w:lang w:val="hy-AM"/>
        </w:rPr>
      </w:pPr>
    </w:p>
    <w:p w14:paraId="31A47D3E" w14:textId="77777777" w:rsidR="00822913" w:rsidRPr="00635053" w:rsidRDefault="00822913" w:rsidP="0082291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E658187" w14:textId="77777777" w:rsidR="00822913" w:rsidRPr="00635053" w:rsidRDefault="00822913" w:rsidP="00822913">
      <w:pPr>
        <w:jc w:val="center"/>
        <w:rPr>
          <w:rFonts w:ascii="GHEA Grapalat" w:hAnsi="GHEA Grapalat" w:cs="GHEA Grapalat"/>
          <w:sz w:val="22"/>
          <w:szCs w:val="22"/>
          <w:lang w:val="hy-AM"/>
        </w:rPr>
      </w:pPr>
    </w:p>
    <w:p w14:paraId="6726CEE3" w14:textId="77777777" w:rsidR="00822913" w:rsidRPr="005E1F72" w:rsidRDefault="00822913" w:rsidP="0082291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6DBD92B" w14:textId="77777777" w:rsidR="00822913" w:rsidRDefault="00822913" w:rsidP="0082291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B272661" w14:textId="77777777" w:rsidR="00822913" w:rsidRPr="005E1F72" w:rsidRDefault="00822913" w:rsidP="00822913">
      <w:pPr>
        <w:jc w:val="both"/>
        <w:rPr>
          <w:rFonts w:ascii="GHEA Grapalat" w:hAnsi="GHEA Grapalat"/>
          <w:sz w:val="22"/>
          <w:szCs w:val="22"/>
          <w:vertAlign w:val="superscript"/>
          <w:lang w:val="es-ES"/>
        </w:rPr>
      </w:pPr>
    </w:p>
    <w:p w14:paraId="37F83653" w14:textId="77777777" w:rsidR="00822913" w:rsidRPr="00E5270C" w:rsidRDefault="00822913">
      <w:pPr>
        <w:pStyle w:val="ListParagraph"/>
        <w:numPr>
          <w:ilvl w:val="0"/>
          <w:numId w:val="1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4848D4E2" w14:textId="77777777" w:rsidR="00822913" w:rsidRPr="005E1F72" w:rsidRDefault="00822913" w:rsidP="0082291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2D1BCDED" w14:textId="77777777" w:rsidR="00822913" w:rsidRPr="005E1F72" w:rsidRDefault="00822913" w:rsidP="00822913">
      <w:pPr>
        <w:jc w:val="both"/>
        <w:rPr>
          <w:rFonts w:ascii="GHEA Grapalat" w:hAnsi="GHEA Grapalat" w:cs="Sylfaen"/>
          <w:vertAlign w:val="superscript"/>
          <w:lang w:val="es-ES"/>
        </w:rPr>
      </w:pPr>
    </w:p>
    <w:p w14:paraId="1EB7BF30" w14:textId="77777777" w:rsidR="00822913" w:rsidRPr="005E1F72" w:rsidRDefault="00822913" w:rsidP="00822913">
      <w:pPr>
        <w:jc w:val="both"/>
        <w:rPr>
          <w:rFonts w:ascii="GHEA Grapalat" w:hAnsi="GHEA Grapalat"/>
          <w:sz w:val="22"/>
          <w:szCs w:val="22"/>
          <w:u w:val="single"/>
          <w:lang w:val="es-ES"/>
        </w:rPr>
      </w:pPr>
    </w:p>
    <w:p w14:paraId="0A2E4FDC"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2DBA5FF9" w14:textId="77777777" w:rsidR="00822913" w:rsidRDefault="00822913" w:rsidP="0082291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2009E02" w14:textId="77777777" w:rsidR="00822913" w:rsidRDefault="00822913" w:rsidP="0082291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CBAA8AA" w14:textId="77777777" w:rsidR="00822913" w:rsidRDefault="00822913" w:rsidP="0082291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2FE557DA" w14:textId="77777777" w:rsidR="00822913" w:rsidRDefault="00822913" w:rsidP="00822913">
      <w:pPr>
        <w:jc w:val="both"/>
        <w:rPr>
          <w:rFonts w:ascii="GHEA Grapalat" w:hAnsi="GHEA Grapalat" w:cs="Sylfaen"/>
          <w:sz w:val="20"/>
          <w:szCs w:val="20"/>
          <w:lang w:val="es-ES"/>
        </w:rPr>
      </w:pPr>
    </w:p>
    <w:p w14:paraId="0C6814B9" w14:textId="77777777" w:rsidR="00822913" w:rsidRPr="00E5270C" w:rsidRDefault="00822913">
      <w:pPr>
        <w:pStyle w:val="ListParagraph"/>
        <w:numPr>
          <w:ilvl w:val="0"/>
          <w:numId w:val="14"/>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FEFBE79" w14:textId="77777777" w:rsidR="00822913" w:rsidRPr="00513F14" w:rsidRDefault="00822913" w:rsidP="00822913">
      <w:pPr>
        <w:jc w:val="center"/>
        <w:rPr>
          <w:rFonts w:ascii="GHEA Grapalat" w:hAnsi="GHEA Grapalat" w:cs="GHEA Grapalat"/>
          <w:sz w:val="22"/>
          <w:szCs w:val="22"/>
          <w:lang w:val="es-ES"/>
        </w:rPr>
      </w:pPr>
    </w:p>
    <w:p w14:paraId="7B6AE372" w14:textId="77777777" w:rsidR="00822913" w:rsidRDefault="00822913" w:rsidP="00822913">
      <w:pPr>
        <w:ind w:firstLine="709"/>
        <w:jc w:val="both"/>
        <w:rPr>
          <w:lang w:val="es-ES"/>
        </w:rPr>
      </w:pPr>
    </w:p>
    <w:p w14:paraId="4EA49528" w14:textId="77777777" w:rsidR="00822913" w:rsidRDefault="00822913" w:rsidP="00822913">
      <w:pPr>
        <w:ind w:firstLine="709"/>
        <w:jc w:val="both"/>
        <w:rPr>
          <w:lang w:val="es-ES"/>
        </w:rPr>
      </w:pPr>
    </w:p>
    <w:p w14:paraId="1AFB0C68" w14:textId="77777777" w:rsidR="00822913" w:rsidRDefault="00822913" w:rsidP="00822913">
      <w:pPr>
        <w:ind w:firstLine="709"/>
        <w:jc w:val="both"/>
        <w:rPr>
          <w:lang w:val="es-ES"/>
        </w:rPr>
      </w:pPr>
    </w:p>
    <w:p w14:paraId="2C17A256" w14:textId="77777777" w:rsidR="00822913" w:rsidRDefault="00822913" w:rsidP="00822913">
      <w:pPr>
        <w:ind w:firstLine="709"/>
        <w:jc w:val="both"/>
        <w:rPr>
          <w:lang w:val="es-ES"/>
        </w:rPr>
      </w:pPr>
    </w:p>
    <w:p w14:paraId="21BB8BB2" w14:textId="77777777" w:rsidR="00822913" w:rsidRPr="009A5836" w:rsidRDefault="00822913" w:rsidP="0082291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32EAE5F6" w14:textId="77777777" w:rsidR="00822913" w:rsidRDefault="00822913" w:rsidP="0082291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884CDFA" w14:textId="77777777" w:rsidR="00822913" w:rsidRPr="009A5836" w:rsidRDefault="00822913" w:rsidP="0082291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9DEF831" w14:textId="77777777" w:rsidR="00822913" w:rsidRPr="009A5836" w:rsidRDefault="00822913" w:rsidP="00822913">
      <w:pPr>
        <w:jc w:val="right"/>
        <w:rPr>
          <w:rFonts w:ascii="GHEA Grapalat" w:hAnsi="GHEA Grapalat"/>
          <w:sz w:val="20"/>
          <w:lang w:val="hy-AM"/>
        </w:rPr>
      </w:pPr>
      <w:r w:rsidRPr="009A5836">
        <w:rPr>
          <w:rFonts w:ascii="GHEA Grapalat" w:hAnsi="GHEA Grapalat"/>
          <w:sz w:val="20"/>
          <w:lang w:val="hy-AM"/>
        </w:rPr>
        <w:t xml:space="preserve">    </w:t>
      </w:r>
    </w:p>
    <w:p w14:paraId="19E439C2" w14:textId="77777777" w:rsidR="00822913" w:rsidRDefault="00822913" w:rsidP="0082291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638885AA" w14:textId="77777777" w:rsidR="00822913" w:rsidRDefault="00822913" w:rsidP="0082291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77CC1D3" w14:textId="77777777" w:rsidR="00822913" w:rsidRDefault="00822913" w:rsidP="00822913">
      <w:pPr>
        <w:jc w:val="center"/>
        <w:rPr>
          <w:rFonts w:ascii="GHEA Grapalat" w:hAnsi="GHEA Grapalat" w:cs="Sylfaen"/>
          <w:sz w:val="16"/>
          <w:szCs w:val="16"/>
          <w:lang w:val="es-ES"/>
        </w:rPr>
      </w:pPr>
    </w:p>
    <w:p w14:paraId="582460D1" w14:textId="77777777" w:rsidR="00822913" w:rsidRPr="009A5836" w:rsidRDefault="00822913" w:rsidP="0082291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06A30F5D" w14:textId="77777777" w:rsidR="00822913" w:rsidRPr="00E5270C" w:rsidRDefault="00822913" w:rsidP="00822913">
      <w:pPr>
        <w:ind w:firstLine="709"/>
        <w:jc w:val="both"/>
        <w:rPr>
          <w:lang w:val="es-ES"/>
        </w:rPr>
      </w:pPr>
    </w:p>
    <w:p w14:paraId="57EA8F1D" w14:textId="5C813C00" w:rsidR="004F1422" w:rsidRPr="004F1422" w:rsidRDefault="004F1422" w:rsidP="004F1422">
      <w:pPr>
        <w:rPr>
          <w:rFonts w:ascii="Sylfaen" w:hAnsi="Sylfaen" w:cs="Sylfaen"/>
        </w:rPr>
      </w:pPr>
    </w:p>
    <w:p w14:paraId="64E7BE7D" w14:textId="2983B03B" w:rsidR="004F1422" w:rsidRPr="004F1422" w:rsidRDefault="004F1422" w:rsidP="004F1422">
      <w:pPr>
        <w:rPr>
          <w:rFonts w:ascii="Sylfaen" w:hAnsi="Sylfaen" w:cs="Sylfaen"/>
        </w:rPr>
      </w:pPr>
    </w:p>
    <w:p w14:paraId="3C0C93B6" w14:textId="498B8382" w:rsidR="004F1422" w:rsidRPr="004F1422" w:rsidRDefault="004F1422" w:rsidP="004F1422">
      <w:pPr>
        <w:rPr>
          <w:rFonts w:ascii="Sylfaen" w:hAnsi="Sylfaen" w:cs="Sylfaen"/>
        </w:rPr>
      </w:pPr>
    </w:p>
    <w:p w14:paraId="44832608" w14:textId="77777777" w:rsidR="004F1422" w:rsidRDefault="004F1422" w:rsidP="004F1422">
      <w:pPr>
        <w:rPr>
          <w:rFonts w:ascii="Sylfaen" w:hAnsi="Sylfaen" w:cs="Sylfaen"/>
          <w:b/>
          <w:bCs/>
        </w:rPr>
      </w:pPr>
    </w:p>
    <w:p w14:paraId="57C9CC20" w14:textId="2863034E" w:rsidR="004F1422" w:rsidRPr="004F1422" w:rsidRDefault="004F1422" w:rsidP="004F1422">
      <w:pPr>
        <w:jc w:val="right"/>
        <w:rPr>
          <w:rFonts w:ascii="Sylfaen" w:hAnsi="Sylfaen" w:cs="Sylfaen"/>
        </w:rPr>
      </w:pPr>
      <w:r w:rsidRPr="00526E59">
        <w:rPr>
          <w:rFonts w:ascii="GHEA Grapalat" w:hAnsi="GHEA Grapalat" w:cs="Sylfaen"/>
          <w:noProof/>
          <w:sz w:val="2"/>
          <w:szCs w:val="2"/>
          <w:shd w:val="clear" w:color="auto" w:fill="FFFFFF" w:themeFill="background1"/>
          <w:lang w:val="hy-AM"/>
        </w:rPr>
        <w:drawing>
          <wp:inline distT="0" distB="0" distL="0" distR="0" wp14:anchorId="2BB6C80B" wp14:editId="4CE43B1F">
            <wp:extent cx="92075" cy="92075"/>
            <wp:effectExtent l="0" t="0" r="3175" b="3175"/>
            <wp:docPr id="449" name="Рисунок 449" descr="Пьедеста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odium.svg"/>
                    <pic:cNvPicPr/>
                  </pic:nvPicPr>
                  <pic:blipFill>
                    <a:blip r:embed="rId17" cstate="print">
                      <a:extLst>
                        <a:ext uri="{28A0092B-C50C-407E-A947-70E740481C1C}">
                          <a14:useLocalDpi xmlns:a14="http://schemas.microsoft.com/office/drawing/2010/main" val="0"/>
                        </a:ext>
                        <a:ext uri="{96DAC541-7B7A-43D3-8B79-37D633B846F1}">
                          <asvg:svgBlip xmlns:asvg="http://schemas.microsoft.com/office/drawing/2016/SVG/main" r:embed="rId18"/>
                        </a:ext>
                      </a:extLst>
                    </a:blip>
                    <a:stretch>
                      <a:fillRect/>
                    </a:stretch>
                  </pic:blipFill>
                  <pic:spPr>
                    <a:xfrm>
                      <a:off x="0" y="0"/>
                      <a:ext cx="96681" cy="96681"/>
                    </a:xfrm>
                    <a:prstGeom prst="rect">
                      <a:avLst/>
                    </a:prstGeom>
                  </pic:spPr>
                </pic:pic>
              </a:graphicData>
            </a:graphic>
          </wp:inline>
        </w:drawing>
      </w:r>
    </w:p>
    <w:sectPr w:rsidR="004F1422" w:rsidRPr="004F1422" w:rsidSect="00162E8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44AED" w14:textId="77777777" w:rsidR="00A175D2" w:rsidRDefault="00A175D2">
      <w:r>
        <w:separator/>
      </w:r>
    </w:p>
  </w:endnote>
  <w:endnote w:type="continuationSeparator" w:id="0">
    <w:p w14:paraId="6ACC8CC3" w14:textId="77777777" w:rsidR="00A175D2" w:rsidRDefault="00A175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auto"/>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UniversalMath1 BT">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7A771" w14:textId="77777777" w:rsidR="00A175D2" w:rsidRDefault="00A175D2">
      <w:r>
        <w:separator/>
      </w:r>
    </w:p>
  </w:footnote>
  <w:footnote w:type="continuationSeparator" w:id="0">
    <w:p w14:paraId="7ECAA790" w14:textId="77777777" w:rsidR="00A175D2" w:rsidRDefault="00A175D2">
      <w:r>
        <w:continuationSeparator/>
      </w:r>
    </w:p>
  </w:footnote>
  <w:footnote w:id="1">
    <w:p w14:paraId="1A28ED96" w14:textId="56FC7979" w:rsidR="007C469B" w:rsidRPr="00290E84" w:rsidRDefault="007C469B">
      <w:pPr>
        <w:pStyle w:val="FootnoteText"/>
        <w:rPr>
          <w:rFonts w:asciiTheme="minorHAnsi" w:hAnsiTheme="minorHAnsi"/>
        </w:rPr>
      </w:pPr>
      <w:r>
        <w:rPr>
          <w:rStyle w:val="FootnoteReference"/>
        </w:rPr>
        <w:footnoteRef/>
      </w:r>
      <w:r>
        <w:t xml:space="preserve">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ապա</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առաջին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քայլով</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պետք</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Համակարգում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նշել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որոնց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համար</w:t>
      </w:r>
      <w:proofErr w:type="spellEnd"/>
      <w:r w:rsidRPr="00290E84">
        <w:rPr>
          <w:rFonts w:ascii="GHEA Grapalat" w:hAnsi="GHEA Grapalat" w:cs="Sylfaen"/>
          <w:i/>
          <w:sz w:val="16"/>
          <w:szCs w:val="16"/>
        </w:rPr>
        <w:t xml:space="preserve"> </w:t>
      </w:r>
      <w:r w:rsidRPr="00290E84">
        <w:rPr>
          <w:rFonts w:ascii="GHEA Grapalat" w:hAnsi="GHEA Grapalat" w:cs="Sylfaen"/>
          <w:i/>
          <w:sz w:val="16"/>
          <w:szCs w:val="16"/>
          <w:lang w:val="hy-AM"/>
        </w:rPr>
        <w:t>մ</w:t>
      </w:r>
      <w:proofErr w:type="spellStart"/>
      <w:r w:rsidRPr="00290E84">
        <w:rPr>
          <w:rFonts w:ascii="GHEA Grapalat" w:hAnsi="GHEA Grapalat" w:cs="Sylfaen"/>
          <w:i/>
          <w:sz w:val="16"/>
          <w:szCs w:val="16"/>
        </w:rPr>
        <w:t>ասնակիցը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ներկայացնում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որից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հետո</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նոր</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միայն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լրացնել</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մնացած</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դաշտերը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այլապես</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հայտի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փաստաթղթերը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չեն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բացվի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գնահատման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ժամանակ</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Սույն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նախադասությունը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հրավերից</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հանվում</w:t>
      </w:r>
      <w:proofErr w:type="spellEnd"/>
      <w:r w:rsidRPr="00290E84">
        <w:rPr>
          <w:rFonts w:ascii="GHEA Grapalat" w:hAnsi="GHEA Grapalat" w:cs="Sylfaen"/>
          <w:i/>
          <w:sz w:val="16"/>
          <w:szCs w:val="16"/>
        </w:rPr>
        <w:t xml:space="preserve"> է, </w:t>
      </w:r>
      <w:proofErr w:type="spellStart"/>
      <w:r w:rsidRPr="00290E84">
        <w:rPr>
          <w:rFonts w:ascii="GHEA Grapalat" w:hAnsi="GHEA Grapalat" w:cs="Sylfaen"/>
          <w:i/>
          <w:sz w:val="16"/>
          <w:szCs w:val="16"/>
        </w:rPr>
        <w:t>եթե</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գնման</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ընթացակարգը</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չի</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կազմակերպվում</w:t>
      </w:r>
      <w:proofErr w:type="spellEnd"/>
      <w:r w:rsidRPr="00290E84">
        <w:rPr>
          <w:rFonts w:ascii="GHEA Grapalat" w:hAnsi="GHEA Grapalat" w:cs="Sylfaen"/>
          <w:i/>
          <w:sz w:val="16"/>
          <w:szCs w:val="16"/>
        </w:rPr>
        <w:t xml:space="preserve"> </w:t>
      </w:r>
      <w:proofErr w:type="spellStart"/>
      <w:r w:rsidRPr="00290E84">
        <w:rPr>
          <w:rFonts w:ascii="GHEA Grapalat" w:hAnsi="GHEA Grapalat" w:cs="Sylfaen"/>
          <w:i/>
          <w:sz w:val="16"/>
          <w:szCs w:val="16"/>
        </w:rPr>
        <w:t>չափաբաժիններով</w:t>
      </w:r>
      <w:proofErr w:type="spellEnd"/>
    </w:p>
  </w:footnote>
  <w:footnote w:id="2">
    <w:p w14:paraId="59F2EF48" w14:textId="008B5067" w:rsidR="007C469B" w:rsidRPr="00F76C0F" w:rsidRDefault="007C469B" w:rsidP="00927C52">
      <w:pPr>
        <w:jc w:val="both"/>
        <w:rPr>
          <w:rFonts w:asciiTheme="minorHAnsi" w:hAnsiTheme="minorHAnsi"/>
          <w:b/>
          <w:color w:val="0070C0"/>
          <w:lang w:val="hy-AM"/>
        </w:rPr>
      </w:pPr>
      <w:r>
        <w:rPr>
          <w:rStyle w:val="FootnoteReference"/>
        </w:rPr>
        <w:footnoteRef/>
      </w:r>
      <w:r>
        <w:t xml:space="preserve"> </w:t>
      </w:r>
      <w:r w:rsidRPr="005751C5">
        <w:rPr>
          <w:rFonts w:ascii="GHEA Grapalat" w:hAnsi="GHEA Grapalat"/>
          <w:b/>
          <w:i/>
          <w:color w:val="1F497D" w:themeColor="text2"/>
          <w:sz w:val="16"/>
          <w:szCs w:val="16"/>
          <w:lang w:val="af-ZA"/>
        </w:rPr>
        <w:t>ՀՀ ռեզիդենտ հանդիսացող մասնակիցների դեպքում հրապարակվում է դիմում հայտարարության մեջ նշված</w:t>
      </w:r>
      <w:r w:rsidRPr="005751C5">
        <w:rPr>
          <w:rFonts w:ascii="GHEA Grapalat" w:hAnsi="GHEA Grapalat"/>
          <w:b/>
          <w:i/>
          <w:color w:val="1F497D" w:themeColor="text2"/>
          <w:sz w:val="16"/>
          <w:szCs w:val="16"/>
          <w:lang w:val="hy-AM"/>
        </w:rPr>
        <w:t>՝</w:t>
      </w:r>
      <w:r w:rsidRPr="005751C5">
        <w:rPr>
          <w:rFonts w:ascii="GHEA Grapalat" w:hAnsi="GHEA Grapalat"/>
          <w:b/>
          <w:i/>
          <w:color w:val="1F497D" w:themeColor="text2"/>
          <w:sz w:val="16"/>
          <w:szCs w:val="16"/>
          <w:lang w:val="af-ZA"/>
        </w:rPr>
        <w:t xml:space="preserve"> իրական շահառուների վերաբերյալ տեղեկություններ պարունակող կայքէջի հղմամբ հրապարակված հայտարարագիրը</w:t>
      </w:r>
      <w:r w:rsidRPr="00F76C0F">
        <w:rPr>
          <w:rFonts w:ascii="GHEA Grapalat" w:hAnsi="GHEA Grapalat"/>
          <w:b/>
          <w:i/>
          <w:color w:val="0070C0"/>
          <w:sz w:val="16"/>
          <w:szCs w:val="16"/>
          <w:lang w:val="af-ZA"/>
        </w:rPr>
        <w:t>:</w:t>
      </w:r>
    </w:p>
  </w:footnote>
  <w:footnote w:id="3">
    <w:p w14:paraId="7819FD91" w14:textId="41D9CBDD" w:rsidR="007C469B" w:rsidRPr="000B5028" w:rsidRDefault="007C469B"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4">
    <w:p w14:paraId="3886DF0E" w14:textId="77777777" w:rsidR="007C469B" w:rsidRPr="00FA1D4A" w:rsidRDefault="007C469B" w:rsidP="006B6189">
      <w:pPr>
        <w:pStyle w:val="FootnoteText"/>
        <w:rPr>
          <w:rFonts w:asciiTheme="minorHAnsi" w:hAnsiTheme="minorHAnsi"/>
        </w:rPr>
      </w:pPr>
      <w:r>
        <w:rPr>
          <w:rStyle w:val="FootnoteReference"/>
        </w:rPr>
        <w:footnoteRef/>
      </w:r>
      <w:r>
        <w:t xml:space="preserve"> </w:t>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5">
    <w:p w14:paraId="428C7309" w14:textId="5E49F249" w:rsidR="007C469B" w:rsidRPr="00911A5F" w:rsidRDefault="007C469B"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6">
    <w:p w14:paraId="558C6F63" w14:textId="77777777" w:rsidR="007C469B" w:rsidRPr="00C07E00" w:rsidRDefault="007C469B" w:rsidP="00663427">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7">
    <w:p w14:paraId="079A1E28" w14:textId="77777777" w:rsidR="007C469B" w:rsidRPr="00C07E00" w:rsidRDefault="007C469B" w:rsidP="00663427">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 xml:space="preserve">Սույն </w:t>
      </w:r>
      <w:r w:rsidRPr="00F76331">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4" type="#_x0000_t75" style="width:11.25pt;height:11.25pt;visibility:visible;mso-wrap-style:square" o:bullet="t">
        <v:imagedata r:id="rId1" o:title=""/>
      </v:shape>
    </w:pict>
  </w:numPicBullet>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1634F4"/>
    <w:multiLevelType w:val="hybridMultilevel"/>
    <w:tmpl w:val="6AF0E6B0"/>
    <w:lvl w:ilvl="0" w:tplc="4D10E032">
      <w:start w:val="3"/>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0734E70"/>
    <w:multiLevelType w:val="hybridMultilevel"/>
    <w:tmpl w:val="43C2C1D8"/>
    <w:lvl w:ilvl="0" w:tplc="04090007">
      <w:start w:val="1"/>
      <w:numFmt w:val="bullet"/>
      <w:lvlText w:val=""/>
      <w:lvlPicBulletId w:val="0"/>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9E2A71"/>
    <w:multiLevelType w:val="hybridMultilevel"/>
    <w:tmpl w:val="B23E8A50"/>
    <w:lvl w:ilvl="0" w:tplc="04090007">
      <w:start w:val="1"/>
      <w:numFmt w:val="bullet"/>
      <w:lvlText w:val=""/>
      <w:lvlPicBulletId w:val="0"/>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5" w15:restartNumberingAfterBreak="0">
    <w:nsid w:val="23E36812"/>
    <w:multiLevelType w:val="hybridMultilevel"/>
    <w:tmpl w:val="22988E9E"/>
    <w:lvl w:ilvl="0" w:tplc="9ABA4338">
      <w:start w:val="3"/>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7A3870"/>
    <w:multiLevelType w:val="hybridMultilevel"/>
    <w:tmpl w:val="F0406DC2"/>
    <w:lvl w:ilvl="0" w:tplc="F6F22D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75313C"/>
    <w:multiLevelType w:val="hybridMultilevel"/>
    <w:tmpl w:val="38744236"/>
    <w:lvl w:ilvl="0" w:tplc="93CA32C0">
      <w:start w:val="10"/>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02720"/>
    <w:multiLevelType w:val="hybridMultilevel"/>
    <w:tmpl w:val="4094B8B6"/>
    <w:lvl w:ilvl="0" w:tplc="9ABA4338">
      <w:start w:val="3"/>
      <w:numFmt w:val="bullet"/>
      <w:lvlText w:val="-"/>
      <w:lvlJc w:val="left"/>
      <w:pPr>
        <w:ind w:left="720" w:hanging="360"/>
      </w:pPr>
      <w:rPr>
        <w:rFonts w:ascii="GHEA Grapalat" w:eastAsia="Times New Roman" w:hAnsi="GHEA Grapalat" w:cs="Sylfae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3748B5"/>
    <w:multiLevelType w:val="hybridMultilevel"/>
    <w:tmpl w:val="24F06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EE76718"/>
    <w:multiLevelType w:val="hybridMultilevel"/>
    <w:tmpl w:val="9B94208C"/>
    <w:lvl w:ilvl="0" w:tplc="AD0ACA3A">
      <w:start w:val="4"/>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C527362"/>
    <w:multiLevelType w:val="hybridMultilevel"/>
    <w:tmpl w:val="ACC0D1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CAC7529"/>
    <w:multiLevelType w:val="hybridMultilevel"/>
    <w:tmpl w:val="DF66DD6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DC1E3D"/>
    <w:multiLevelType w:val="hybridMultilevel"/>
    <w:tmpl w:val="7730D8EA"/>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1300BCB"/>
    <w:multiLevelType w:val="hybridMultilevel"/>
    <w:tmpl w:val="2DF09762"/>
    <w:lvl w:ilvl="0" w:tplc="04090007">
      <w:start w:val="1"/>
      <w:numFmt w:val="bullet"/>
      <w:lvlText w:val=""/>
      <w:lvlPicBulletId w:val="0"/>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3374B62"/>
    <w:multiLevelType w:val="hybridMultilevel"/>
    <w:tmpl w:val="48126380"/>
    <w:lvl w:ilvl="0" w:tplc="17EE75A4">
      <w:start w:val="1"/>
      <w:numFmt w:val="bullet"/>
      <w:lvlText w:val="-"/>
      <w:lvlJc w:val="left"/>
      <w:pPr>
        <w:ind w:left="1440" w:hanging="360"/>
      </w:pPr>
      <w:rPr>
        <w:rFonts w:ascii="GHEA Grapalat" w:eastAsia="Calibri" w:hAnsi="GHEA Grapalat" w:cs="Sylfae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78465B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7706623">
    <w:abstractNumId w:val="17"/>
  </w:num>
  <w:num w:numId="2" w16cid:durableId="696850046">
    <w:abstractNumId w:val="19"/>
    <w:lvlOverride w:ilvl="0">
      <w:startOverride w:val="1"/>
    </w:lvlOverride>
    <w:lvlOverride w:ilvl="1"/>
    <w:lvlOverride w:ilvl="2"/>
    <w:lvlOverride w:ilvl="3"/>
    <w:lvlOverride w:ilvl="4"/>
    <w:lvlOverride w:ilvl="5"/>
    <w:lvlOverride w:ilvl="6"/>
    <w:lvlOverride w:ilvl="7"/>
    <w:lvlOverride w:ilvl="8"/>
  </w:num>
  <w:num w:numId="3" w16cid:durableId="1788565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03944244">
    <w:abstractNumId w:val="3"/>
  </w:num>
  <w:num w:numId="5" w16cid:durableId="1898736649">
    <w:abstractNumId w:val="0"/>
  </w:num>
  <w:num w:numId="6" w16cid:durableId="1561133375">
    <w:abstractNumId w:val="13"/>
  </w:num>
  <w:num w:numId="7" w16cid:durableId="319693956">
    <w:abstractNumId w:val="16"/>
  </w:num>
  <w:num w:numId="8" w16cid:durableId="777069998">
    <w:abstractNumId w:val="6"/>
  </w:num>
  <w:num w:numId="9" w16cid:durableId="1924871465">
    <w:abstractNumId w:val="11"/>
  </w:num>
  <w:num w:numId="10" w16cid:durableId="247930819">
    <w:abstractNumId w:val="18"/>
  </w:num>
  <w:num w:numId="11" w16cid:durableId="582105435">
    <w:abstractNumId w:val="2"/>
  </w:num>
  <w:num w:numId="12" w16cid:durableId="827988121">
    <w:abstractNumId w:val="23"/>
  </w:num>
  <w:num w:numId="13" w16cid:durableId="1825318162">
    <w:abstractNumId w:val="22"/>
  </w:num>
  <w:num w:numId="14" w16cid:durableId="189533210">
    <w:abstractNumId w:val="7"/>
  </w:num>
  <w:num w:numId="15" w16cid:durableId="2104643865">
    <w:abstractNumId w:val="4"/>
  </w:num>
  <w:num w:numId="16" w16cid:durableId="1079210041">
    <w:abstractNumId w:val="15"/>
  </w:num>
  <w:num w:numId="17" w16cid:durableId="237056927">
    <w:abstractNumId w:val="24"/>
  </w:num>
  <w:num w:numId="18" w16cid:durableId="2130009739">
    <w:abstractNumId w:val="5"/>
  </w:num>
  <w:num w:numId="19" w16cid:durableId="1162158969">
    <w:abstractNumId w:val="20"/>
  </w:num>
  <w:num w:numId="20" w16cid:durableId="825515601">
    <w:abstractNumId w:val="10"/>
  </w:num>
  <w:num w:numId="21" w16cid:durableId="2479229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15129913">
    <w:abstractNumId w:val="8"/>
  </w:num>
  <w:num w:numId="23" w16cid:durableId="41139380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4589012">
    <w:abstractNumId w:val="12"/>
  </w:num>
  <w:num w:numId="25" w16cid:durableId="1280916456">
    <w:abstractNumId w:val="1"/>
  </w:num>
  <w:num w:numId="26" w16cid:durableId="538975727">
    <w:abstractNumId w:val="21"/>
  </w:num>
  <w:num w:numId="27" w16cid:durableId="1845247279">
    <w:abstractNumId w:val="9"/>
  </w:num>
  <w:num w:numId="28" w16cid:durableId="1350522968">
    <w:abstractNumId w:val="2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rgey Shahnazaryan">
    <w15:presenceInfo w15:providerId="None" w15:userId="Sergey Shahnaz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10FA"/>
    <w:rsid w:val="000013D6"/>
    <w:rsid w:val="00001436"/>
    <w:rsid w:val="000016BB"/>
    <w:rsid w:val="00002A81"/>
    <w:rsid w:val="00002C23"/>
    <w:rsid w:val="000031E3"/>
    <w:rsid w:val="000033BC"/>
    <w:rsid w:val="00003DF0"/>
    <w:rsid w:val="00004E35"/>
    <w:rsid w:val="000058CF"/>
    <w:rsid w:val="00005BDD"/>
    <w:rsid w:val="00005D30"/>
    <w:rsid w:val="000076A1"/>
    <w:rsid w:val="0000776B"/>
    <w:rsid w:val="00007E00"/>
    <w:rsid w:val="00012347"/>
    <w:rsid w:val="00012E2C"/>
    <w:rsid w:val="00013093"/>
    <w:rsid w:val="00013289"/>
    <w:rsid w:val="000132F3"/>
    <w:rsid w:val="00013C24"/>
    <w:rsid w:val="000143C5"/>
    <w:rsid w:val="00014775"/>
    <w:rsid w:val="000149F3"/>
    <w:rsid w:val="00017484"/>
    <w:rsid w:val="000206DA"/>
    <w:rsid w:val="00020C83"/>
    <w:rsid w:val="000212A8"/>
    <w:rsid w:val="0002149F"/>
    <w:rsid w:val="0002180E"/>
    <w:rsid w:val="00021831"/>
    <w:rsid w:val="000218A3"/>
    <w:rsid w:val="00021C2E"/>
    <w:rsid w:val="00021C9D"/>
    <w:rsid w:val="00021CC5"/>
    <w:rsid w:val="00021FC2"/>
    <w:rsid w:val="0002233F"/>
    <w:rsid w:val="0002318D"/>
    <w:rsid w:val="00023384"/>
    <w:rsid w:val="00023739"/>
    <w:rsid w:val="000238FE"/>
    <w:rsid w:val="000246E6"/>
    <w:rsid w:val="00025353"/>
    <w:rsid w:val="00026351"/>
    <w:rsid w:val="000265BD"/>
    <w:rsid w:val="000266AD"/>
    <w:rsid w:val="000275BF"/>
    <w:rsid w:val="00030219"/>
    <w:rsid w:val="00030D40"/>
    <w:rsid w:val="00030E9D"/>
    <w:rsid w:val="000312D9"/>
    <w:rsid w:val="000313A6"/>
    <w:rsid w:val="0003302F"/>
    <w:rsid w:val="000330A3"/>
    <w:rsid w:val="0003353A"/>
    <w:rsid w:val="00033946"/>
    <w:rsid w:val="00033AF0"/>
    <w:rsid w:val="00033B20"/>
    <w:rsid w:val="0003466E"/>
    <w:rsid w:val="00034CED"/>
    <w:rsid w:val="000356CC"/>
    <w:rsid w:val="00035DC9"/>
    <w:rsid w:val="00037DDE"/>
    <w:rsid w:val="00040424"/>
    <w:rsid w:val="000408D8"/>
    <w:rsid w:val="00042211"/>
    <w:rsid w:val="00042DE6"/>
    <w:rsid w:val="0004323B"/>
    <w:rsid w:val="0004387F"/>
    <w:rsid w:val="0004483C"/>
    <w:rsid w:val="000452FA"/>
    <w:rsid w:val="00045603"/>
    <w:rsid w:val="000464A2"/>
    <w:rsid w:val="000464DB"/>
    <w:rsid w:val="00046BAC"/>
    <w:rsid w:val="00047327"/>
    <w:rsid w:val="000501CD"/>
    <w:rsid w:val="0005035B"/>
    <w:rsid w:val="00051490"/>
    <w:rsid w:val="00051B7F"/>
    <w:rsid w:val="00052AF7"/>
    <w:rsid w:val="00052F61"/>
    <w:rsid w:val="000537FF"/>
    <w:rsid w:val="00053BFB"/>
    <w:rsid w:val="000542C3"/>
    <w:rsid w:val="000545B4"/>
    <w:rsid w:val="000550DA"/>
    <w:rsid w:val="00055129"/>
    <w:rsid w:val="00055195"/>
    <w:rsid w:val="00055CC2"/>
    <w:rsid w:val="00056516"/>
    <w:rsid w:val="00056AB4"/>
    <w:rsid w:val="00057264"/>
    <w:rsid w:val="00060057"/>
    <w:rsid w:val="000604CF"/>
    <w:rsid w:val="00060B82"/>
    <w:rsid w:val="00060FB1"/>
    <w:rsid w:val="0006220B"/>
    <w:rsid w:val="0006311D"/>
    <w:rsid w:val="000632EE"/>
    <w:rsid w:val="00064439"/>
    <w:rsid w:val="00065C3B"/>
    <w:rsid w:val="000677B2"/>
    <w:rsid w:val="0007046D"/>
    <w:rsid w:val="000704B9"/>
    <w:rsid w:val="00070DBB"/>
    <w:rsid w:val="00071D1C"/>
    <w:rsid w:val="00071D31"/>
    <w:rsid w:val="00072492"/>
    <w:rsid w:val="00072A26"/>
    <w:rsid w:val="00072A83"/>
    <w:rsid w:val="00073430"/>
    <w:rsid w:val="000735B0"/>
    <w:rsid w:val="000736D1"/>
    <w:rsid w:val="00073A04"/>
    <w:rsid w:val="00073A09"/>
    <w:rsid w:val="00073E90"/>
    <w:rsid w:val="00074248"/>
    <w:rsid w:val="00075997"/>
    <w:rsid w:val="00075AC5"/>
    <w:rsid w:val="000763AB"/>
    <w:rsid w:val="00077062"/>
    <w:rsid w:val="00077213"/>
    <w:rsid w:val="00077BB9"/>
    <w:rsid w:val="0008055A"/>
    <w:rsid w:val="00080C4E"/>
    <w:rsid w:val="00080E73"/>
    <w:rsid w:val="000812F9"/>
    <w:rsid w:val="000822C1"/>
    <w:rsid w:val="0008278D"/>
    <w:rsid w:val="00082ADC"/>
    <w:rsid w:val="00082DE0"/>
    <w:rsid w:val="00082E96"/>
    <w:rsid w:val="000831B3"/>
    <w:rsid w:val="00083558"/>
    <w:rsid w:val="000845F6"/>
    <w:rsid w:val="00084E87"/>
    <w:rsid w:val="00085931"/>
    <w:rsid w:val="00086330"/>
    <w:rsid w:val="000875E2"/>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7D8"/>
    <w:rsid w:val="000A2C81"/>
    <w:rsid w:val="000A2D9C"/>
    <w:rsid w:val="000A3471"/>
    <w:rsid w:val="000A37CE"/>
    <w:rsid w:val="000A40D1"/>
    <w:rsid w:val="000A58EC"/>
    <w:rsid w:val="000A5B16"/>
    <w:rsid w:val="000A6772"/>
    <w:rsid w:val="000A6B75"/>
    <w:rsid w:val="000A72AD"/>
    <w:rsid w:val="000A7528"/>
    <w:rsid w:val="000B033F"/>
    <w:rsid w:val="000B1088"/>
    <w:rsid w:val="000B259E"/>
    <w:rsid w:val="000B291C"/>
    <w:rsid w:val="000B3575"/>
    <w:rsid w:val="000B5028"/>
    <w:rsid w:val="000B519A"/>
    <w:rsid w:val="000B55AD"/>
    <w:rsid w:val="000B5AE5"/>
    <w:rsid w:val="000B65C4"/>
    <w:rsid w:val="000B700B"/>
    <w:rsid w:val="000B7641"/>
    <w:rsid w:val="000B7C54"/>
    <w:rsid w:val="000C0396"/>
    <w:rsid w:val="000C062F"/>
    <w:rsid w:val="000C0A9D"/>
    <w:rsid w:val="000C0AEA"/>
    <w:rsid w:val="000C12A6"/>
    <w:rsid w:val="000C165F"/>
    <w:rsid w:val="000C1B6B"/>
    <w:rsid w:val="000C36C6"/>
    <w:rsid w:val="000C40FB"/>
    <w:rsid w:val="000C562E"/>
    <w:rsid w:val="000C57CA"/>
    <w:rsid w:val="000C5A09"/>
    <w:rsid w:val="000C6F81"/>
    <w:rsid w:val="000C70EA"/>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6E"/>
    <w:rsid w:val="000D77C1"/>
    <w:rsid w:val="000D7C6B"/>
    <w:rsid w:val="000E09E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14C"/>
    <w:rsid w:val="000F078B"/>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1D8"/>
    <w:rsid w:val="0010050E"/>
    <w:rsid w:val="00101445"/>
    <w:rsid w:val="0010169F"/>
    <w:rsid w:val="001016D4"/>
    <w:rsid w:val="00101A56"/>
    <w:rsid w:val="00101C9A"/>
    <w:rsid w:val="00101F06"/>
    <w:rsid w:val="0010227A"/>
    <w:rsid w:val="00102291"/>
    <w:rsid w:val="0010316E"/>
    <w:rsid w:val="0010323D"/>
    <w:rsid w:val="001032E3"/>
    <w:rsid w:val="00103B50"/>
    <w:rsid w:val="00103DEE"/>
    <w:rsid w:val="00104861"/>
    <w:rsid w:val="00105F0D"/>
    <w:rsid w:val="00106365"/>
    <w:rsid w:val="001064EC"/>
    <w:rsid w:val="00106D44"/>
    <w:rsid w:val="00106DEE"/>
    <w:rsid w:val="00106F3B"/>
    <w:rsid w:val="00107BA7"/>
    <w:rsid w:val="00107D79"/>
    <w:rsid w:val="00110D13"/>
    <w:rsid w:val="001119F8"/>
    <w:rsid w:val="00113F0D"/>
    <w:rsid w:val="00115290"/>
    <w:rsid w:val="00115905"/>
    <w:rsid w:val="001159FA"/>
    <w:rsid w:val="0011611E"/>
    <w:rsid w:val="00116E47"/>
    <w:rsid w:val="00117020"/>
    <w:rsid w:val="00117328"/>
    <w:rsid w:val="00117964"/>
    <w:rsid w:val="00117DAA"/>
    <w:rsid w:val="00121AA7"/>
    <w:rsid w:val="00122F1E"/>
    <w:rsid w:val="00123B63"/>
    <w:rsid w:val="001242C4"/>
    <w:rsid w:val="00124380"/>
    <w:rsid w:val="00124461"/>
    <w:rsid w:val="001251AE"/>
    <w:rsid w:val="0012537F"/>
    <w:rsid w:val="0012753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0777"/>
    <w:rsid w:val="00141807"/>
    <w:rsid w:val="00142496"/>
    <w:rsid w:val="00143B62"/>
    <w:rsid w:val="00143BD7"/>
    <w:rsid w:val="00143C1D"/>
    <w:rsid w:val="00143E8C"/>
    <w:rsid w:val="0014472E"/>
    <w:rsid w:val="00144A19"/>
    <w:rsid w:val="00144F73"/>
    <w:rsid w:val="00145342"/>
    <w:rsid w:val="0014555E"/>
    <w:rsid w:val="001458D6"/>
    <w:rsid w:val="00145CC3"/>
    <w:rsid w:val="00146B11"/>
    <w:rsid w:val="00146D17"/>
    <w:rsid w:val="00146D8B"/>
    <w:rsid w:val="00147CD0"/>
    <w:rsid w:val="00147F14"/>
    <w:rsid w:val="00150614"/>
    <w:rsid w:val="00150CBE"/>
    <w:rsid w:val="00150DCA"/>
    <w:rsid w:val="001514D1"/>
    <w:rsid w:val="001515DE"/>
    <w:rsid w:val="001522CE"/>
    <w:rsid w:val="00152564"/>
    <w:rsid w:val="00153A85"/>
    <w:rsid w:val="00153C87"/>
    <w:rsid w:val="00153F3F"/>
    <w:rsid w:val="00155173"/>
    <w:rsid w:val="001557AE"/>
    <w:rsid w:val="001557DF"/>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B83"/>
    <w:rsid w:val="00161E0A"/>
    <w:rsid w:val="00161FE4"/>
    <w:rsid w:val="00162364"/>
    <w:rsid w:val="00162E8F"/>
    <w:rsid w:val="001635B8"/>
    <w:rsid w:val="00164BBC"/>
    <w:rsid w:val="00164F74"/>
    <w:rsid w:val="0016519F"/>
    <w:rsid w:val="001669C1"/>
    <w:rsid w:val="0016769D"/>
    <w:rsid w:val="001679A6"/>
    <w:rsid w:val="00170418"/>
    <w:rsid w:val="001710E1"/>
    <w:rsid w:val="001711E3"/>
    <w:rsid w:val="001724D7"/>
    <w:rsid w:val="00172BD7"/>
    <w:rsid w:val="00172CDD"/>
    <w:rsid w:val="00172E9E"/>
    <w:rsid w:val="001732FB"/>
    <w:rsid w:val="001734B8"/>
    <w:rsid w:val="00174C7A"/>
    <w:rsid w:val="00174FE1"/>
    <w:rsid w:val="00175A63"/>
    <w:rsid w:val="00175CAA"/>
    <w:rsid w:val="00175F8F"/>
    <w:rsid w:val="00175FDC"/>
    <w:rsid w:val="001763F5"/>
    <w:rsid w:val="00176A38"/>
    <w:rsid w:val="00176A92"/>
    <w:rsid w:val="00177161"/>
    <w:rsid w:val="001771E5"/>
    <w:rsid w:val="00177245"/>
    <w:rsid w:val="00177A5C"/>
    <w:rsid w:val="00177B27"/>
    <w:rsid w:val="00177D71"/>
    <w:rsid w:val="00180349"/>
    <w:rsid w:val="001808AF"/>
    <w:rsid w:val="00180EB9"/>
    <w:rsid w:val="00180EE9"/>
    <w:rsid w:val="00181C60"/>
    <w:rsid w:val="00181EC4"/>
    <w:rsid w:val="00181F0F"/>
    <w:rsid w:val="00181F75"/>
    <w:rsid w:val="00183004"/>
    <w:rsid w:val="0018301A"/>
    <w:rsid w:val="001830FF"/>
    <w:rsid w:val="0018356F"/>
    <w:rsid w:val="00183FEA"/>
    <w:rsid w:val="0018449D"/>
    <w:rsid w:val="00184D18"/>
    <w:rsid w:val="00184F17"/>
    <w:rsid w:val="00185684"/>
    <w:rsid w:val="0018591C"/>
    <w:rsid w:val="0018599C"/>
    <w:rsid w:val="00185DF9"/>
    <w:rsid w:val="00187D9C"/>
    <w:rsid w:val="00190CFF"/>
    <w:rsid w:val="00191D5F"/>
    <w:rsid w:val="00192606"/>
    <w:rsid w:val="00192A1F"/>
    <w:rsid w:val="001932A7"/>
    <w:rsid w:val="001937E9"/>
    <w:rsid w:val="00193871"/>
    <w:rsid w:val="0019419E"/>
    <w:rsid w:val="00194598"/>
    <w:rsid w:val="00194DBD"/>
    <w:rsid w:val="00195835"/>
    <w:rsid w:val="00195F24"/>
    <w:rsid w:val="00196487"/>
    <w:rsid w:val="00197E49"/>
    <w:rsid w:val="001A23A6"/>
    <w:rsid w:val="001A2579"/>
    <w:rsid w:val="001A289E"/>
    <w:rsid w:val="001A2F72"/>
    <w:rsid w:val="001A352F"/>
    <w:rsid w:val="001A368D"/>
    <w:rsid w:val="001A3FEC"/>
    <w:rsid w:val="001A43A4"/>
    <w:rsid w:val="001A4EF7"/>
    <w:rsid w:val="001A5BC8"/>
    <w:rsid w:val="001A5C02"/>
    <w:rsid w:val="001A7B31"/>
    <w:rsid w:val="001B0D9A"/>
    <w:rsid w:val="001B12D4"/>
    <w:rsid w:val="001B130B"/>
    <w:rsid w:val="001B1370"/>
    <w:rsid w:val="001B184C"/>
    <w:rsid w:val="001B1FC4"/>
    <w:rsid w:val="001B21A3"/>
    <w:rsid w:val="001B27D1"/>
    <w:rsid w:val="001B37D2"/>
    <w:rsid w:val="001B45A9"/>
    <w:rsid w:val="001B478E"/>
    <w:rsid w:val="001B54B5"/>
    <w:rsid w:val="001B6056"/>
    <w:rsid w:val="001B6591"/>
    <w:rsid w:val="001B6FCF"/>
    <w:rsid w:val="001B7698"/>
    <w:rsid w:val="001B7BE5"/>
    <w:rsid w:val="001C041E"/>
    <w:rsid w:val="001C07C6"/>
    <w:rsid w:val="001C0849"/>
    <w:rsid w:val="001C0B2D"/>
    <w:rsid w:val="001C1CEB"/>
    <w:rsid w:val="001C2F9F"/>
    <w:rsid w:val="001C336A"/>
    <w:rsid w:val="001C3D83"/>
    <w:rsid w:val="001C3F6C"/>
    <w:rsid w:val="001C6D58"/>
    <w:rsid w:val="001C7125"/>
    <w:rsid w:val="001C76F7"/>
    <w:rsid w:val="001C786C"/>
    <w:rsid w:val="001C7C1A"/>
    <w:rsid w:val="001D1139"/>
    <w:rsid w:val="001D1376"/>
    <w:rsid w:val="001D1D00"/>
    <w:rsid w:val="001D2D62"/>
    <w:rsid w:val="001D39E3"/>
    <w:rsid w:val="001D49EB"/>
    <w:rsid w:val="001D5FF7"/>
    <w:rsid w:val="001D6531"/>
    <w:rsid w:val="001D6B9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43A9"/>
    <w:rsid w:val="001F4D2B"/>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1AF"/>
    <w:rsid w:val="0021342B"/>
    <w:rsid w:val="002137E6"/>
    <w:rsid w:val="00213EB8"/>
    <w:rsid w:val="00214275"/>
    <w:rsid w:val="00214772"/>
    <w:rsid w:val="002147D6"/>
    <w:rsid w:val="0021501A"/>
    <w:rsid w:val="00217710"/>
    <w:rsid w:val="00217BA8"/>
    <w:rsid w:val="00220491"/>
    <w:rsid w:val="00220ACB"/>
    <w:rsid w:val="00220C7C"/>
    <w:rsid w:val="002218FE"/>
    <w:rsid w:val="0022236A"/>
    <w:rsid w:val="00222F79"/>
    <w:rsid w:val="002240AB"/>
    <w:rsid w:val="00224D20"/>
    <w:rsid w:val="002250D8"/>
    <w:rsid w:val="0022515E"/>
    <w:rsid w:val="002252CD"/>
    <w:rsid w:val="002253C6"/>
    <w:rsid w:val="00225C4D"/>
    <w:rsid w:val="00226412"/>
    <w:rsid w:val="002273AD"/>
    <w:rsid w:val="0022767D"/>
    <w:rsid w:val="0022770A"/>
    <w:rsid w:val="00227C9F"/>
    <w:rsid w:val="00230356"/>
    <w:rsid w:val="00230B12"/>
    <w:rsid w:val="00230C8F"/>
    <w:rsid w:val="0023181C"/>
    <w:rsid w:val="002331A5"/>
    <w:rsid w:val="0023354E"/>
    <w:rsid w:val="00233EB5"/>
    <w:rsid w:val="0023571C"/>
    <w:rsid w:val="00236B75"/>
    <w:rsid w:val="0024027D"/>
    <w:rsid w:val="00240289"/>
    <w:rsid w:val="0024041A"/>
    <w:rsid w:val="00240B4B"/>
    <w:rsid w:val="00240E71"/>
    <w:rsid w:val="0024186B"/>
    <w:rsid w:val="0024205E"/>
    <w:rsid w:val="00244642"/>
    <w:rsid w:val="00244B38"/>
    <w:rsid w:val="002458FD"/>
    <w:rsid w:val="00245DB1"/>
    <w:rsid w:val="00246F46"/>
    <w:rsid w:val="00247FE9"/>
    <w:rsid w:val="00250ADE"/>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353"/>
    <w:rsid w:val="0026158D"/>
    <w:rsid w:val="00263035"/>
    <w:rsid w:val="00263094"/>
    <w:rsid w:val="00263D72"/>
    <w:rsid w:val="00263E28"/>
    <w:rsid w:val="0026426F"/>
    <w:rsid w:val="0026557B"/>
    <w:rsid w:val="00265D18"/>
    <w:rsid w:val="002663CB"/>
    <w:rsid w:val="002665A4"/>
    <w:rsid w:val="0027052A"/>
    <w:rsid w:val="00270AF6"/>
    <w:rsid w:val="00270D59"/>
    <w:rsid w:val="00270EF3"/>
    <w:rsid w:val="00270F16"/>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6E8A"/>
    <w:rsid w:val="00277F14"/>
    <w:rsid w:val="0028014C"/>
    <w:rsid w:val="00280E91"/>
    <w:rsid w:val="00281740"/>
    <w:rsid w:val="002818B9"/>
    <w:rsid w:val="00281D16"/>
    <w:rsid w:val="00283198"/>
    <w:rsid w:val="00283E26"/>
    <w:rsid w:val="00283F0A"/>
    <w:rsid w:val="002846B1"/>
    <w:rsid w:val="00284B42"/>
    <w:rsid w:val="00284B4A"/>
    <w:rsid w:val="00285D2B"/>
    <w:rsid w:val="00286AD3"/>
    <w:rsid w:val="0028726A"/>
    <w:rsid w:val="0028768F"/>
    <w:rsid w:val="002877FC"/>
    <w:rsid w:val="00287968"/>
    <w:rsid w:val="00290E84"/>
    <w:rsid w:val="00290EF1"/>
    <w:rsid w:val="002917B2"/>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6BBC"/>
    <w:rsid w:val="002A6CB8"/>
    <w:rsid w:val="002A7293"/>
    <w:rsid w:val="002A7380"/>
    <w:rsid w:val="002A76C6"/>
    <w:rsid w:val="002A7A40"/>
    <w:rsid w:val="002B0039"/>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2BD4"/>
    <w:rsid w:val="002C3176"/>
    <w:rsid w:val="002C3CAA"/>
    <w:rsid w:val="002C49AC"/>
    <w:rsid w:val="002C4D95"/>
    <w:rsid w:val="002C4DBF"/>
    <w:rsid w:val="002C623B"/>
    <w:rsid w:val="002C6CF7"/>
    <w:rsid w:val="002C7037"/>
    <w:rsid w:val="002D026C"/>
    <w:rsid w:val="002D02FE"/>
    <w:rsid w:val="002D0CC8"/>
    <w:rsid w:val="002D155D"/>
    <w:rsid w:val="002D1AAA"/>
    <w:rsid w:val="002D20E8"/>
    <w:rsid w:val="002D22A7"/>
    <w:rsid w:val="002D236D"/>
    <w:rsid w:val="002D304E"/>
    <w:rsid w:val="002D3130"/>
    <w:rsid w:val="002D3C61"/>
    <w:rsid w:val="002D4250"/>
    <w:rsid w:val="002D4575"/>
    <w:rsid w:val="002D57E7"/>
    <w:rsid w:val="002D5CF0"/>
    <w:rsid w:val="002D5ECD"/>
    <w:rsid w:val="002D601F"/>
    <w:rsid w:val="002E0768"/>
    <w:rsid w:val="002E0877"/>
    <w:rsid w:val="002E0966"/>
    <w:rsid w:val="002E116D"/>
    <w:rsid w:val="002E11D1"/>
    <w:rsid w:val="002E3165"/>
    <w:rsid w:val="002E3704"/>
    <w:rsid w:val="002E4305"/>
    <w:rsid w:val="002E530A"/>
    <w:rsid w:val="002E531D"/>
    <w:rsid w:val="002E5747"/>
    <w:rsid w:val="002E67D3"/>
    <w:rsid w:val="002E7EE1"/>
    <w:rsid w:val="002F171F"/>
    <w:rsid w:val="002F1AB3"/>
    <w:rsid w:val="002F2539"/>
    <w:rsid w:val="002F2B23"/>
    <w:rsid w:val="002F2C5F"/>
    <w:rsid w:val="002F2CE0"/>
    <w:rsid w:val="002F35FE"/>
    <w:rsid w:val="002F38BC"/>
    <w:rsid w:val="002F411B"/>
    <w:rsid w:val="002F4AE5"/>
    <w:rsid w:val="002F4F7B"/>
    <w:rsid w:val="002F6164"/>
    <w:rsid w:val="002F6FA0"/>
    <w:rsid w:val="002F6FD9"/>
    <w:rsid w:val="002F7A7E"/>
    <w:rsid w:val="00301113"/>
    <w:rsid w:val="00301193"/>
    <w:rsid w:val="0030129D"/>
    <w:rsid w:val="00302BAD"/>
    <w:rsid w:val="00302E66"/>
    <w:rsid w:val="00303732"/>
    <w:rsid w:val="003041A8"/>
    <w:rsid w:val="00304436"/>
    <w:rsid w:val="00304763"/>
    <w:rsid w:val="00304D64"/>
    <w:rsid w:val="003053EF"/>
    <w:rsid w:val="00305A9C"/>
    <w:rsid w:val="00305E59"/>
    <w:rsid w:val="00305F6D"/>
    <w:rsid w:val="003064D4"/>
    <w:rsid w:val="0030675A"/>
    <w:rsid w:val="00307471"/>
    <w:rsid w:val="00307F3C"/>
    <w:rsid w:val="003101E4"/>
    <w:rsid w:val="00310A82"/>
    <w:rsid w:val="00310B6E"/>
    <w:rsid w:val="00310ED2"/>
    <w:rsid w:val="00311076"/>
    <w:rsid w:val="0031137D"/>
    <w:rsid w:val="003141B6"/>
    <w:rsid w:val="00316381"/>
    <w:rsid w:val="003169A4"/>
    <w:rsid w:val="0032071C"/>
    <w:rsid w:val="003218CE"/>
    <w:rsid w:val="00321A56"/>
    <w:rsid w:val="00321B20"/>
    <w:rsid w:val="00322955"/>
    <w:rsid w:val="00323606"/>
    <w:rsid w:val="00323B33"/>
    <w:rsid w:val="00324445"/>
    <w:rsid w:val="00324490"/>
    <w:rsid w:val="00325546"/>
    <w:rsid w:val="003257F0"/>
    <w:rsid w:val="003259C5"/>
    <w:rsid w:val="00325CC0"/>
    <w:rsid w:val="00325D0E"/>
    <w:rsid w:val="00326507"/>
    <w:rsid w:val="00327436"/>
    <w:rsid w:val="003275D4"/>
    <w:rsid w:val="00333314"/>
    <w:rsid w:val="00333347"/>
    <w:rsid w:val="0033392F"/>
    <w:rsid w:val="0033399B"/>
    <w:rsid w:val="0033409C"/>
    <w:rsid w:val="003343B0"/>
    <w:rsid w:val="00334564"/>
    <w:rsid w:val="00334B2F"/>
    <w:rsid w:val="0033571F"/>
    <w:rsid w:val="00335C2A"/>
    <w:rsid w:val="00336F9A"/>
    <w:rsid w:val="003378C9"/>
    <w:rsid w:val="00340083"/>
    <w:rsid w:val="003411F4"/>
    <w:rsid w:val="003414F9"/>
    <w:rsid w:val="00341A74"/>
    <w:rsid w:val="00341D7A"/>
    <w:rsid w:val="00341ED4"/>
    <w:rsid w:val="003427DF"/>
    <w:rsid w:val="003436A5"/>
    <w:rsid w:val="00344E64"/>
    <w:rsid w:val="003450C7"/>
    <w:rsid w:val="00345909"/>
    <w:rsid w:val="003466BB"/>
    <w:rsid w:val="003468B8"/>
    <w:rsid w:val="00346F80"/>
    <w:rsid w:val="00347499"/>
    <w:rsid w:val="0034777A"/>
    <w:rsid w:val="00350018"/>
    <w:rsid w:val="003500D1"/>
    <w:rsid w:val="00350C85"/>
    <w:rsid w:val="00351871"/>
    <w:rsid w:val="00352DB8"/>
    <w:rsid w:val="0035358D"/>
    <w:rsid w:val="00353890"/>
    <w:rsid w:val="00353EE6"/>
    <w:rsid w:val="00354D13"/>
    <w:rsid w:val="00355533"/>
    <w:rsid w:val="0035555B"/>
    <w:rsid w:val="00356325"/>
    <w:rsid w:val="00356C5B"/>
    <w:rsid w:val="003572A0"/>
    <w:rsid w:val="003579C1"/>
    <w:rsid w:val="00357A33"/>
    <w:rsid w:val="00357AA2"/>
    <w:rsid w:val="00357D48"/>
    <w:rsid w:val="00357E1B"/>
    <w:rsid w:val="00361308"/>
    <w:rsid w:val="00362238"/>
    <w:rsid w:val="0036230B"/>
    <w:rsid w:val="00362AF8"/>
    <w:rsid w:val="00363298"/>
    <w:rsid w:val="00363335"/>
    <w:rsid w:val="00363627"/>
    <w:rsid w:val="00363E98"/>
    <w:rsid w:val="00364E7A"/>
    <w:rsid w:val="003650C5"/>
    <w:rsid w:val="00365ABC"/>
    <w:rsid w:val="00365FCC"/>
    <w:rsid w:val="003675B2"/>
    <w:rsid w:val="00370ECD"/>
    <w:rsid w:val="0037177E"/>
    <w:rsid w:val="003717D2"/>
    <w:rsid w:val="00372C2B"/>
    <w:rsid w:val="00372C67"/>
    <w:rsid w:val="00372FAD"/>
    <w:rsid w:val="0037318B"/>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5B7A"/>
    <w:rsid w:val="003862E0"/>
    <w:rsid w:val="00386369"/>
    <w:rsid w:val="00386B17"/>
    <w:rsid w:val="00386E4B"/>
    <w:rsid w:val="003871DA"/>
    <w:rsid w:val="00387CA5"/>
    <w:rsid w:val="00387F66"/>
    <w:rsid w:val="00391E56"/>
    <w:rsid w:val="00392525"/>
    <w:rsid w:val="0039338D"/>
    <w:rsid w:val="003937CA"/>
    <w:rsid w:val="00393852"/>
    <w:rsid w:val="003946B4"/>
    <w:rsid w:val="003949A5"/>
    <w:rsid w:val="00395D6D"/>
    <w:rsid w:val="0039646A"/>
    <w:rsid w:val="00396D60"/>
    <w:rsid w:val="003972CC"/>
    <w:rsid w:val="003976C2"/>
    <w:rsid w:val="00397DC0"/>
    <w:rsid w:val="003A0A31"/>
    <w:rsid w:val="003A0BF1"/>
    <w:rsid w:val="003A0DD7"/>
    <w:rsid w:val="003A126D"/>
    <w:rsid w:val="003A145D"/>
    <w:rsid w:val="003A2BE0"/>
    <w:rsid w:val="003A377C"/>
    <w:rsid w:val="003A5049"/>
    <w:rsid w:val="003A5533"/>
    <w:rsid w:val="003A5556"/>
    <w:rsid w:val="003A5600"/>
    <w:rsid w:val="003A56F1"/>
    <w:rsid w:val="003A57F0"/>
    <w:rsid w:val="003A62A4"/>
    <w:rsid w:val="003A645E"/>
    <w:rsid w:val="003A7A32"/>
    <w:rsid w:val="003A7FC7"/>
    <w:rsid w:val="003B04A2"/>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0CAF"/>
    <w:rsid w:val="003C11FC"/>
    <w:rsid w:val="003C1322"/>
    <w:rsid w:val="003C14BE"/>
    <w:rsid w:val="003C255A"/>
    <w:rsid w:val="003C29C6"/>
    <w:rsid w:val="003C2B7E"/>
    <w:rsid w:val="003C2BAE"/>
    <w:rsid w:val="003C2BDB"/>
    <w:rsid w:val="003C2BDC"/>
    <w:rsid w:val="003C3660"/>
    <w:rsid w:val="003C3E7A"/>
    <w:rsid w:val="003C4576"/>
    <w:rsid w:val="003C53D4"/>
    <w:rsid w:val="003C5847"/>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513"/>
    <w:rsid w:val="003D7720"/>
    <w:rsid w:val="003D7F8E"/>
    <w:rsid w:val="003D7FD7"/>
    <w:rsid w:val="003E01D5"/>
    <w:rsid w:val="003E029A"/>
    <w:rsid w:val="003E093F"/>
    <w:rsid w:val="003E1114"/>
    <w:rsid w:val="003E1421"/>
    <w:rsid w:val="003E1492"/>
    <w:rsid w:val="003E1BE2"/>
    <w:rsid w:val="003E246C"/>
    <w:rsid w:val="003E2931"/>
    <w:rsid w:val="003E316E"/>
    <w:rsid w:val="003E3996"/>
    <w:rsid w:val="003E3B26"/>
    <w:rsid w:val="003E3E23"/>
    <w:rsid w:val="003E3FD0"/>
    <w:rsid w:val="003E4184"/>
    <w:rsid w:val="003E4820"/>
    <w:rsid w:val="003E6717"/>
    <w:rsid w:val="003E6841"/>
    <w:rsid w:val="003E6971"/>
    <w:rsid w:val="003E7802"/>
    <w:rsid w:val="003E7941"/>
    <w:rsid w:val="003F1EEA"/>
    <w:rsid w:val="003F208A"/>
    <w:rsid w:val="003F264A"/>
    <w:rsid w:val="003F288F"/>
    <w:rsid w:val="003F300B"/>
    <w:rsid w:val="003F3613"/>
    <w:rsid w:val="003F3AD8"/>
    <w:rsid w:val="003F3AE8"/>
    <w:rsid w:val="003F3EEE"/>
    <w:rsid w:val="003F4639"/>
    <w:rsid w:val="003F4C5E"/>
    <w:rsid w:val="003F6CF8"/>
    <w:rsid w:val="003F7B41"/>
    <w:rsid w:val="0040112D"/>
    <w:rsid w:val="00401BA5"/>
    <w:rsid w:val="004021AA"/>
    <w:rsid w:val="00402739"/>
    <w:rsid w:val="00402941"/>
    <w:rsid w:val="00402AD9"/>
    <w:rsid w:val="00403109"/>
    <w:rsid w:val="00403A28"/>
    <w:rsid w:val="004055C1"/>
    <w:rsid w:val="00405996"/>
    <w:rsid w:val="00406176"/>
    <w:rsid w:val="004064ED"/>
    <w:rsid w:val="004068F5"/>
    <w:rsid w:val="00406C77"/>
    <w:rsid w:val="00407013"/>
    <w:rsid w:val="004072C8"/>
    <w:rsid w:val="0040761D"/>
    <w:rsid w:val="0040799E"/>
    <w:rsid w:val="00407F37"/>
    <w:rsid w:val="004106BF"/>
    <w:rsid w:val="004107A0"/>
    <w:rsid w:val="00410A1B"/>
    <w:rsid w:val="00410B68"/>
    <w:rsid w:val="00410FAF"/>
    <w:rsid w:val="004110AC"/>
    <w:rsid w:val="00411D9D"/>
    <w:rsid w:val="004127DE"/>
    <w:rsid w:val="004134BB"/>
    <w:rsid w:val="00413A58"/>
    <w:rsid w:val="00413A8A"/>
    <w:rsid w:val="00413F74"/>
    <w:rsid w:val="0041461A"/>
    <w:rsid w:val="0041659E"/>
    <w:rsid w:val="00416C27"/>
    <w:rsid w:val="00416F1E"/>
    <w:rsid w:val="00417553"/>
    <w:rsid w:val="004175B6"/>
    <w:rsid w:val="00417A32"/>
    <w:rsid w:val="00417B96"/>
    <w:rsid w:val="0042084B"/>
    <w:rsid w:val="00421F49"/>
    <w:rsid w:val="004242D7"/>
    <w:rsid w:val="00424862"/>
    <w:rsid w:val="004250EA"/>
    <w:rsid w:val="00425718"/>
    <w:rsid w:val="00425C13"/>
    <w:rsid w:val="004261B6"/>
    <w:rsid w:val="0042693C"/>
    <w:rsid w:val="00427EAA"/>
    <w:rsid w:val="004300D9"/>
    <w:rsid w:val="004306D6"/>
    <w:rsid w:val="00430CD3"/>
    <w:rsid w:val="00431342"/>
    <w:rsid w:val="00431998"/>
    <w:rsid w:val="004320F2"/>
    <w:rsid w:val="00433F39"/>
    <w:rsid w:val="00434D1C"/>
    <w:rsid w:val="0043558D"/>
    <w:rsid w:val="004361D6"/>
    <w:rsid w:val="0043641B"/>
    <w:rsid w:val="00436DF8"/>
    <w:rsid w:val="00437CDB"/>
    <w:rsid w:val="00440390"/>
    <w:rsid w:val="00441A4B"/>
    <w:rsid w:val="00441C20"/>
    <w:rsid w:val="00441CC1"/>
    <w:rsid w:val="00441D04"/>
    <w:rsid w:val="00442A69"/>
    <w:rsid w:val="00442F76"/>
    <w:rsid w:val="00443208"/>
    <w:rsid w:val="004434E9"/>
    <w:rsid w:val="00443B7A"/>
    <w:rsid w:val="00444069"/>
    <w:rsid w:val="004454D8"/>
    <w:rsid w:val="0044556F"/>
    <w:rsid w:val="0044660E"/>
    <w:rsid w:val="00447808"/>
    <w:rsid w:val="00447FFD"/>
    <w:rsid w:val="004503CF"/>
    <w:rsid w:val="004504F0"/>
    <w:rsid w:val="004517E5"/>
    <w:rsid w:val="00451BCB"/>
    <w:rsid w:val="00452173"/>
    <w:rsid w:val="00452896"/>
    <w:rsid w:val="00454D73"/>
    <w:rsid w:val="0045525D"/>
    <w:rsid w:val="004553DE"/>
    <w:rsid w:val="00456A8A"/>
    <w:rsid w:val="00457745"/>
    <w:rsid w:val="00460310"/>
    <w:rsid w:val="00460CA5"/>
    <w:rsid w:val="0046170A"/>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5F78"/>
    <w:rsid w:val="00466714"/>
    <w:rsid w:val="00466B13"/>
    <w:rsid w:val="00466BE6"/>
    <w:rsid w:val="004672FC"/>
    <w:rsid w:val="00467B47"/>
    <w:rsid w:val="00470435"/>
    <w:rsid w:val="00470B22"/>
    <w:rsid w:val="0047117B"/>
    <w:rsid w:val="00471867"/>
    <w:rsid w:val="004722BC"/>
    <w:rsid w:val="00472963"/>
    <w:rsid w:val="00472E68"/>
    <w:rsid w:val="00473CF5"/>
    <w:rsid w:val="004749BD"/>
    <w:rsid w:val="00474AD2"/>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774"/>
    <w:rsid w:val="00491A74"/>
    <w:rsid w:val="0049223B"/>
    <w:rsid w:val="004929E4"/>
    <w:rsid w:val="00493608"/>
    <w:rsid w:val="00493AF9"/>
    <w:rsid w:val="004954F2"/>
    <w:rsid w:val="00496685"/>
    <w:rsid w:val="00496D2C"/>
    <w:rsid w:val="00496E18"/>
    <w:rsid w:val="004974D8"/>
    <w:rsid w:val="004A0061"/>
    <w:rsid w:val="004A0765"/>
    <w:rsid w:val="004A1734"/>
    <w:rsid w:val="004A1A7D"/>
    <w:rsid w:val="004A1C5D"/>
    <w:rsid w:val="004A1CC7"/>
    <w:rsid w:val="004A2D8F"/>
    <w:rsid w:val="004A3051"/>
    <w:rsid w:val="004A3E84"/>
    <w:rsid w:val="004A4836"/>
    <w:rsid w:val="004A712A"/>
    <w:rsid w:val="004A7722"/>
    <w:rsid w:val="004B19E2"/>
    <w:rsid w:val="004B2068"/>
    <w:rsid w:val="004B2363"/>
    <w:rsid w:val="004B28E1"/>
    <w:rsid w:val="004B2CB5"/>
    <w:rsid w:val="004B2F56"/>
    <w:rsid w:val="004B35EC"/>
    <w:rsid w:val="004B3673"/>
    <w:rsid w:val="004B383E"/>
    <w:rsid w:val="004B4580"/>
    <w:rsid w:val="004B5316"/>
    <w:rsid w:val="004B5522"/>
    <w:rsid w:val="004B61C2"/>
    <w:rsid w:val="004B650C"/>
    <w:rsid w:val="004B6D52"/>
    <w:rsid w:val="004B715A"/>
    <w:rsid w:val="004B74D5"/>
    <w:rsid w:val="004B7B69"/>
    <w:rsid w:val="004B7C9F"/>
    <w:rsid w:val="004C090C"/>
    <w:rsid w:val="004C0BE8"/>
    <w:rsid w:val="004C17D2"/>
    <w:rsid w:val="004C1D9B"/>
    <w:rsid w:val="004C217A"/>
    <w:rsid w:val="004C35CD"/>
    <w:rsid w:val="004C3803"/>
    <w:rsid w:val="004C5CF3"/>
    <w:rsid w:val="004C5FD9"/>
    <w:rsid w:val="004C77DB"/>
    <w:rsid w:val="004D0281"/>
    <w:rsid w:val="004D0AAB"/>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422"/>
    <w:rsid w:val="004F1DB0"/>
    <w:rsid w:val="004F2130"/>
    <w:rsid w:val="004F22A1"/>
    <w:rsid w:val="004F2639"/>
    <w:rsid w:val="004F2E2A"/>
    <w:rsid w:val="004F2F2A"/>
    <w:rsid w:val="004F30DA"/>
    <w:rsid w:val="004F3B83"/>
    <w:rsid w:val="004F4D14"/>
    <w:rsid w:val="004F5190"/>
    <w:rsid w:val="004F53E2"/>
    <w:rsid w:val="004F5518"/>
    <w:rsid w:val="004F55E9"/>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55A"/>
    <w:rsid w:val="00505AD4"/>
    <w:rsid w:val="00505C33"/>
    <w:rsid w:val="00506B9F"/>
    <w:rsid w:val="00507FEA"/>
    <w:rsid w:val="00510110"/>
    <w:rsid w:val="00510176"/>
    <w:rsid w:val="005106CC"/>
    <w:rsid w:val="00510CB7"/>
    <w:rsid w:val="005111C3"/>
    <w:rsid w:val="00511D43"/>
    <w:rsid w:val="00511D8D"/>
    <w:rsid w:val="00512292"/>
    <w:rsid w:val="0051229A"/>
    <w:rsid w:val="0051283A"/>
    <w:rsid w:val="00512D1F"/>
    <w:rsid w:val="0051341E"/>
    <w:rsid w:val="00513C9C"/>
    <w:rsid w:val="00514B2A"/>
    <w:rsid w:val="0051520A"/>
    <w:rsid w:val="005162B1"/>
    <w:rsid w:val="005167C7"/>
    <w:rsid w:val="00516DDC"/>
    <w:rsid w:val="005170F3"/>
    <w:rsid w:val="00520589"/>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63"/>
    <w:rsid w:val="00527158"/>
    <w:rsid w:val="00530C17"/>
    <w:rsid w:val="00530DA1"/>
    <w:rsid w:val="00530F97"/>
    <w:rsid w:val="0053262C"/>
    <w:rsid w:val="005326E7"/>
    <w:rsid w:val="00533489"/>
    <w:rsid w:val="00533989"/>
    <w:rsid w:val="00534395"/>
    <w:rsid w:val="005343A0"/>
    <w:rsid w:val="00534468"/>
    <w:rsid w:val="00534C22"/>
    <w:rsid w:val="0053555E"/>
    <w:rsid w:val="005358F5"/>
    <w:rsid w:val="005359CD"/>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16"/>
    <w:rsid w:val="00542491"/>
    <w:rsid w:val="00543250"/>
    <w:rsid w:val="00543262"/>
    <w:rsid w:val="00543BD9"/>
    <w:rsid w:val="0054449E"/>
    <w:rsid w:val="00544728"/>
    <w:rsid w:val="00544B52"/>
    <w:rsid w:val="005457B4"/>
    <w:rsid w:val="00545BDE"/>
    <w:rsid w:val="00545F4E"/>
    <w:rsid w:val="005460B5"/>
    <w:rsid w:val="005467FB"/>
    <w:rsid w:val="0054752B"/>
    <w:rsid w:val="00550E62"/>
    <w:rsid w:val="005511C8"/>
    <w:rsid w:val="00551A8C"/>
    <w:rsid w:val="00551E52"/>
    <w:rsid w:val="005525A4"/>
    <w:rsid w:val="00552D6E"/>
    <w:rsid w:val="00553DFD"/>
    <w:rsid w:val="00556113"/>
    <w:rsid w:val="0055623A"/>
    <w:rsid w:val="005563D9"/>
    <w:rsid w:val="005567E7"/>
    <w:rsid w:val="005571AC"/>
    <w:rsid w:val="005577B1"/>
    <w:rsid w:val="00557E3D"/>
    <w:rsid w:val="00560733"/>
    <w:rsid w:val="00560961"/>
    <w:rsid w:val="00561DEB"/>
    <w:rsid w:val="00562EB1"/>
    <w:rsid w:val="00563192"/>
    <w:rsid w:val="0056331A"/>
    <w:rsid w:val="00563663"/>
    <w:rsid w:val="005639B0"/>
    <w:rsid w:val="00564A85"/>
    <w:rsid w:val="00564FB7"/>
    <w:rsid w:val="00565307"/>
    <w:rsid w:val="0056625A"/>
    <w:rsid w:val="00567040"/>
    <w:rsid w:val="005670AA"/>
    <w:rsid w:val="005716B8"/>
    <w:rsid w:val="00571702"/>
    <w:rsid w:val="005717D8"/>
    <w:rsid w:val="00571F29"/>
    <w:rsid w:val="00572E1F"/>
    <w:rsid w:val="005739AB"/>
    <w:rsid w:val="005746E8"/>
    <w:rsid w:val="005751C5"/>
    <w:rsid w:val="0057526A"/>
    <w:rsid w:val="005754F7"/>
    <w:rsid w:val="00575C75"/>
    <w:rsid w:val="00576527"/>
    <w:rsid w:val="005765A3"/>
    <w:rsid w:val="00576DE5"/>
    <w:rsid w:val="005771F4"/>
    <w:rsid w:val="00577582"/>
    <w:rsid w:val="0057777C"/>
    <w:rsid w:val="00581057"/>
    <w:rsid w:val="005812BE"/>
    <w:rsid w:val="00581DC3"/>
    <w:rsid w:val="0058298C"/>
    <w:rsid w:val="00582D1F"/>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731"/>
    <w:rsid w:val="00592A50"/>
    <w:rsid w:val="00592B2A"/>
    <w:rsid w:val="005939DE"/>
    <w:rsid w:val="0059404D"/>
    <w:rsid w:val="00594FEE"/>
    <w:rsid w:val="00595213"/>
    <w:rsid w:val="005953F4"/>
    <w:rsid w:val="00595CB1"/>
    <w:rsid w:val="005960B4"/>
    <w:rsid w:val="0059636E"/>
    <w:rsid w:val="005974D4"/>
    <w:rsid w:val="00597D66"/>
    <w:rsid w:val="005A1236"/>
    <w:rsid w:val="005A16C6"/>
    <w:rsid w:val="005A1D17"/>
    <w:rsid w:val="005A1D54"/>
    <w:rsid w:val="005A25F8"/>
    <w:rsid w:val="005A3061"/>
    <w:rsid w:val="005A3A35"/>
    <w:rsid w:val="005A3DC6"/>
    <w:rsid w:val="005A3EB8"/>
    <w:rsid w:val="005A3EDC"/>
    <w:rsid w:val="005A51C8"/>
    <w:rsid w:val="005A5B64"/>
    <w:rsid w:val="005A5C24"/>
    <w:rsid w:val="005A64FF"/>
    <w:rsid w:val="005A7FD2"/>
    <w:rsid w:val="005B0431"/>
    <w:rsid w:val="005B14BB"/>
    <w:rsid w:val="005B1797"/>
    <w:rsid w:val="005B18D8"/>
    <w:rsid w:val="005B1CA7"/>
    <w:rsid w:val="005B1CFC"/>
    <w:rsid w:val="005B1DD6"/>
    <w:rsid w:val="005B1E95"/>
    <w:rsid w:val="005B1F33"/>
    <w:rsid w:val="005B20E7"/>
    <w:rsid w:val="005B36F8"/>
    <w:rsid w:val="005B598A"/>
    <w:rsid w:val="005B6725"/>
    <w:rsid w:val="005B6B3E"/>
    <w:rsid w:val="005B7350"/>
    <w:rsid w:val="005B7A95"/>
    <w:rsid w:val="005C1C00"/>
    <w:rsid w:val="005C273D"/>
    <w:rsid w:val="005C2865"/>
    <w:rsid w:val="005C4093"/>
    <w:rsid w:val="005C432A"/>
    <w:rsid w:val="005C4C12"/>
    <w:rsid w:val="005C4D07"/>
    <w:rsid w:val="005C569A"/>
    <w:rsid w:val="005C6159"/>
    <w:rsid w:val="005C6B8D"/>
    <w:rsid w:val="005D00A5"/>
    <w:rsid w:val="005D00D6"/>
    <w:rsid w:val="005D07B2"/>
    <w:rsid w:val="005D0D93"/>
    <w:rsid w:val="005D19A9"/>
    <w:rsid w:val="005D1A14"/>
    <w:rsid w:val="005D26DF"/>
    <w:rsid w:val="005D2EDB"/>
    <w:rsid w:val="005D3674"/>
    <w:rsid w:val="005D36B1"/>
    <w:rsid w:val="005D4D30"/>
    <w:rsid w:val="005D4D37"/>
    <w:rsid w:val="005D4E57"/>
    <w:rsid w:val="005D5D7D"/>
    <w:rsid w:val="005D6138"/>
    <w:rsid w:val="005D7180"/>
    <w:rsid w:val="005D71EF"/>
    <w:rsid w:val="005D7469"/>
    <w:rsid w:val="005D7556"/>
    <w:rsid w:val="005E0E50"/>
    <w:rsid w:val="005E1B14"/>
    <w:rsid w:val="005E1F72"/>
    <w:rsid w:val="005E24FD"/>
    <w:rsid w:val="005E2581"/>
    <w:rsid w:val="005E271E"/>
    <w:rsid w:val="005E2F4D"/>
    <w:rsid w:val="005E2FA5"/>
    <w:rsid w:val="005E3097"/>
    <w:rsid w:val="005E3293"/>
    <w:rsid w:val="005E3501"/>
    <w:rsid w:val="005E3FC4"/>
    <w:rsid w:val="005E4C8D"/>
    <w:rsid w:val="005E573E"/>
    <w:rsid w:val="005E5FFF"/>
    <w:rsid w:val="005E61FD"/>
    <w:rsid w:val="005E6606"/>
    <w:rsid w:val="005E6D42"/>
    <w:rsid w:val="005E77C1"/>
    <w:rsid w:val="005E79C4"/>
    <w:rsid w:val="005F1793"/>
    <w:rsid w:val="005F1B96"/>
    <w:rsid w:val="005F1DBB"/>
    <w:rsid w:val="005F1F95"/>
    <w:rsid w:val="005F35FC"/>
    <w:rsid w:val="005F3942"/>
    <w:rsid w:val="005F3D61"/>
    <w:rsid w:val="005F425D"/>
    <w:rsid w:val="005F5280"/>
    <w:rsid w:val="005F53F2"/>
    <w:rsid w:val="005F5879"/>
    <w:rsid w:val="005F723B"/>
    <w:rsid w:val="005F7C1D"/>
    <w:rsid w:val="00600DD3"/>
    <w:rsid w:val="00601E06"/>
    <w:rsid w:val="00601F06"/>
    <w:rsid w:val="006028CC"/>
    <w:rsid w:val="00603A00"/>
    <w:rsid w:val="0060505A"/>
    <w:rsid w:val="0060526C"/>
    <w:rsid w:val="00606328"/>
    <w:rsid w:val="0060652B"/>
    <w:rsid w:val="00606B84"/>
    <w:rsid w:val="0060715C"/>
    <w:rsid w:val="00607636"/>
    <w:rsid w:val="00607D12"/>
    <w:rsid w:val="00610F0F"/>
    <w:rsid w:val="0061124B"/>
    <w:rsid w:val="006124A7"/>
    <w:rsid w:val="00612BDF"/>
    <w:rsid w:val="006135B9"/>
    <w:rsid w:val="00614881"/>
    <w:rsid w:val="00614934"/>
    <w:rsid w:val="00614AC6"/>
    <w:rsid w:val="00615570"/>
    <w:rsid w:val="006158AD"/>
    <w:rsid w:val="00616808"/>
    <w:rsid w:val="006175DC"/>
    <w:rsid w:val="006176DF"/>
    <w:rsid w:val="00617A6E"/>
    <w:rsid w:val="00620934"/>
    <w:rsid w:val="00620AB7"/>
    <w:rsid w:val="00621346"/>
    <w:rsid w:val="00621350"/>
    <w:rsid w:val="00621B31"/>
    <w:rsid w:val="00621D3B"/>
    <w:rsid w:val="00621E6E"/>
    <w:rsid w:val="00621FDC"/>
    <w:rsid w:val="006221DA"/>
    <w:rsid w:val="006226FC"/>
    <w:rsid w:val="00622919"/>
    <w:rsid w:val="00623174"/>
    <w:rsid w:val="006237BD"/>
    <w:rsid w:val="00623998"/>
    <w:rsid w:val="006244AB"/>
    <w:rsid w:val="00624793"/>
    <w:rsid w:val="00626621"/>
    <w:rsid w:val="00627101"/>
    <w:rsid w:val="0062728A"/>
    <w:rsid w:val="006272F3"/>
    <w:rsid w:val="00627E00"/>
    <w:rsid w:val="0063067B"/>
    <w:rsid w:val="00630BF1"/>
    <w:rsid w:val="00630CC3"/>
    <w:rsid w:val="0063101C"/>
    <w:rsid w:val="00631658"/>
    <w:rsid w:val="00631744"/>
    <w:rsid w:val="00632C50"/>
    <w:rsid w:val="006330A7"/>
    <w:rsid w:val="00633389"/>
    <w:rsid w:val="00633E1E"/>
    <w:rsid w:val="00634909"/>
    <w:rsid w:val="00634DC9"/>
    <w:rsid w:val="00635D52"/>
    <w:rsid w:val="00636281"/>
    <w:rsid w:val="00636849"/>
    <w:rsid w:val="006368CC"/>
    <w:rsid w:val="00637C6B"/>
    <w:rsid w:val="00637DAB"/>
    <w:rsid w:val="00640568"/>
    <w:rsid w:val="00641AD5"/>
    <w:rsid w:val="00642EFE"/>
    <w:rsid w:val="006447A1"/>
    <w:rsid w:val="00644CE2"/>
    <w:rsid w:val="00646020"/>
    <w:rsid w:val="006460EB"/>
    <w:rsid w:val="0064799A"/>
    <w:rsid w:val="00647B5C"/>
    <w:rsid w:val="00650073"/>
    <w:rsid w:val="00650458"/>
    <w:rsid w:val="006505D2"/>
    <w:rsid w:val="00650739"/>
    <w:rsid w:val="006510F5"/>
    <w:rsid w:val="00651408"/>
    <w:rsid w:val="00651C76"/>
    <w:rsid w:val="00651E02"/>
    <w:rsid w:val="006521E5"/>
    <w:rsid w:val="00653219"/>
    <w:rsid w:val="00653854"/>
    <w:rsid w:val="00654ADD"/>
    <w:rsid w:val="00654D3D"/>
    <w:rsid w:val="00655E71"/>
    <w:rsid w:val="00655EBD"/>
    <w:rsid w:val="006568C9"/>
    <w:rsid w:val="00657D18"/>
    <w:rsid w:val="00657F32"/>
    <w:rsid w:val="006607D5"/>
    <w:rsid w:val="006608AD"/>
    <w:rsid w:val="006618DE"/>
    <w:rsid w:val="00662165"/>
    <w:rsid w:val="00662623"/>
    <w:rsid w:val="00662EFD"/>
    <w:rsid w:val="00663427"/>
    <w:rsid w:val="0066349B"/>
    <w:rsid w:val="0066474A"/>
    <w:rsid w:val="006647B9"/>
    <w:rsid w:val="006657A3"/>
    <w:rsid w:val="006657EE"/>
    <w:rsid w:val="00667A56"/>
    <w:rsid w:val="0067102D"/>
    <w:rsid w:val="00671A82"/>
    <w:rsid w:val="0067229B"/>
    <w:rsid w:val="0067456B"/>
    <w:rsid w:val="00674FEB"/>
    <w:rsid w:val="0067579A"/>
    <w:rsid w:val="00676178"/>
    <w:rsid w:val="00676337"/>
    <w:rsid w:val="00677043"/>
    <w:rsid w:val="0067748F"/>
    <w:rsid w:val="00677658"/>
    <w:rsid w:val="00677C72"/>
    <w:rsid w:val="006818C6"/>
    <w:rsid w:val="00685962"/>
    <w:rsid w:val="00685A30"/>
    <w:rsid w:val="00685B5A"/>
    <w:rsid w:val="00685C48"/>
    <w:rsid w:val="00686AE3"/>
    <w:rsid w:val="00691009"/>
    <w:rsid w:val="006912BB"/>
    <w:rsid w:val="006926D4"/>
    <w:rsid w:val="00692C09"/>
    <w:rsid w:val="00692C2F"/>
    <w:rsid w:val="00692FA3"/>
    <w:rsid w:val="00693C4E"/>
    <w:rsid w:val="0069438A"/>
    <w:rsid w:val="0069492D"/>
    <w:rsid w:val="006953B6"/>
    <w:rsid w:val="0069568D"/>
    <w:rsid w:val="00695BB9"/>
    <w:rsid w:val="006968E8"/>
    <w:rsid w:val="00697C38"/>
    <w:rsid w:val="006A0D8B"/>
    <w:rsid w:val="006A0F27"/>
    <w:rsid w:val="006A134C"/>
    <w:rsid w:val="006A14B3"/>
    <w:rsid w:val="006A1922"/>
    <w:rsid w:val="006A1F61"/>
    <w:rsid w:val="006A26BE"/>
    <w:rsid w:val="006A27FC"/>
    <w:rsid w:val="006A2D46"/>
    <w:rsid w:val="006A32C2"/>
    <w:rsid w:val="006A387D"/>
    <w:rsid w:val="006A475C"/>
    <w:rsid w:val="006A699C"/>
    <w:rsid w:val="006A6D19"/>
    <w:rsid w:val="006A7B69"/>
    <w:rsid w:val="006B0116"/>
    <w:rsid w:val="006B0566"/>
    <w:rsid w:val="006B07C7"/>
    <w:rsid w:val="006B113C"/>
    <w:rsid w:val="006B224E"/>
    <w:rsid w:val="006B2824"/>
    <w:rsid w:val="006B2D3F"/>
    <w:rsid w:val="006B2F02"/>
    <w:rsid w:val="006B3761"/>
    <w:rsid w:val="006B3E66"/>
    <w:rsid w:val="006B406F"/>
    <w:rsid w:val="006B4238"/>
    <w:rsid w:val="006B5588"/>
    <w:rsid w:val="006B572D"/>
    <w:rsid w:val="006B5849"/>
    <w:rsid w:val="006B6029"/>
    <w:rsid w:val="006B6189"/>
    <w:rsid w:val="006B62F2"/>
    <w:rsid w:val="006B6951"/>
    <w:rsid w:val="006B739E"/>
    <w:rsid w:val="006B7A24"/>
    <w:rsid w:val="006B7B8E"/>
    <w:rsid w:val="006C08B6"/>
    <w:rsid w:val="006C0940"/>
    <w:rsid w:val="006C1078"/>
    <w:rsid w:val="006C1162"/>
    <w:rsid w:val="006C1293"/>
    <w:rsid w:val="006C12EC"/>
    <w:rsid w:val="006C135E"/>
    <w:rsid w:val="006C1D25"/>
    <w:rsid w:val="006C2178"/>
    <w:rsid w:val="006C3115"/>
    <w:rsid w:val="006C3873"/>
    <w:rsid w:val="006C3909"/>
    <w:rsid w:val="006C47F0"/>
    <w:rsid w:val="006C5044"/>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4E8"/>
    <w:rsid w:val="006E2B43"/>
    <w:rsid w:val="006E35A0"/>
    <w:rsid w:val="006E35C3"/>
    <w:rsid w:val="006E4901"/>
    <w:rsid w:val="006E49D7"/>
    <w:rsid w:val="006E501C"/>
    <w:rsid w:val="006E55B5"/>
    <w:rsid w:val="006E6638"/>
    <w:rsid w:val="006E732A"/>
    <w:rsid w:val="006E73AC"/>
    <w:rsid w:val="006E7900"/>
    <w:rsid w:val="006E7947"/>
    <w:rsid w:val="006E7F44"/>
    <w:rsid w:val="006F012B"/>
    <w:rsid w:val="006F0D3F"/>
    <w:rsid w:val="006F1542"/>
    <w:rsid w:val="006F1805"/>
    <w:rsid w:val="006F180E"/>
    <w:rsid w:val="006F1A8E"/>
    <w:rsid w:val="006F246F"/>
    <w:rsid w:val="006F2817"/>
    <w:rsid w:val="006F2EFD"/>
    <w:rsid w:val="006F3372"/>
    <w:rsid w:val="006F38ED"/>
    <w:rsid w:val="006F3B78"/>
    <w:rsid w:val="006F3D1E"/>
    <w:rsid w:val="006F49AA"/>
    <w:rsid w:val="006F5442"/>
    <w:rsid w:val="006F6413"/>
    <w:rsid w:val="00700690"/>
    <w:rsid w:val="00700C81"/>
    <w:rsid w:val="007010F4"/>
    <w:rsid w:val="00701157"/>
    <w:rsid w:val="0070194C"/>
    <w:rsid w:val="007019EA"/>
    <w:rsid w:val="00701F2A"/>
    <w:rsid w:val="007032AC"/>
    <w:rsid w:val="00703303"/>
    <w:rsid w:val="007035C9"/>
    <w:rsid w:val="0070371B"/>
    <w:rsid w:val="00703C74"/>
    <w:rsid w:val="00703D97"/>
    <w:rsid w:val="007047C2"/>
    <w:rsid w:val="00704862"/>
    <w:rsid w:val="00704898"/>
    <w:rsid w:val="00704D20"/>
    <w:rsid w:val="00705492"/>
    <w:rsid w:val="00705706"/>
    <w:rsid w:val="0070731F"/>
    <w:rsid w:val="00707B86"/>
    <w:rsid w:val="00707E5F"/>
    <w:rsid w:val="007120B9"/>
    <w:rsid w:val="00712311"/>
    <w:rsid w:val="00712DB8"/>
    <w:rsid w:val="007131F4"/>
    <w:rsid w:val="00714C96"/>
    <w:rsid w:val="00714DFB"/>
    <w:rsid w:val="0071543B"/>
    <w:rsid w:val="007154FC"/>
    <w:rsid w:val="00715D2E"/>
    <w:rsid w:val="0071687B"/>
    <w:rsid w:val="0071689A"/>
    <w:rsid w:val="00716F47"/>
    <w:rsid w:val="007204FD"/>
    <w:rsid w:val="00720CB9"/>
    <w:rsid w:val="007210AC"/>
    <w:rsid w:val="00721CBC"/>
    <w:rsid w:val="007224D2"/>
    <w:rsid w:val="00722665"/>
    <w:rsid w:val="00723462"/>
    <w:rsid w:val="007248F1"/>
    <w:rsid w:val="00725ED3"/>
    <w:rsid w:val="007260BB"/>
    <w:rsid w:val="007268F5"/>
    <w:rsid w:val="00730556"/>
    <w:rsid w:val="00731BD1"/>
    <w:rsid w:val="00731D26"/>
    <w:rsid w:val="007320DA"/>
    <w:rsid w:val="0073255D"/>
    <w:rsid w:val="00733669"/>
    <w:rsid w:val="00733A20"/>
    <w:rsid w:val="007350EA"/>
    <w:rsid w:val="00735365"/>
    <w:rsid w:val="00736A43"/>
    <w:rsid w:val="00737986"/>
    <w:rsid w:val="00737B2F"/>
    <w:rsid w:val="00737D93"/>
    <w:rsid w:val="00737F14"/>
    <w:rsid w:val="00740834"/>
    <w:rsid w:val="00740919"/>
    <w:rsid w:val="0074145B"/>
    <w:rsid w:val="007415E2"/>
    <w:rsid w:val="00742929"/>
    <w:rsid w:val="007431AB"/>
    <w:rsid w:val="007431FD"/>
    <w:rsid w:val="0074334C"/>
    <w:rsid w:val="00744742"/>
    <w:rsid w:val="00744D01"/>
    <w:rsid w:val="00745561"/>
    <w:rsid w:val="00745B09"/>
    <w:rsid w:val="007466B2"/>
    <w:rsid w:val="00747893"/>
    <w:rsid w:val="007478B5"/>
    <w:rsid w:val="00750406"/>
    <w:rsid w:val="0075067F"/>
    <w:rsid w:val="00750AED"/>
    <w:rsid w:val="00751116"/>
    <w:rsid w:val="007525C0"/>
    <w:rsid w:val="00753C9B"/>
    <w:rsid w:val="00753E6E"/>
    <w:rsid w:val="007542A6"/>
    <w:rsid w:val="00754697"/>
    <w:rsid w:val="007547BE"/>
    <w:rsid w:val="007550A5"/>
    <w:rsid w:val="007554B5"/>
    <w:rsid w:val="0075564D"/>
    <w:rsid w:val="00755AA2"/>
    <w:rsid w:val="00757100"/>
    <w:rsid w:val="00757281"/>
    <w:rsid w:val="007579D0"/>
    <w:rsid w:val="00757A3F"/>
    <w:rsid w:val="00757D6C"/>
    <w:rsid w:val="007602A3"/>
    <w:rsid w:val="00760462"/>
    <w:rsid w:val="007607B8"/>
    <w:rsid w:val="00760CCC"/>
    <w:rsid w:val="00760E9B"/>
    <w:rsid w:val="007623DF"/>
    <w:rsid w:val="0076368E"/>
    <w:rsid w:val="0076384C"/>
    <w:rsid w:val="00763EF7"/>
    <w:rsid w:val="00764AAD"/>
    <w:rsid w:val="00764D1B"/>
    <w:rsid w:val="00765FB0"/>
    <w:rsid w:val="00767670"/>
    <w:rsid w:val="007676F5"/>
    <w:rsid w:val="0076785A"/>
    <w:rsid w:val="00767AD3"/>
    <w:rsid w:val="00767B04"/>
    <w:rsid w:val="00767FC7"/>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50D"/>
    <w:rsid w:val="00777A4A"/>
    <w:rsid w:val="00777CD8"/>
    <w:rsid w:val="007811AE"/>
    <w:rsid w:val="007813EB"/>
    <w:rsid w:val="00781688"/>
    <w:rsid w:val="00782D3C"/>
    <w:rsid w:val="0078375F"/>
    <w:rsid w:val="0078387F"/>
    <w:rsid w:val="007838D0"/>
    <w:rsid w:val="007839E7"/>
    <w:rsid w:val="00784B86"/>
    <w:rsid w:val="00784CB7"/>
    <w:rsid w:val="0078543B"/>
    <w:rsid w:val="00785E88"/>
    <w:rsid w:val="007862B1"/>
    <w:rsid w:val="007867B6"/>
    <w:rsid w:val="0078689D"/>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CF"/>
    <w:rsid w:val="007A16FB"/>
    <w:rsid w:val="007A1F42"/>
    <w:rsid w:val="007A1FC1"/>
    <w:rsid w:val="007A2020"/>
    <w:rsid w:val="007A2252"/>
    <w:rsid w:val="007A2E03"/>
    <w:rsid w:val="007A2E3D"/>
    <w:rsid w:val="007A2FC9"/>
    <w:rsid w:val="007A3EE6"/>
    <w:rsid w:val="007A3F75"/>
    <w:rsid w:val="007A4BB9"/>
    <w:rsid w:val="007A518F"/>
    <w:rsid w:val="007A54C1"/>
    <w:rsid w:val="007A5810"/>
    <w:rsid w:val="007A5D9F"/>
    <w:rsid w:val="007A5E2D"/>
    <w:rsid w:val="007A651B"/>
    <w:rsid w:val="007A7DEB"/>
    <w:rsid w:val="007B041E"/>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2F6"/>
    <w:rsid w:val="007C3D16"/>
    <w:rsid w:val="007C3D60"/>
    <w:rsid w:val="007C3FF3"/>
    <w:rsid w:val="007C469B"/>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D790F"/>
    <w:rsid w:val="007E053B"/>
    <w:rsid w:val="007E0DD7"/>
    <w:rsid w:val="007E0E5F"/>
    <w:rsid w:val="007E0EA0"/>
    <w:rsid w:val="007E0EB8"/>
    <w:rsid w:val="007E15A7"/>
    <w:rsid w:val="007E1A5C"/>
    <w:rsid w:val="007E238F"/>
    <w:rsid w:val="007E39F5"/>
    <w:rsid w:val="007E3AEE"/>
    <w:rsid w:val="007E46FE"/>
    <w:rsid w:val="007E4AD3"/>
    <w:rsid w:val="007E55CB"/>
    <w:rsid w:val="007E63BD"/>
    <w:rsid w:val="007E6804"/>
    <w:rsid w:val="007E6E01"/>
    <w:rsid w:val="007E7941"/>
    <w:rsid w:val="007E7FA1"/>
    <w:rsid w:val="007F00CF"/>
    <w:rsid w:val="007F073C"/>
    <w:rsid w:val="007F12DE"/>
    <w:rsid w:val="007F1314"/>
    <w:rsid w:val="007F1F51"/>
    <w:rsid w:val="007F281F"/>
    <w:rsid w:val="007F2843"/>
    <w:rsid w:val="007F3495"/>
    <w:rsid w:val="007F3D95"/>
    <w:rsid w:val="007F4526"/>
    <w:rsid w:val="007F503F"/>
    <w:rsid w:val="007F5A5F"/>
    <w:rsid w:val="007F6033"/>
    <w:rsid w:val="007F6722"/>
    <w:rsid w:val="007F6EF1"/>
    <w:rsid w:val="007F72DA"/>
    <w:rsid w:val="008007FC"/>
    <w:rsid w:val="00800EB7"/>
    <w:rsid w:val="008011E4"/>
    <w:rsid w:val="008013DA"/>
    <w:rsid w:val="00802147"/>
    <w:rsid w:val="0080437A"/>
    <w:rsid w:val="00804696"/>
    <w:rsid w:val="00804AB0"/>
    <w:rsid w:val="00805DEA"/>
    <w:rsid w:val="008061D6"/>
    <w:rsid w:val="00806303"/>
    <w:rsid w:val="00806508"/>
    <w:rsid w:val="008069F0"/>
    <w:rsid w:val="00806FAB"/>
    <w:rsid w:val="00807178"/>
    <w:rsid w:val="0080763E"/>
    <w:rsid w:val="00807F1E"/>
    <w:rsid w:val="00807F3B"/>
    <w:rsid w:val="008105B4"/>
    <w:rsid w:val="008110D0"/>
    <w:rsid w:val="00811D16"/>
    <w:rsid w:val="008128C9"/>
    <w:rsid w:val="00814170"/>
    <w:rsid w:val="00814DBD"/>
    <w:rsid w:val="00816505"/>
    <w:rsid w:val="00816A0F"/>
    <w:rsid w:val="008177D0"/>
    <w:rsid w:val="00820257"/>
    <w:rsid w:val="0082102B"/>
    <w:rsid w:val="00821921"/>
    <w:rsid w:val="00821BEE"/>
    <w:rsid w:val="00822119"/>
    <w:rsid w:val="008223F5"/>
    <w:rsid w:val="008225FF"/>
    <w:rsid w:val="00822913"/>
    <w:rsid w:val="00822942"/>
    <w:rsid w:val="008229D3"/>
    <w:rsid w:val="008230A5"/>
    <w:rsid w:val="00824CBA"/>
    <w:rsid w:val="00824F68"/>
    <w:rsid w:val="008258A1"/>
    <w:rsid w:val="00825A7E"/>
    <w:rsid w:val="00826193"/>
    <w:rsid w:val="008264EB"/>
    <w:rsid w:val="00830036"/>
    <w:rsid w:val="00830769"/>
    <w:rsid w:val="00831C52"/>
    <w:rsid w:val="00831DC3"/>
    <w:rsid w:val="008326D8"/>
    <w:rsid w:val="0083296C"/>
    <w:rsid w:val="00834029"/>
    <w:rsid w:val="0083475E"/>
    <w:rsid w:val="008348C6"/>
    <w:rsid w:val="00834B23"/>
    <w:rsid w:val="00834CD0"/>
    <w:rsid w:val="00835374"/>
    <w:rsid w:val="0083567B"/>
    <w:rsid w:val="00835822"/>
    <w:rsid w:val="00836400"/>
    <w:rsid w:val="008365E4"/>
    <w:rsid w:val="00836C5F"/>
    <w:rsid w:val="00836C9C"/>
    <w:rsid w:val="00837337"/>
    <w:rsid w:val="00837F16"/>
    <w:rsid w:val="00841BAC"/>
    <w:rsid w:val="00842193"/>
    <w:rsid w:val="00842CDF"/>
    <w:rsid w:val="00842DEA"/>
    <w:rsid w:val="008435A4"/>
    <w:rsid w:val="008435DB"/>
    <w:rsid w:val="00843892"/>
    <w:rsid w:val="00844434"/>
    <w:rsid w:val="00845AA5"/>
    <w:rsid w:val="00846E97"/>
    <w:rsid w:val="00847EB9"/>
    <w:rsid w:val="008504E0"/>
    <w:rsid w:val="00850570"/>
    <w:rsid w:val="00850857"/>
    <w:rsid w:val="008510F1"/>
    <w:rsid w:val="008511A9"/>
    <w:rsid w:val="0085236E"/>
    <w:rsid w:val="00852545"/>
    <w:rsid w:val="008529A9"/>
    <w:rsid w:val="00852DFC"/>
    <w:rsid w:val="00852E59"/>
    <w:rsid w:val="008534F9"/>
    <w:rsid w:val="00853563"/>
    <w:rsid w:val="0085357B"/>
    <w:rsid w:val="008546A0"/>
    <w:rsid w:val="0085490B"/>
    <w:rsid w:val="008558B3"/>
    <w:rsid w:val="00855F55"/>
    <w:rsid w:val="0085683F"/>
    <w:rsid w:val="008568E9"/>
    <w:rsid w:val="00856FDE"/>
    <w:rsid w:val="0085736F"/>
    <w:rsid w:val="00857A99"/>
    <w:rsid w:val="00857BF8"/>
    <w:rsid w:val="0086004A"/>
    <w:rsid w:val="008601B2"/>
    <w:rsid w:val="008603F6"/>
    <w:rsid w:val="0086043B"/>
    <w:rsid w:val="0086059D"/>
    <w:rsid w:val="00860B3B"/>
    <w:rsid w:val="008618A6"/>
    <w:rsid w:val="00861BEB"/>
    <w:rsid w:val="00862230"/>
    <w:rsid w:val="008626E5"/>
    <w:rsid w:val="008628CD"/>
    <w:rsid w:val="008628EC"/>
    <w:rsid w:val="00862B55"/>
    <w:rsid w:val="008639D4"/>
    <w:rsid w:val="00866029"/>
    <w:rsid w:val="00866FB5"/>
    <w:rsid w:val="008671ED"/>
    <w:rsid w:val="00867987"/>
    <w:rsid w:val="008702CB"/>
    <w:rsid w:val="0087155D"/>
    <w:rsid w:val="00871E55"/>
    <w:rsid w:val="0087341E"/>
    <w:rsid w:val="0087360C"/>
    <w:rsid w:val="00873E83"/>
    <w:rsid w:val="00873FE9"/>
    <w:rsid w:val="008743F2"/>
    <w:rsid w:val="008749D7"/>
    <w:rsid w:val="0087670F"/>
    <w:rsid w:val="008769B4"/>
    <w:rsid w:val="008777E0"/>
    <w:rsid w:val="00877F78"/>
    <w:rsid w:val="0088001E"/>
    <w:rsid w:val="00880500"/>
    <w:rsid w:val="00881127"/>
    <w:rsid w:val="00881C05"/>
    <w:rsid w:val="00881C22"/>
    <w:rsid w:val="00882E3F"/>
    <w:rsid w:val="0088384C"/>
    <w:rsid w:val="00884204"/>
    <w:rsid w:val="00884822"/>
    <w:rsid w:val="00885D55"/>
    <w:rsid w:val="00886035"/>
    <w:rsid w:val="00886AA6"/>
    <w:rsid w:val="00886E87"/>
    <w:rsid w:val="00886EFE"/>
    <w:rsid w:val="008870AF"/>
    <w:rsid w:val="00887807"/>
    <w:rsid w:val="008916DE"/>
    <w:rsid w:val="0089185B"/>
    <w:rsid w:val="008920F8"/>
    <w:rsid w:val="00892D1B"/>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3F9B"/>
    <w:rsid w:val="008A403C"/>
    <w:rsid w:val="008A4DA3"/>
    <w:rsid w:val="008A56AD"/>
    <w:rsid w:val="008A5CEA"/>
    <w:rsid w:val="008A73D0"/>
    <w:rsid w:val="008A7905"/>
    <w:rsid w:val="008B035A"/>
    <w:rsid w:val="008B12AF"/>
    <w:rsid w:val="008B1605"/>
    <w:rsid w:val="008B1B4F"/>
    <w:rsid w:val="008B4DB1"/>
    <w:rsid w:val="008B4FDA"/>
    <w:rsid w:val="008B560C"/>
    <w:rsid w:val="008B73CD"/>
    <w:rsid w:val="008C0804"/>
    <w:rsid w:val="008C0C98"/>
    <w:rsid w:val="008C0E12"/>
    <w:rsid w:val="008C17DA"/>
    <w:rsid w:val="008C1D72"/>
    <w:rsid w:val="008C2C7F"/>
    <w:rsid w:val="008C2E27"/>
    <w:rsid w:val="008C343E"/>
    <w:rsid w:val="008C353D"/>
    <w:rsid w:val="008C417C"/>
    <w:rsid w:val="008C5FC1"/>
    <w:rsid w:val="008C6A78"/>
    <w:rsid w:val="008C750C"/>
    <w:rsid w:val="008D0121"/>
    <w:rsid w:val="008D0FB6"/>
    <w:rsid w:val="008D11AA"/>
    <w:rsid w:val="008D2690"/>
    <w:rsid w:val="008D294A"/>
    <w:rsid w:val="008D2B99"/>
    <w:rsid w:val="008D3511"/>
    <w:rsid w:val="008D3C71"/>
    <w:rsid w:val="008D493D"/>
    <w:rsid w:val="008D5016"/>
    <w:rsid w:val="008D5311"/>
    <w:rsid w:val="008D549A"/>
    <w:rsid w:val="008D5704"/>
    <w:rsid w:val="008D5ADA"/>
    <w:rsid w:val="008D5EE7"/>
    <w:rsid w:val="008D67D5"/>
    <w:rsid w:val="008D6EF8"/>
    <w:rsid w:val="008D77B2"/>
    <w:rsid w:val="008D7FF8"/>
    <w:rsid w:val="008E00F2"/>
    <w:rsid w:val="008E1FEB"/>
    <w:rsid w:val="008E208F"/>
    <w:rsid w:val="008E24DC"/>
    <w:rsid w:val="008E3548"/>
    <w:rsid w:val="008E38E6"/>
    <w:rsid w:val="008E3B1B"/>
    <w:rsid w:val="008E4010"/>
    <w:rsid w:val="008E43BF"/>
    <w:rsid w:val="008E4477"/>
    <w:rsid w:val="008E4A57"/>
    <w:rsid w:val="008E4CA9"/>
    <w:rsid w:val="008E5B7C"/>
    <w:rsid w:val="008E5C09"/>
    <w:rsid w:val="008E60B3"/>
    <w:rsid w:val="008E6F39"/>
    <w:rsid w:val="008F0839"/>
    <w:rsid w:val="008F0FA2"/>
    <w:rsid w:val="008F13BF"/>
    <w:rsid w:val="008F15E6"/>
    <w:rsid w:val="008F1751"/>
    <w:rsid w:val="008F2365"/>
    <w:rsid w:val="008F2B76"/>
    <w:rsid w:val="008F2C15"/>
    <w:rsid w:val="008F2EB2"/>
    <w:rsid w:val="008F4C31"/>
    <w:rsid w:val="008F527F"/>
    <w:rsid w:val="008F556C"/>
    <w:rsid w:val="008F6B74"/>
    <w:rsid w:val="008F7CF8"/>
    <w:rsid w:val="00902BB9"/>
    <w:rsid w:val="00902D0C"/>
    <w:rsid w:val="00903898"/>
    <w:rsid w:val="0090481C"/>
    <w:rsid w:val="00904926"/>
    <w:rsid w:val="0090510C"/>
    <w:rsid w:val="00905984"/>
    <w:rsid w:val="00906104"/>
    <w:rsid w:val="00906204"/>
    <w:rsid w:val="00906D65"/>
    <w:rsid w:val="00907EC8"/>
    <w:rsid w:val="009103F6"/>
    <w:rsid w:val="0091042F"/>
    <w:rsid w:val="0091064F"/>
    <w:rsid w:val="00910F71"/>
    <w:rsid w:val="009114A5"/>
    <w:rsid w:val="00911A5F"/>
    <w:rsid w:val="009123CA"/>
    <w:rsid w:val="00913A34"/>
    <w:rsid w:val="00915104"/>
    <w:rsid w:val="00915337"/>
    <w:rsid w:val="009160C2"/>
    <w:rsid w:val="009165A7"/>
    <w:rsid w:val="00916A53"/>
    <w:rsid w:val="00917234"/>
    <w:rsid w:val="0091767E"/>
    <w:rsid w:val="0091775C"/>
    <w:rsid w:val="00917FAA"/>
    <w:rsid w:val="00920009"/>
    <w:rsid w:val="00920C62"/>
    <w:rsid w:val="00921032"/>
    <w:rsid w:val="00922306"/>
    <w:rsid w:val="00922970"/>
    <w:rsid w:val="009229DF"/>
    <w:rsid w:val="0092315A"/>
    <w:rsid w:val="00926875"/>
    <w:rsid w:val="00927C52"/>
    <w:rsid w:val="0093002B"/>
    <w:rsid w:val="00931A1F"/>
    <w:rsid w:val="00932C89"/>
    <w:rsid w:val="00932E8F"/>
    <w:rsid w:val="009334DB"/>
    <w:rsid w:val="009335A0"/>
    <w:rsid w:val="0093460D"/>
    <w:rsid w:val="00934B08"/>
    <w:rsid w:val="00934B33"/>
    <w:rsid w:val="00935003"/>
    <w:rsid w:val="009351EE"/>
    <w:rsid w:val="009354D8"/>
    <w:rsid w:val="00936000"/>
    <w:rsid w:val="009365B5"/>
    <w:rsid w:val="00936849"/>
    <w:rsid w:val="00936F92"/>
    <w:rsid w:val="0093713C"/>
    <w:rsid w:val="009374A0"/>
    <w:rsid w:val="009377EA"/>
    <w:rsid w:val="00937B6A"/>
    <w:rsid w:val="00937B7B"/>
    <w:rsid w:val="0094087C"/>
    <w:rsid w:val="0094098F"/>
    <w:rsid w:val="00940C2A"/>
    <w:rsid w:val="00941136"/>
    <w:rsid w:val="009414B2"/>
    <w:rsid w:val="00941728"/>
    <w:rsid w:val="00941924"/>
    <w:rsid w:val="00943134"/>
    <w:rsid w:val="0094684E"/>
    <w:rsid w:val="009471C4"/>
    <w:rsid w:val="00947D03"/>
    <w:rsid w:val="009509DB"/>
    <w:rsid w:val="00950C7C"/>
    <w:rsid w:val="00951393"/>
    <w:rsid w:val="0095176C"/>
    <w:rsid w:val="0095199F"/>
    <w:rsid w:val="00951E4B"/>
    <w:rsid w:val="00952593"/>
    <w:rsid w:val="00953F12"/>
    <w:rsid w:val="009540EA"/>
    <w:rsid w:val="00954B56"/>
    <w:rsid w:val="00954F59"/>
    <w:rsid w:val="009559AB"/>
    <w:rsid w:val="00955A1E"/>
    <w:rsid w:val="00955CC1"/>
    <w:rsid w:val="00955E87"/>
    <w:rsid w:val="00956D11"/>
    <w:rsid w:val="00960802"/>
    <w:rsid w:val="00961895"/>
    <w:rsid w:val="00962585"/>
    <w:rsid w:val="00962791"/>
    <w:rsid w:val="00963892"/>
    <w:rsid w:val="00963E00"/>
    <w:rsid w:val="009647B3"/>
    <w:rsid w:val="009648D5"/>
    <w:rsid w:val="00965350"/>
    <w:rsid w:val="00965B76"/>
    <w:rsid w:val="00965E05"/>
    <w:rsid w:val="00965EF3"/>
    <w:rsid w:val="00965FCF"/>
    <w:rsid w:val="009666E0"/>
    <w:rsid w:val="0096796C"/>
    <w:rsid w:val="00971CAE"/>
    <w:rsid w:val="009724A5"/>
    <w:rsid w:val="00972668"/>
    <w:rsid w:val="009732B6"/>
    <w:rsid w:val="00973601"/>
    <w:rsid w:val="0097362A"/>
    <w:rsid w:val="00973BAB"/>
    <w:rsid w:val="00973FB1"/>
    <w:rsid w:val="00974C9A"/>
    <w:rsid w:val="009750D7"/>
    <w:rsid w:val="00975F7E"/>
    <w:rsid w:val="009771B9"/>
    <w:rsid w:val="009775DB"/>
    <w:rsid w:val="009778E0"/>
    <w:rsid w:val="009813C4"/>
    <w:rsid w:val="00981540"/>
    <w:rsid w:val="0098244A"/>
    <w:rsid w:val="00982A6B"/>
    <w:rsid w:val="00983AF5"/>
    <w:rsid w:val="00983B19"/>
    <w:rsid w:val="00984456"/>
    <w:rsid w:val="00984BDB"/>
    <w:rsid w:val="00985291"/>
    <w:rsid w:val="00986299"/>
    <w:rsid w:val="00987D3E"/>
    <w:rsid w:val="00987E76"/>
    <w:rsid w:val="00990375"/>
    <w:rsid w:val="00990561"/>
    <w:rsid w:val="00990BE3"/>
    <w:rsid w:val="00990C42"/>
    <w:rsid w:val="009911F4"/>
    <w:rsid w:val="0099249B"/>
    <w:rsid w:val="009930A4"/>
    <w:rsid w:val="00993132"/>
    <w:rsid w:val="00993191"/>
    <w:rsid w:val="00993B84"/>
    <w:rsid w:val="00993BA8"/>
    <w:rsid w:val="00993BE0"/>
    <w:rsid w:val="00994A77"/>
    <w:rsid w:val="00995045"/>
    <w:rsid w:val="00996C19"/>
    <w:rsid w:val="00997050"/>
    <w:rsid w:val="00997686"/>
    <w:rsid w:val="009A0199"/>
    <w:rsid w:val="009A05AC"/>
    <w:rsid w:val="009A171D"/>
    <w:rsid w:val="009A1B95"/>
    <w:rsid w:val="009A2DC2"/>
    <w:rsid w:val="009A2FDE"/>
    <w:rsid w:val="009A30B4"/>
    <w:rsid w:val="009A30B5"/>
    <w:rsid w:val="009A3FF6"/>
    <w:rsid w:val="009A5190"/>
    <w:rsid w:val="009A576B"/>
    <w:rsid w:val="009A5832"/>
    <w:rsid w:val="009A6FF8"/>
    <w:rsid w:val="009A73D5"/>
    <w:rsid w:val="009A7602"/>
    <w:rsid w:val="009A7715"/>
    <w:rsid w:val="009A796C"/>
    <w:rsid w:val="009A7E8F"/>
    <w:rsid w:val="009B0273"/>
    <w:rsid w:val="009B0824"/>
    <w:rsid w:val="009B0DA1"/>
    <w:rsid w:val="009B1175"/>
    <w:rsid w:val="009B27F7"/>
    <w:rsid w:val="009B2EFC"/>
    <w:rsid w:val="009B3CA3"/>
    <w:rsid w:val="009B50F0"/>
    <w:rsid w:val="009B5889"/>
    <w:rsid w:val="009B58F7"/>
    <w:rsid w:val="009B5ED1"/>
    <w:rsid w:val="009B6D58"/>
    <w:rsid w:val="009B70A2"/>
    <w:rsid w:val="009B7BA2"/>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102"/>
    <w:rsid w:val="009E1525"/>
    <w:rsid w:val="009E19C7"/>
    <w:rsid w:val="009E2620"/>
    <w:rsid w:val="009E27FC"/>
    <w:rsid w:val="009E35C5"/>
    <w:rsid w:val="009E38B9"/>
    <w:rsid w:val="009E45F3"/>
    <w:rsid w:val="009E4A0F"/>
    <w:rsid w:val="009E4D53"/>
    <w:rsid w:val="009E6C98"/>
    <w:rsid w:val="009E7100"/>
    <w:rsid w:val="009F02F3"/>
    <w:rsid w:val="009F0660"/>
    <w:rsid w:val="009F06BA"/>
    <w:rsid w:val="009F18D0"/>
    <w:rsid w:val="009F1EDC"/>
    <w:rsid w:val="009F1FF7"/>
    <w:rsid w:val="009F337A"/>
    <w:rsid w:val="009F4323"/>
    <w:rsid w:val="009F4638"/>
    <w:rsid w:val="009F48D3"/>
    <w:rsid w:val="009F5D9B"/>
    <w:rsid w:val="009F64A7"/>
    <w:rsid w:val="009F7683"/>
    <w:rsid w:val="009F7C54"/>
    <w:rsid w:val="009F7D78"/>
    <w:rsid w:val="00A00BCA"/>
    <w:rsid w:val="00A00D05"/>
    <w:rsid w:val="00A00E74"/>
    <w:rsid w:val="00A0285A"/>
    <w:rsid w:val="00A04DB0"/>
    <w:rsid w:val="00A05038"/>
    <w:rsid w:val="00A06F03"/>
    <w:rsid w:val="00A070A0"/>
    <w:rsid w:val="00A0752B"/>
    <w:rsid w:val="00A10D1E"/>
    <w:rsid w:val="00A10D1F"/>
    <w:rsid w:val="00A11280"/>
    <w:rsid w:val="00A112E2"/>
    <w:rsid w:val="00A1152B"/>
    <w:rsid w:val="00A11BD0"/>
    <w:rsid w:val="00A11F49"/>
    <w:rsid w:val="00A1295D"/>
    <w:rsid w:val="00A12A5E"/>
    <w:rsid w:val="00A12C95"/>
    <w:rsid w:val="00A12E9C"/>
    <w:rsid w:val="00A130A3"/>
    <w:rsid w:val="00A132C6"/>
    <w:rsid w:val="00A1337A"/>
    <w:rsid w:val="00A14ED9"/>
    <w:rsid w:val="00A150A9"/>
    <w:rsid w:val="00A1623D"/>
    <w:rsid w:val="00A174F2"/>
    <w:rsid w:val="00A175D2"/>
    <w:rsid w:val="00A20B69"/>
    <w:rsid w:val="00A20F71"/>
    <w:rsid w:val="00A2169B"/>
    <w:rsid w:val="00A21C44"/>
    <w:rsid w:val="00A222D7"/>
    <w:rsid w:val="00A22548"/>
    <w:rsid w:val="00A22EB5"/>
    <w:rsid w:val="00A23782"/>
    <w:rsid w:val="00A24827"/>
    <w:rsid w:val="00A249DB"/>
    <w:rsid w:val="00A24F80"/>
    <w:rsid w:val="00A250D5"/>
    <w:rsid w:val="00A26391"/>
    <w:rsid w:val="00A2691C"/>
    <w:rsid w:val="00A27FAF"/>
    <w:rsid w:val="00A3062D"/>
    <w:rsid w:val="00A30B3F"/>
    <w:rsid w:val="00A31A12"/>
    <w:rsid w:val="00A31F51"/>
    <w:rsid w:val="00A3284C"/>
    <w:rsid w:val="00A34587"/>
    <w:rsid w:val="00A346E5"/>
    <w:rsid w:val="00A34E13"/>
    <w:rsid w:val="00A35277"/>
    <w:rsid w:val="00A3601A"/>
    <w:rsid w:val="00A363C5"/>
    <w:rsid w:val="00A36EC3"/>
    <w:rsid w:val="00A37070"/>
    <w:rsid w:val="00A37C26"/>
    <w:rsid w:val="00A40446"/>
    <w:rsid w:val="00A408CE"/>
    <w:rsid w:val="00A42216"/>
    <w:rsid w:val="00A42D1F"/>
    <w:rsid w:val="00A42E71"/>
    <w:rsid w:val="00A43166"/>
    <w:rsid w:val="00A43400"/>
    <w:rsid w:val="00A4360B"/>
    <w:rsid w:val="00A4426D"/>
    <w:rsid w:val="00A452BF"/>
    <w:rsid w:val="00A45662"/>
    <w:rsid w:val="00A45946"/>
    <w:rsid w:val="00A45D0A"/>
    <w:rsid w:val="00A45DD9"/>
    <w:rsid w:val="00A4729F"/>
    <w:rsid w:val="00A5050E"/>
    <w:rsid w:val="00A518E0"/>
    <w:rsid w:val="00A51B73"/>
    <w:rsid w:val="00A51D7C"/>
    <w:rsid w:val="00A52061"/>
    <w:rsid w:val="00A5209B"/>
    <w:rsid w:val="00A524AC"/>
    <w:rsid w:val="00A530B3"/>
    <w:rsid w:val="00A5369B"/>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4D5D"/>
    <w:rsid w:val="00A64DBD"/>
    <w:rsid w:val="00A65307"/>
    <w:rsid w:val="00A65C38"/>
    <w:rsid w:val="00A660E4"/>
    <w:rsid w:val="00A66431"/>
    <w:rsid w:val="00A6756D"/>
    <w:rsid w:val="00A67EAC"/>
    <w:rsid w:val="00A702B3"/>
    <w:rsid w:val="00A70355"/>
    <w:rsid w:val="00A7158B"/>
    <w:rsid w:val="00A7178B"/>
    <w:rsid w:val="00A71BBC"/>
    <w:rsid w:val="00A731B5"/>
    <w:rsid w:val="00A73548"/>
    <w:rsid w:val="00A73661"/>
    <w:rsid w:val="00A738F6"/>
    <w:rsid w:val="00A73CE7"/>
    <w:rsid w:val="00A7472F"/>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5C0"/>
    <w:rsid w:val="00A86963"/>
    <w:rsid w:val="00A87140"/>
    <w:rsid w:val="00A8735A"/>
    <w:rsid w:val="00A905A7"/>
    <w:rsid w:val="00A919FA"/>
    <w:rsid w:val="00A921FF"/>
    <w:rsid w:val="00A92EB8"/>
    <w:rsid w:val="00A93710"/>
    <w:rsid w:val="00A938FA"/>
    <w:rsid w:val="00A93ED0"/>
    <w:rsid w:val="00A94997"/>
    <w:rsid w:val="00A95C09"/>
    <w:rsid w:val="00A96293"/>
    <w:rsid w:val="00A96817"/>
    <w:rsid w:val="00A9786A"/>
    <w:rsid w:val="00AA0AD8"/>
    <w:rsid w:val="00AA0F00"/>
    <w:rsid w:val="00AA13E4"/>
    <w:rsid w:val="00AA1568"/>
    <w:rsid w:val="00AA18C8"/>
    <w:rsid w:val="00AA1BBF"/>
    <w:rsid w:val="00AA1CA1"/>
    <w:rsid w:val="00AA2AE8"/>
    <w:rsid w:val="00AA36E3"/>
    <w:rsid w:val="00AA4E32"/>
    <w:rsid w:val="00AA5305"/>
    <w:rsid w:val="00AA632C"/>
    <w:rsid w:val="00AA697C"/>
    <w:rsid w:val="00AA6F53"/>
    <w:rsid w:val="00AA7530"/>
    <w:rsid w:val="00AA75FA"/>
    <w:rsid w:val="00AA7805"/>
    <w:rsid w:val="00AA78CC"/>
    <w:rsid w:val="00AA7FFC"/>
    <w:rsid w:val="00AB00B1"/>
    <w:rsid w:val="00AB0304"/>
    <w:rsid w:val="00AB0F77"/>
    <w:rsid w:val="00AB134F"/>
    <w:rsid w:val="00AB14F4"/>
    <w:rsid w:val="00AB16AE"/>
    <w:rsid w:val="00AB1DD6"/>
    <w:rsid w:val="00AB1DFE"/>
    <w:rsid w:val="00AB227A"/>
    <w:rsid w:val="00AB2618"/>
    <w:rsid w:val="00AB2648"/>
    <w:rsid w:val="00AB2ABD"/>
    <w:rsid w:val="00AB37ED"/>
    <w:rsid w:val="00AB3FFE"/>
    <w:rsid w:val="00AB5777"/>
    <w:rsid w:val="00AB5AF2"/>
    <w:rsid w:val="00AB5D5B"/>
    <w:rsid w:val="00AB5E50"/>
    <w:rsid w:val="00AB62A7"/>
    <w:rsid w:val="00AB64C0"/>
    <w:rsid w:val="00AB77B2"/>
    <w:rsid w:val="00AB77E2"/>
    <w:rsid w:val="00AB7D2E"/>
    <w:rsid w:val="00AC082E"/>
    <w:rsid w:val="00AC3F2F"/>
    <w:rsid w:val="00AC45C7"/>
    <w:rsid w:val="00AC48FD"/>
    <w:rsid w:val="00AC4998"/>
    <w:rsid w:val="00AC4A4B"/>
    <w:rsid w:val="00AC4A7E"/>
    <w:rsid w:val="00AC4EAF"/>
    <w:rsid w:val="00AC5807"/>
    <w:rsid w:val="00AC5E07"/>
    <w:rsid w:val="00AC743C"/>
    <w:rsid w:val="00AC7A2E"/>
    <w:rsid w:val="00AD0AB3"/>
    <w:rsid w:val="00AD0AD8"/>
    <w:rsid w:val="00AD0BEB"/>
    <w:rsid w:val="00AD1BFE"/>
    <w:rsid w:val="00AD2353"/>
    <w:rsid w:val="00AD2403"/>
    <w:rsid w:val="00AD305B"/>
    <w:rsid w:val="00AD34C9"/>
    <w:rsid w:val="00AD3BB8"/>
    <w:rsid w:val="00AD46A3"/>
    <w:rsid w:val="00AD4E22"/>
    <w:rsid w:val="00AD522C"/>
    <w:rsid w:val="00AD58E9"/>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998"/>
    <w:rsid w:val="00AE6D3F"/>
    <w:rsid w:val="00AE73A7"/>
    <w:rsid w:val="00AF023B"/>
    <w:rsid w:val="00AF0ED7"/>
    <w:rsid w:val="00AF1563"/>
    <w:rsid w:val="00AF1673"/>
    <w:rsid w:val="00AF1CF1"/>
    <w:rsid w:val="00AF20D6"/>
    <w:rsid w:val="00AF2160"/>
    <w:rsid w:val="00AF2710"/>
    <w:rsid w:val="00AF27D0"/>
    <w:rsid w:val="00AF2B2E"/>
    <w:rsid w:val="00AF340A"/>
    <w:rsid w:val="00AF34A9"/>
    <w:rsid w:val="00AF4C36"/>
    <w:rsid w:val="00AF4E1A"/>
    <w:rsid w:val="00AF541C"/>
    <w:rsid w:val="00AF564E"/>
    <w:rsid w:val="00AF582B"/>
    <w:rsid w:val="00AF591C"/>
    <w:rsid w:val="00AF5B0F"/>
    <w:rsid w:val="00AF5CA3"/>
    <w:rsid w:val="00AF7BE8"/>
    <w:rsid w:val="00B00AB5"/>
    <w:rsid w:val="00B01095"/>
    <w:rsid w:val="00B011DF"/>
    <w:rsid w:val="00B01568"/>
    <w:rsid w:val="00B0191B"/>
    <w:rsid w:val="00B01CA2"/>
    <w:rsid w:val="00B025A2"/>
    <w:rsid w:val="00B027B8"/>
    <w:rsid w:val="00B027EF"/>
    <w:rsid w:val="00B02A31"/>
    <w:rsid w:val="00B03BA5"/>
    <w:rsid w:val="00B04537"/>
    <w:rsid w:val="00B04817"/>
    <w:rsid w:val="00B051BE"/>
    <w:rsid w:val="00B06EA6"/>
    <w:rsid w:val="00B07942"/>
    <w:rsid w:val="00B079FA"/>
    <w:rsid w:val="00B07E76"/>
    <w:rsid w:val="00B10688"/>
    <w:rsid w:val="00B11297"/>
    <w:rsid w:val="00B11B38"/>
    <w:rsid w:val="00B12288"/>
    <w:rsid w:val="00B12330"/>
    <w:rsid w:val="00B12C72"/>
    <w:rsid w:val="00B1537B"/>
    <w:rsid w:val="00B15AD9"/>
    <w:rsid w:val="00B15C2F"/>
    <w:rsid w:val="00B167B1"/>
    <w:rsid w:val="00B1695D"/>
    <w:rsid w:val="00B169A3"/>
    <w:rsid w:val="00B16E83"/>
    <w:rsid w:val="00B176AF"/>
    <w:rsid w:val="00B17DA3"/>
    <w:rsid w:val="00B2066D"/>
    <w:rsid w:val="00B21689"/>
    <w:rsid w:val="00B217A5"/>
    <w:rsid w:val="00B2283B"/>
    <w:rsid w:val="00B23146"/>
    <w:rsid w:val="00B23361"/>
    <w:rsid w:val="00B2394E"/>
    <w:rsid w:val="00B2497B"/>
    <w:rsid w:val="00B25447"/>
    <w:rsid w:val="00B2561E"/>
    <w:rsid w:val="00B2572B"/>
    <w:rsid w:val="00B25FC4"/>
    <w:rsid w:val="00B26428"/>
    <w:rsid w:val="00B2681D"/>
    <w:rsid w:val="00B2752E"/>
    <w:rsid w:val="00B30994"/>
    <w:rsid w:val="00B30D5B"/>
    <w:rsid w:val="00B31B5C"/>
    <w:rsid w:val="00B32124"/>
    <w:rsid w:val="00B323FD"/>
    <w:rsid w:val="00B32C46"/>
    <w:rsid w:val="00B333DF"/>
    <w:rsid w:val="00B33CA1"/>
    <w:rsid w:val="00B35366"/>
    <w:rsid w:val="00B36E56"/>
    <w:rsid w:val="00B36FB8"/>
    <w:rsid w:val="00B37250"/>
    <w:rsid w:val="00B40121"/>
    <w:rsid w:val="00B40233"/>
    <w:rsid w:val="00B4045F"/>
    <w:rsid w:val="00B413A8"/>
    <w:rsid w:val="00B415BC"/>
    <w:rsid w:val="00B425F0"/>
    <w:rsid w:val="00B4364F"/>
    <w:rsid w:val="00B436A9"/>
    <w:rsid w:val="00B43C2B"/>
    <w:rsid w:val="00B44A67"/>
    <w:rsid w:val="00B44DC4"/>
    <w:rsid w:val="00B45344"/>
    <w:rsid w:val="00B45BE3"/>
    <w:rsid w:val="00B46279"/>
    <w:rsid w:val="00B46AA0"/>
    <w:rsid w:val="00B4794D"/>
    <w:rsid w:val="00B50AA0"/>
    <w:rsid w:val="00B50F8D"/>
    <w:rsid w:val="00B514E8"/>
    <w:rsid w:val="00B51D9F"/>
    <w:rsid w:val="00B52175"/>
    <w:rsid w:val="00B525C2"/>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7B5"/>
    <w:rsid w:val="00B62BBC"/>
    <w:rsid w:val="00B62D06"/>
    <w:rsid w:val="00B62DDA"/>
    <w:rsid w:val="00B63078"/>
    <w:rsid w:val="00B63E44"/>
    <w:rsid w:val="00B63E57"/>
    <w:rsid w:val="00B64118"/>
    <w:rsid w:val="00B64BF8"/>
    <w:rsid w:val="00B6643B"/>
    <w:rsid w:val="00B66C0B"/>
    <w:rsid w:val="00B67CCD"/>
    <w:rsid w:val="00B67F58"/>
    <w:rsid w:val="00B71D73"/>
    <w:rsid w:val="00B72452"/>
    <w:rsid w:val="00B7366B"/>
    <w:rsid w:val="00B73AB8"/>
    <w:rsid w:val="00B73DE0"/>
    <w:rsid w:val="00B74215"/>
    <w:rsid w:val="00B744F6"/>
    <w:rsid w:val="00B75687"/>
    <w:rsid w:val="00B7598C"/>
    <w:rsid w:val="00B769CB"/>
    <w:rsid w:val="00B7771E"/>
    <w:rsid w:val="00B81934"/>
    <w:rsid w:val="00B81AD3"/>
    <w:rsid w:val="00B824A3"/>
    <w:rsid w:val="00B834EF"/>
    <w:rsid w:val="00B83680"/>
    <w:rsid w:val="00B83C84"/>
    <w:rsid w:val="00B84499"/>
    <w:rsid w:val="00B84F37"/>
    <w:rsid w:val="00B84FF0"/>
    <w:rsid w:val="00B85167"/>
    <w:rsid w:val="00B85296"/>
    <w:rsid w:val="00B853BF"/>
    <w:rsid w:val="00B8636F"/>
    <w:rsid w:val="00B86BCB"/>
    <w:rsid w:val="00B9100A"/>
    <w:rsid w:val="00B91112"/>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413D"/>
    <w:rsid w:val="00BA6100"/>
    <w:rsid w:val="00BA632C"/>
    <w:rsid w:val="00BA6C4A"/>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5B1"/>
    <w:rsid w:val="00BC1804"/>
    <w:rsid w:val="00BC1AF4"/>
    <w:rsid w:val="00BC2255"/>
    <w:rsid w:val="00BC23F3"/>
    <w:rsid w:val="00BC256B"/>
    <w:rsid w:val="00BC353E"/>
    <w:rsid w:val="00BC354F"/>
    <w:rsid w:val="00BC3E66"/>
    <w:rsid w:val="00BC4594"/>
    <w:rsid w:val="00BC53A1"/>
    <w:rsid w:val="00BC57FB"/>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5A11"/>
    <w:rsid w:val="00BE618C"/>
    <w:rsid w:val="00BE6363"/>
    <w:rsid w:val="00BE6532"/>
    <w:rsid w:val="00BE6F5D"/>
    <w:rsid w:val="00BE70DA"/>
    <w:rsid w:val="00BE7276"/>
    <w:rsid w:val="00BE7FE1"/>
    <w:rsid w:val="00BF0913"/>
    <w:rsid w:val="00BF3BA4"/>
    <w:rsid w:val="00BF4538"/>
    <w:rsid w:val="00BF46D6"/>
    <w:rsid w:val="00BF49B7"/>
    <w:rsid w:val="00BF4FFD"/>
    <w:rsid w:val="00BF5421"/>
    <w:rsid w:val="00BF639B"/>
    <w:rsid w:val="00BF74AB"/>
    <w:rsid w:val="00BF762F"/>
    <w:rsid w:val="00BF7742"/>
    <w:rsid w:val="00BF7D70"/>
    <w:rsid w:val="00C008F7"/>
    <w:rsid w:val="00C00E33"/>
    <w:rsid w:val="00C010D8"/>
    <w:rsid w:val="00C0193C"/>
    <w:rsid w:val="00C01FE8"/>
    <w:rsid w:val="00C024D3"/>
    <w:rsid w:val="00C029B6"/>
    <w:rsid w:val="00C03431"/>
    <w:rsid w:val="00C03728"/>
    <w:rsid w:val="00C0413D"/>
    <w:rsid w:val="00C04470"/>
    <w:rsid w:val="00C05374"/>
    <w:rsid w:val="00C0648C"/>
    <w:rsid w:val="00C07C08"/>
    <w:rsid w:val="00C07E00"/>
    <w:rsid w:val="00C105F6"/>
    <w:rsid w:val="00C1118F"/>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419"/>
    <w:rsid w:val="00C17B7E"/>
    <w:rsid w:val="00C17EF4"/>
    <w:rsid w:val="00C207A1"/>
    <w:rsid w:val="00C20A25"/>
    <w:rsid w:val="00C21407"/>
    <w:rsid w:val="00C214D0"/>
    <w:rsid w:val="00C2151D"/>
    <w:rsid w:val="00C22421"/>
    <w:rsid w:val="00C232E0"/>
    <w:rsid w:val="00C23B1B"/>
    <w:rsid w:val="00C23D48"/>
    <w:rsid w:val="00C23F1D"/>
    <w:rsid w:val="00C23FE0"/>
    <w:rsid w:val="00C24256"/>
    <w:rsid w:val="00C24919"/>
    <w:rsid w:val="00C26A84"/>
    <w:rsid w:val="00C26B4D"/>
    <w:rsid w:val="00C26CF7"/>
    <w:rsid w:val="00C3130B"/>
    <w:rsid w:val="00C31373"/>
    <w:rsid w:val="00C324F0"/>
    <w:rsid w:val="00C34414"/>
    <w:rsid w:val="00C3484C"/>
    <w:rsid w:val="00C35169"/>
    <w:rsid w:val="00C351C5"/>
    <w:rsid w:val="00C35746"/>
    <w:rsid w:val="00C358EA"/>
    <w:rsid w:val="00C364E8"/>
    <w:rsid w:val="00C3797F"/>
    <w:rsid w:val="00C4095B"/>
    <w:rsid w:val="00C43213"/>
    <w:rsid w:val="00C4327F"/>
    <w:rsid w:val="00C43524"/>
    <w:rsid w:val="00C435DD"/>
    <w:rsid w:val="00C4487D"/>
    <w:rsid w:val="00C45620"/>
    <w:rsid w:val="00C464BA"/>
    <w:rsid w:val="00C46B6A"/>
    <w:rsid w:val="00C47611"/>
    <w:rsid w:val="00C4795F"/>
    <w:rsid w:val="00C47D72"/>
    <w:rsid w:val="00C507F3"/>
    <w:rsid w:val="00C5098B"/>
    <w:rsid w:val="00C50D71"/>
    <w:rsid w:val="00C51512"/>
    <w:rsid w:val="00C51FD2"/>
    <w:rsid w:val="00C527F9"/>
    <w:rsid w:val="00C53926"/>
    <w:rsid w:val="00C53D1C"/>
    <w:rsid w:val="00C54CEE"/>
    <w:rsid w:val="00C56BBA"/>
    <w:rsid w:val="00C57D7E"/>
    <w:rsid w:val="00C6056C"/>
    <w:rsid w:val="00C611EE"/>
    <w:rsid w:val="00C616E0"/>
    <w:rsid w:val="00C62214"/>
    <w:rsid w:val="00C622C2"/>
    <w:rsid w:val="00C6256F"/>
    <w:rsid w:val="00C6329E"/>
    <w:rsid w:val="00C63E1C"/>
    <w:rsid w:val="00C6467B"/>
    <w:rsid w:val="00C647D8"/>
    <w:rsid w:val="00C648B6"/>
    <w:rsid w:val="00C64BF0"/>
    <w:rsid w:val="00C65436"/>
    <w:rsid w:val="00C66474"/>
    <w:rsid w:val="00C66A65"/>
    <w:rsid w:val="00C67E32"/>
    <w:rsid w:val="00C67E80"/>
    <w:rsid w:val="00C7042B"/>
    <w:rsid w:val="00C706F4"/>
    <w:rsid w:val="00C71E26"/>
    <w:rsid w:val="00C72606"/>
    <w:rsid w:val="00C727E5"/>
    <w:rsid w:val="00C72D0E"/>
    <w:rsid w:val="00C72E21"/>
    <w:rsid w:val="00C73941"/>
    <w:rsid w:val="00C73E3E"/>
    <w:rsid w:val="00C73E62"/>
    <w:rsid w:val="00C752FC"/>
    <w:rsid w:val="00C75A7D"/>
    <w:rsid w:val="00C766F5"/>
    <w:rsid w:val="00C77166"/>
    <w:rsid w:val="00C8055A"/>
    <w:rsid w:val="00C806B2"/>
    <w:rsid w:val="00C807D9"/>
    <w:rsid w:val="00C80B25"/>
    <w:rsid w:val="00C80D21"/>
    <w:rsid w:val="00C813A9"/>
    <w:rsid w:val="00C817BB"/>
    <w:rsid w:val="00C81BF9"/>
    <w:rsid w:val="00C81FE2"/>
    <w:rsid w:val="00C82BD2"/>
    <w:rsid w:val="00C83243"/>
    <w:rsid w:val="00C83D8F"/>
    <w:rsid w:val="00C83F86"/>
    <w:rsid w:val="00C84419"/>
    <w:rsid w:val="00C849E5"/>
    <w:rsid w:val="00C84D2D"/>
    <w:rsid w:val="00C850AC"/>
    <w:rsid w:val="00C852FB"/>
    <w:rsid w:val="00C85FFA"/>
    <w:rsid w:val="00C864DC"/>
    <w:rsid w:val="00C877B8"/>
    <w:rsid w:val="00C87998"/>
    <w:rsid w:val="00C91011"/>
    <w:rsid w:val="00C91D04"/>
    <w:rsid w:val="00C91DC3"/>
    <w:rsid w:val="00C91EE6"/>
    <w:rsid w:val="00C91F69"/>
    <w:rsid w:val="00C92051"/>
    <w:rsid w:val="00C93FF9"/>
    <w:rsid w:val="00C95340"/>
    <w:rsid w:val="00C95B0F"/>
    <w:rsid w:val="00C95D55"/>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2D8"/>
    <w:rsid w:val="00CB0901"/>
    <w:rsid w:val="00CB0ADE"/>
    <w:rsid w:val="00CB0BCE"/>
    <w:rsid w:val="00CB0D6E"/>
    <w:rsid w:val="00CB0FC8"/>
    <w:rsid w:val="00CB1471"/>
    <w:rsid w:val="00CB2CD3"/>
    <w:rsid w:val="00CB30E6"/>
    <w:rsid w:val="00CB3CB1"/>
    <w:rsid w:val="00CB3E7B"/>
    <w:rsid w:val="00CB41AB"/>
    <w:rsid w:val="00CB44D9"/>
    <w:rsid w:val="00CB4C1E"/>
    <w:rsid w:val="00CB4C6C"/>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3C40"/>
    <w:rsid w:val="00CE3C67"/>
    <w:rsid w:val="00CE4071"/>
    <w:rsid w:val="00CE418C"/>
    <w:rsid w:val="00CE4D1D"/>
    <w:rsid w:val="00CE500D"/>
    <w:rsid w:val="00CE5A41"/>
    <w:rsid w:val="00CE5E98"/>
    <w:rsid w:val="00CE5F14"/>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4EA7"/>
    <w:rsid w:val="00CF5A09"/>
    <w:rsid w:val="00CF63A6"/>
    <w:rsid w:val="00CF726E"/>
    <w:rsid w:val="00CF7AC3"/>
    <w:rsid w:val="00D00401"/>
    <w:rsid w:val="00D0068C"/>
    <w:rsid w:val="00D008B5"/>
    <w:rsid w:val="00D00A61"/>
    <w:rsid w:val="00D00BED"/>
    <w:rsid w:val="00D00D30"/>
    <w:rsid w:val="00D01B3C"/>
    <w:rsid w:val="00D0210C"/>
    <w:rsid w:val="00D02861"/>
    <w:rsid w:val="00D03331"/>
    <w:rsid w:val="00D03B94"/>
    <w:rsid w:val="00D03E7C"/>
    <w:rsid w:val="00D048EE"/>
    <w:rsid w:val="00D04B17"/>
    <w:rsid w:val="00D0510B"/>
    <w:rsid w:val="00D05A4D"/>
    <w:rsid w:val="00D05F06"/>
    <w:rsid w:val="00D07A13"/>
    <w:rsid w:val="00D104E6"/>
    <w:rsid w:val="00D10B0C"/>
    <w:rsid w:val="00D11611"/>
    <w:rsid w:val="00D1293B"/>
    <w:rsid w:val="00D132BC"/>
    <w:rsid w:val="00D14B02"/>
    <w:rsid w:val="00D150B0"/>
    <w:rsid w:val="00D15272"/>
    <w:rsid w:val="00D152D6"/>
    <w:rsid w:val="00D15ED6"/>
    <w:rsid w:val="00D161B8"/>
    <w:rsid w:val="00D16522"/>
    <w:rsid w:val="00D17209"/>
    <w:rsid w:val="00D17258"/>
    <w:rsid w:val="00D20658"/>
    <w:rsid w:val="00D20DD6"/>
    <w:rsid w:val="00D2169B"/>
    <w:rsid w:val="00D219A5"/>
    <w:rsid w:val="00D21F8D"/>
    <w:rsid w:val="00D22464"/>
    <w:rsid w:val="00D2250D"/>
    <w:rsid w:val="00D23CDE"/>
    <w:rsid w:val="00D24191"/>
    <w:rsid w:val="00D26DDD"/>
    <w:rsid w:val="00D26E4A"/>
    <w:rsid w:val="00D26FCF"/>
    <w:rsid w:val="00D2701E"/>
    <w:rsid w:val="00D27B1C"/>
    <w:rsid w:val="00D27C21"/>
    <w:rsid w:val="00D30487"/>
    <w:rsid w:val="00D30F7E"/>
    <w:rsid w:val="00D320A2"/>
    <w:rsid w:val="00D32200"/>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159C"/>
    <w:rsid w:val="00D433D6"/>
    <w:rsid w:val="00D4485C"/>
    <w:rsid w:val="00D44E21"/>
    <w:rsid w:val="00D4557B"/>
    <w:rsid w:val="00D463EA"/>
    <w:rsid w:val="00D467AB"/>
    <w:rsid w:val="00D46D5B"/>
    <w:rsid w:val="00D47316"/>
    <w:rsid w:val="00D47541"/>
    <w:rsid w:val="00D47A5B"/>
    <w:rsid w:val="00D47A9C"/>
    <w:rsid w:val="00D47EA0"/>
    <w:rsid w:val="00D5000E"/>
    <w:rsid w:val="00D50810"/>
    <w:rsid w:val="00D50B56"/>
    <w:rsid w:val="00D50DD7"/>
    <w:rsid w:val="00D5150E"/>
    <w:rsid w:val="00D516BE"/>
    <w:rsid w:val="00D52500"/>
    <w:rsid w:val="00D52CC7"/>
    <w:rsid w:val="00D52D0B"/>
    <w:rsid w:val="00D5377C"/>
    <w:rsid w:val="00D53D1D"/>
    <w:rsid w:val="00D5440E"/>
    <w:rsid w:val="00D54E6F"/>
    <w:rsid w:val="00D5541F"/>
    <w:rsid w:val="00D5674E"/>
    <w:rsid w:val="00D56D2A"/>
    <w:rsid w:val="00D57126"/>
    <w:rsid w:val="00D571F0"/>
    <w:rsid w:val="00D57531"/>
    <w:rsid w:val="00D576B7"/>
    <w:rsid w:val="00D601DB"/>
    <w:rsid w:val="00D60588"/>
    <w:rsid w:val="00D60B66"/>
    <w:rsid w:val="00D60E8B"/>
    <w:rsid w:val="00D612BC"/>
    <w:rsid w:val="00D61B60"/>
    <w:rsid w:val="00D61D87"/>
    <w:rsid w:val="00D627D0"/>
    <w:rsid w:val="00D62C0F"/>
    <w:rsid w:val="00D62C80"/>
    <w:rsid w:val="00D62CBE"/>
    <w:rsid w:val="00D65B37"/>
    <w:rsid w:val="00D65BF2"/>
    <w:rsid w:val="00D65E4E"/>
    <w:rsid w:val="00D65EBA"/>
    <w:rsid w:val="00D67C04"/>
    <w:rsid w:val="00D67F67"/>
    <w:rsid w:val="00D703A0"/>
    <w:rsid w:val="00D71259"/>
    <w:rsid w:val="00D7354F"/>
    <w:rsid w:val="00D7435F"/>
    <w:rsid w:val="00D7486B"/>
    <w:rsid w:val="00D74CCE"/>
    <w:rsid w:val="00D758CA"/>
    <w:rsid w:val="00D75F27"/>
    <w:rsid w:val="00D76BBA"/>
    <w:rsid w:val="00D770E9"/>
    <w:rsid w:val="00D77ADB"/>
    <w:rsid w:val="00D77EF7"/>
    <w:rsid w:val="00D8099E"/>
    <w:rsid w:val="00D80D45"/>
    <w:rsid w:val="00D815D1"/>
    <w:rsid w:val="00D81660"/>
    <w:rsid w:val="00D81962"/>
    <w:rsid w:val="00D820D2"/>
    <w:rsid w:val="00D82DAD"/>
    <w:rsid w:val="00D83043"/>
    <w:rsid w:val="00D8313C"/>
    <w:rsid w:val="00D84287"/>
    <w:rsid w:val="00D84988"/>
    <w:rsid w:val="00D85304"/>
    <w:rsid w:val="00D85759"/>
    <w:rsid w:val="00D86538"/>
    <w:rsid w:val="00D86B27"/>
    <w:rsid w:val="00D873FE"/>
    <w:rsid w:val="00D875CB"/>
    <w:rsid w:val="00D879FD"/>
    <w:rsid w:val="00D90B2E"/>
    <w:rsid w:val="00D91F8B"/>
    <w:rsid w:val="00D93027"/>
    <w:rsid w:val="00D930A2"/>
    <w:rsid w:val="00D93180"/>
    <w:rsid w:val="00D93BB3"/>
    <w:rsid w:val="00D94F08"/>
    <w:rsid w:val="00D9597C"/>
    <w:rsid w:val="00D9650F"/>
    <w:rsid w:val="00D968C4"/>
    <w:rsid w:val="00D970D2"/>
    <w:rsid w:val="00D976EB"/>
    <w:rsid w:val="00DA00D5"/>
    <w:rsid w:val="00DA0948"/>
    <w:rsid w:val="00DA0A4E"/>
    <w:rsid w:val="00DA0F94"/>
    <w:rsid w:val="00DA0FDD"/>
    <w:rsid w:val="00DA10C9"/>
    <w:rsid w:val="00DA156F"/>
    <w:rsid w:val="00DA1AF1"/>
    <w:rsid w:val="00DA1B70"/>
    <w:rsid w:val="00DA1C5B"/>
    <w:rsid w:val="00DA2097"/>
    <w:rsid w:val="00DA2289"/>
    <w:rsid w:val="00DA2C85"/>
    <w:rsid w:val="00DA3675"/>
    <w:rsid w:val="00DA41B1"/>
    <w:rsid w:val="00DA6045"/>
    <w:rsid w:val="00DA641E"/>
    <w:rsid w:val="00DA687B"/>
    <w:rsid w:val="00DA6C97"/>
    <w:rsid w:val="00DA7880"/>
    <w:rsid w:val="00DB01A7"/>
    <w:rsid w:val="00DB040F"/>
    <w:rsid w:val="00DB0602"/>
    <w:rsid w:val="00DB1A0F"/>
    <w:rsid w:val="00DB1BFC"/>
    <w:rsid w:val="00DB2BCC"/>
    <w:rsid w:val="00DB3E17"/>
    <w:rsid w:val="00DB41B7"/>
    <w:rsid w:val="00DB4273"/>
    <w:rsid w:val="00DB4B74"/>
    <w:rsid w:val="00DB4CC7"/>
    <w:rsid w:val="00DB64C8"/>
    <w:rsid w:val="00DB6D02"/>
    <w:rsid w:val="00DC1B3F"/>
    <w:rsid w:val="00DC3470"/>
    <w:rsid w:val="00DC3A51"/>
    <w:rsid w:val="00DC5332"/>
    <w:rsid w:val="00DC567F"/>
    <w:rsid w:val="00DC59F5"/>
    <w:rsid w:val="00DC59F9"/>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2B9"/>
    <w:rsid w:val="00DD7950"/>
    <w:rsid w:val="00DD7E30"/>
    <w:rsid w:val="00DE0583"/>
    <w:rsid w:val="00DE1323"/>
    <w:rsid w:val="00DE134D"/>
    <w:rsid w:val="00DE151B"/>
    <w:rsid w:val="00DE1C00"/>
    <w:rsid w:val="00DE1F23"/>
    <w:rsid w:val="00DE23EB"/>
    <w:rsid w:val="00DE26E4"/>
    <w:rsid w:val="00DE3538"/>
    <w:rsid w:val="00DE3C28"/>
    <w:rsid w:val="00DE4085"/>
    <w:rsid w:val="00DE5463"/>
    <w:rsid w:val="00DE5B89"/>
    <w:rsid w:val="00DE65EA"/>
    <w:rsid w:val="00DE751F"/>
    <w:rsid w:val="00DE79E9"/>
    <w:rsid w:val="00DE7B31"/>
    <w:rsid w:val="00DE7F8F"/>
    <w:rsid w:val="00DF11C4"/>
    <w:rsid w:val="00DF1625"/>
    <w:rsid w:val="00DF19A1"/>
    <w:rsid w:val="00DF1EF7"/>
    <w:rsid w:val="00DF2CF4"/>
    <w:rsid w:val="00DF3048"/>
    <w:rsid w:val="00DF5182"/>
    <w:rsid w:val="00DF68A6"/>
    <w:rsid w:val="00E00D12"/>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856"/>
    <w:rsid w:val="00E10BB7"/>
    <w:rsid w:val="00E11737"/>
    <w:rsid w:val="00E12FC6"/>
    <w:rsid w:val="00E15826"/>
    <w:rsid w:val="00E1582E"/>
    <w:rsid w:val="00E15A77"/>
    <w:rsid w:val="00E161F1"/>
    <w:rsid w:val="00E16201"/>
    <w:rsid w:val="00E16E4E"/>
    <w:rsid w:val="00E17836"/>
    <w:rsid w:val="00E17B5D"/>
    <w:rsid w:val="00E17D72"/>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2C"/>
    <w:rsid w:val="00E2620A"/>
    <w:rsid w:val="00E26221"/>
    <w:rsid w:val="00E2690D"/>
    <w:rsid w:val="00E26A48"/>
    <w:rsid w:val="00E26DCE"/>
    <w:rsid w:val="00E26DD0"/>
    <w:rsid w:val="00E273C7"/>
    <w:rsid w:val="00E278F8"/>
    <w:rsid w:val="00E300B3"/>
    <w:rsid w:val="00E30D12"/>
    <w:rsid w:val="00E31A0F"/>
    <w:rsid w:val="00E326DD"/>
    <w:rsid w:val="00E327B8"/>
    <w:rsid w:val="00E335D9"/>
    <w:rsid w:val="00E34189"/>
    <w:rsid w:val="00E34F2B"/>
    <w:rsid w:val="00E36717"/>
    <w:rsid w:val="00E36A86"/>
    <w:rsid w:val="00E37150"/>
    <w:rsid w:val="00E4064E"/>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4788F"/>
    <w:rsid w:val="00E50A77"/>
    <w:rsid w:val="00E50FCC"/>
    <w:rsid w:val="00E51117"/>
    <w:rsid w:val="00E51EEA"/>
    <w:rsid w:val="00E520F5"/>
    <w:rsid w:val="00E520F7"/>
    <w:rsid w:val="00E5348C"/>
    <w:rsid w:val="00E54297"/>
    <w:rsid w:val="00E54A40"/>
    <w:rsid w:val="00E54B2C"/>
    <w:rsid w:val="00E5510F"/>
    <w:rsid w:val="00E57B5D"/>
    <w:rsid w:val="00E57E12"/>
    <w:rsid w:val="00E6008B"/>
    <w:rsid w:val="00E6021D"/>
    <w:rsid w:val="00E6044F"/>
    <w:rsid w:val="00E60526"/>
    <w:rsid w:val="00E61E2C"/>
    <w:rsid w:val="00E6289E"/>
    <w:rsid w:val="00E6367A"/>
    <w:rsid w:val="00E63C8D"/>
    <w:rsid w:val="00E6410B"/>
    <w:rsid w:val="00E64337"/>
    <w:rsid w:val="00E65305"/>
    <w:rsid w:val="00E656BF"/>
    <w:rsid w:val="00E65F37"/>
    <w:rsid w:val="00E66866"/>
    <w:rsid w:val="00E66A48"/>
    <w:rsid w:val="00E66D31"/>
    <w:rsid w:val="00E674AE"/>
    <w:rsid w:val="00E67502"/>
    <w:rsid w:val="00E6777B"/>
    <w:rsid w:val="00E67BA7"/>
    <w:rsid w:val="00E700E1"/>
    <w:rsid w:val="00E708C0"/>
    <w:rsid w:val="00E70C27"/>
    <w:rsid w:val="00E714E1"/>
    <w:rsid w:val="00E71CEE"/>
    <w:rsid w:val="00E72CC3"/>
    <w:rsid w:val="00E73730"/>
    <w:rsid w:val="00E73950"/>
    <w:rsid w:val="00E73B1B"/>
    <w:rsid w:val="00E74033"/>
    <w:rsid w:val="00E74264"/>
    <w:rsid w:val="00E749B7"/>
    <w:rsid w:val="00E74BF6"/>
    <w:rsid w:val="00E7517F"/>
    <w:rsid w:val="00E7522C"/>
    <w:rsid w:val="00E7544B"/>
    <w:rsid w:val="00E765B7"/>
    <w:rsid w:val="00E76EDE"/>
    <w:rsid w:val="00E76F31"/>
    <w:rsid w:val="00E77EEE"/>
    <w:rsid w:val="00E801FF"/>
    <w:rsid w:val="00E805B6"/>
    <w:rsid w:val="00E80658"/>
    <w:rsid w:val="00E80BBC"/>
    <w:rsid w:val="00E81514"/>
    <w:rsid w:val="00E81D32"/>
    <w:rsid w:val="00E84171"/>
    <w:rsid w:val="00E85629"/>
    <w:rsid w:val="00E85A49"/>
    <w:rsid w:val="00E86D39"/>
    <w:rsid w:val="00E90654"/>
    <w:rsid w:val="00E90BD1"/>
    <w:rsid w:val="00E90E72"/>
    <w:rsid w:val="00E90F91"/>
    <w:rsid w:val="00E90FD0"/>
    <w:rsid w:val="00E91378"/>
    <w:rsid w:val="00E91768"/>
    <w:rsid w:val="00E91F6C"/>
    <w:rsid w:val="00E9223E"/>
    <w:rsid w:val="00E92272"/>
    <w:rsid w:val="00E92291"/>
    <w:rsid w:val="00E92BAA"/>
    <w:rsid w:val="00E93241"/>
    <w:rsid w:val="00E934F6"/>
    <w:rsid w:val="00E93C59"/>
    <w:rsid w:val="00E93CA2"/>
    <w:rsid w:val="00E9479B"/>
    <w:rsid w:val="00E94D7F"/>
    <w:rsid w:val="00E94EC3"/>
    <w:rsid w:val="00E956B8"/>
    <w:rsid w:val="00E95792"/>
    <w:rsid w:val="00E95E47"/>
    <w:rsid w:val="00E968EF"/>
    <w:rsid w:val="00E969ED"/>
    <w:rsid w:val="00E96D9C"/>
    <w:rsid w:val="00E9746B"/>
    <w:rsid w:val="00E97AB0"/>
    <w:rsid w:val="00EA0107"/>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3E1"/>
    <w:rsid w:val="00EA7474"/>
    <w:rsid w:val="00EA7727"/>
    <w:rsid w:val="00EA7FA5"/>
    <w:rsid w:val="00EB07BB"/>
    <w:rsid w:val="00EB0B3D"/>
    <w:rsid w:val="00EB169A"/>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815"/>
    <w:rsid w:val="00EC2CDE"/>
    <w:rsid w:val="00EC49B0"/>
    <w:rsid w:val="00EC5DC5"/>
    <w:rsid w:val="00EC6281"/>
    <w:rsid w:val="00EC68F3"/>
    <w:rsid w:val="00EC6CDC"/>
    <w:rsid w:val="00EC7188"/>
    <w:rsid w:val="00EC759E"/>
    <w:rsid w:val="00EC7897"/>
    <w:rsid w:val="00ED01B4"/>
    <w:rsid w:val="00ED0338"/>
    <w:rsid w:val="00ED0BF3"/>
    <w:rsid w:val="00ED0DE3"/>
    <w:rsid w:val="00ED0FBD"/>
    <w:rsid w:val="00ED1142"/>
    <w:rsid w:val="00ED1170"/>
    <w:rsid w:val="00ED1461"/>
    <w:rsid w:val="00ED1D28"/>
    <w:rsid w:val="00ED1E15"/>
    <w:rsid w:val="00ED2462"/>
    <w:rsid w:val="00ED3162"/>
    <w:rsid w:val="00ED36CA"/>
    <w:rsid w:val="00ED41A5"/>
    <w:rsid w:val="00ED4C1D"/>
    <w:rsid w:val="00ED4CB2"/>
    <w:rsid w:val="00ED5C1C"/>
    <w:rsid w:val="00ED6836"/>
    <w:rsid w:val="00ED6C04"/>
    <w:rsid w:val="00EE0172"/>
    <w:rsid w:val="00EE03EE"/>
    <w:rsid w:val="00EE09A4"/>
    <w:rsid w:val="00EE0CF1"/>
    <w:rsid w:val="00EE0EB3"/>
    <w:rsid w:val="00EE0EF1"/>
    <w:rsid w:val="00EE11C5"/>
    <w:rsid w:val="00EE2663"/>
    <w:rsid w:val="00EE38FD"/>
    <w:rsid w:val="00EE3EE2"/>
    <w:rsid w:val="00EE55F5"/>
    <w:rsid w:val="00EE5855"/>
    <w:rsid w:val="00EE5A09"/>
    <w:rsid w:val="00EE5DD1"/>
    <w:rsid w:val="00EE686C"/>
    <w:rsid w:val="00EE6A94"/>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30"/>
    <w:rsid w:val="00EF4BBA"/>
    <w:rsid w:val="00EF5237"/>
    <w:rsid w:val="00EF5399"/>
    <w:rsid w:val="00EF5511"/>
    <w:rsid w:val="00EF6526"/>
    <w:rsid w:val="00EF6DF2"/>
    <w:rsid w:val="00EF7124"/>
    <w:rsid w:val="00EF7868"/>
    <w:rsid w:val="00F00C96"/>
    <w:rsid w:val="00F01D1E"/>
    <w:rsid w:val="00F02279"/>
    <w:rsid w:val="00F022D6"/>
    <w:rsid w:val="00F0233F"/>
    <w:rsid w:val="00F025FC"/>
    <w:rsid w:val="00F02DBC"/>
    <w:rsid w:val="00F03B10"/>
    <w:rsid w:val="00F049B8"/>
    <w:rsid w:val="00F04FC3"/>
    <w:rsid w:val="00F05954"/>
    <w:rsid w:val="00F06F30"/>
    <w:rsid w:val="00F07CA4"/>
    <w:rsid w:val="00F1076F"/>
    <w:rsid w:val="00F11200"/>
    <w:rsid w:val="00F11794"/>
    <w:rsid w:val="00F11AC7"/>
    <w:rsid w:val="00F11D9C"/>
    <w:rsid w:val="00F124AB"/>
    <w:rsid w:val="00F125C4"/>
    <w:rsid w:val="00F12630"/>
    <w:rsid w:val="00F12DB4"/>
    <w:rsid w:val="00F12E44"/>
    <w:rsid w:val="00F130E4"/>
    <w:rsid w:val="00F131EC"/>
    <w:rsid w:val="00F1389B"/>
    <w:rsid w:val="00F13FFF"/>
    <w:rsid w:val="00F141E2"/>
    <w:rsid w:val="00F154A2"/>
    <w:rsid w:val="00F15F72"/>
    <w:rsid w:val="00F166EA"/>
    <w:rsid w:val="00F16EF4"/>
    <w:rsid w:val="00F1738A"/>
    <w:rsid w:val="00F17F02"/>
    <w:rsid w:val="00F20B78"/>
    <w:rsid w:val="00F20CF5"/>
    <w:rsid w:val="00F20DA5"/>
    <w:rsid w:val="00F2119B"/>
    <w:rsid w:val="00F213D0"/>
    <w:rsid w:val="00F21C25"/>
    <w:rsid w:val="00F21CD8"/>
    <w:rsid w:val="00F21D2C"/>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9AC"/>
    <w:rsid w:val="00F313B8"/>
    <w:rsid w:val="00F314CC"/>
    <w:rsid w:val="00F32937"/>
    <w:rsid w:val="00F33476"/>
    <w:rsid w:val="00F339E3"/>
    <w:rsid w:val="00F36E1F"/>
    <w:rsid w:val="00F377C0"/>
    <w:rsid w:val="00F37F2C"/>
    <w:rsid w:val="00F403A5"/>
    <w:rsid w:val="00F406AC"/>
    <w:rsid w:val="00F40D4D"/>
    <w:rsid w:val="00F4140F"/>
    <w:rsid w:val="00F41942"/>
    <w:rsid w:val="00F4395E"/>
    <w:rsid w:val="00F449C0"/>
    <w:rsid w:val="00F44CEC"/>
    <w:rsid w:val="00F4506C"/>
    <w:rsid w:val="00F45B4D"/>
    <w:rsid w:val="00F45B8B"/>
    <w:rsid w:val="00F46EFF"/>
    <w:rsid w:val="00F500E8"/>
    <w:rsid w:val="00F513ED"/>
    <w:rsid w:val="00F51B3A"/>
    <w:rsid w:val="00F5285F"/>
    <w:rsid w:val="00F53525"/>
    <w:rsid w:val="00F546F2"/>
    <w:rsid w:val="00F54A42"/>
    <w:rsid w:val="00F5526F"/>
    <w:rsid w:val="00F55654"/>
    <w:rsid w:val="00F556B0"/>
    <w:rsid w:val="00F562EA"/>
    <w:rsid w:val="00F5653D"/>
    <w:rsid w:val="00F6054E"/>
    <w:rsid w:val="00F60675"/>
    <w:rsid w:val="00F607C7"/>
    <w:rsid w:val="00F60A05"/>
    <w:rsid w:val="00F60C5F"/>
    <w:rsid w:val="00F6178F"/>
    <w:rsid w:val="00F61898"/>
    <w:rsid w:val="00F61A9D"/>
    <w:rsid w:val="00F61D2D"/>
    <w:rsid w:val="00F61D7A"/>
    <w:rsid w:val="00F62D0B"/>
    <w:rsid w:val="00F62DDD"/>
    <w:rsid w:val="00F63223"/>
    <w:rsid w:val="00F64BF8"/>
    <w:rsid w:val="00F64DF9"/>
    <w:rsid w:val="00F658E7"/>
    <w:rsid w:val="00F675AC"/>
    <w:rsid w:val="00F676CB"/>
    <w:rsid w:val="00F67946"/>
    <w:rsid w:val="00F6799D"/>
    <w:rsid w:val="00F67CD4"/>
    <w:rsid w:val="00F7009A"/>
    <w:rsid w:val="00F70214"/>
    <w:rsid w:val="00F7095F"/>
    <w:rsid w:val="00F70A3D"/>
    <w:rsid w:val="00F70E55"/>
    <w:rsid w:val="00F71F20"/>
    <w:rsid w:val="00F72D05"/>
    <w:rsid w:val="00F73CAB"/>
    <w:rsid w:val="00F743B3"/>
    <w:rsid w:val="00F7451F"/>
    <w:rsid w:val="00F7467F"/>
    <w:rsid w:val="00F74984"/>
    <w:rsid w:val="00F75383"/>
    <w:rsid w:val="00F7548C"/>
    <w:rsid w:val="00F7609B"/>
    <w:rsid w:val="00F76331"/>
    <w:rsid w:val="00F76C0F"/>
    <w:rsid w:val="00F76DD9"/>
    <w:rsid w:val="00F76E7A"/>
    <w:rsid w:val="00F8049A"/>
    <w:rsid w:val="00F8237D"/>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90D25"/>
    <w:rsid w:val="00F914CF"/>
    <w:rsid w:val="00F9269C"/>
    <w:rsid w:val="00F9294C"/>
    <w:rsid w:val="00F930CD"/>
    <w:rsid w:val="00F932ED"/>
    <w:rsid w:val="00F9448B"/>
    <w:rsid w:val="00F954E8"/>
    <w:rsid w:val="00F95C1A"/>
    <w:rsid w:val="00F96621"/>
    <w:rsid w:val="00F97599"/>
    <w:rsid w:val="00F97D3E"/>
    <w:rsid w:val="00FA0498"/>
    <w:rsid w:val="00FA0E41"/>
    <w:rsid w:val="00FA1D4A"/>
    <w:rsid w:val="00FA2BFA"/>
    <w:rsid w:val="00FA2FB6"/>
    <w:rsid w:val="00FA37C3"/>
    <w:rsid w:val="00FA3992"/>
    <w:rsid w:val="00FA409E"/>
    <w:rsid w:val="00FA4725"/>
    <w:rsid w:val="00FA4F9D"/>
    <w:rsid w:val="00FA5CBD"/>
    <w:rsid w:val="00FA5F85"/>
    <w:rsid w:val="00FA62D3"/>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50FA"/>
    <w:rsid w:val="00FB72F4"/>
    <w:rsid w:val="00FB78E7"/>
    <w:rsid w:val="00FB796B"/>
    <w:rsid w:val="00FC096C"/>
    <w:rsid w:val="00FC0FDC"/>
    <w:rsid w:val="00FC22F4"/>
    <w:rsid w:val="00FC283C"/>
    <w:rsid w:val="00FC31D8"/>
    <w:rsid w:val="00FC3D6C"/>
    <w:rsid w:val="00FC4412"/>
    <w:rsid w:val="00FC4B16"/>
    <w:rsid w:val="00FC5FA5"/>
    <w:rsid w:val="00FC6150"/>
    <w:rsid w:val="00FC6668"/>
    <w:rsid w:val="00FC6B2B"/>
    <w:rsid w:val="00FD06E3"/>
    <w:rsid w:val="00FD0747"/>
    <w:rsid w:val="00FD1148"/>
    <w:rsid w:val="00FD1FCB"/>
    <w:rsid w:val="00FD26FA"/>
    <w:rsid w:val="00FD2748"/>
    <w:rsid w:val="00FD2843"/>
    <w:rsid w:val="00FD2B51"/>
    <w:rsid w:val="00FD453B"/>
    <w:rsid w:val="00FD4DA5"/>
    <w:rsid w:val="00FD4DBF"/>
    <w:rsid w:val="00FD57B8"/>
    <w:rsid w:val="00FD5F82"/>
    <w:rsid w:val="00FD7291"/>
    <w:rsid w:val="00FD7772"/>
    <w:rsid w:val="00FE09FB"/>
    <w:rsid w:val="00FE0B7B"/>
    <w:rsid w:val="00FE1316"/>
    <w:rsid w:val="00FE20B2"/>
    <w:rsid w:val="00FE228A"/>
    <w:rsid w:val="00FE2C8B"/>
    <w:rsid w:val="00FE348B"/>
    <w:rsid w:val="00FE41D0"/>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8BF75047-79AF-42A8-8775-FA683614D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rsid w:val="00096865"/>
    <w:pPr>
      <w:ind w:left="240" w:hanging="240"/>
    </w:pPr>
  </w:style>
  <w:style w:type="paragraph" w:styleId="IndexHeading">
    <w:name w:val="index heading"/>
    <w:basedOn w:val="Normal"/>
    <w:next w:val="Index1"/>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rsid w:val="007602A3"/>
    <w:rPr>
      <w:sz w:val="16"/>
      <w:szCs w:val="16"/>
    </w:rPr>
  </w:style>
  <w:style w:type="paragraph" w:styleId="CommentText">
    <w:name w:val="annotation text"/>
    <w:basedOn w:val="Normal"/>
    <w:link w:val="CommentTextChar"/>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rsid w:val="007602A3"/>
    <w:rPr>
      <w:b/>
      <w:bCs/>
    </w:rPr>
  </w:style>
  <w:style w:type="paragraph" w:styleId="EndnoteText">
    <w:name w:val="endnote text"/>
    <w:basedOn w:val="Normal"/>
    <w:link w:val="EndnoteTextChar"/>
    <w:rsid w:val="007602A3"/>
    <w:rPr>
      <w:rFonts w:ascii="Times Armenian" w:hAnsi="Times Armenian"/>
      <w:sz w:val="20"/>
      <w:szCs w:val="20"/>
      <w:lang w:eastAsia="ru-RU"/>
    </w:rPr>
  </w:style>
  <w:style w:type="character" w:styleId="EndnoteReference">
    <w:name w:val="endnote reference"/>
    <w:rsid w:val="007602A3"/>
    <w:rPr>
      <w:vertAlign w:val="superscript"/>
    </w:rPr>
  </w:style>
  <w:style w:type="paragraph" w:styleId="DocumentMap">
    <w:name w:val="Document Map"/>
    <w:basedOn w:val="Normal"/>
    <w:link w:val="DocumentMapChar"/>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rsid w:val="00F87473"/>
    <w:rPr>
      <w:rFonts w:ascii="Times Armenian" w:hAnsi="Times Armenian"/>
      <w:lang w:eastAsia="ru-RU"/>
    </w:rPr>
  </w:style>
  <w:style w:type="character" w:customStyle="1" w:styleId="CommentSubjectChar">
    <w:name w:val="Comment Subject Char"/>
    <w:link w:val="CommentSubject"/>
    <w:rsid w:val="00F87473"/>
    <w:rPr>
      <w:rFonts w:ascii="Times Armenian" w:hAnsi="Times Armenian"/>
      <w:b/>
      <w:bCs/>
      <w:lang w:eastAsia="ru-RU"/>
    </w:rPr>
  </w:style>
  <w:style w:type="character" w:customStyle="1" w:styleId="EndnoteTextChar">
    <w:name w:val="Endnote Text Char"/>
    <w:link w:val="EndnoteText"/>
    <w:rsid w:val="00F87473"/>
    <w:rPr>
      <w:rFonts w:ascii="Times Armenian" w:hAnsi="Times Armenian"/>
      <w:lang w:eastAsia="ru-RU"/>
    </w:rPr>
  </w:style>
  <w:style w:type="character" w:customStyle="1" w:styleId="DocumentMapChar">
    <w:name w:val="Document Map Char"/>
    <w:link w:val="DocumentMap"/>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0F014C"/>
    <w:rPr>
      <w:color w:val="605E5C"/>
      <w:shd w:val="clear" w:color="auto" w:fill="E1DFDD"/>
    </w:rPr>
  </w:style>
  <w:style w:type="character" w:styleId="BookTitle">
    <w:name w:val="Book Title"/>
    <w:basedOn w:val="DefaultParagraphFont"/>
    <w:uiPriority w:val="33"/>
    <w:qFormat/>
    <w:rsid w:val="005E77C1"/>
    <w:rPr>
      <w:b/>
      <w:bCs/>
      <w:i/>
      <w:iCs/>
      <w:spacing w:val="5"/>
    </w:rPr>
  </w:style>
  <w:style w:type="paragraph" w:customStyle="1" w:styleId="ListParagraph1">
    <w:name w:val="List Paragraph1"/>
    <w:basedOn w:val="Normal"/>
    <w:qFormat/>
    <w:rsid w:val="001710E1"/>
    <w:pPr>
      <w:ind w:left="720"/>
      <w:contextualSpacing/>
    </w:pPr>
    <w:rPr>
      <w:lang w:val="ru-RU" w:eastAsia="ru-RU"/>
    </w:rPr>
  </w:style>
  <w:style w:type="character" w:customStyle="1" w:styleId="apple-style-span">
    <w:name w:val="apple-style-span"/>
    <w:basedOn w:val="DefaultParagraphFont"/>
    <w:rsid w:val="001710E1"/>
  </w:style>
  <w:style w:type="paragraph" w:customStyle="1" w:styleId="BodyTextIndent1">
    <w:name w:val="Body Text Indent+1"/>
    <w:basedOn w:val="Normal"/>
    <w:next w:val="Normal"/>
    <w:rsid w:val="001710E1"/>
    <w:pPr>
      <w:autoSpaceDE w:val="0"/>
      <w:autoSpaceDN w:val="0"/>
      <w:adjustRightInd w:val="0"/>
    </w:pPr>
    <w:rPr>
      <w:rFonts w:ascii="Times Armenian" w:hAnsi="Times Armenian"/>
      <w:lang w:val="ru-RU" w:eastAsia="ru-RU"/>
    </w:rPr>
  </w:style>
  <w:style w:type="character" w:customStyle="1" w:styleId="apple-converted-space">
    <w:name w:val="apple-converted-space"/>
    <w:basedOn w:val="DefaultParagraphFont"/>
    <w:rsid w:val="001710E1"/>
  </w:style>
  <w:style w:type="character" w:customStyle="1" w:styleId="normCharChar">
    <w:name w:val="norm Char Char"/>
    <w:locked/>
    <w:rsid w:val="001710E1"/>
    <w:rPr>
      <w:rFonts w:ascii="Arial Armenian" w:hAnsi="Arial Armenian"/>
      <w:sz w:val="22"/>
      <w:lang w:eastAsia="ru-RU"/>
    </w:rPr>
  </w:style>
  <w:style w:type="paragraph" w:styleId="PlainText">
    <w:name w:val="Plain Text"/>
    <w:basedOn w:val="Normal"/>
    <w:link w:val="PlainTextChar"/>
    <w:rsid w:val="001710E1"/>
    <w:pPr>
      <w:spacing w:before="120"/>
      <w:jc w:val="both"/>
    </w:pPr>
    <w:rPr>
      <w:rFonts w:ascii="Courier New" w:hAnsi="Courier New"/>
      <w:sz w:val="20"/>
      <w:szCs w:val="20"/>
      <w:lang w:val="x-none" w:eastAsia="x-none"/>
    </w:rPr>
  </w:style>
  <w:style w:type="character" w:customStyle="1" w:styleId="PlainTextChar">
    <w:name w:val="Plain Text Char"/>
    <w:basedOn w:val="DefaultParagraphFont"/>
    <w:link w:val="PlainText"/>
    <w:rsid w:val="001710E1"/>
    <w:rPr>
      <w:rFonts w:ascii="Courier New" w:hAnsi="Courier New"/>
      <w:lang w:val="x-none" w:eastAsia="x-none"/>
    </w:rPr>
  </w:style>
  <w:style w:type="paragraph" w:customStyle="1" w:styleId="Revision1">
    <w:name w:val="Revision1"/>
    <w:hidden/>
    <w:semiHidden/>
    <w:rsid w:val="001710E1"/>
  </w:style>
  <w:style w:type="paragraph" w:customStyle="1" w:styleId="ListParagraph2">
    <w:name w:val="List Paragraph2"/>
    <w:basedOn w:val="Normal"/>
    <w:rsid w:val="001710E1"/>
    <w:pPr>
      <w:ind w:left="720"/>
      <w:contextualSpacing/>
    </w:pPr>
    <w:rPr>
      <w:rFonts w:eastAsia="Calibri"/>
      <w:lang w:val="ru-RU" w:eastAsia="ru-RU"/>
    </w:rPr>
  </w:style>
  <w:style w:type="paragraph" w:styleId="NoSpacing">
    <w:name w:val="No Spacing"/>
    <w:uiPriority w:val="1"/>
    <w:qFormat/>
    <w:rsid w:val="001710E1"/>
    <w:rPr>
      <w:rFonts w:ascii="Calibri" w:hAnsi="Calibri"/>
      <w:sz w:val="22"/>
      <w:szCs w:val="22"/>
      <w:lang w:val="ru-RU" w:eastAsia="ru-RU"/>
    </w:rPr>
  </w:style>
  <w:style w:type="numbering" w:customStyle="1" w:styleId="NoList1">
    <w:name w:val="No List1"/>
    <w:next w:val="NoList"/>
    <w:uiPriority w:val="99"/>
    <w:semiHidden/>
    <w:rsid w:val="001710E1"/>
  </w:style>
  <w:style w:type="paragraph" w:customStyle="1" w:styleId="xl76">
    <w:name w:val="xl76"/>
    <w:basedOn w:val="Normal"/>
    <w:rsid w:val="001710E1"/>
    <w:pPr>
      <w:shd w:val="clear" w:color="000000" w:fill="FFFFFF"/>
      <w:spacing w:before="100" w:beforeAutospacing="1" w:after="100" w:afterAutospacing="1"/>
    </w:pPr>
    <w:rPr>
      <w:rFonts w:ascii="Arial Armenian" w:hAnsi="Arial Armenian"/>
      <w:sz w:val="20"/>
      <w:szCs w:val="20"/>
      <w:lang w:val="ru-RU" w:eastAsia="ru-RU"/>
    </w:rPr>
  </w:style>
  <w:style w:type="paragraph" w:customStyle="1" w:styleId="xl77">
    <w:name w:val="xl77"/>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78">
    <w:name w:val="xl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olor w:val="000000"/>
      <w:lang w:val="ru-RU" w:eastAsia="ru-RU"/>
    </w:rPr>
  </w:style>
  <w:style w:type="paragraph" w:customStyle="1" w:styleId="xl79">
    <w:name w:val="xl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0">
    <w:name w:val="xl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81">
    <w:name w:val="xl81"/>
    <w:basedOn w:val="Normal"/>
    <w:rsid w:val="001710E1"/>
    <w:pPr>
      <w:spacing w:before="100" w:beforeAutospacing="1" w:after="100" w:afterAutospacing="1"/>
      <w:jc w:val="center"/>
    </w:pPr>
    <w:rPr>
      <w:lang w:val="ru-RU" w:eastAsia="ru-RU"/>
    </w:rPr>
  </w:style>
  <w:style w:type="paragraph" w:customStyle="1" w:styleId="xl82">
    <w:name w:val="xl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3">
    <w:name w:val="xl83"/>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84">
    <w:name w:val="xl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5">
    <w:name w:val="xl8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86">
    <w:name w:val="xl86"/>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sz w:val="20"/>
      <w:szCs w:val="20"/>
      <w:lang w:val="ru-RU" w:eastAsia="ru-RU"/>
    </w:rPr>
  </w:style>
  <w:style w:type="paragraph" w:customStyle="1" w:styleId="xl87">
    <w:name w:val="xl87"/>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8">
    <w:name w:val="xl88"/>
    <w:basedOn w:val="Normal"/>
    <w:rsid w:val="001710E1"/>
    <w:pPr>
      <w:pBdr>
        <w:top w:val="single" w:sz="4" w:space="0" w:color="auto"/>
        <w:bottom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89">
    <w:name w:val="xl89"/>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Sylfaen" w:hAnsi="Sylfaen"/>
      <w:b/>
      <w:bCs/>
      <w:i/>
      <w:iCs/>
      <w:sz w:val="20"/>
      <w:szCs w:val="20"/>
      <w:lang w:val="ru-RU" w:eastAsia="ru-RU"/>
    </w:rPr>
  </w:style>
  <w:style w:type="paragraph" w:customStyle="1" w:styleId="xl90">
    <w:name w:val="xl9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1">
    <w:name w:val="xl91"/>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2">
    <w:name w:val="xl9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93">
    <w:name w:val="xl9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4">
    <w:name w:val="xl94"/>
    <w:basedOn w:val="Normal"/>
    <w:rsid w:val="001710E1"/>
    <w:pPr>
      <w:pBdr>
        <w:left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5">
    <w:name w:val="xl9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olor w:val="000000"/>
      <w:lang w:val="ru-RU" w:eastAsia="ru-RU"/>
    </w:rPr>
  </w:style>
  <w:style w:type="paragraph" w:customStyle="1" w:styleId="xl96">
    <w:name w:val="xl96"/>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7">
    <w:name w:val="xl97"/>
    <w:basedOn w:val="Normal"/>
    <w:rsid w:val="001710E1"/>
    <w:pPr>
      <w:pBdr>
        <w:top w:val="single" w:sz="4" w:space="0" w:color="auto"/>
        <w:bottom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8">
    <w:name w:val="xl98"/>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Sylfaen" w:hAnsi="Sylfaen"/>
      <w:b/>
      <w:bCs/>
      <w:i/>
      <w:iCs/>
      <w:sz w:val="20"/>
      <w:szCs w:val="20"/>
      <w:lang w:val="ru-RU" w:eastAsia="ru-RU"/>
    </w:rPr>
  </w:style>
  <w:style w:type="paragraph" w:customStyle="1" w:styleId="xl99">
    <w:name w:val="xl99"/>
    <w:basedOn w:val="Normal"/>
    <w:rsid w:val="001710E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Times Armenian" w:hAnsi="Times Armenian"/>
      <w:b/>
      <w:bCs/>
      <w:i/>
      <w:iCs/>
      <w:sz w:val="20"/>
      <w:szCs w:val="20"/>
      <w:lang w:val="ru-RU" w:eastAsia="ru-RU"/>
    </w:rPr>
  </w:style>
  <w:style w:type="paragraph" w:customStyle="1" w:styleId="xl100">
    <w:name w:val="xl100"/>
    <w:basedOn w:val="Normal"/>
    <w:rsid w:val="001710E1"/>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1">
    <w:name w:val="xl101"/>
    <w:basedOn w:val="Normal"/>
    <w:rsid w:val="001710E1"/>
    <w:pPr>
      <w:pBdr>
        <w:top w:val="single" w:sz="4" w:space="0" w:color="auto"/>
        <w:bottom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2">
    <w:name w:val="xl102"/>
    <w:basedOn w:val="Normal"/>
    <w:rsid w:val="001710E1"/>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Armenian" w:hAnsi="Times Armenian"/>
      <w:b/>
      <w:bCs/>
      <w:sz w:val="20"/>
      <w:szCs w:val="20"/>
      <w:lang w:val="ru-RU" w:eastAsia="ru-RU"/>
    </w:rPr>
  </w:style>
  <w:style w:type="paragraph" w:customStyle="1" w:styleId="xl103">
    <w:name w:val="xl103"/>
    <w:basedOn w:val="Normal"/>
    <w:rsid w:val="001710E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4">
    <w:name w:val="xl104"/>
    <w:basedOn w:val="Normal"/>
    <w:rsid w:val="001710E1"/>
    <w:pPr>
      <w:pBdr>
        <w:left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xl105">
    <w:name w:val="xl105"/>
    <w:basedOn w:val="Normal"/>
    <w:rsid w:val="001710E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Sylfaen" w:hAnsi="Sylfaen"/>
      <w:sz w:val="20"/>
      <w:szCs w:val="20"/>
      <w:lang w:val="ru-RU" w:eastAsia="ru-RU"/>
    </w:rPr>
  </w:style>
  <w:style w:type="paragraph" w:customStyle="1" w:styleId="font14">
    <w:name w:val="font14"/>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5">
    <w:name w:val="font15"/>
    <w:basedOn w:val="Normal"/>
    <w:rsid w:val="001710E1"/>
    <w:pPr>
      <w:spacing w:before="100" w:beforeAutospacing="1" w:after="100" w:afterAutospacing="1"/>
    </w:pPr>
    <w:rPr>
      <w:rFonts w:ascii="Times Armenian" w:hAnsi="Times Armenian"/>
      <w:i/>
      <w:iCs/>
      <w:sz w:val="22"/>
      <w:szCs w:val="22"/>
      <w:lang w:val="ru-RU" w:eastAsia="ru-RU"/>
    </w:rPr>
  </w:style>
  <w:style w:type="paragraph" w:customStyle="1" w:styleId="font16">
    <w:name w:val="font16"/>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font17">
    <w:name w:val="font17"/>
    <w:basedOn w:val="Normal"/>
    <w:rsid w:val="001710E1"/>
    <w:pPr>
      <w:spacing w:before="100" w:beforeAutospacing="1" w:after="100" w:afterAutospacing="1"/>
    </w:pPr>
    <w:rPr>
      <w:rFonts w:ascii="Times Armenian" w:hAnsi="Times Armenian"/>
      <w:i/>
      <w:iCs/>
      <w:sz w:val="20"/>
      <w:szCs w:val="20"/>
      <w:lang w:val="ru-RU" w:eastAsia="ru-RU"/>
    </w:rPr>
  </w:style>
  <w:style w:type="paragraph" w:customStyle="1" w:styleId="xl106">
    <w:name w:val="xl106"/>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07">
    <w:name w:val="xl107"/>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08">
    <w:name w:val="xl108"/>
    <w:basedOn w:val="Normal"/>
    <w:rsid w:val="001710E1"/>
    <w:pPr>
      <w:spacing w:before="100" w:beforeAutospacing="1" w:after="100" w:afterAutospacing="1"/>
      <w:jc w:val="center"/>
      <w:textAlignment w:val="center"/>
    </w:pPr>
    <w:rPr>
      <w:rFonts w:ascii="Sylfaen" w:hAnsi="Sylfaen"/>
      <w:i/>
      <w:iCs/>
      <w:sz w:val="20"/>
      <w:szCs w:val="20"/>
      <w:lang w:val="ru-RU" w:eastAsia="ru-RU"/>
    </w:rPr>
  </w:style>
  <w:style w:type="paragraph" w:customStyle="1" w:styleId="xl109">
    <w:name w:val="xl109"/>
    <w:basedOn w:val="Normal"/>
    <w:rsid w:val="001710E1"/>
    <w:pPr>
      <w:pBdr>
        <w:top w:val="single" w:sz="4" w:space="0" w:color="auto"/>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0">
    <w:name w:val="xl110"/>
    <w:basedOn w:val="Normal"/>
    <w:rsid w:val="001710E1"/>
    <w:pPr>
      <w:pBdr>
        <w:left w:val="single" w:sz="4" w:space="0" w:color="auto"/>
      </w:pBdr>
      <w:spacing w:before="100" w:beforeAutospacing="1" w:after="100" w:afterAutospacing="1"/>
      <w:textAlignment w:val="center"/>
    </w:pPr>
    <w:rPr>
      <w:rFonts w:ascii="Sylfaen" w:hAnsi="Sylfaen"/>
      <w:i/>
      <w:iCs/>
      <w:lang w:val="ru-RU" w:eastAsia="ru-RU"/>
    </w:rPr>
  </w:style>
  <w:style w:type="paragraph" w:customStyle="1" w:styleId="xl111">
    <w:name w:val="xl11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2">
    <w:name w:val="xl11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13">
    <w:name w:val="xl11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14">
    <w:name w:val="xl11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5">
    <w:name w:val="xl11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b/>
      <w:bCs/>
      <w:i/>
      <w:iCs/>
      <w:lang w:val="ru-RU" w:eastAsia="ru-RU"/>
    </w:rPr>
  </w:style>
  <w:style w:type="paragraph" w:customStyle="1" w:styleId="xl116">
    <w:name w:val="xl11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i/>
      <w:iCs/>
      <w:lang w:val="ru-RU" w:eastAsia="ru-RU"/>
    </w:rPr>
  </w:style>
  <w:style w:type="paragraph" w:customStyle="1" w:styleId="xl117">
    <w:name w:val="xl117"/>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sz w:val="20"/>
      <w:szCs w:val="20"/>
      <w:lang w:val="ru-RU" w:eastAsia="ru-RU"/>
    </w:rPr>
  </w:style>
  <w:style w:type="paragraph" w:customStyle="1" w:styleId="xl118">
    <w:name w:val="xl118"/>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19">
    <w:name w:val="xl11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0">
    <w:name w:val="xl120"/>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1">
    <w:name w:val="xl12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22">
    <w:name w:val="xl122"/>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rFonts w:ascii="Times Armenian" w:hAnsi="Times Armenian"/>
      <w:lang w:val="ru-RU" w:eastAsia="ru-RU"/>
    </w:rPr>
  </w:style>
  <w:style w:type="paragraph" w:customStyle="1" w:styleId="xl123">
    <w:name w:val="xl123"/>
    <w:basedOn w:val="Normal"/>
    <w:rsid w:val="001710E1"/>
    <w:pPr>
      <w:pBdr>
        <w:top w:val="double" w:sz="6" w:space="0" w:color="auto"/>
        <w:left w:val="double" w:sz="6" w:space="0" w:color="auto"/>
        <w:bottom w:val="double" w:sz="6" w:space="0" w:color="auto"/>
        <w:right w:val="double" w:sz="6" w:space="0" w:color="auto"/>
      </w:pBdr>
      <w:spacing w:before="100" w:beforeAutospacing="1" w:after="100" w:afterAutospacing="1"/>
      <w:jc w:val="center"/>
      <w:textAlignment w:val="center"/>
    </w:pPr>
    <w:rPr>
      <w:sz w:val="20"/>
      <w:szCs w:val="20"/>
      <w:lang w:val="ru-RU" w:eastAsia="ru-RU"/>
    </w:rPr>
  </w:style>
  <w:style w:type="paragraph" w:customStyle="1" w:styleId="xl124">
    <w:name w:val="xl124"/>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5">
    <w:name w:val="xl125"/>
    <w:basedOn w:val="Normal"/>
    <w:rsid w:val="001710E1"/>
    <w:pPr>
      <w:pBdr>
        <w:top w:val="single" w:sz="4" w:space="0" w:color="auto"/>
        <w:bottom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6">
    <w:name w:val="xl126"/>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xl127">
    <w:name w:val="xl12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9">
    <w:name w:val="xl12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30">
    <w:name w:val="xl13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1">
    <w:name w:val="xl131"/>
    <w:basedOn w:val="Normal"/>
    <w:rsid w:val="001710E1"/>
    <w:pPr>
      <w:pBdr>
        <w:left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2">
    <w:name w:val="xl132"/>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lang w:val="ru-RU" w:eastAsia="ru-RU"/>
    </w:rPr>
  </w:style>
  <w:style w:type="paragraph" w:customStyle="1" w:styleId="xl133">
    <w:name w:val="xl13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4">
    <w:name w:val="xl134"/>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5">
    <w:name w:val="xl135"/>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6">
    <w:name w:val="xl13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7">
    <w:name w:val="xl137"/>
    <w:basedOn w:val="Normal"/>
    <w:rsid w:val="001710E1"/>
    <w:pPr>
      <w:pBdr>
        <w:left w:val="single" w:sz="4" w:space="0" w:color="auto"/>
        <w:right w:val="single" w:sz="4" w:space="0" w:color="auto"/>
      </w:pBdr>
      <w:spacing w:before="100" w:beforeAutospacing="1" w:after="100" w:afterAutospacing="1"/>
      <w:jc w:val="center"/>
      <w:textAlignment w:val="center"/>
    </w:pPr>
    <w:rPr>
      <w:rFonts w:ascii="Sylfaen" w:hAnsi="Sylfaen"/>
      <w:i/>
      <w:iCs/>
      <w:sz w:val="20"/>
      <w:szCs w:val="20"/>
      <w:lang w:val="ru-RU" w:eastAsia="ru-RU"/>
    </w:rPr>
  </w:style>
  <w:style w:type="paragraph" w:customStyle="1" w:styleId="xl138">
    <w:name w:val="xl1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b/>
      <w:bCs/>
      <w:i/>
      <w:iCs/>
      <w:lang w:val="ru-RU" w:eastAsia="ru-RU"/>
    </w:rPr>
  </w:style>
  <w:style w:type="paragraph" w:customStyle="1" w:styleId="font18">
    <w:name w:val="font18"/>
    <w:basedOn w:val="Normal"/>
    <w:rsid w:val="001710E1"/>
    <w:pPr>
      <w:spacing w:before="100" w:beforeAutospacing="1" w:after="100" w:afterAutospacing="1"/>
    </w:pPr>
    <w:rPr>
      <w:rFonts w:ascii="Times Armenian" w:hAnsi="Times Armenian"/>
      <w:sz w:val="22"/>
      <w:szCs w:val="22"/>
      <w:lang w:val="ru-RU" w:eastAsia="ru-RU"/>
    </w:rPr>
  </w:style>
  <w:style w:type="paragraph" w:customStyle="1" w:styleId="font19">
    <w:name w:val="font19"/>
    <w:basedOn w:val="Normal"/>
    <w:rsid w:val="001710E1"/>
    <w:pPr>
      <w:spacing w:before="100" w:beforeAutospacing="1" w:after="100" w:afterAutospacing="1"/>
    </w:pPr>
    <w:rPr>
      <w:rFonts w:ascii="UniversalMath1 BT" w:hAnsi="UniversalMath1 BT"/>
      <w:sz w:val="22"/>
      <w:szCs w:val="22"/>
      <w:lang w:val="ru-RU" w:eastAsia="ru-RU"/>
    </w:rPr>
  </w:style>
  <w:style w:type="paragraph" w:customStyle="1" w:styleId="font20">
    <w:name w:val="font20"/>
    <w:basedOn w:val="Normal"/>
    <w:rsid w:val="001710E1"/>
    <w:pPr>
      <w:spacing w:before="100" w:beforeAutospacing="1" w:after="100" w:afterAutospacing="1"/>
    </w:pPr>
    <w:rPr>
      <w:rFonts w:ascii="Calibri" w:hAnsi="Calibri" w:cs="Calibri"/>
      <w:sz w:val="18"/>
      <w:szCs w:val="18"/>
      <w:lang w:val="ru-RU" w:eastAsia="ru-RU"/>
    </w:rPr>
  </w:style>
  <w:style w:type="paragraph" w:customStyle="1" w:styleId="xl139">
    <w:name w:val="xl1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font21">
    <w:name w:val="font21"/>
    <w:basedOn w:val="Normal"/>
    <w:rsid w:val="001710E1"/>
    <w:pPr>
      <w:spacing w:before="100" w:beforeAutospacing="1" w:after="100" w:afterAutospacing="1"/>
    </w:pPr>
    <w:rPr>
      <w:rFonts w:ascii="Sylfaen" w:hAnsi="Sylfaen"/>
      <w:sz w:val="22"/>
      <w:szCs w:val="22"/>
      <w:lang w:val="ru-RU" w:eastAsia="ru-RU"/>
    </w:rPr>
  </w:style>
  <w:style w:type="paragraph" w:customStyle="1" w:styleId="xl140">
    <w:name w:val="xl140"/>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i/>
      <w:iCs/>
      <w:lang w:val="ru-RU" w:eastAsia="ru-RU"/>
    </w:rPr>
  </w:style>
  <w:style w:type="paragraph" w:customStyle="1" w:styleId="xl141">
    <w:name w:val="xl141"/>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2">
    <w:name w:val="xl142"/>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3">
    <w:name w:val="xl143"/>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i/>
      <w:iCs/>
      <w:lang w:val="ru-RU" w:eastAsia="ru-RU"/>
    </w:rPr>
  </w:style>
  <w:style w:type="paragraph" w:customStyle="1" w:styleId="xl144">
    <w:name w:val="xl1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lang w:val="ru-RU" w:eastAsia="ru-RU"/>
    </w:rPr>
  </w:style>
  <w:style w:type="paragraph" w:customStyle="1" w:styleId="xl145">
    <w:name w:val="xl14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0"/>
      <w:szCs w:val="20"/>
      <w:lang w:val="ru-RU" w:eastAsia="ru-RU"/>
    </w:rPr>
  </w:style>
  <w:style w:type="paragraph" w:customStyle="1" w:styleId="xl146">
    <w:name w:val="xl14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lang w:val="ru-RU" w:eastAsia="ru-RU"/>
    </w:rPr>
  </w:style>
  <w:style w:type="paragraph" w:customStyle="1" w:styleId="xl147">
    <w:name w:val="xl14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8">
    <w:name w:val="xl14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lang w:val="ru-RU" w:eastAsia="ru-RU"/>
    </w:rPr>
  </w:style>
  <w:style w:type="paragraph" w:customStyle="1" w:styleId="xl149">
    <w:name w:val="xl14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lang w:val="ru-RU" w:eastAsia="ru-RU"/>
    </w:rPr>
  </w:style>
  <w:style w:type="paragraph" w:customStyle="1" w:styleId="xl150">
    <w:name w:val="xl1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ru-RU" w:eastAsia="ru-RU"/>
    </w:rPr>
  </w:style>
  <w:style w:type="paragraph" w:customStyle="1" w:styleId="xl151">
    <w:name w:val="xl151"/>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2">
    <w:name w:val="xl152"/>
    <w:basedOn w:val="Normal"/>
    <w:rsid w:val="001710E1"/>
    <w:pPr>
      <w:pBdr>
        <w:top w:val="single" w:sz="4" w:space="0" w:color="auto"/>
        <w:bottom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3">
    <w:name w:val="xl153"/>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b/>
      <w:bCs/>
      <w:i/>
      <w:iCs/>
      <w:lang w:val="ru-RU" w:eastAsia="ru-RU"/>
    </w:rPr>
  </w:style>
  <w:style w:type="paragraph" w:customStyle="1" w:styleId="xl154">
    <w:name w:val="xl154"/>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5">
    <w:name w:val="xl155"/>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6">
    <w:name w:val="xl156"/>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7">
    <w:name w:val="xl157"/>
    <w:basedOn w:val="Normal"/>
    <w:rsid w:val="001710E1"/>
    <w:pPr>
      <w:pBdr>
        <w:top w:val="single" w:sz="4" w:space="0" w:color="auto"/>
        <w:left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8">
    <w:name w:val="xl158"/>
    <w:basedOn w:val="Normal"/>
    <w:rsid w:val="001710E1"/>
    <w:pPr>
      <w:pBdr>
        <w:top w:val="single" w:sz="4" w:space="0" w:color="auto"/>
        <w:bottom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59">
    <w:name w:val="xl159"/>
    <w:basedOn w:val="Normal"/>
    <w:rsid w:val="001710E1"/>
    <w:pPr>
      <w:pBdr>
        <w:top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lang w:val="ru-RU" w:eastAsia="ru-RU"/>
    </w:rPr>
  </w:style>
  <w:style w:type="paragraph" w:customStyle="1" w:styleId="xl160">
    <w:name w:val="xl160"/>
    <w:basedOn w:val="Normal"/>
    <w:rsid w:val="001710E1"/>
    <w:pPr>
      <w:pBdr>
        <w:top w:val="single" w:sz="4" w:space="0" w:color="auto"/>
        <w:bottom w:val="single" w:sz="4" w:space="0" w:color="auto"/>
      </w:pBdr>
      <w:spacing w:before="100" w:beforeAutospacing="1" w:after="100" w:afterAutospacing="1"/>
      <w:jc w:val="right"/>
    </w:pPr>
    <w:rPr>
      <w:lang w:val="ru-RU" w:eastAsia="ru-RU"/>
    </w:rPr>
  </w:style>
  <w:style w:type="paragraph" w:customStyle="1" w:styleId="xl161">
    <w:name w:val="xl161"/>
    <w:basedOn w:val="Normal"/>
    <w:rsid w:val="001710E1"/>
    <w:pPr>
      <w:pBdr>
        <w:top w:val="single" w:sz="4" w:space="0" w:color="auto"/>
        <w:bottom w:val="single" w:sz="4" w:space="0" w:color="auto"/>
        <w:right w:val="single" w:sz="4" w:space="0" w:color="auto"/>
      </w:pBdr>
      <w:spacing w:before="100" w:beforeAutospacing="1" w:after="100" w:afterAutospacing="1"/>
      <w:jc w:val="right"/>
    </w:pPr>
    <w:rPr>
      <w:lang w:val="ru-RU" w:eastAsia="ru-RU"/>
    </w:rPr>
  </w:style>
  <w:style w:type="paragraph" w:customStyle="1" w:styleId="xl162">
    <w:name w:val="xl162"/>
    <w:basedOn w:val="Normal"/>
    <w:rsid w:val="001710E1"/>
    <w:pPr>
      <w:spacing w:before="100" w:beforeAutospacing="1" w:after="100" w:afterAutospacing="1"/>
    </w:pPr>
    <w:rPr>
      <w:rFonts w:ascii="Arial Unicode" w:hAnsi="Arial Unicode"/>
      <w:b/>
      <w:bCs/>
      <w:lang w:val="ru-RU" w:eastAsia="ru-RU"/>
    </w:rPr>
  </w:style>
  <w:style w:type="paragraph" w:customStyle="1" w:styleId="xl163">
    <w:name w:val="xl16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b/>
      <w:bCs/>
      <w:lang w:val="ru-RU" w:eastAsia="ru-RU"/>
    </w:rPr>
  </w:style>
  <w:style w:type="paragraph" w:customStyle="1" w:styleId="xl164">
    <w:name w:val="xl16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5">
    <w:name w:val="xl1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w:hAnsi="Arial Unicode"/>
      <w:lang w:val="ru-RU" w:eastAsia="ru-RU"/>
    </w:rPr>
  </w:style>
  <w:style w:type="paragraph" w:customStyle="1" w:styleId="xl166">
    <w:name w:val="xl16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67">
    <w:name w:val="xl167"/>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Arial Unicode" w:hAnsi="Arial Unicode"/>
      <w:lang w:val="ru-RU" w:eastAsia="ru-RU"/>
    </w:rPr>
  </w:style>
  <w:style w:type="paragraph" w:customStyle="1" w:styleId="xl168">
    <w:name w:val="xl168"/>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69">
    <w:name w:val="xl16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0">
    <w:name w:val="xl170"/>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171">
    <w:name w:val="xl17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2">
    <w:name w:val="xl17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3">
    <w:name w:val="xl1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4">
    <w:name w:val="xl174"/>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75">
    <w:name w:val="xl1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76">
    <w:name w:val="xl1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77">
    <w:name w:val="xl17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78">
    <w:name w:val="xl1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179">
    <w:name w:val="xl17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0">
    <w:name w:val="xl1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1">
    <w:name w:val="xl1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2">
    <w:name w:val="xl18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w:hAnsi="Arial Unicode"/>
      <w:lang w:val="ru-RU" w:eastAsia="ru-RU"/>
    </w:rPr>
  </w:style>
  <w:style w:type="paragraph" w:customStyle="1" w:styleId="xl183">
    <w:name w:val="xl183"/>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84">
    <w:name w:val="xl184"/>
    <w:basedOn w:val="Normal"/>
    <w:rsid w:val="001710E1"/>
    <w:pPr>
      <w:pBdr>
        <w:top w:val="single" w:sz="4" w:space="0" w:color="auto"/>
        <w:left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5">
    <w:name w:val="xl185"/>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lang w:val="ru-RU" w:eastAsia="ru-RU"/>
    </w:rPr>
  </w:style>
  <w:style w:type="paragraph" w:customStyle="1" w:styleId="xl186">
    <w:name w:val="xl186"/>
    <w:basedOn w:val="Normal"/>
    <w:rsid w:val="001710E1"/>
    <w:pPr>
      <w:spacing w:before="100" w:beforeAutospacing="1" w:after="100" w:afterAutospacing="1"/>
      <w:jc w:val="center"/>
      <w:textAlignment w:val="center"/>
    </w:pPr>
    <w:rPr>
      <w:rFonts w:ascii="Arial Unicode" w:hAnsi="Arial Unicode"/>
      <w:lang w:val="ru-RU" w:eastAsia="ru-RU"/>
    </w:rPr>
  </w:style>
  <w:style w:type="paragraph" w:customStyle="1" w:styleId="xl187">
    <w:name w:val="xl18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88">
    <w:name w:val="xl188"/>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89">
    <w:name w:val="xl189"/>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0">
    <w:name w:val="xl1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191">
    <w:name w:val="xl191"/>
    <w:basedOn w:val="Normal"/>
    <w:rsid w:val="001710E1"/>
    <w:pPr>
      <w:spacing w:before="100" w:beforeAutospacing="1" w:after="100" w:afterAutospacing="1"/>
    </w:pPr>
    <w:rPr>
      <w:rFonts w:ascii="Arial Unicode" w:hAnsi="Arial Unicode"/>
      <w:lang w:val="ru-RU" w:eastAsia="ru-RU"/>
    </w:rPr>
  </w:style>
  <w:style w:type="paragraph" w:customStyle="1" w:styleId="xl192">
    <w:name w:val="xl1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193">
    <w:name w:val="xl193"/>
    <w:basedOn w:val="Normal"/>
    <w:rsid w:val="001710E1"/>
    <w:pPr>
      <w:spacing w:before="100" w:beforeAutospacing="1" w:after="100" w:afterAutospacing="1"/>
      <w:textAlignment w:val="center"/>
    </w:pPr>
    <w:rPr>
      <w:rFonts w:ascii="Arial Unicode" w:hAnsi="Arial Unicode"/>
      <w:lang w:val="ru-RU" w:eastAsia="ru-RU"/>
    </w:rPr>
  </w:style>
  <w:style w:type="paragraph" w:customStyle="1" w:styleId="xl194">
    <w:name w:val="xl194"/>
    <w:basedOn w:val="Normal"/>
    <w:rsid w:val="001710E1"/>
    <w:pPr>
      <w:pBdr>
        <w:top w:val="single" w:sz="4" w:space="0" w:color="auto"/>
        <w:lef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5">
    <w:name w:val="xl195"/>
    <w:basedOn w:val="Normal"/>
    <w:rsid w:val="001710E1"/>
    <w:pPr>
      <w:pBdr>
        <w:top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6">
    <w:name w:val="xl196"/>
    <w:basedOn w:val="Normal"/>
    <w:rsid w:val="001710E1"/>
    <w:pPr>
      <w:pBdr>
        <w:top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197">
    <w:name w:val="xl197"/>
    <w:basedOn w:val="Normal"/>
    <w:rsid w:val="001710E1"/>
    <w:pPr>
      <w:spacing w:before="100" w:beforeAutospacing="1" w:after="100" w:afterAutospacing="1"/>
      <w:jc w:val="center"/>
    </w:pPr>
    <w:rPr>
      <w:rFonts w:ascii="Arial Unicode" w:hAnsi="Arial Unicode"/>
      <w:b/>
      <w:bCs/>
      <w:lang w:val="ru-RU" w:eastAsia="ru-RU"/>
    </w:rPr>
  </w:style>
  <w:style w:type="paragraph" w:customStyle="1" w:styleId="xl198">
    <w:name w:val="xl19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199">
    <w:name w:val="xl199"/>
    <w:basedOn w:val="Normal"/>
    <w:rsid w:val="001710E1"/>
    <w:pPr>
      <w:pBdr>
        <w:left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0">
    <w:name w:val="xl200"/>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lang w:val="ru-RU" w:eastAsia="ru-RU"/>
    </w:rPr>
  </w:style>
  <w:style w:type="paragraph" w:customStyle="1" w:styleId="xl201">
    <w:name w:val="xl20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02">
    <w:name w:val="xl202"/>
    <w:basedOn w:val="Normal"/>
    <w:rsid w:val="001710E1"/>
    <w:pPr>
      <w:pBdr>
        <w:lef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3">
    <w:name w:val="xl203"/>
    <w:basedOn w:val="Normal"/>
    <w:rsid w:val="001710E1"/>
    <w:pPr>
      <w:spacing w:before="100" w:beforeAutospacing="1" w:after="100" w:afterAutospacing="1"/>
      <w:textAlignment w:val="center"/>
    </w:pPr>
    <w:rPr>
      <w:rFonts w:ascii="Arial Unicode" w:hAnsi="Arial Unicode"/>
      <w:b/>
      <w:bCs/>
      <w:lang w:val="ru-RU" w:eastAsia="ru-RU"/>
    </w:rPr>
  </w:style>
  <w:style w:type="paragraph" w:customStyle="1" w:styleId="xl204">
    <w:name w:val="xl204"/>
    <w:basedOn w:val="Normal"/>
    <w:rsid w:val="001710E1"/>
    <w:pPr>
      <w:pBdr>
        <w:right w:val="single" w:sz="4" w:space="0" w:color="auto"/>
      </w:pBdr>
      <w:spacing w:before="100" w:beforeAutospacing="1" w:after="100" w:afterAutospacing="1"/>
      <w:textAlignment w:val="center"/>
    </w:pPr>
    <w:rPr>
      <w:rFonts w:ascii="Arial Unicode" w:hAnsi="Arial Unicode"/>
      <w:b/>
      <w:bCs/>
      <w:lang w:val="ru-RU" w:eastAsia="ru-RU"/>
    </w:rPr>
  </w:style>
  <w:style w:type="paragraph" w:customStyle="1" w:styleId="xl205">
    <w:name w:val="xl205"/>
    <w:basedOn w:val="Normal"/>
    <w:rsid w:val="001710E1"/>
    <w:pPr>
      <w:pBdr>
        <w:left w:val="single" w:sz="4" w:space="0" w:color="auto"/>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6">
    <w:name w:val="xl206"/>
    <w:basedOn w:val="Normal"/>
    <w:rsid w:val="001710E1"/>
    <w:pPr>
      <w:pBdr>
        <w:bottom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7">
    <w:name w:val="xl207"/>
    <w:basedOn w:val="Normal"/>
    <w:rsid w:val="001710E1"/>
    <w:pPr>
      <w:pBdr>
        <w:bottom w:val="single" w:sz="4" w:space="0" w:color="auto"/>
        <w:right w:val="single" w:sz="4" w:space="0" w:color="auto"/>
      </w:pBdr>
      <w:spacing w:before="100" w:beforeAutospacing="1" w:after="100" w:afterAutospacing="1"/>
      <w:textAlignment w:val="center"/>
    </w:pPr>
    <w:rPr>
      <w:rFonts w:ascii="Arial Unicode" w:hAnsi="Arial Unicode"/>
      <w:lang w:val="ru-RU" w:eastAsia="ru-RU"/>
    </w:rPr>
  </w:style>
  <w:style w:type="paragraph" w:customStyle="1" w:styleId="xl208">
    <w:name w:val="xl208"/>
    <w:basedOn w:val="Normal"/>
    <w:rsid w:val="001710E1"/>
    <w:pPr>
      <w:spacing w:before="100" w:beforeAutospacing="1" w:after="100" w:afterAutospacing="1"/>
      <w:jc w:val="center"/>
      <w:textAlignment w:val="center"/>
    </w:pPr>
    <w:rPr>
      <w:rFonts w:ascii="Arial Unicode" w:hAnsi="Arial Unicode"/>
      <w:b/>
      <w:bCs/>
      <w:sz w:val="22"/>
      <w:szCs w:val="22"/>
      <w:lang w:val="ru-RU" w:eastAsia="ru-RU"/>
    </w:rPr>
  </w:style>
  <w:style w:type="paragraph" w:customStyle="1" w:styleId="xl209">
    <w:name w:val="xl209"/>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0">
    <w:name w:val="xl210"/>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11">
    <w:name w:val="xl211"/>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font22">
    <w:name w:val="font22"/>
    <w:basedOn w:val="Normal"/>
    <w:rsid w:val="001710E1"/>
    <w:pPr>
      <w:spacing w:before="100" w:beforeAutospacing="1" w:after="100" w:afterAutospacing="1"/>
    </w:pPr>
    <w:rPr>
      <w:rFonts w:ascii="GHEA Grapalat" w:hAnsi="GHEA Grapalat"/>
      <w:color w:val="000000"/>
      <w:sz w:val="22"/>
      <w:szCs w:val="22"/>
      <w:lang w:val="ru-RU" w:eastAsia="ru-RU"/>
    </w:rPr>
  </w:style>
  <w:style w:type="paragraph" w:customStyle="1" w:styleId="font1">
    <w:name w:val="font1"/>
    <w:basedOn w:val="Normal"/>
    <w:rsid w:val="001710E1"/>
    <w:pPr>
      <w:spacing w:before="100" w:beforeAutospacing="1" w:after="100" w:afterAutospacing="1"/>
    </w:pPr>
    <w:rPr>
      <w:rFonts w:ascii="Calibri" w:hAnsi="Calibri"/>
      <w:color w:val="000000"/>
      <w:sz w:val="22"/>
      <w:szCs w:val="22"/>
    </w:rPr>
  </w:style>
  <w:style w:type="paragraph" w:customStyle="1" w:styleId="xl217">
    <w:name w:val="xl217"/>
    <w:basedOn w:val="Normal"/>
    <w:rsid w:val="001710E1"/>
    <w:pPr>
      <w:spacing w:before="100" w:beforeAutospacing="1" w:after="100" w:afterAutospacing="1"/>
    </w:pPr>
    <w:rPr>
      <w:rFonts w:ascii="GHEA Grapalat" w:hAnsi="GHEA Grapalat"/>
      <w:lang w:val="ru-RU" w:eastAsia="ru-RU"/>
    </w:rPr>
  </w:style>
  <w:style w:type="paragraph" w:customStyle="1" w:styleId="xl218">
    <w:name w:val="xl21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19">
    <w:name w:val="xl219"/>
    <w:basedOn w:val="Normal"/>
    <w:rsid w:val="001710E1"/>
    <w:pPr>
      <w:spacing w:before="100" w:beforeAutospacing="1" w:after="100" w:afterAutospacing="1"/>
    </w:pPr>
    <w:rPr>
      <w:rFonts w:ascii="GHEA Grapalat" w:hAnsi="GHEA Grapalat"/>
      <w:b/>
      <w:bCs/>
      <w:lang w:val="ru-RU" w:eastAsia="ru-RU"/>
    </w:rPr>
  </w:style>
  <w:style w:type="paragraph" w:customStyle="1" w:styleId="xl220">
    <w:name w:val="xl22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21">
    <w:name w:val="xl22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2">
    <w:name w:val="xl22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3">
    <w:name w:val="xl22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4">
    <w:name w:val="xl22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5">
    <w:name w:val="xl22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26">
    <w:name w:val="xl22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lang w:val="ru-RU" w:eastAsia="ru-RU"/>
    </w:rPr>
  </w:style>
  <w:style w:type="paragraph" w:customStyle="1" w:styleId="xl227">
    <w:name w:val="xl22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28">
    <w:name w:val="xl22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29">
    <w:name w:val="xl22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0">
    <w:name w:val="xl23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lang w:val="ru-RU" w:eastAsia="ru-RU"/>
    </w:rPr>
  </w:style>
  <w:style w:type="paragraph" w:customStyle="1" w:styleId="xl231">
    <w:name w:val="xl23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lang w:val="ru-RU" w:eastAsia="ru-RU"/>
    </w:rPr>
  </w:style>
  <w:style w:type="paragraph" w:customStyle="1" w:styleId="xl232">
    <w:name w:val="xl232"/>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33">
    <w:name w:val="xl233"/>
    <w:basedOn w:val="Normal"/>
    <w:rsid w:val="001710E1"/>
    <w:pPr>
      <w:spacing w:before="100" w:beforeAutospacing="1" w:after="100" w:afterAutospacing="1"/>
    </w:pPr>
    <w:rPr>
      <w:rFonts w:ascii="Arial Unicode" w:hAnsi="Arial Unicode"/>
      <w:lang w:val="ru-RU" w:eastAsia="ru-RU"/>
    </w:rPr>
  </w:style>
  <w:style w:type="paragraph" w:customStyle="1" w:styleId="xl234">
    <w:name w:val="xl234"/>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5">
    <w:name w:val="xl23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36">
    <w:name w:val="xl23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237">
    <w:name w:val="xl23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38">
    <w:name w:val="xl23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39">
    <w:name w:val="xl23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0">
    <w:name w:val="xl24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41">
    <w:name w:val="xl24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2">
    <w:name w:val="xl24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3">
    <w:name w:val="xl24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4">
    <w:name w:val="xl24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5">
    <w:name w:val="xl245"/>
    <w:basedOn w:val="Normal"/>
    <w:rsid w:val="001710E1"/>
    <w:pPr>
      <w:spacing w:before="100" w:beforeAutospacing="1" w:after="100" w:afterAutospacing="1"/>
      <w:textAlignment w:val="center"/>
    </w:pPr>
    <w:rPr>
      <w:rFonts w:ascii="GHEA Grapalat" w:hAnsi="GHEA Grapalat"/>
      <w:b/>
      <w:bCs/>
      <w:lang w:val="ru-RU" w:eastAsia="ru-RU"/>
    </w:rPr>
  </w:style>
  <w:style w:type="paragraph" w:customStyle="1" w:styleId="xl246">
    <w:name w:val="xl246"/>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47">
    <w:name w:val="xl24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48">
    <w:name w:val="xl248"/>
    <w:basedOn w:val="Normal"/>
    <w:rsid w:val="001710E1"/>
    <w:pPr>
      <w:spacing w:before="100" w:beforeAutospacing="1" w:after="100" w:afterAutospacing="1"/>
      <w:textAlignment w:val="center"/>
    </w:pPr>
    <w:rPr>
      <w:rFonts w:ascii="GHEA Grapalat" w:hAnsi="GHEA Grapalat"/>
      <w:lang w:val="ru-RU" w:eastAsia="ru-RU"/>
    </w:rPr>
  </w:style>
  <w:style w:type="paragraph" w:customStyle="1" w:styleId="xl249">
    <w:name w:val="xl249"/>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0">
    <w:name w:val="xl25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1">
    <w:name w:val="xl25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252">
    <w:name w:val="xl25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253">
    <w:name w:val="xl25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4">
    <w:name w:val="xl25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55">
    <w:name w:val="xl255"/>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6">
    <w:name w:val="xl256"/>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7">
    <w:name w:val="xl257"/>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lang w:val="ru-RU" w:eastAsia="ru-RU"/>
    </w:rPr>
  </w:style>
  <w:style w:type="paragraph" w:customStyle="1" w:styleId="xl258">
    <w:name w:val="xl258"/>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59">
    <w:name w:val="xl259"/>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0">
    <w:name w:val="xl26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1">
    <w:name w:val="xl26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lang w:val="ru-RU" w:eastAsia="ru-RU"/>
    </w:rPr>
  </w:style>
  <w:style w:type="paragraph" w:customStyle="1" w:styleId="xl262">
    <w:name w:val="xl262"/>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3">
    <w:name w:val="xl263"/>
    <w:basedOn w:val="Normal"/>
    <w:rsid w:val="001710E1"/>
    <w:pPr>
      <w:pBdr>
        <w:top w:val="single" w:sz="4" w:space="0" w:color="auto"/>
        <w:bottom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4">
    <w:name w:val="xl264"/>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Unicode" w:hAnsi="Arial Unicode"/>
      <w:b/>
      <w:bCs/>
      <w:lang w:val="ru-RU" w:eastAsia="ru-RU"/>
    </w:rPr>
  </w:style>
  <w:style w:type="paragraph" w:customStyle="1" w:styleId="xl265">
    <w:name w:val="xl26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6">
    <w:name w:val="xl266"/>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lang w:val="ru-RU" w:eastAsia="ru-RU"/>
    </w:rPr>
  </w:style>
  <w:style w:type="paragraph" w:customStyle="1" w:styleId="xl267">
    <w:name w:val="xl267"/>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68">
    <w:name w:val="xl268"/>
    <w:basedOn w:val="Normal"/>
    <w:rsid w:val="001710E1"/>
    <w:pPr>
      <w:pBdr>
        <w:top w:val="single" w:sz="4" w:space="0" w:color="auto"/>
        <w:left w:val="single" w:sz="4" w:space="0" w:color="auto"/>
        <w:bottom w:val="single" w:sz="4" w:space="0" w:color="auto"/>
      </w:pBdr>
      <w:spacing w:before="100" w:beforeAutospacing="1" w:after="100" w:afterAutospacing="1"/>
    </w:pPr>
    <w:rPr>
      <w:rFonts w:ascii="GHEA Grapalat" w:hAnsi="GHEA Grapalat"/>
      <w:lang w:val="ru-RU" w:eastAsia="ru-RU"/>
    </w:rPr>
  </w:style>
  <w:style w:type="paragraph" w:customStyle="1" w:styleId="xl269">
    <w:name w:val="xl269"/>
    <w:basedOn w:val="Normal"/>
    <w:rsid w:val="001710E1"/>
    <w:pPr>
      <w:pBdr>
        <w:top w:val="single" w:sz="4" w:space="0" w:color="auto"/>
        <w:left w:val="single" w:sz="4" w:space="0" w:color="auto"/>
        <w:bottom w:val="single" w:sz="4" w:space="0" w:color="auto"/>
      </w:pBdr>
      <w:spacing w:before="100" w:beforeAutospacing="1" w:after="100" w:afterAutospacing="1"/>
      <w:jc w:val="center"/>
    </w:pPr>
    <w:rPr>
      <w:rFonts w:ascii="GHEA Grapalat" w:hAnsi="GHEA Grapalat"/>
      <w:lang w:val="ru-RU" w:eastAsia="ru-RU"/>
    </w:rPr>
  </w:style>
  <w:style w:type="paragraph" w:customStyle="1" w:styleId="xl270">
    <w:name w:val="xl270"/>
    <w:basedOn w:val="Normal"/>
    <w:rsid w:val="001710E1"/>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1">
    <w:name w:val="xl271"/>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2">
    <w:name w:val="xl27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3">
    <w:name w:val="xl27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w:hAnsi="Arial Unicode"/>
      <w:b/>
      <w:bCs/>
      <w:lang w:val="ru-RU" w:eastAsia="ru-RU"/>
    </w:rPr>
  </w:style>
  <w:style w:type="paragraph" w:customStyle="1" w:styleId="xl274">
    <w:name w:val="xl27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5">
    <w:name w:val="xl275"/>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76">
    <w:name w:val="xl276"/>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lang w:val="ru-RU" w:eastAsia="ru-RU"/>
    </w:rPr>
  </w:style>
  <w:style w:type="paragraph" w:customStyle="1" w:styleId="xl277">
    <w:name w:val="xl277"/>
    <w:basedOn w:val="Normal"/>
    <w:rsid w:val="001710E1"/>
    <w:pPr>
      <w:pBdr>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8">
    <w:name w:val="xl27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79">
    <w:name w:val="xl27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0">
    <w:name w:val="xl28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281">
    <w:name w:val="xl28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GHEA Grapalat" w:hAnsi="GHEA Grapalat"/>
      <w:lang w:val="ru-RU" w:eastAsia="ru-RU"/>
    </w:rPr>
  </w:style>
  <w:style w:type="paragraph" w:customStyle="1" w:styleId="xl282">
    <w:name w:val="xl282"/>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character" w:customStyle="1" w:styleId="CharCharChar1">
    <w:name w:val="Char Char Char1"/>
    <w:rsid w:val="001710E1"/>
    <w:rPr>
      <w:rFonts w:ascii="Arial LatArm" w:hAnsi="Arial LatArm"/>
      <w:sz w:val="24"/>
      <w:lang w:eastAsia="ru-RU"/>
    </w:rPr>
  </w:style>
  <w:style w:type="character" w:customStyle="1" w:styleId="CharChar221">
    <w:name w:val="Char Char221"/>
    <w:rsid w:val="001710E1"/>
    <w:rPr>
      <w:rFonts w:ascii="Arial Armenian" w:hAnsi="Arial Armenian"/>
      <w:sz w:val="28"/>
      <w:lang w:val="en-US"/>
    </w:rPr>
  </w:style>
  <w:style w:type="character" w:customStyle="1" w:styleId="CharChar201">
    <w:name w:val="Char Char201"/>
    <w:rsid w:val="001710E1"/>
    <w:rPr>
      <w:rFonts w:ascii="Times LatArm" w:hAnsi="Times LatArm"/>
      <w:b/>
      <w:sz w:val="28"/>
      <w:lang w:val="en-US"/>
    </w:rPr>
  </w:style>
  <w:style w:type="character" w:customStyle="1" w:styleId="CharChar161">
    <w:name w:val="Char Char161"/>
    <w:rsid w:val="001710E1"/>
    <w:rPr>
      <w:rFonts w:ascii="Times Armenian" w:hAnsi="Times Armenian"/>
      <w:b/>
      <w:lang w:val="hy-AM"/>
    </w:rPr>
  </w:style>
  <w:style w:type="character" w:customStyle="1" w:styleId="CharChar151">
    <w:name w:val="Char Char151"/>
    <w:rsid w:val="001710E1"/>
    <w:rPr>
      <w:rFonts w:ascii="Times Armenian" w:hAnsi="Times Armenian"/>
      <w:i/>
      <w:lang w:val="nl-NL"/>
    </w:rPr>
  </w:style>
  <w:style w:type="character" w:customStyle="1" w:styleId="CharChar131">
    <w:name w:val="Char Char131"/>
    <w:rsid w:val="001710E1"/>
    <w:rPr>
      <w:rFonts w:ascii="Arial Armenian" w:hAnsi="Arial Armenian"/>
      <w:lang w:val="en-US"/>
    </w:rPr>
  </w:style>
  <w:style w:type="character" w:customStyle="1" w:styleId="CharChar231">
    <w:name w:val="Char Char231"/>
    <w:rsid w:val="001710E1"/>
    <w:rPr>
      <w:rFonts w:ascii="Arial Armenian" w:hAnsi="Arial Armenian"/>
      <w:sz w:val="28"/>
      <w:lang w:val="en-US" w:eastAsia="ru-RU" w:bidi="ar-SA"/>
    </w:rPr>
  </w:style>
  <w:style w:type="character" w:customStyle="1" w:styleId="CharChar211">
    <w:name w:val="Char Char211"/>
    <w:rsid w:val="001710E1"/>
    <w:rPr>
      <w:rFonts w:ascii="Arial LatArm" w:hAnsi="Arial LatArm"/>
      <w:b/>
      <w:color w:val="0000FF"/>
      <w:lang w:val="en-US" w:eastAsia="ru-RU" w:bidi="ar-SA"/>
    </w:rPr>
  </w:style>
  <w:style w:type="paragraph" w:customStyle="1" w:styleId="xl216">
    <w:name w:val="xl216"/>
    <w:basedOn w:val="Normal"/>
    <w:rsid w:val="001710E1"/>
    <w:pPr>
      <w:spacing w:before="100" w:beforeAutospacing="1" w:after="100" w:afterAutospacing="1"/>
    </w:pPr>
    <w:rPr>
      <w:rFonts w:ascii="GHEA Grapalat" w:hAnsi="GHEA Grapalat"/>
      <w:lang w:val="ru-RU" w:eastAsia="ru-RU"/>
    </w:rPr>
  </w:style>
  <w:style w:type="paragraph" w:customStyle="1" w:styleId="font0">
    <w:name w:val="font0"/>
    <w:basedOn w:val="Normal"/>
    <w:rsid w:val="001710E1"/>
    <w:pPr>
      <w:spacing w:before="100" w:beforeAutospacing="1" w:after="100" w:afterAutospacing="1"/>
    </w:pPr>
    <w:rPr>
      <w:rFonts w:ascii="Calibri" w:hAnsi="Calibri"/>
      <w:color w:val="000000"/>
      <w:sz w:val="22"/>
      <w:szCs w:val="22"/>
    </w:rPr>
  </w:style>
  <w:style w:type="paragraph" w:customStyle="1" w:styleId="xl283">
    <w:name w:val="xl283"/>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4">
    <w:name w:val="xl284"/>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5">
    <w:name w:val="xl285"/>
    <w:basedOn w:val="Normal"/>
    <w:rsid w:val="001710E1"/>
    <w:pPr>
      <w:pBdr>
        <w:top w:val="single" w:sz="4" w:space="0" w:color="auto"/>
        <w:lef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6">
    <w:name w:val="xl28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87">
    <w:name w:val="xl287"/>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88">
    <w:name w:val="xl28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289">
    <w:name w:val="xl28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0">
    <w:name w:val="xl29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1">
    <w:name w:val="xl291"/>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292">
    <w:name w:val="xl292"/>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3">
    <w:name w:val="xl293"/>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4">
    <w:name w:val="xl294"/>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295">
    <w:name w:val="xl295"/>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296">
    <w:name w:val="xl296"/>
    <w:basedOn w:val="Normal"/>
    <w:rsid w:val="001710E1"/>
    <w:pPr>
      <w:spacing w:before="100" w:beforeAutospacing="1" w:after="100" w:afterAutospacing="1"/>
      <w:jc w:val="center"/>
      <w:textAlignment w:val="center"/>
    </w:pPr>
    <w:rPr>
      <w:rFonts w:ascii="GHEA Grapalat" w:hAnsi="GHEA Grapalat"/>
      <w:sz w:val="20"/>
      <w:szCs w:val="20"/>
    </w:rPr>
  </w:style>
  <w:style w:type="paragraph" w:customStyle="1" w:styleId="xl297">
    <w:name w:val="xl297"/>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8">
    <w:name w:val="xl298"/>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299">
    <w:name w:val="xl299"/>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rPr>
  </w:style>
  <w:style w:type="paragraph" w:customStyle="1" w:styleId="xl300">
    <w:name w:val="xl300"/>
    <w:basedOn w:val="Normal"/>
    <w:rsid w:val="001710E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1">
    <w:name w:val="xl301"/>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2">
    <w:name w:val="xl302"/>
    <w:basedOn w:val="Normal"/>
    <w:rsid w:val="001710E1"/>
    <w:pPr>
      <w:pBdr>
        <w:left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3">
    <w:name w:val="xl303"/>
    <w:basedOn w:val="Normal"/>
    <w:rsid w:val="001710E1"/>
    <w:pPr>
      <w:pBdr>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sz w:val="20"/>
      <w:szCs w:val="20"/>
    </w:rPr>
  </w:style>
  <w:style w:type="paragraph" w:customStyle="1" w:styleId="xl304">
    <w:name w:val="xl304"/>
    <w:basedOn w:val="Normal"/>
    <w:rsid w:val="001710E1"/>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rPr>
  </w:style>
  <w:style w:type="paragraph" w:customStyle="1" w:styleId="xl305">
    <w:name w:val="xl305"/>
    <w:basedOn w:val="Normal"/>
    <w:rsid w:val="001710E1"/>
    <w:pPr>
      <w:spacing w:before="100" w:beforeAutospacing="1" w:after="100" w:afterAutospacing="1"/>
      <w:textAlignment w:val="center"/>
    </w:pPr>
    <w:rPr>
      <w:rFonts w:ascii="GHEA Grapalat" w:hAnsi="GHEA Grapalat"/>
      <w:b/>
      <w:bCs/>
      <w:sz w:val="20"/>
      <w:szCs w:val="20"/>
    </w:rPr>
  </w:style>
  <w:style w:type="paragraph" w:customStyle="1" w:styleId="xl306">
    <w:name w:val="xl306"/>
    <w:basedOn w:val="Normal"/>
    <w:rsid w:val="001710E1"/>
    <w:pPr>
      <w:spacing w:before="100" w:beforeAutospacing="1" w:after="100" w:afterAutospacing="1"/>
      <w:textAlignment w:val="center"/>
    </w:pPr>
    <w:rPr>
      <w:rFonts w:ascii="GHEA Grapalat" w:hAnsi="GHEA Grapalat"/>
      <w:sz w:val="20"/>
      <w:szCs w:val="20"/>
    </w:rPr>
  </w:style>
  <w:style w:type="paragraph" w:customStyle="1" w:styleId="xl307">
    <w:name w:val="xl307"/>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8">
    <w:name w:val="xl308"/>
    <w:basedOn w:val="Normal"/>
    <w:rsid w:val="001710E1"/>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rPr>
  </w:style>
  <w:style w:type="paragraph" w:customStyle="1" w:styleId="xl309">
    <w:name w:val="xl309"/>
    <w:basedOn w:val="Normal"/>
    <w:rsid w:val="001710E1"/>
    <w:pPr>
      <w:pBdr>
        <w:top w:val="single" w:sz="4" w:space="0" w:color="auto"/>
        <w:bottom w:val="single" w:sz="4" w:space="0" w:color="auto"/>
      </w:pBdr>
      <w:spacing w:before="100" w:beforeAutospacing="1" w:after="100" w:afterAutospacing="1"/>
      <w:jc w:val="right"/>
      <w:textAlignment w:val="center"/>
    </w:pPr>
    <w:rPr>
      <w:rFonts w:ascii="GHEA Grapalat" w:hAnsi="GHEA Grapalat"/>
      <w:b/>
      <w:bCs/>
      <w:sz w:val="20"/>
      <w:szCs w:val="20"/>
    </w:rPr>
  </w:style>
  <w:style w:type="paragraph" w:customStyle="1" w:styleId="xl310">
    <w:name w:val="xl310"/>
    <w:basedOn w:val="Normal"/>
    <w:rsid w:val="001710E1"/>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xl311">
    <w:name w:val="xl311"/>
    <w:basedOn w:val="Normal"/>
    <w:rsid w:val="001710E1"/>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rPr>
  </w:style>
  <w:style w:type="paragraph" w:customStyle="1" w:styleId="msonormal0">
    <w:name w:val="msonormal"/>
    <w:basedOn w:val="Normal"/>
    <w:rsid w:val="001710E1"/>
    <w:pPr>
      <w:spacing w:before="100" w:beforeAutospacing="1" w:after="100" w:afterAutospacing="1"/>
    </w:pPr>
    <w:rPr>
      <w:lang w:val="ru-RU" w:eastAsia="ru-RU"/>
    </w:rPr>
  </w:style>
  <w:style w:type="paragraph" w:customStyle="1" w:styleId="xl212">
    <w:name w:val="xl212"/>
    <w:basedOn w:val="Normal"/>
    <w:rsid w:val="001710E1"/>
    <w:pPr>
      <w:pBdr>
        <w:top w:val="single" w:sz="4" w:space="0" w:color="000000"/>
        <w:left w:val="single" w:sz="4" w:space="0" w:color="000000"/>
      </w:pBdr>
      <w:spacing w:before="100" w:beforeAutospacing="1" w:after="100" w:afterAutospacing="1"/>
      <w:jc w:val="center"/>
      <w:textAlignment w:val="center"/>
    </w:pPr>
    <w:rPr>
      <w:rFonts w:ascii="Sylfaen" w:hAnsi="Sylfaen"/>
      <w:sz w:val="20"/>
      <w:szCs w:val="20"/>
    </w:rPr>
  </w:style>
  <w:style w:type="paragraph" w:customStyle="1" w:styleId="xl213">
    <w:name w:val="xl213"/>
    <w:basedOn w:val="Normal"/>
    <w:rsid w:val="001710E1"/>
    <w:pPr>
      <w:pBdr>
        <w:top w:val="single" w:sz="4" w:space="0" w:color="auto"/>
        <w:left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4">
    <w:name w:val="xl214"/>
    <w:basedOn w:val="Normal"/>
    <w:rsid w:val="001710E1"/>
    <w:pPr>
      <w:pBdr>
        <w:top w:val="single" w:sz="4" w:space="0" w:color="auto"/>
        <w:bottom w:val="single" w:sz="4" w:space="0" w:color="auto"/>
      </w:pBdr>
      <w:spacing w:before="100" w:beforeAutospacing="1" w:after="100" w:afterAutospacing="1"/>
      <w:jc w:val="right"/>
      <w:textAlignment w:val="center"/>
    </w:pPr>
    <w:rPr>
      <w:rFonts w:ascii="Sylfaen" w:hAnsi="Sylfaen"/>
      <w:b/>
      <w:bCs/>
      <w:sz w:val="20"/>
      <w:szCs w:val="20"/>
    </w:rPr>
  </w:style>
  <w:style w:type="paragraph" w:customStyle="1" w:styleId="xl215">
    <w:name w:val="xl215"/>
    <w:basedOn w:val="Normal"/>
    <w:rsid w:val="001710E1"/>
    <w:pPr>
      <w:pBdr>
        <w:top w:val="single" w:sz="4" w:space="0" w:color="auto"/>
        <w:bottom w:val="single" w:sz="4" w:space="0" w:color="auto"/>
        <w:right w:val="single" w:sz="4" w:space="0" w:color="auto"/>
      </w:pBdr>
      <w:spacing w:before="100" w:beforeAutospacing="1" w:after="100" w:afterAutospacing="1"/>
      <w:jc w:val="right"/>
      <w:textAlignment w:val="center"/>
    </w:pPr>
    <w:rPr>
      <w:rFonts w:ascii="Sylfaen" w:hAnsi="Sylfaen"/>
      <w:b/>
      <w:bCs/>
      <w:sz w:val="20"/>
      <w:szCs w:val="20"/>
    </w:rPr>
  </w:style>
  <w:style w:type="character" w:customStyle="1" w:styleId="bx-messenger-message">
    <w:name w:val="bx-messenger-message"/>
    <w:rsid w:val="001710E1"/>
  </w:style>
  <w:style w:type="character" w:customStyle="1" w:styleId="bx-messenger-content-item-like">
    <w:name w:val="bx-messenger-content-item-like"/>
    <w:rsid w:val="001710E1"/>
  </w:style>
  <w:style w:type="character" w:customStyle="1" w:styleId="bx-messenger-content-like-button">
    <w:name w:val="bx-messenger-content-like-button"/>
    <w:rsid w:val="001710E1"/>
  </w:style>
  <w:style w:type="character" w:customStyle="1" w:styleId="bx-messenger-content-item-date">
    <w:name w:val="bx-messenger-content-item-date"/>
    <w:rsid w:val="001710E1"/>
  </w:style>
  <w:style w:type="paragraph" w:customStyle="1" w:styleId="xl385">
    <w:name w:val="xl385"/>
    <w:basedOn w:val="Normal"/>
    <w:rsid w:val="002C4D95"/>
    <w:pPr>
      <w:spacing w:before="100" w:beforeAutospacing="1" w:after="100" w:afterAutospacing="1"/>
    </w:pPr>
    <w:rPr>
      <w:rFonts w:ascii="GHEA Grapalat" w:hAnsi="GHEA Grapalat"/>
      <w:lang w:val="ru-RU" w:eastAsia="ru-RU"/>
    </w:rPr>
  </w:style>
  <w:style w:type="paragraph" w:customStyle="1" w:styleId="xl386">
    <w:name w:val="xl386"/>
    <w:basedOn w:val="Normal"/>
    <w:rsid w:val="002C4D95"/>
    <w:pPr>
      <w:spacing w:before="100" w:beforeAutospacing="1" w:after="100" w:afterAutospacing="1"/>
    </w:pPr>
    <w:rPr>
      <w:rFonts w:ascii="GHEA Grapalat" w:hAnsi="GHEA Grapalat"/>
      <w:lang w:val="ru-RU" w:eastAsia="ru-RU"/>
    </w:rPr>
  </w:style>
  <w:style w:type="paragraph" w:customStyle="1" w:styleId="xl387">
    <w:name w:val="xl387"/>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88">
    <w:name w:val="xl388"/>
    <w:basedOn w:val="Normal"/>
    <w:rsid w:val="002C4D95"/>
    <w:pPr>
      <w:spacing w:before="100" w:beforeAutospacing="1" w:after="100" w:afterAutospacing="1"/>
      <w:jc w:val="center"/>
    </w:pPr>
    <w:rPr>
      <w:rFonts w:ascii="GHEA Grapalat" w:hAnsi="GHEA Grapalat"/>
      <w:lang w:val="ru-RU" w:eastAsia="ru-RU"/>
    </w:rPr>
  </w:style>
  <w:style w:type="paragraph" w:customStyle="1" w:styleId="xl389">
    <w:name w:val="xl389"/>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0">
    <w:name w:val="xl390"/>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1">
    <w:name w:val="xl391"/>
    <w:basedOn w:val="Normal"/>
    <w:rsid w:val="002C4D95"/>
    <w:pPr>
      <w:spacing w:before="100" w:beforeAutospacing="1" w:after="100" w:afterAutospacing="1"/>
      <w:textAlignment w:val="top"/>
    </w:pPr>
    <w:rPr>
      <w:rFonts w:ascii="GHEA Grapalat" w:hAnsi="GHEA Grapalat"/>
      <w:sz w:val="22"/>
      <w:szCs w:val="22"/>
      <w:lang w:val="ru-RU" w:eastAsia="ru-RU"/>
    </w:rPr>
  </w:style>
  <w:style w:type="paragraph" w:customStyle="1" w:styleId="xl392">
    <w:name w:val="xl392"/>
    <w:basedOn w:val="Normal"/>
    <w:rsid w:val="002C4D95"/>
    <w:pPr>
      <w:spacing w:before="100" w:beforeAutospacing="1" w:after="100" w:afterAutospacing="1"/>
      <w:jc w:val="center"/>
    </w:pPr>
    <w:rPr>
      <w:rFonts w:ascii="GHEA Grapalat" w:hAnsi="GHEA Grapalat"/>
      <w:lang w:val="ru-RU" w:eastAsia="ru-RU"/>
    </w:rPr>
  </w:style>
  <w:style w:type="paragraph" w:customStyle="1" w:styleId="xl393">
    <w:name w:val="xl393"/>
    <w:basedOn w:val="Normal"/>
    <w:rsid w:val="002C4D95"/>
    <w:pPr>
      <w:spacing w:before="100" w:beforeAutospacing="1" w:after="100" w:afterAutospacing="1"/>
      <w:jc w:val="center"/>
    </w:pPr>
    <w:rPr>
      <w:rFonts w:ascii="GHEA Grapalat" w:hAnsi="GHEA Grapalat"/>
      <w:lang w:val="ru-RU" w:eastAsia="ru-RU"/>
    </w:rPr>
  </w:style>
  <w:style w:type="paragraph" w:customStyle="1" w:styleId="xl394">
    <w:name w:val="xl394"/>
    <w:basedOn w:val="Normal"/>
    <w:rsid w:val="002C4D95"/>
    <w:pPr>
      <w:spacing w:before="100" w:beforeAutospacing="1" w:after="100" w:afterAutospacing="1"/>
      <w:jc w:val="center"/>
      <w:textAlignment w:val="top"/>
    </w:pPr>
    <w:rPr>
      <w:rFonts w:ascii="GHEA Grapalat" w:hAnsi="GHEA Grapalat"/>
      <w:lang w:val="ru-RU" w:eastAsia="ru-RU"/>
    </w:rPr>
  </w:style>
  <w:style w:type="paragraph" w:customStyle="1" w:styleId="xl395">
    <w:name w:val="xl39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396">
    <w:name w:val="xl396"/>
    <w:basedOn w:val="Normal"/>
    <w:rsid w:val="002C4D95"/>
    <w:pPr>
      <w:spacing w:before="100" w:beforeAutospacing="1" w:after="100" w:afterAutospacing="1"/>
      <w:textAlignment w:val="top"/>
    </w:pPr>
    <w:rPr>
      <w:lang w:val="ru-RU" w:eastAsia="ru-RU"/>
    </w:rPr>
  </w:style>
  <w:style w:type="paragraph" w:customStyle="1" w:styleId="xl397">
    <w:name w:val="xl397"/>
    <w:basedOn w:val="Normal"/>
    <w:rsid w:val="002C4D95"/>
    <w:pPr>
      <w:spacing w:before="100" w:beforeAutospacing="1" w:after="100" w:afterAutospacing="1"/>
      <w:textAlignment w:val="top"/>
    </w:pPr>
    <w:rPr>
      <w:rFonts w:ascii="GHEA Grapalat" w:hAnsi="GHEA Grapalat"/>
      <w:lang w:val="ru-RU" w:eastAsia="ru-RU"/>
    </w:rPr>
  </w:style>
  <w:style w:type="paragraph" w:customStyle="1" w:styleId="xl398">
    <w:name w:val="xl398"/>
    <w:basedOn w:val="Normal"/>
    <w:rsid w:val="002C4D95"/>
    <w:pPr>
      <w:spacing w:before="100" w:beforeAutospacing="1" w:after="100" w:afterAutospacing="1"/>
      <w:textAlignment w:val="center"/>
    </w:pPr>
    <w:rPr>
      <w:rFonts w:ascii="GHEA Grapalat" w:hAnsi="GHEA Grapalat"/>
      <w:b/>
      <w:bCs/>
      <w:sz w:val="18"/>
      <w:szCs w:val="18"/>
      <w:lang w:val="ru-RU" w:eastAsia="ru-RU"/>
    </w:rPr>
  </w:style>
  <w:style w:type="paragraph" w:customStyle="1" w:styleId="xl399">
    <w:name w:val="xl399"/>
    <w:basedOn w:val="Normal"/>
    <w:rsid w:val="002C4D95"/>
    <w:pP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0">
    <w:name w:val="xl400"/>
    <w:basedOn w:val="Normal"/>
    <w:rsid w:val="002C4D95"/>
    <w:pPr>
      <w:spacing w:before="100" w:beforeAutospacing="1" w:after="100" w:afterAutospacing="1"/>
    </w:pPr>
    <w:rPr>
      <w:rFonts w:ascii="GHEA Grapalat" w:hAnsi="GHEA Grapalat"/>
      <w:sz w:val="18"/>
      <w:szCs w:val="18"/>
      <w:lang w:val="ru-RU" w:eastAsia="ru-RU"/>
    </w:rPr>
  </w:style>
  <w:style w:type="paragraph" w:customStyle="1" w:styleId="xl401">
    <w:name w:val="xl40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2">
    <w:name w:val="xl40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18"/>
      <w:szCs w:val="18"/>
      <w:lang w:val="ru-RU" w:eastAsia="ru-RU"/>
    </w:rPr>
  </w:style>
  <w:style w:type="paragraph" w:customStyle="1" w:styleId="xl403">
    <w:name w:val="xl403"/>
    <w:basedOn w:val="Normal"/>
    <w:rsid w:val="002C4D95"/>
    <w:pPr>
      <w:pBdr>
        <w:left w:val="single" w:sz="4" w:space="0" w:color="auto"/>
        <w:bottom w:val="single" w:sz="4" w:space="0" w:color="auto"/>
        <w:right w:val="single" w:sz="4" w:space="0" w:color="auto"/>
      </w:pBdr>
      <w:spacing w:before="100" w:beforeAutospacing="1" w:after="100" w:afterAutospacing="1"/>
      <w:jc w:val="center"/>
    </w:pPr>
    <w:rPr>
      <w:rFonts w:ascii="GHEA Grapalat" w:hAnsi="GHEA Grapalat"/>
      <w:b/>
      <w:bCs/>
      <w:sz w:val="18"/>
      <w:szCs w:val="18"/>
      <w:lang w:val="ru-RU" w:eastAsia="ru-RU"/>
    </w:rPr>
  </w:style>
  <w:style w:type="paragraph" w:customStyle="1" w:styleId="xl404">
    <w:name w:val="xl40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05">
    <w:name w:val="xl40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6">
    <w:name w:val="xl40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7">
    <w:name w:val="xl40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08">
    <w:name w:val="xl40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09">
    <w:name w:val="xl40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0">
    <w:name w:val="xl41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1">
    <w:name w:val="xl41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12">
    <w:name w:val="xl41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3">
    <w:name w:val="xl41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4">
    <w:name w:val="xl41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15">
    <w:name w:val="xl41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6">
    <w:name w:val="xl416"/>
    <w:basedOn w:val="Normal"/>
    <w:rsid w:val="002C4D95"/>
    <w:pPr>
      <w:pBdr>
        <w:top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17">
    <w:name w:val="xl41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8">
    <w:name w:val="xl41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19">
    <w:name w:val="xl41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20">
    <w:name w:val="xl42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1">
    <w:name w:val="xl42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2">
    <w:name w:val="xl42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3">
    <w:name w:val="xl42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4">
    <w:name w:val="xl42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5">
    <w:name w:val="xl42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6">
    <w:name w:val="xl42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7">
    <w:name w:val="xl42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28">
    <w:name w:val="xl42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29">
    <w:name w:val="xl42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30">
    <w:name w:val="xl43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1">
    <w:name w:val="xl431"/>
    <w:basedOn w:val="Normal"/>
    <w:rsid w:val="002C4D95"/>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2">
    <w:name w:val="xl432"/>
    <w:basedOn w:val="Normal"/>
    <w:rsid w:val="002C4D95"/>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3">
    <w:name w:val="xl433"/>
    <w:basedOn w:val="Normal"/>
    <w:rsid w:val="002C4D95"/>
    <w:pPr>
      <w:pBdr>
        <w:top w:val="single" w:sz="4" w:space="0" w:color="auto"/>
        <w:bottom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4">
    <w:name w:val="xl434"/>
    <w:basedOn w:val="Normal"/>
    <w:rsid w:val="002C4D95"/>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sz w:val="18"/>
      <w:szCs w:val="18"/>
      <w:lang w:val="ru-RU" w:eastAsia="ru-RU"/>
    </w:rPr>
  </w:style>
  <w:style w:type="paragraph" w:customStyle="1" w:styleId="xl435">
    <w:name w:val="xl43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6">
    <w:name w:val="xl43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7">
    <w:name w:val="xl43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38">
    <w:name w:val="xl43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39">
    <w:name w:val="xl43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0">
    <w:name w:val="xl44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1">
    <w:name w:val="xl44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2">
    <w:name w:val="xl44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sz w:val="18"/>
      <w:szCs w:val="18"/>
      <w:lang w:val="ru-RU" w:eastAsia="ru-RU"/>
    </w:rPr>
  </w:style>
  <w:style w:type="paragraph" w:customStyle="1" w:styleId="xl443">
    <w:name w:val="xl443"/>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4">
    <w:name w:val="xl444"/>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5">
    <w:name w:val="xl445"/>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6">
    <w:name w:val="xl446"/>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7">
    <w:name w:val="xl447"/>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18"/>
      <w:szCs w:val="18"/>
      <w:lang w:val="ru-RU" w:eastAsia="ru-RU"/>
    </w:rPr>
  </w:style>
  <w:style w:type="paragraph" w:customStyle="1" w:styleId="xl448">
    <w:name w:val="xl448"/>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49">
    <w:name w:val="xl449"/>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sz w:val="18"/>
      <w:szCs w:val="18"/>
      <w:lang w:val="ru-RU" w:eastAsia="ru-RU"/>
    </w:rPr>
  </w:style>
  <w:style w:type="paragraph" w:customStyle="1" w:styleId="xl450">
    <w:name w:val="xl450"/>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18"/>
      <w:szCs w:val="18"/>
      <w:lang w:val="ru-RU" w:eastAsia="ru-RU"/>
    </w:rPr>
  </w:style>
  <w:style w:type="paragraph" w:customStyle="1" w:styleId="xl451">
    <w:name w:val="xl451"/>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GHEA Grapalat" w:hAnsi="GHEA Grapalat"/>
      <w:b/>
      <w:bCs/>
      <w:sz w:val="18"/>
      <w:szCs w:val="18"/>
      <w:lang w:val="ru-RU" w:eastAsia="ru-RU"/>
    </w:rPr>
  </w:style>
  <w:style w:type="paragraph" w:customStyle="1" w:styleId="xl452">
    <w:name w:val="xl452"/>
    <w:basedOn w:val="Normal"/>
    <w:rsid w:val="002C4D9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GHEA Grapalat" w:hAnsi="GHEA Grapalat"/>
      <w:b/>
      <w:bCs/>
      <w:sz w:val="18"/>
      <w:szCs w:val="18"/>
      <w:lang w:val="ru-RU" w:eastAsia="ru-RU"/>
    </w:rPr>
  </w:style>
  <w:style w:type="paragraph" w:customStyle="1" w:styleId="font23">
    <w:name w:val="font23"/>
    <w:basedOn w:val="Normal"/>
    <w:rsid w:val="00C35746"/>
    <w:pPr>
      <w:spacing w:before="100" w:beforeAutospacing="1" w:after="100" w:afterAutospacing="1"/>
    </w:pPr>
    <w:rPr>
      <w:rFonts w:ascii="Sylfaen" w:hAnsi="Sylfaen"/>
      <w:sz w:val="18"/>
      <w:szCs w:val="18"/>
      <w:lang w:val="ru-RU" w:eastAsia="ru-RU"/>
    </w:rPr>
  </w:style>
  <w:style w:type="numbering" w:customStyle="1" w:styleId="NoList2">
    <w:name w:val="No List2"/>
    <w:next w:val="NoList"/>
    <w:uiPriority w:val="99"/>
    <w:semiHidden/>
    <w:unhideWhenUsed/>
    <w:rsid w:val="0069492D"/>
  </w:style>
  <w:style w:type="table" w:customStyle="1" w:styleId="TableGrid1">
    <w:name w:val="Table Grid1"/>
    <w:basedOn w:val="TableNormal"/>
    <w:next w:val="TableGrid"/>
    <w:uiPriority w:val="59"/>
    <w:rsid w:val="0069492D"/>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456A8A"/>
    <w:rPr>
      <w:rFonts w:ascii="Calibri" w:eastAsia="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2D0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194357">
      <w:bodyDiv w:val="1"/>
      <w:marLeft w:val="0"/>
      <w:marRight w:val="0"/>
      <w:marTop w:val="0"/>
      <w:marBottom w:val="0"/>
      <w:divBdr>
        <w:top w:val="none" w:sz="0" w:space="0" w:color="auto"/>
        <w:left w:val="none" w:sz="0" w:space="0" w:color="auto"/>
        <w:bottom w:val="none" w:sz="0" w:space="0" w:color="auto"/>
        <w:right w:val="none" w:sz="0" w:space="0" w:color="auto"/>
      </w:divBdr>
    </w:div>
    <w:div w:id="2653818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587542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4973256">
      <w:bodyDiv w:val="1"/>
      <w:marLeft w:val="0"/>
      <w:marRight w:val="0"/>
      <w:marTop w:val="0"/>
      <w:marBottom w:val="0"/>
      <w:divBdr>
        <w:top w:val="none" w:sz="0" w:space="0" w:color="auto"/>
        <w:left w:val="none" w:sz="0" w:space="0" w:color="auto"/>
        <w:bottom w:val="none" w:sz="0" w:space="0" w:color="auto"/>
        <w:right w:val="none" w:sz="0" w:space="0" w:color="auto"/>
      </w:divBdr>
    </w:div>
    <w:div w:id="841430203">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705860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19845209">
      <w:bodyDiv w:val="1"/>
      <w:marLeft w:val="0"/>
      <w:marRight w:val="0"/>
      <w:marTop w:val="0"/>
      <w:marBottom w:val="0"/>
      <w:divBdr>
        <w:top w:val="none" w:sz="0" w:space="0" w:color="auto"/>
        <w:left w:val="none" w:sz="0" w:space="0" w:color="auto"/>
        <w:bottom w:val="none" w:sz="0" w:space="0" w:color="auto"/>
        <w:right w:val="none" w:sz="0" w:space="0" w:color="auto"/>
      </w:divBdr>
    </w:div>
    <w:div w:id="137010376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978229">
      <w:bodyDiv w:val="1"/>
      <w:marLeft w:val="0"/>
      <w:marRight w:val="0"/>
      <w:marTop w:val="0"/>
      <w:marBottom w:val="0"/>
      <w:divBdr>
        <w:top w:val="none" w:sz="0" w:space="0" w:color="auto"/>
        <w:left w:val="none" w:sz="0" w:space="0" w:color="auto"/>
        <w:bottom w:val="none" w:sz="0" w:space="0" w:color="auto"/>
        <w:right w:val="none" w:sz="0" w:space="0" w:color="auto"/>
      </w:divBdr>
    </w:div>
    <w:div w:id="196288036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127131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13" Type="http://schemas.openxmlformats.org/officeDocument/2006/relationships/hyperlink" Target="mailto:z.hayrapetyan@mta.gov.am" TargetMode="External"/><Relationship Id="rId18" Type="http://schemas.openxmlformats.org/officeDocument/2006/relationships/image" Target="media/image3.sv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1406;" TargetMode="Externa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hyperlink" Target="mailto:z.hayrapetyan@mta.gov.am"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z.hayrapetyan@mta.gov.am" TargetMode="External"/><Relationship Id="rId10" Type="http://schemas.openxmlformats.org/officeDocument/2006/relationships/hyperlink" Target="http://gnumner.am/website/images/original/e97e36cf.docx"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haytiapahovum@mta.gov.a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B867A9-B637-431F-B1CC-04EDEE5EC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2128</TotalTime>
  <Pages>74</Pages>
  <Words>25318</Words>
  <Characters>144317</Characters>
  <Application>Microsoft Office Word</Application>
  <DocSecurity>0</DocSecurity>
  <Lines>1202</Lines>
  <Paragraphs>338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169297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Zanush Hayrapetyan</cp:lastModifiedBy>
  <cp:revision>240</cp:revision>
  <cp:lastPrinted>2025-02-04T11:45:00Z</cp:lastPrinted>
  <dcterms:created xsi:type="dcterms:W3CDTF">2024-02-09T05:16:00Z</dcterms:created>
  <dcterms:modified xsi:type="dcterms:W3CDTF">2026-07-17T06:04:00Z</dcterms:modified>
</cp:coreProperties>
</file>