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75EC252C" w:rsidR="00642EFE" w:rsidRPr="0093002B" w:rsidRDefault="00F32ABF" w:rsidP="00EF3662">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одобрен оценочной комиссией.</w:t>
      </w:r>
    </w:p>
    <w:p w14:paraId="21FB5D8A" w14:textId="1892813D" w:rsidR="0091042F" w:rsidRPr="0093002B" w:rsidRDefault="00246334"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32ABF">
        <w:rPr>
          <w:rFonts w:ascii="GHEA Grapalat" w:hAnsi="GHEA Grapalat"/>
          <w:i w:val="0"/>
          <w:lang w:val="hy-AM"/>
        </w:rPr>
        <w:t xml:space="preserve"> </w:t>
      </w:r>
      <w:r w:rsidR="00642EFE" w:rsidRPr="0093002B">
        <w:rPr>
          <w:rFonts w:ascii="GHEA Grapalat" w:hAnsi="GHEA Grapalat"/>
          <w:i w:val="0"/>
          <w:lang w:val="af-ZA"/>
        </w:rPr>
        <w:t xml:space="preserve">лет « </w:t>
      </w:r>
      <w:r>
        <w:rPr>
          <w:rFonts w:ascii="GHEA Grapalat" w:hAnsi="GHEA Grapalat"/>
          <w:i w:val="0"/>
          <w:lang w:val="hy-AM"/>
        </w:rPr>
        <w:t>16</w:t>
      </w:r>
      <w:r w:rsidR="00642EFE" w:rsidRPr="0093002B">
        <w:rPr>
          <w:rFonts w:ascii="GHEA Grapalat" w:hAnsi="GHEA Grapalat"/>
          <w:i w:val="0"/>
          <w:lang w:val="af-ZA"/>
        </w:rPr>
        <w:t>» «</w:t>
      </w:r>
      <w:r w:rsidR="00580A9E">
        <w:rPr>
          <w:rFonts w:ascii="GHEA Grapalat" w:hAnsi="GHEA Grapalat"/>
          <w:i w:val="0"/>
          <w:lang w:val="hy-AM"/>
        </w:rPr>
        <w:t xml:space="preserve"> </w:t>
      </w:r>
      <w:r>
        <w:rPr>
          <w:rFonts w:ascii="GHEA Grapalat" w:hAnsi="GHEA Grapalat"/>
          <w:i w:val="0"/>
          <w:lang w:val="hy-AM"/>
        </w:rPr>
        <w:t>07</w:t>
      </w:r>
      <w:r w:rsidR="00580A9E">
        <w:rPr>
          <w:rFonts w:ascii="GHEA Grapalat" w:hAnsi="GHEA Grapalat"/>
          <w:i w:val="0"/>
          <w:lang w:val="hy-AM"/>
        </w:rPr>
        <w:t xml:space="preserve">    </w:t>
      </w:r>
      <w:r w:rsidR="00185B35">
        <w:rPr>
          <w:rFonts w:ascii="GHEA Grapalat" w:hAnsi="GHEA Grapalat"/>
          <w:i w:val="0"/>
          <w:lang w:val="af-ZA"/>
        </w:rPr>
        <w:t xml:space="preserve">» </w:t>
      </w:r>
      <w:r w:rsidR="00A76C15" w:rsidRPr="0093002B">
        <w:rPr>
          <w:rFonts w:ascii="GHEA Grapalat" w:hAnsi="GHEA Grapalat"/>
          <w:i w:val="0"/>
          <w:lang w:val="af-ZA"/>
        </w:rPr>
        <w:t>по</w:t>
      </w:r>
      <w:r w:rsidR="00185B35">
        <w:rPr>
          <w:rFonts w:ascii="GHEA Grapalat" w:hAnsi="GHEA Grapalat"/>
          <w:i w:val="0"/>
          <w:lang w:val="hy-AM"/>
        </w:rPr>
        <w:t xml:space="preserve"> 1</w:t>
      </w:r>
      <w:r w:rsidR="00A76C15" w:rsidRPr="0093002B">
        <w:rPr>
          <w:rFonts w:ascii="GHEA Grapalat" w:hAnsi="GHEA Grapalat"/>
          <w:i w:val="0"/>
          <w:lang w:val="af-ZA"/>
        </w:rPr>
        <w:t xml:space="preserve"> решению"</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5273B7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6438A5">
        <w:rPr>
          <w:rFonts w:ascii="GHEA Grapalat" w:hAnsi="GHEA Grapalat"/>
          <w:i w:val="0"/>
          <w:lang w:val="af-ZA"/>
        </w:rPr>
        <w:t>ԱՍՀՆ-ԳՀԱՇՁԲ-26/56</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4AAB34" w14:textId="77777777" w:rsidR="00614BCE" w:rsidRDefault="00614BCE" w:rsidP="00614BCE">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Заказчик — Министерство труда и социальных вопросов, расположенное по адресу г. Ереван, </w:t>
      </w:r>
      <w:r>
        <w:rPr>
          <w:rFonts w:ascii="GHEA Grapalat" w:hAnsi="GHEA Grapalat"/>
          <w:i w:val="0"/>
          <w:lang w:val="hy-AM"/>
        </w:rPr>
        <w:t xml:space="preserve">Дом правительства, 3 </w:t>
      </w:r>
      <w:r>
        <w:rPr>
          <w:rFonts w:ascii="GHEA Grapalat" w:hAnsi="GHEA Grapalat"/>
          <w:i w:val="0"/>
          <w:lang w:val="af-ZA"/>
        </w:rPr>
        <w:t xml:space="preserve">, объявляет о проведении запроса котировок, который проводится в один этап посредством электронной системы закупок </w:t>
      </w:r>
      <w:r>
        <w:rPr>
          <w:rFonts w:ascii="GHEA Grapalat" w:hAnsi="GHEA Grapalat"/>
          <w:i w:val="0"/>
          <w:lang w:val="af-ZA" w:eastAsia="ru-RU"/>
        </w:rPr>
        <w:t xml:space="preserve">Armeps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w:t>
      </w:r>
    </w:p>
    <w:p w14:paraId="27098328" w14:textId="02AB11C2"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По результатам данной процедуры </w:t>
      </w:r>
      <w:bookmarkEnd w:id="0"/>
      <w:r w:rsidR="002E7EE1" w:rsidRPr="0093002B">
        <w:rPr>
          <w:rFonts w:ascii="GHEA Grapalat" w:hAnsi="GHEA Grapalat"/>
          <w:i w:val="0"/>
          <w:lang w:val="hy-AM"/>
        </w:rPr>
        <w:t xml:space="preserve">отобранному </w:t>
      </w:r>
      <w:r w:rsidR="00642EFE" w:rsidRPr="0093002B">
        <w:rPr>
          <w:rFonts w:ascii="GHEA Grapalat" w:hAnsi="GHEA Grapalat"/>
          <w:i w:val="0"/>
          <w:lang w:val="af-ZA"/>
        </w:rPr>
        <w:t xml:space="preserve">участнику будет предложено заключить договор (далее – договор) на выполнение </w:t>
      </w:r>
      <w:r w:rsidR="00614BCE" w:rsidRPr="00614BCE">
        <w:rPr>
          <w:rFonts w:ascii="GHEA Grapalat" w:hAnsi="GHEA Grapalat"/>
          <w:b/>
          <w:sz w:val="22"/>
          <w:szCs w:val="22"/>
          <w:lang w:val="hy-AM"/>
        </w:rPr>
        <w:t xml:space="preserve">строительных работ по текущему ремонту помещения отдела по приему граждан, расположенного на </w:t>
      </w:r>
      <w:r w:rsidR="00EC1137">
        <w:rPr>
          <w:rFonts w:ascii="GHEA Grapalat" w:hAnsi="GHEA Grapalat"/>
          <w:b/>
          <w:sz w:val="22"/>
          <w:szCs w:val="22"/>
          <w:lang w:val="hy-AM"/>
        </w:rPr>
        <w:t xml:space="preserve">  </w:t>
      </w:r>
      <w:r w:rsidR="00614BCE" w:rsidRPr="00614BCE">
        <w:rPr>
          <w:rFonts w:ascii="GHEA Grapalat" w:hAnsi="GHEA Grapalat"/>
          <w:b/>
          <w:sz w:val="22"/>
          <w:szCs w:val="22"/>
          <w:lang w:val="hy-AM"/>
        </w:rPr>
        <w:t xml:space="preserve">Правительства № 3, и некоторых административных помещений, расположенных на 3 этаже </w:t>
      </w:r>
      <w:r w:rsidR="00E765B7" w:rsidRPr="0093002B">
        <w:rPr>
          <w:rFonts w:ascii="GHEA Grapalat" w:hAnsi="GHEA Grapalat"/>
          <w:i w:val="0"/>
          <w:lang w:val="af-ZA"/>
        </w:rPr>
        <w:t>.</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2ACB068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необходимо подать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Armeps ( </w:t>
      </w:r>
      <w:hyperlink r:id="rId9" w:history="1">
        <w:r w:rsidR="00DB4CC7" w:rsidRPr="0093002B">
          <w:rPr>
            <w:rFonts w:ascii="GHEA Grapalat" w:hAnsi="GHEA Grapalat"/>
            <w:i w:val="0"/>
            <w:lang w:val="af-ZA" w:eastAsia="ru-RU"/>
          </w:rPr>
          <w:t xml:space="preserve">www.armeps.am ) до </w:t>
        </w:r>
      </w:hyperlink>
      <w:r w:rsidR="00246334">
        <w:rPr>
          <w:rFonts w:ascii="GHEA Grapalat" w:hAnsi="GHEA Grapalat"/>
          <w:i w:val="0"/>
          <w:u w:val="single"/>
          <w:lang w:val="af-ZA"/>
        </w:rPr>
        <w:t>12:3</w:t>
      </w:r>
      <w:r w:rsidR="00614BCE">
        <w:rPr>
          <w:rFonts w:ascii="GHEA Grapalat" w:hAnsi="GHEA Grapalat"/>
          <w:i w:val="0"/>
          <w:u w:val="single"/>
          <w:lang w:val="af-ZA"/>
        </w:rPr>
        <w:t xml:space="preserve">0 </w:t>
      </w:r>
      <w:r w:rsidR="00614BCE">
        <w:rPr>
          <w:rFonts w:ascii="GHEA Grapalat" w:hAnsi="GHEA Grapalat"/>
          <w:i w:val="0"/>
          <w:u w:val="single"/>
          <w:lang w:val="hy-AM"/>
        </w:rPr>
        <w:t xml:space="preserve">. на 7-й </w:t>
      </w:r>
      <w:r w:rsidR="005939DE" w:rsidRPr="0093002B">
        <w:rPr>
          <w:rFonts w:ascii="GHEA Grapalat" w:hAnsi="GHEA Grapalat"/>
          <w:i w:val="0"/>
          <w:lang w:val="af-ZA"/>
        </w:rPr>
        <w:t xml:space="preserve">день </w:t>
      </w:r>
      <w:r w:rsidR="00357D48" w:rsidRPr="0093002B">
        <w:rPr>
          <w:rFonts w:ascii="GHEA Grapalat" w:hAnsi="GHEA Grapalat"/>
          <w:i w:val="0"/>
          <w:lang w:val="af-ZA"/>
        </w:rPr>
        <w:t>с даты публикации настоящего объявления . Заявки, помимо армянского языка, можно подавать также на английском или русском языке.</w:t>
      </w:r>
    </w:p>
    <w:p w14:paraId="713F37C2" w14:textId="71A00586"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в течение </w:t>
      </w:r>
      <w:r w:rsidR="00614BCE">
        <w:rPr>
          <w:rFonts w:ascii="GHEA Grapalat" w:hAnsi="GHEA Grapalat"/>
          <w:i w:val="0"/>
          <w:u w:val="single"/>
          <w:lang w:val="hy-AM"/>
        </w:rPr>
        <w:t xml:space="preserve">7 дней </w:t>
      </w:r>
      <w:r w:rsidR="001A43A4" w:rsidRPr="0093002B">
        <w:rPr>
          <w:rFonts w:ascii="GHEA Grapalat" w:hAnsi="GHEA Grapalat"/>
          <w:i w:val="0"/>
          <w:lang w:val="af-ZA"/>
        </w:rPr>
        <w:t>с даты публикации настоящего объявления.</w:t>
      </w:r>
      <w:r w:rsidR="004E2FC6" w:rsidRPr="0093002B">
        <w:rPr>
          <w:rFonts w:ascii="GHEA Grapalat" w:hAnsi="GHEA Grapalat"/>
          <w:i w:val="0"/>
          <w:u w:val="single"/>
          <w:lang w:val="af-ZA"/>
        </w:rPr>
        <w:t xml:space="preserve"> </w:t>
      </w:r>
      <w:r w:rsidR="00614BCE">
        <w:rPr>
          <w:rFonts w:ascii="GHEA Grapalat" w:hAnsi="GHEA Grapalat"/>
          <w:i w:val="0"/>
          <w:lang w:val="af-ZA"/>
        </w:rPr>
        <w:t xml:space="preserve">На второй день в </w:t>
      </w:r>
      <w:r w:rsidR="00246334">
        <w:rPr>
          <w:rFonts w:ascii="GHEA Grapalat" w:hAnsi="GHEA Grapalat"/>
          <w:i w:val="0"/>
          <w:lang w:val="hy-AM"/>
        </w:rPr>
        <w:t>12:3</w:t>
      </w:r>
      <w:r w:rsidR="00614BCE">
        <w:rPr>
          <w:rFonts w:ascii="GHEA Grapalat" w:hAnsi="GHEA Grapalat"/>
          <w:i w:val="0"/>
          <w:lang w:val="hy-AM"/>
        </w:rPr>
        <w:t xml:space="preserve">0 </w:t>
      </w:r>
      <w:r w:rsidR="004E2FC6" w:rsidRPr="0093002B">
        <w:rPr>
          <w:rFonts w:ascii="GHEA Grapalat" w:hAnsi="GHEA Grapalat"/>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497E3F10" w14:textId="77777777" w:rsidR="00614BCE" w:rsidRPr="008522B1" w:rsidRDefault="00614BCE" w:rsidP="00614BCE">
      <w:pPr>
        <w:pStyle w:val="BodyTextIndent"/>
        <w:spacing w:line="240" w:lineRule="auto"/>
        <w:rPr>
          <w:rFonts w:ascii="GHEA Grapalat" w:hAnsi="GHEA Grapalat"/>
          <w:i w:val="0"/>
          <w:lang w:val="af-ZA"/>
        </w:rPr>
      </w:pPr>
      <w:r w:rsidRPr="008522B1">
        <w:rPr>
          <w:rFonts w:ascii="GHEA Grapalat" w:hAnsi="GHEA Grapalat"/>
          <w:i w:val="0"/>
          <w:lang w:val="af-ZA"/>
        </w:rPr>
        <w:t>За дополнительной информацией относительно данного объявления обращайтесь к Лиане Мкртчян, секретарю оценочной комиссии.</w:t>
      </w:r>
    </w:p>
    <w:p w14:paraId="0B461C49" w14:textId="77777777" w:rsidR="00614BCE" w:rsidRPr="008522B1" w:rsidRDefault="00614BCE" w:rsidP="00614BCE">
      <w:pPr>
        <w:pStyle w:val="BodyTextIndent"/>
        <w:spacing w:line="240" w:lineRule="auto"/>
        <w:ind w:firstLine="0"/>
        <w:rPr>
          <w:rFonts w:ascii="GHEA Grapalat" w:hAnsi="GHEA Grapalat"/>
          <w:i w:val="0"/>
          <w:lang w:val="af-ZA"/>
        </w:rPr>
      </w:pPr>
    </w:p>
    <w:p w14:paraId="1BB7DD56" w14:textId="77777777" w:rsidR="00614BCE" w:rsidRPr="008522B1" w:rsidRDefault="00614BCE" w:rsidP="00614BCE">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Телефон </w:t>
      </w:r>
      <w:r>
        <w:rPr>
          <w:rFonts w:ascii="GHEA Grapalat" w:hAnsi="GHEA Grapalat" w:cs="Sylfaen"/>
          <w:sz w:val="18"/>
          <w:szCs w:val="18"/>
          <w:lang w:val="hy-AM"/>
        </w:rPr>
        <w:t>094 926 777</w:t>
      </w:r>
    </w:p>
    <w:p w14:paraId="77B2E449" w14:textId="77777777" w:rsidR="00614BCE" w:rsidRPr="008522B1" w:rsidRDefault="00614BCE" w:rsidP="00614BCE">
      <w:pPr>
        <w:pStyle w:val="BodyTextIndent"/>
        <w:spacing w:line="240" w:lineRule="auto"/>
        <w:ind w:firstLine="0"/>
        <w:rPr>
          <w:rFonts w:ascii="GHEA Grapalat" w:hAnsi="GHEA Grapalat"/>
          <w:i w:val="0"/>
          <w:u w:val="single"/>
          <w:lang w:val="af-ZA"/>
        </w:rPr>
      </w:pPr>
    </w:p>
    <w:p w14:paraId="24ECBFA1" w14:textId="77777777" w:rsidR="00614BCE" w:rsidRPr="008522B1" w:rsidRDefault="00614BCE" w:rsidP="00614BCE">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Электронная почта Электронная почта </w:t>
      </w:r>
      <w:hyperlink r:id="rId10" w:history="1">
        <w:r w:rsidRPr="008522B1">
          <w:rPr>
            <w:rStyle w:val="Hyperlink"/>
            <w:rFonts w:ascii="GHEA Grapalat" w:hAnsi="GHEA Grapalat"/>
            <w:i w:val="0"/>
            <w:lang w:val="af-ZA"/>
          </w:rPr>
          <w:t>: liana.mkrtchyan@mlsa.am</w:t>
        </w:r>
      </w:hyperlink>
    </w:p>
    <w:p w14:paraId="298047C0" w14:textId="77777777" w:rsidR="00614BCE" w:rsidRPr="008522B1" w:rsidRDefault="00614BCE" w:rsidP="00614BCE">
      <w:pPr>
        <w:pStyle w:val="BodyTextIndent"/>
        <w:spacing w:line="240" w:lineRule="auto"/>
        <w:rPr>
          <w:rFonts w:ascii="GHEA Grapalat" w:hAnsi="GHEA Grapalat"/>
          <w:i w:val="0"/>
          <w:lang w:val="af-ZA"/>
        </w:rPr>
      </w:pPr>
    </w:p>
    <w:p w14:paraId="394D566F" w14:textId="77777777" w:rsidR="00614BCE" w:rsidRPr="008522B1" w:rsidRDefault="00614BCE" w:rsidP="00614BCE">
      <w:pPr>
        <w:pStyle w:val="BodyTextIndent"/>
        <w:spacing w:line="240" w:lineRule="auto"/>
        <w:rPr>
          <w:rFonts w:ascii="GHEA Grapalat" w:hAnsi="GHEA Grapalat"/>
          <w:i w:val="0"/>
          <w:lang w:val="af-ZA"/>
        </w:rPr>
      </w:pPr>
    </w:p>
    <w:p w14:paraId="66F9B750" w14:textId="77777777" w:rsidR="00614BCE" w:rsidRPr="008522B1" w:rsidRDefault="00614BCE" w:rsidP="00614BCE">
      <w:pPr>
        <w:pStyle w:val="BodyTextIndent"/>
        <w:spacing w:line="240" w:lineRule="auto"/>
        <w:rPr>
          <w:rFonts w:ascii="GHEA Grapalat" w:hAnsi="GHEA Grapalat"/>
          <w:i w:val="0"/>
          <w:lang w:val="af-ZA"/>
        </w:rPr>
      </w:pPr>
    </w:p>
    <w:p w14:paraId="14FA73D9" w14:textId="77777777" w:rsidR="00614BCE" w:rsidRPr="008522B1" w:rsidRDefault="00614BCE" w:rsidP="00614BCE">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Заказчик: Министерство труда и социальных вопросов Республики Армения</w:t>
      </w:r>
      <w:r w:rsidRPr="008522B1">
        <w:rPr>
          <w:rFonts w:ascii="Sylfaen" w:hAnsi="Sylfaen"/>
          <w:i w:val="0"/>
          <w:lang w:val="hy-AM"/>
        </w:rPr>
        <w:t xml:space="preserve"> </w:t>
      </w:r>
    </w:p>
    <w:p w14:paraId="673B0201" w14:textId="77777777" w:rsidR="00614BCE" w:rsidRPr="008522B1" w:rsidRDefault="00614BCE" w:rsidP="00614BCE">
      <w:pPr>
        <w:pStyle w:val="BodyTextIndent3"/>
        <w:spacing w:after="240" w:line="240" w:lineRule="auto"/>
        <w:ind w:firstLine="709"/>
        <w:rPr>
          <w:rFonts w:ascii="GHEA Grapalat" w:hAnsi="GHEA Grapalat" w:cs="Sylfaen"/>
          <w:b/>
          <w:lang w:val="af-ZA"/>
        </w:rPr>
      </w:pPr>
    </w:p>
    <w:p w14:paraId="5DC8C6B7" w14:textId="77777777" w:rsidR="00614BCE" w:rsidRPr="009D5A43" w:rsidRDefault="00614BCE" w:rsidP="00614BCE">
      <w:pPr>
        <w:pStyle w:val="BodyTextIndent3"/>
        <w:spacing w:after="240" w:line="240" w:lineRule="auto"/>
        <w:ind w:firstLine="709"/>
        <w:rPr>
          <w:rFonts w:ascii="GHEA Grapalat" w:hAnsi="GHEA Grapalat" w:cs="Sylfaen"/>
          <w:b/>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2C5E24DA" w14:textId="31B13ED5" w:rsidR="00614BCE" w:rsidRPr="008522B1" w:rsidRDefault="00614BCE" w:rsidP="00614BCE">
      <w:pPr>
        <w:pStyle w:val="BodyText"/>
        <w:ind w:right="-7" w:firstLine="567"/>
        <w:jc w:val="center"/>
        <w:rPr>
          <w:rFonts w:ascii="GHEA Grapalat" w:hAnsi="GHEA Grapalat"/>
          <w:lang w:val="af-ZA"/>
        </w:rPr>
      </w:pPr>
      <w:r w:rsidRPr="008522B1">
        <w:rPr>
          <w:rFonts w:ascii="GHEA Grapalat" w:hAnsi="GHEA Grapalat" w:cs="Times Armenian"/>
          <w:i/>
          <w:lang w:val="af-ZA"/>
        </w:rPr>
        <w:t xml:space="preserve">" </w:t>
      </w:r>
      <w:r w:rsidRPr="008522B1">
        <w:rPr>
          <w:rFonts w:ascii="GHEA Grapalat" w:hAnsi="GHEA Grapalat"/>
          <w:lang w:val="af-ZA"/>
        </w:rPr>
        <w:t>Министерство труда и социальных вопросов Республики Армения</w:t>
      </w:r>
      <w:r w:rsidRPr="008522B1">
        <w:rPr>
          <w:rFonts w:ascii="GHEA Grapalat" w:hAnsi="GHEA Grapalat" w:cs="Sylfaen"/>
          <w:i/>
          <w:lang w:val="af-ZA"/>
        </w:rPr>
        <w:t>"</w:t>
      </w:r>
    </w:p>
    <w:p w14:paraId="32B88AE0" w14:textId="77777777" w:rsidR="00614BCE" w:rsidRPr="0093002B" w:rsidRDefault="00614BCE" w:rsidP="00614BCE">
      <w:pPr>
        <w:pStyle w:val="BodyText"/>
        <w:ind w:right="-7" w:firstLine="567"/>
        <w:jc w:val="center"/>
        <w:rPr>
          <w:rFonts w:ascii="GHEA Grapalat" w:hAnsi="GHEA Grapalat"/>
          <w:lang w:val="af-ZA"/>
        </w:rPr>
      </w:pPr>
    </w:p>
    <w:p w14:paraId="6CB47862" w14:textId="77777777" w:rsidR="00614BCE" w:rsidRPr="0093002B" w:rsidRDefault="00614BCE" w:rsidP="00614BCE">
      <w:pPr>
        <w:pStyle w:val="BodyText"/>
        <w:ind w:right="-7" w:firstLine="567"/>
        <w:jc w:val="center"/>
        <w:rPr>
          <w:rFonts w:ascii="GHEA Grapalat" w:hAnsi="GHEA Grapalat"/>
          <w:lang w:val="af-ZA"/>
        </w:rPr>
      </w:pPr>
    </w:p>
    <w:p w14:paraId="627B2C9A" w14:textId="77777777" w:rsidR="00614BCE" w:rsidRPr="0093002B" w:rsidRDefault="00614BCE" w:rsidP="00614BCE">
      <w:pPr>
        <w:pStyle w:val="BodyText"/>
        <w:ind w:right="-7" w:firstLine="567"/>
        <w:jc w:val="center"/>
        <w:rPr>
          <w:rFonts w:ascii="GHEA Grapalat" w:hAnsi="GHEA Grapalat"/>
          <w:lang w:val="af-ZA"/>
        </w:rPr>
      </w:pPr>
    </w:p>
    <w:p w14:paraId="2A6B0A74" w14:textId="77777777" w:rsidR="00614BCE" w:rsidRPr="0093002B" w:rsidRDefault="00614BCE" w:rsidP="00614BCE">
      <w:pPr>
        <w:pStyle w:val="BodyText"/>
        <w:ind w:right="-7" w:firstLine="567"/>
        <w:jc w:val="center"/>
        <w:rPr>
          <w:rFonts w:ascii="GHEA Grapalat" w:hAnsi="GHEA Grapalat"/>
          <w:lang w:val="af-ZA"/>
        </w:rPr>
      </w:pPr>
    </w:p>
    <w:p w14:paraId="677CDD4E" w14:textId="77777777" w:rsidR="00614BCE" w:rsidRPr="0093002B" w:rsidRDefault="00614BCE" w:rsidP="00614BCE">
      <w:pPr>
        <w:pStyle w:val="BodyText"/>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Э</w:t>
      </w:r>
      <w:r w:rsidRPr="0093002B">
        <w:rPr>
          <w:rFonts w:ascii="GHEA Grapalat" w:hAnsi="GHEA Grapalat" w:cs="Times Armenian"/>
          <w:lang w:val="af-ZA"/>
        </w:rPr>
        <w:t xml:space="preserve"> </w:t>
      </w:r>
      <w:r w:rsidRPr="0093002B">
        <w:rPr>
          <w:rFonts w:ascii="GHEA Grapalat" w:hAnsi="GHEA Grapalat" w:cs="Sylfaen"/>
        </w:rPr>
        <w:t>Р</w:t>
      </w:r>
    </w:p>
    <w:p w14:paraId="3C42D905" w14:textId="77777777" w:rsidR="00614BCE" w:rsidRPr="0093002B" w:rsidRDefault="00614BCE" w:rsidP="00614BCE">
      <w:pPr>
        <w:pStyle w:val="BodyText"/>
        <w:ind w:right="-7" w:firstLine="567"/>
        <w:jc w:val="center"/>
        <w:rPr>
          <w:rFonts w:ascii="GHEA Grapalat" w:hAnsi="GHEA Grapalat" w:cs="Sylfaen"/>
          <w:lang w:val="af-ZA"/>
        </w:rPr>
      </w:pPr>
    </w:p>
    <w:p w14:paraId="35D6BAAC" w14:textId="1E1E3B18" w:rsidR="00096865" w:rsidRPr="0093002B" w:rsidRDefault="00D81C9E" w:rsidP="00EF3662">
      <w:pPr>
        <w:pStyle w:val="BodyText"/>
        <w:tabs>
          <w:tab w:val="left" w:pos="5968"/>
        </w:tabs>
        <w:ind w:right="-7" w:firstLine="567"/>
        <w:rPr>
          <w:rFonts w:ascii="GHEA Grapalat" w:hAnsi="GHEA Grapalat"/>
          <w:lang w:val="af-ZA"/>
        </w:rPr>
      </w:pPr>
      <w:r w:rsidRPr="00D81C9E">
        <w:rPr>
          <w:rFonts w:ascii="GHEA Grapalat" w:hAnsi="GHEA Grapalat" w:cs="Sylfaen"/>
          <w:sz w:val="22"/>
          <w:szCs w:val="22"/>
          <w:lang w:val="af-ZA"/>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r w:rsidR="00096865"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представляя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отторжение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 не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самостоятельно зарегистрироваться в системе </w:t>
      </w:r>
      <w:r w:rsidRPr="0093002B">
        <w:rPr>
          <w:rFonts w:ascii="GHEA Grapalat" w:hAnsi="GHEA Grapalat" w:cs="Sylfaen"/>
          <w:i/>
          <w:sz w:val="22"/>
          <w:szCs w:val="22"/>
          <w:lang w:val="af-ZA"/>
        </w:rPr>
        <w:t xml:space="preserve">Armeps ( </w:t>
      </w:r>
      <w:hyperlink r:id="rId11"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www.закупки.</w:t>
        </w:r>
      </w:hyperlink>
      <w:hyperlink r:id="rId13" w:history="1">
        <w:r w:rsidR="00EA45F9" w:rsidRPr="0093002B" w:rsidDel="00EA45F9">
          <w:rPr>
            <w:rStyle w:val="Hyperlink"/>
            <w:rFonts w:ascii="GHEA Grapalat" w:hAnsi="GHEA Grapalat" w:cs="Sylfaen"/>
            <w:i/>
            <w:color w:val="auto"/>
            <w:sz w:val="22"/>
            <w:szCs w:val="22"/>
            <w:lang w:val="af-ZA"/>
          </w:rPr>
          <w:t xml:space="preserve"> </w:t>
        </w:r>
      </w:hyperlink>
      <w:hyperlink r:id="rId14" w:history="1">
        <w:r w:rsidR="00E93C59" w:rsidRPr="0093002B">
          <w:rPr>
            <w:rStyle w:val="Hyperlink"/>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rPr>
          <w:t xml:space="preserve">Электроника </w:t>
        </w:r>
      </w:hyperlink>
      <w:hyperlink r:id="rId16" w:history="1">
        <w:r w:rsidRPr="0093002B">
          <w:rPr>
            <w:rFonts w:ascii="GHEA Grapalat" w:hAnsi="GHEA Grapalat" w:cs="Sylfaen"/>
            <w:i/>
            <w:sz w:val="22"/>
            <w:szCs w:val="22"/>
            <w:lang w:val="af-ZA"/>
          </w:rPr>
          <w:t>Armeps</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шоппинг</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система</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 xml:space="preserve">пользователь </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rPr>
          <w:t>Экономический"</w:t>
        </w:r>
      </w:hyperlink>
      <w:hyperlink r:id="rId25" w:history="1">
        <w:r w:rsidRPr="0093002B">
          <w:rPr>
            <w:rFonts w:ascii="GHEA Grapalat" w:hAnsi="GHEA Grapalat" w:cs="Sylfaen"/>
            <w:i/>
            <w:sz w:val="22"/>
            <w:szCs w:val="22"/>
            <w:lang w:val="af-ZA"/>
          </w:rPr>
          <w:t xml:space="preserve"> </w:t>
        </w:r>
      </w:hyperlink>
      <w:hyperlink r:id="rId26" w:history="1">
        <w:r w:rsidRPr="0093002B">
          <w:rPr>
            <w:rFonts w:ascii="GHEA Grapalat" w:hAnsi="GHEA Grapalat" w:cs="Sylfaen"/>
            <w:i/>
            <w:sz w:val="22"/>
            <w:szCs w:val="22"/>
            <w:lang w:val="af-ZA"/>
          </w:rPr>
          <w:t xml:space="preserve">руководство </w:t>
        </w:r>
      </w:hyperlink>
      <w:hyperlink r:id="rId27"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lang w:val="af-ZA"/>
        </w:rPr>
        <w:t>.</w:t>
      </w:r>
      <w:hyperlink r:id="rId28" w:history="1">
        <w:r w:rsidRPr="0093002B">
          <w:rPr>
            <w:rFonts w:ascii="GHEA Grapalat" w:hAnsi="GHEA Grapalat" w:cs="Sylfaen"/>
            <w:i/>
            <w:sz w:val="22"/>
            <w:szCs w:val="22"/>
          </w:rPr>
          <w:t>​</w:t>
        </w:r>
      </w:hyperlink>
      <w:r w:rsidRPr="0093002B">
        <w:rPr>
          <w:rFonts w:ascii="GHEA Grapalat" w:hAnsi="GHEA Grapalat" w:cs="Sylfaen"/>
          <w:i/>
          <w:sz w:val="22"/>
          <w:szCs w:val="22"/>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9" w:history="1">
        <w:r w:rsidRPr="0093002B">
          <w:rPr>
            <w:rFonts w:ascii="GHEA Grapalat" w:hAnsi="GHEA Grapalat" w:cs="Sylfaen"/>
            <w:sz w:val="22"/>
            <w:szCs w:val="22"/>
            <w:lang w:val="af-ZA"/>
          </w:rPr>
          <w:t>http://gnumner.am/hy/page/ughecuycner_dzernarkner/</w:t>
        </w:r>
      </w:hyperlink>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30"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31"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2"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адресу (тел.: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472DA2B9" w14:textId="77777777" w:rsidR="00D81C9E" w:rsidRDefault="00D81C9E" w:rsidP="00EF3662">
      <w:pPr>
        <w:ind w:firstLine="567"/>
        <w:jc w:val="center"/>
        <w:rPr>
          <w:rFonts w:ascii="GHEA Grapalat" w:hAnsi="GHEA Grapalat" w:cs="Sylfaen"/>
          <w:sz w:val="22"/>
          <w:szCs w:val="22"/>
          <w:lang w:val="af-ZA"/>
        </w:rPr>
      </w:pPr>
      <w:r w:rsidRPr="00D81C9E">
        <w:rPr>
          <w:rFonts w:ascii="GHEA Grapalat" w:hAnsi="GHEA Grapalat" w:cs="Sylfaen"/>
          <w:sz w:val="22"/>
          <w:szCs w:val="22"/>
          <w:lang w:val="af-ZA"/>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p>
    <w:p w14:paraId="71178B00" w14:textId="77777777" w:rsidR="00D81C9E" w:rsidRDefault="00D81C9E" w:rsidP="00EF3662">
      <w:pPr>
        <w:ind w:firstLine="567"/>
        <w:jc w:val="center"/>
        <w:rPr>
          <w:rFonts w:ascii="GHEA Grapalat" w:hAnsi="GHEA Grapalat" w:cs="Sylfaen"/>
          <w:sz w:val="22"/>
          <w:szCs w:val="22"/>
          <w:lang w:val="af-ZA"/>
        </w:rPr>
      </w:pPr>
    </w:p>
    <w:p w14:paraId="0BC5E75F" w14:textId="3CC87404" w:rsidR="00096865" w:rsidRPr="0093002B" w:rsidRDefault="00F32ABF" w:rsidP="00EF3662">
      <w:pPr>
        <w:ind w:firstLine="567"/>
        <w:jc w:val="center"/>
        <w:rPr>
          <w:rFonts w:ascii="GHEA Grapalat" w:hAnsi="GHEA Grapalat"/>
          <w:i/>
          <w:sz w:val="20"/>
          <w:lang w:val="af-ZA"/>
        </w:rPr>
      </w:pPr>
      <w:r>
        <w:rPr>
          <w:rFonts w:ascii="GHEA Grapalat" w:hAnsi="GHEA Grapalat"/>
          <w:b/>
          <w:sz w:val="20"/>
          <w:lang w:val="af-ZA"/>
        </w:rPr>
        <w:t>ПРИГЛАШЕНИЕ К ОПРОСУ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подачи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в качестве отобранного участника</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крайний 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644D0680" w14:textId="778F2A5D"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подавать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64D1FF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00C779D4">
        <w:rPr>
          <w:rFonts w:ascii="GHEA Grapalat" w:hAnsi="GHEA Grapalat" w:cs="Times Armenian"/>
          <w:b/>
          <w:sz w:val="20"/>
          <w:lang w:val="af-ZA"/>
        </w:rPr>
        <w:t xml:space="preserve">II. </w:t>
      </w:r>
      <w:r w:rsidR="00F32ABF">
        <w:rPr>
          <w:rFonts w:ascii="GHEA Grapalat" w:hAnsi="GHEA Grapalat" w:cs="Sylfaen"/>
          <w:b/>
          <w:sz w:val="20"/>
        </w:rPr>
        <w:t>ОЦЕНКА</w:t>
      </w:r>
      <w:r w:rsidR="00F32ABF" w:rsidRPr="009B0610">
        <w:rPr>
          <w:rFonts w:ascii="GHEA Grapalat" w:hAnsi="GHEA Grapalat" w:cs="Sylfaen"/>
          <w:b/>
          <w:sz w:val="20"/>
          <w:lang w:val="af-ZA"/>
        </w:rPr>
        <w:t xml:space="preserve"> </w:t>
      </w:r>
      <w:r w:rsidR="00F32ABF">
        <w:rPr>
          <w:rFonts w:ascii="GHEA Grapalat" w:hAnsi="GHEA Grapalat" w:cs="Sylfaen"/>
          <w:b/>
          <w:sz w:val="20"/>
        </w:rPr>
        <w:t>ВОПРОСНИК</w:t>
      </w:r>
      <w:r w:rsidR="00F32ABF" w:rsidRPr="009B0610">
        <w:rPr>
          <w:rFonts w:ascii="GHEA Grapalat" w:hAnsi="GHEA Grapalat" w:cs="Sylfaen"/>
          <w:b/>
          <w:sz w:val="20"/>
          <w:lang w:val="af-ZA"/>
        </w:rPr>
        <w:t xml:space="preserve"> </w:t>
      </w:r>
      <w:r w:rsidRPr="0093002B">
        <w:rPr>
          <w:rFonts w:ascii="GHEA Grapalat" w:hAnsi="GHEA Grapalat" w:cs="Sylfaen"/>
          <w:b/>
          <w:sz w:val="20"/>
        </w:rPr>
        <w:t>ПРИЛОЖЕНИЕ</w:t>
      </w:r>
      <w:r w:rsidR="00C779D4">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12923706"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00C779D4">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C1284C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6438A5">
        <w:rPr>
          <w:rFonts w:ascii="GHEA Grapalat" w:hAnsi="GHEA Grapalat"/>
          <w:lang w:val="af-ZA"/>
        </w:rPr>
        <w:t xml:space="preserve">ԱՍՀՆ-ԳՀԱՇՁԲ-26/56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F32ABF">
        <w:rPr>
          <w:rFonts w:ascii="GHEA Grapalat" w:hAnsi="GHEA Grapalat" w:cs="Sylfaen"/>
          <w:sz w:val="20"/>
        </w:rPr>
        <w:t>цитата</w:t>
      </w:r>
      <w:r w:rsidR="00F32ABF" w:rsidRPr="00F32ABF">
        <w:rPr>
          <w:rFonts w:ascii="GHEA Grapalat" w:hAnsi="GHEA Grapalat" w:cs="Sylfaen"/>
          <w:sz w:val="20"/>
          <w:lang w:val="af-ZA"/>
        </w:rPr>
        <w:t xml:space="preserve"> </w:t>
      </w:r>
      <w:r w:rsidR="00F32ABF">
        <w:rPr>
          <w:rFonts w:ascii="GHEA Grapalat" w:hAnsi="GHEA Grapalat" w:cs="Sylfaen"/>
          <w:sz w:val="20"/>
        </w:rPr>
        <w:t>опрос</w:t>
      </w:r>
      <w:r w:rsidR="00F32ABF" w:rsidRPr="00F32ABF">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именуемое </w:t>
      </w:r>
      <w:r w:rsidRPr="0093002B">
        <w:rPr>
          <w:rFonts w:ascii="GHEA Grapalat" w:hAnsi="GHEA Grapalat" w:cs="Sylfaen"/>
          <w:sz w:val="20"/>
        </w:rPr>
        <w:t xml:space="preserve">«текущее </w:t>
      </w:r>
      <w:r w:rsidRPr="0093002B">
        <w:rPr>
          <w:rFonts w:ascii="GHEA Grapalat" w:hAnsi="GHEA Grapalat" w:cs="Times Armenian"/>
          <w:sz w:val="20"/>
        </w:rPr>
        <w:t xml:space="preserve">» </w:t>
      </w:r>
      <w:r w:rsidRPr="0093002B">
        <w:rPr>
          <w:rFonts w:ascii="GHEA Grapalat" w:hAnsi="GHEA Grapalat" w:cs="Sylfaen"/>
          <w:sz w:val="20"/>
        </w:rPr>
        <w:t xml:space="preserve">заявление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62DA86A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w:t>
      </w:r>
      <w:r w:rsidRPr="0093002B">
        <w:rPr>
          <w:rFonts w:ascii="GHEA Grapalat" w:hAnsi="GHEA Grapalat" w:cs="Sylfae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Правительство в </w:t>
      </w:r>
      <w:r w:rsidRPr="0093002B">
        <w:rPr>
          <w:rFonts w:ascii="GHEA Grapalat" w:hAnsi="GHEA Grapalat" w:cs="Times Armenian"/>
          <w:sz w:val="20"/>
          <w:lang w:val="af-ZA"/>
        </w:rPr>
        <w:t xml:space="preserve">2017 году . 4 мая, № 526- </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одобрено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шоппинг</w:t>
      </w:r>
      <w:r w:rsidR="00F40D4D" w:rsidRPr="0093002B">
        <w:rPr>
          <w:rFonts w:ascii="GHEA Grapalat" w:hAnsi="GHEA Grapalat" w:cs="Times Armenian"/>
          <w:sz w:val="20"/>
          <w:lang w:val="af-ZA"/>
        </w:rPr>
        <w:t xml:space="preserve"> порядок </w:t>
      </w:r>
      <w:r w:rsidR="00F40D4D"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 </w:t>
      </w:r>
      <w:r w:rsidR="002A7651" w:rsidRPr="00AF74FD">
        <w:rPr>
          <w:rFonts w:ascii="GHEA Grapalat" w:hAnsi="GHEA Grapalat" w:cs="Sylfaen"/>
          <w:sz w:val="20"/>
          <w:lang w:val="hy-AM"/>
        </w:rPr>
        <w:t>РА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работа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и</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социальный</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вопросы</w:t>
      </w:r>
      <w:r w:rsidR="002A7651" w:rsidRPr="00AF74FD">
        <w:rPr>
          <w:rFonts w:ascii="GHEA Grapalat" w:hAnsi="GHEA Grapalat" w:cs="Sylfaen"/>
          <w:sz w:val="20"/>
          <w:lang w:val="af-ZA"/>
        </w:rPr>
        <w:t xml:space="preserve"> </w:t>
      </w:r>
      <w:r w:rsidR="002A7651" w:rsidRPr="00AF74FD">
        <w:rPr>
          <w:rFonts w:ascii="GHEA Grapalat" w:hAnsi="GHEA Grapalat" w:cs="Sylfaen"/>
          <w:sz w:val="20"/>
        </w:rPr>
        <w:t xml:space="preserve">Министерство </w:t>
      </w:r>
      <w:r w:rsidR="002A7651">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именуемое </w:t>
      </w:r>
      <w:r w:rsidR="00A00E74" w:rsidRPr="0093002B">
        <w:rPr>
          <w:rFonts w:ascii="GHEA Grapalat" w:hAnsi="GHEA Grapalat" w:cs="Sylfaen"/>
          <w:sz w:val="20"/>
        </w:rPr>
        <w:t xml:space="preserve">заказчиком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объявил</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проведение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решать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w:t>
      </w:r>
      <w:r w:rsidR="00753E6E" w:rsidRPr="0093002B">
        <w:rPr>
          <w:rFonts w:ascii="GHEA Grapalat" w:hAnsi="GHEA Grapalat" w:cs="Sylfaen"/>
          <w:sz w:val="20"/>
        </w:rPr>
        <w:t xml:space="preserve">зарегистрированный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иностранный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FF5D34">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FF5D34">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FF5D34">
        <w:rPr>
          <w:rFonts w:ascii="GHEA Grapalat" w:hAnsi="GHEA Grapalat" w:cs="Sylfaen"/>
          <w:szCs w:val="24"/>
          <w:lang w:val="ru-RU"/>
        </w:rPr>
        <w:t>текущий</w:t>
      </w:r>
      <w:r w:rsidRPr="0093002B">
        <w:rPr>
          <w:rFonts w:ascii="GHEA Grapalat" w:hAnsi="GHEA Grapalat" w:cs="Sylfaen"/>
          <w:szCs w:val="24"/>
        </w:rPr>
        <w:t xml:space="preserve"> </w:t>
      </w:r>
      <w:r w:rsidRPr="00FF5D34">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FF5D34">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w:t>
      </w:r>
      <w:r w:rsidRPr="0093002B">
        <w:rPr>
          <w:rFonts w:ascii="GHEA Grapalat" w:hAnsi="GHEA Grapalat" w:cs="Sylfaen"/>
          <w:szCs w:val="24"/>
        </w:rPr>
        <w:t xml:space="preserve"> </w:t>
      </w:r>
      <w:r w:rsidRPr="00FF5D34">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насчитали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FF5D34">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004D5671" w:rsidRPr="0093002B">
        <w:rPr>
          <w:rFonts w:ascii="GHEA Grapalat" w:hAnsi="GHEA Grapalat" w:cs="Times Armenian"/>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экспертиза</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15BBA68E" w14:textId="7A365858" w:rsidR="002A7651" w:rsidRDefault="002A7651" w:rsidP="00EF3662">
      <w:pPr>
        <w:jc w:val="center"/>
        <w:rPr>
          <w:rFonts w:ascii="GHEA Grapalat" w:hAnsi="GHEA Grapalat"/>
          <w:sz w:val="20"/>
          <w:szCs w:val="20"/>
          <w:lang w:val="af-ZA"/>
        </w:rPr>
      </w:pPr>
      <w:r w:rsidRPr="002A7651">
        <w:rPr>
          <w:rFonts w:ascii="GHEA Grapalat" w:hAnsi="GHEA Grapalat"/>
          <w:sz w:val="20"/>
          <w:szCs w:val="20"/>
          <w:lang w:val="af-ZA"/>
        </w:rPr>
        <w:t xml:space="preserve">Адрес электронной почты секретаря оценочной комиссии: « </w:t>
      </w:r>
      <w:hyperlink r:id="rId33" w:history="1">
        <w:r w:rsidRPr="00F0752A">
          <w:rPr>
            <w:rStyle w:val="Hyperlink"/>
            <w:rFonts w:ascii="GHEA Grapalat" w:hAnsi="GHEA Grapalat"/>
            <w:sz w:val="20"/>
            <w:szCs w:val="20"/>
            <w:lang w:val="af-ZA"/>
          </w:rPr>
          <w:t xml:space="preserve">liana.mkrtchyan@mlsa.am» </w:t>
        </w:r>
      </w:hyperlink>
      <w:r w:rsidRPr="002A7651">
        <w:rPr>
          <w:rFonts w:ascii="GHEA Grapalat" w:hAnsi="GHEA Grapalat"/>
          <w:sz w:val="20"/>
          <w:szCs w:val="20"/>
          <w:lang w:val="af-ZA"/>
        </w:rPr>
        <w:t>.</w:t>
      </w:r>
    </w:p>
    <w:p w14:paraId="11853B4E" w14:textId="77777777" w:rsidR="002A7651" w:rsidRDefault="002A7651" w:rsidP="00EF3662">
      <w:pPr>
        <w:jc w:val="center"/>
        <w:rPr>
          <w:rFonts w:ascii="GHEA Grapalat" w:hAnsi="GHEA Grapalat"/>
          <w:sz w:val="20"/>
          <w:szCs w:val="20"/>
          <w:lang w:val="af-ZA"/>
        </w:rPr>
      </w:pPr>
    </w:p>
    <w:p w14:paraId="35939F59" w14:textId="77777777" w:rsidR="002A7651" w:rsidRDefault="002A7651" w:rsidP="00EF3662">
      <w:pPr>
        <w:jc w:val="center"/>
        <w:rPr>
          <w:rFonts w:ascii="GHEA Grapalat" w:hAnsi="GHEA Grapalat"/>
          <w:sz w:val="20"/>
          <w:szCs w:val="20"/>
          <w:lang w:val="af-ZA"/>
        </w:rPr>
      </w:pPr>
    </w:p>
    <w:p w14:paraId="01C2F609" w14:textId="77777777" w:rsidR="002A7651" w:rsidRDefault="002A7651" w:rsidP="00EF3662">
      <w:pPr>
        <w:jc w:val="center"/>
        <w:rPr>
          <w:rFonts w:ascii="GHEA Grapalat" w:hAnsi="GHEA Grapalat"/>
          <w:sz w:val="20"/>
          <w:szCs w:val="20"/>
          <w:lang w:val="af-ZA"/>
        </w:rPr>
      </w:pPr>
    </w:p>
    <w:p w14:paraId="60F0B0BB" w14:textId="77777777" w:rsidR="002A7651" w:rsidRDefault="002A7651" w:rsidP="00EF3662">
      <w:pPr>
        <w:jc w:val="center"/>
        <w:rPr>
          <w:rFonts w:ascii="GHEA Grapalat" w:hAnsi="GHEA Grapalat"/>
          <w:sz w:val="20"/>
          <w:szCs w:val="20"/>
          <w:lang w:val="af-ZA"/>
        </w:rPr>
      </w:pPr>
    </w:p>
    <w:p w14:paraId="2CCAA547" w14:textId="77777777" w:rsidR="002A7651" w:rsidRDefault="002A7651" w:rsidP="00EF3662">
      <w:pPr>
        <w:jc w:val="center"/>
        <w:rPr>
          <w:rFonts w:ascii="GHEA Grapalat" w:hAnsi="GHEA Grapalat"/>
          <w:sz w:val="20"/>
          <w:szCs w:val="20"/>
          <w:lang w:val="af-ZA"/>
        </w:rPr>
      </w:pPr>
    </w:p>
    <w:p w14:paraId="512AEE65" w14:textId="77777777" w:rsidR="002A7651" w:rsidRDefault="002A7651" w:rsidP="00EF3662">
      <w:pPr>
        <w:jc w:val="center"/>
        <w:rPr>
          <w:rFonts w:ascii="GHEA Grapalat" w:hAnsi="GHEA Grapalat"/>
          <w:sz w:val="20"/>
          <w:szCs w:val="20"/>
          <w:lang w:val="af-ZA"/>
        </w:rPr>
      </w:pPr>
    </w:p>
    <w:p w14:paraId="197224D7" w14:textId="77777777" w:rsidR="002A7651" w:rsidRDefault="002A7651" w:rsidP="00EF3662">
      <w:pPr>
        <w:jc w:val="center"/>
        <w:rPr>
          <w:rFonts w:ascii="GHEA Grapalat" w:hAnsi="GHEA Grapalat"/>
          <w:sz w:val="20"/>
          <w:szCs w:val="20"/>
          <w:lang w:val="af-ZA"/>
        </w:rPr>
      </w:pPr>
    </w:p>
    <w:p w14:paraId="430CABD5" w14:textId="77777777" w:rsidR="002A7651" w:rsidRDefault="002A7651" w:rsidP="00EF3662">
      <w:pPr>
        <w:jc w:val="center"/>
        <w:rPr>
          <w:rFonts w:ascii="GHEA Grapalat" w:hAnsi="GHEA Grapalat"/>
          <w:sz w:val="20"/>
          <w:szCs w:val="20"/>
          <w:lang w:val="af-ZA"/>
        </w:rPr>
      </w:pPr>
    </w:p>
    <w:p w14:paraId="335ACEEE" w14:textId="77777777" w:rsidR="002A7651" w:rsidRDefault="002A7651" w:rsidP="00EF3662">
      <w:pPr>
        <w:jc w:val="center"/>
        <w:rPr>
          <w:rFonts w:ascii="GHEA Grapalat" w:hAnsi="GHEA Grapalat"/>
          <w:sz w:val="20"/>
          <w:szCs w:val="20"/>
          <w:lang w:val="af-ZA"/>
        </w:rPr>
      </w:pPr>
    </w:p>
    <w:p w14:paraId="3E1988FD" w14:textId="77777777" w:rsidR="002A7651" w:rsidRDefault="002A7651" w:rsidP="00EF3662">
      <w:pPr>
        <w:jc w:val="center"/>
        <w:rPr>
          <w:rFonts w:ascii="GHEA Grapalat" w:hAnsi="GHEA Grapalat"/>
          <w:sz w:val="20"/>
          <w:szCs w:val="20"/>
          <w:lang w:val="af-ZA"/>
        </w:rPr>
      </w:pPr>
    </w:p>
    <w:p w14:paraId="19B26E68" w14:textId="77777777" w:rsidR="002A7651" w:rsidRDefault="002A7651" w:rsidP="00EF3662">
      <w:pPr>
        <w:jc w:val="center"/>
        <w:rPr>
          <w:rFonts w:ascii="GHEA Grapalat" w:hAnsi="GHEA Grapalat"/>
          <w:sz w:val="20"/>
          <w:szCs w:val="20"/>
          <w:lang w:val="af-ZA"/>
        </w:rPr>
      </w:pPr>
    </w:p>
    <w:p w14:paraId="236482EC" w14:textId="77777777" w:rsidR="002A7651" w:rsidRDefault="002A7651" w:rsidP="00EF3662">
      <w:pPr>
        <w:jc w:val="center"/>
        <w:rPr>
          <w:rFonts w:ascii="GHEA Grapalat" w:hAnsi="GHEA Grapalat"/>
          <w:sz w:val="20"/>
          <w:szCs w:val="20"/>
          <w:lang w:val="af-ZA"/>
        </w:rPr>
      </w:pPr>
    </w:p>
    <w:p w14:paraId="1F6469B3" w14:textId="77777777" w:rsidR="002A7651" w:rsidRDefault="002A7651" w:rsidP="00EF3662">
      <w:pPr>
        <w:jc w:val="center"/>
        <w:rPr>
          <w:rFonts w:ascii="GHEA Grapalat" w:hAnsi="GHEA Grapalat"/>
          <w:sz w:val="20"/>
          <w:szCs w:val="20"/>
          <w:lang w:val="af-ZA"/>
        </w:rPr>
      </w:pPr>
    </w:p>
    <w:p w14:paraId="74B585CA" w14:textId="77777777" w:rsidR="002A7651" w:rsidRDefault="002A7651" w:rsidP="00EF3662">
      <w:pPr>
        <w:jc w:val="center"/>
        <w:rPr>
          <w:rFonts w:ascii="GHEA Grapalat" w:hAnsi="GHEA Grapalat"/>
          <w:sz w:val="20"/>
          <w:szCs w:val="20"/>
          <w:lang w:val="af-ZA"/>
        </w:rPr>
      </w:pPr>
    </w:p>
    <w:p w14:paraId="47FABCCA" w14:textId="77777777" w:rsidR="002A7651" w:rsidRDefault="002A7651" w:rsidP="00EF3662">
      <w:pPr>
        <w:jc w:val="center"/>
        <w:rPr>
          <w:rFonts w:ascii="GHEA Grapalat" w:hAnsi="GHEA Grapalat"/>
          <w:sz w:val="20"/>
          <w:szCs w:val="20"/>
          <w:lang w:val="af-ZA"/>
        </w:rPr>
      </w:pPr>
    </w:p>
    <w:p w14:paraId="45033B61" w14:textId="77777777" w:rsidR="002A7651" w:rsidRDefault="002A7651" w:rsidP="00EF3662">
      <w:pPr>
        <w:jc w:val="center"/>
        <w:rPr>
          <w:rFonts w:ascii="GHEA Grapalat" w:hAnsi="GHEA Grapalat"/>
          <w:sz w:val="20"/>
          <w:szCs w:val="20"/>
          <w:lang w:val="af-ZA"/>
        </w:rPr>
      </w:pPr>
    </w:p>
    <w:p w14:paraId="1BC19B75" w14:textId="77777777" w:rsidR="002A7651" w:rsidRDefault="002A7651" w:rsidP="00EF3662">
      <w:pPr>
        <w:jc w:val="center"/>
        <w:rPr>
          <w:rFonts w:ascii="GHEA Grapalat" w:hAnsi="GHEA Grapalat"/>
          <w:sz w:val="20"/>
          <w:szCs w:val="20"/>
          <w:lang w:val="af-ZA"/>
        </w:rPr>
      </w:pPr>
    </w:p>
    <w:p w14:paraId="53C8B52E" w14:textId="77777777" w:rsidR="002A7651" w:rsidRDefault="002A7651" w:rsidP="00EF3662">
      <w:pPr>
        <w:jc w:val="center"/>
        <w:rPr>
          <w:rFonts w:ascii="GHEA Grapalat" w:hAnsi="GHEA Grapalat"/>
          <w:sz w:val="20"/>
          <w:szCs w:val="20"/>
          <w:lang w:val="af-ZA"/>
        </w:rPr>
      </w:pPr>
    </w:p>
    <w:p w14:paraId="60B915E5" w14:textId="77777777" w:rsidR="002A7651" w:rsidRDefault="002A7651" w:rsidP="00EF3662">
      <w:pPr>
        <w:jc w:val="center"/>
        <w:rPr>
          <w:rFonts w:ascii="GHEA Grapalat" w:hAnsi="GHEA Grapalat"/>
          <w:sz w:val="20"/>
          <w:szCs w:val="20"/>
          <w:lang w:val="af-ZA"/>
        </w:rPr>
      </w:pPr>
    </w:p>
    <w:p w14:paraId="3C53E15B" w14:textId="77777777" w:rsidR="002A7651" w:rsidRDefault="002A7651" w:rsidP="00EF3662">
      <w:pPr>
        <w:jc w:val="center"/>
        <w:rPr>
          <w:rFonts w:ascii="GHEA Grapalat" w:hAnsi="GHEA Grapalat"/>
          <w:sz w:val="20"/>
          <w:szCs w:val="20"/>
          <w:lang w:val="af-ZA"/>
        </w:rPr>
      </w:pPr>
    </w:p>
    <w:p w14:paraId="0A12968B" w14:textId="77777777" w:rsidR="002A7651" w:rsidRDefault="002A7651" w:rsidP="00EF3662">
      <w:pPr>
        <w:jc w:val="center"/>
        <w:rPr>
          <w:rFonts w:ascii="GHEA Grapalat" w:hAnsi="GHEA Grapalat"/>
          <w:sz w:val="20"/>
          <w:szCs w:val="20"/>
          <w:lang w:val="af-ZA"/>
        </w:rPr>
      </w:pPr>
    </w:p>
    <w:p w14:paraId="7CD3E6B6" w14:textId="77777777" w:rsidR="002A7651" w:rsidRDefault="002A7651" w:rsidP="00EF3662">
      <w:pPr>
        <w:jc w:val="center"/>
        <w:rPr>
          <w:rFonts w:ascii="GHEA Grapalat" w:hAnsi="GHEA Grapalat"/>
          <w:sz w:val="20"/>
          <w:szCs w:val="20"/>
          <w:lang w:val="af-ZA"/>
        </w:rPr>
      </w:pPr>
    </w:p>
    <w:p w14:paraId="7E6EF500" w14:textId="77777777" w:rsidR="002A7651" w:rsidRDefault="002A7651" w:rsidP="00EF3662">
      <w:pPr>
        <w:jc w:val="center"/>
        <w:rPr>
          <w:rFonts w:ascii="GHEA Grapalat" w:hAnsi="GHEA Grapalat"/>
          <w:sz w:val="20"/>
          <w:szCs w:val="20"/>
          <w:lang w:val="af-ZA"/>
        </w:rPr>
      </w:pPr>
    </w:p>
    <w:p w14:paraId="57CFD96F" w14:textId="77777777" w:rsidR="002A7651" w:rsidRDefault="002A7651" w:rsidP="00EF3662">
      <w:pPr>
        <w:jc w:val="center"/>
        <w:rPr>
          <w:rFonts w:ascii="GHEA Grapalat" w:hAnsi="GHEA Grapalat"/>
          <w:sz w:val="20"/>
          <w:szCs w:val="20"/>
          <w:lang w:val="af-ZA"/>
        </w:rPr>
      </w:pPr>
    </w:p>
    <w:p w14:paraId="20E848D3" w14:textId="77777777" w:rsidR="002A7651" w:rsidRDefault="002A7651" w:rsidP="00EF3662">
      <w:pPr>
        <w:jc w:val="center"/>
        <w:rPr>
          <w:rFonts w:ascii="GHEA Grapalat" w:hAnsi="GHEA Grapalat"/>
          <w:sz w:val="20"/>
          <w:szCs w:val="20"/>
          <w:lang w:val="af-ZA"/>
        </w:rPr>
      </w:pPr>
    </w:p>
    <w:p w14:paraId="1BA0817D" w14:textId="77777777" w:rsidR="002A7651" w:rsidRDefault="002A7651" w:rsidP="00EF3662">
      <w:pPr>
        <w:jc w:val="center"/>
        <w:rPr>
          <w:rFonts w:ascii="GHEA Grapalat" w:hAnsi="GHEA Grapalat"/>
          <w:sz w:val="20"/>
          <w:szCs w:val="20"/>
          <w:lang w:val="af-ZA"/>
        </w:rPr>
      </w:pPr>
    </w:p>
    <w:p w14:paraId="108345E1" w14:textId="77777777" w:rsidR="002A7651" w:rsidRDefault="002A7651" w:rsidP="00EF3662">
      <w:pPr>
        <w:jc w:val="center"/>
        <w:rPr>
          <w:rFonts w:ascii="GHEA Grapalat" w:hAnsi="GHEA Grapalat"/>
          <w:sz w:val="20"/>
          <w:szCs w:val="20"/>
          <w:lang w:val="af-ZA"/>
        </w:rPr>
      </w:pPr>
    </w:p>
    <w:p w14:paraId="3CA206F6" w14:textId="77777777" w:rsidR="002A7651" w:rsidRDefault="002A7651" w:rsidP="00EF3662">
      <w:pPr>
        <w:jc w:val="center"/>
        <w:rPr>
          <w:rFonts w:ascii="GHEA Grapalat" w:hAnsi="GHEA Grapalat"/>
          <w:sz w:val="20"/>
          <w:szCs w:val="20"/>
          <w:lang w:val="af-ZA"/>
        </w:rPr>
      </w:pPr>
    </w:p>
    <w:p w14:paraId="0FCDC11F" w14:textId="77777777" w:rsidR="002A7651" w:rsidRDefault="002A7651" w:rsidP="00EF3662">
      <w:pPr>
        <w:jc w:val="center"/>
        <w:rPr>
          <w:rFonts w:ascii="GHEA Grapalat" w:hAnsi="GHEA Grapalat"/>
          <w:sz w:val="20"/>
          <w:szCs w:val="20"/>
          <w:lang w:val="af-ZA"/>
        </w:rPr>
      </w:pPr>
    </w:p>
    <w:p w14:paraId="523F28F4" w14:textId="77777777" w:rsidR="002A7651" w:rsidRDefault="002A7651" w:rsidP="00EF3662">
      <w:pPr>
        <w:jc w:val="center"/>
        <w:rPr>
          <w:rFonts w:ascii="GHEA Grapalat" w:hAnsi="GHEA Grapalat"/>
          <w:sz w:val="20"/>
          <w:szCs w:val="20"/>
          <w:lang w:val="af-ZA"/>
        </w:rPr>
      </w:pPr>
    </w:p>
    <w:p w14:paraId="57840D8B" w14:textId="6FAADD1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 xml:space="preserve">ЧАСТЬ </w:t>
      </w:r>
      <w:r w:rsidRPr="0093002B">
        <w:rPr>
          <w:rFonts w:ascii="GHEA Grapalat" w:hAnsi="GHEA Grapalat" w:cs="Times Armenian"/>
          <w:szCs w:val="22"/>
          <w:lang w:val="af-ZA"/>
        </w:rPr>
        <w:t>1</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A1AD3DF" w:rsidR="00096865" w:rsidRPr="0093002B" w:rsidRDefault="006E7171" w:rsidP="008C7D31">
      <w:pPr>
        <w:numPr>
          <w:ilvl w:val="0"/>
          <w:numId w:val="1"/>
        </w:numPr>
        <w:jc w:val="center"/>
        <w:rPr>
          <w:rFonts w:ascii="GHEA Grapalat" w:hAnsi="GHEA Grapalat" w:cs="Sylfaen"/>
          <w:b/>
          <w:sz w:val="20"/>
        </w:rPr>
      </w:pPr>
      <w:r>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7C7A3B84" w14:textId="15F60FAE" w:rsidR="00096865" w:rsidRPr="006F3780" w:rsidRDefault="00845AA5" w:rsidP="006F3780">
      <w:pPr>
        <w:pStyle w:val="Heading3"/>
        <w:ind w:firstLine="567"/>
        <w:jc w:val="both"/>
        <w:rPr>
          <w:rFonts w:ascii="GHEA Grapalat" w:hAnsi="GHEA Grapalat" w:cs="Sylfae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 xml:space="preserve">компания, </w:t>
      </w:r>
      <w:r w:rsidR="00096865" w:rsidRPr="0093002B">
        <w:rPr>
          <w:rFonts w:ascii="GHEA Grapalat" w:hAnsi="GHEA Grapalat" w:cs="Sylfaen"/>
          <w:i w:val="0"/>
          <w:lang w:val="af-ZA"/>
        </w:rPr>
        <w:t xml:space="preserve">занимающаяся строительством офиса отдела приема граждан, расположенного на правительственного здания № 3, и некоторых административных помещений, расположенных на 3-м этаже, для нужд Министерства труда и </w:t>
      </w:r>
      <w:r w:rsidR="006F3780">
        <w:rPr>
          <w:rFonts w:ascii="GHEA Grapalat" w:hAnsi="GHEA Grapalat" w:cs="Sylfaen"/>
          <w:i w:val="0"/>
          <w:lang w:val="hy-AM"/>
        </w:rPr>
        <w:t xml:space="preserve">социальных </w:t>
      </w:r>
      <w:r w:rsidR="008B2A19">
        <w:rPr>
          <w:rFonts w:ascii="GHEA Grapalat" w:hAnsi="GHEA Grapalat" w:cs="Sylfaen"/>
          <w:i w:val="0"/>
          <w:lang w:val="hy-AM"/>
        </w:rPr>
        <w:t xml:space="preserve">вопросов Республики </w:t>
      </w:r>
      <w:r w:rsidR="006F3780" w:rsidRPr="006F3780">
        <w:rPr>
          <w:rFonts w:ascii="GHEA Grapalat" w:hAnsi="GHEA Grapalat" w:cs="Sylfaen"/>
          <w:i w:val="0"/>
          <w:lang w:val="af-ZA"/>
        </w:rPr>
        <w:t xml:space="preserve">Армения . </w:t>
      </w:r>
      <w:r w:rsidR="00096865" w:rsidRPr="0093002B">
        <w:rPr>
          <w:rFonts w:ascii="GHEA Grapalat" w:hAnsi="GHEA Grapalat"/>
          <w:i w:val="0"/>
        </w:rPr>
        <w:t xml:space="preserve">приобретение </w:t>
      </w:r>
      <w:r w:rsidR="00816505" w:rsidRPr="006F3780">
        <w:rPr>
          <w:rFonts w:ascii="GHEA Grapalat" w:hAnsi="GHEA Grapalat"/>
          <w:i w:val="0"/>
          <w:lang w:val="af-ZA"/>
        </w:rPr>
        <w:t xml:space="preserve">( </w:t>
      </w:r>
      <w:r w:rsidR="00816505" w:rsidRPr="0093002B">
        <w:rPr>
          <w:rFonts w:ascii="GHEA Grapalat" w:hAnsi="GHEA Grapalat"/>
          <w:i w:val="0"/>
        </w:rPr>
        <w:t xml:space="preserve">далее </w:t>
      </w:r>
      <w:r w:rsidR="00816505" w:rsidRPr="006F3780">
        <w:rPr>
          <w:rFonts w:ascii="GHEA Grapalat" w:hAnsi="GHEA Grapalat"/>
          <w:i w:val="0"/>
          <w:lang w:val="af-ZA"/>
        </w:rPr>
        <w:t>также</w:t>
      </w:r>
      <w:r w:rsidR="00816505" w:rsidRPr="0093002B">
        <w:rPr>
          <w:rFonts w:ascii="GHEA Grapalat" w:hAnsi="GHEA Grapalat"/>
          <w:i w:val="0"/>
        </w:rPr>
        <w:t>​</w:t>
      </w:r>
      <w:r w:rsidR="00816505" w:rsidRPr="006F3780">
        <w:rPr>
          <w:rFonts w:ascii="GHEA Grapalat" w:hAnsi="GHEA Grapalat"/>
          <w:i w:val="0"/>
          <w:lang w:val="af-ZA"/>
        </w:rPr>
        <w:t xml:space="preserve"> </w:t>
      </w:r>
      <w:r w:rsidR="00816505" w:rsidRPr="0093002B">
        <w:rPr>
          <w:rFonts w:ascii="GHEA Grapalat" w:hAnsi="GHEA Grapalat"/>
          <w:i w:val="0"/>
        </w:rPr>
        <w:t xml:space="preserve">работа </w:t>
      </w:r>
      <w:r w:rsidR="00816505" w:rsidRPr="006F3780">
        <w:rPr>
          <w:rFonts w:ascii="GHEA Grapalat" w:hAnsi="GHEA Grapalat"/>
          <w:i w:val="0"/>
          <w:lang w:val="af-ZA"/>
        </w:rPr>
        <w:t xml:space="preserve">), </w:t>
      </w:r>
      <w:r w:rsidR="00096865" w:rsidRPr="0093002B">
        <w:rPr>
          <w:rFonts w:ascii="GHEA Grapalat" w:hAnsi="GHEA Grapalat"/>
          <w:i w:val="0"/>
        </w:rPr>
        <w:t>которая</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6F3780">
        <w:rPr>
          <w:rFonts w:ascii="GHEA Grapalat" w:hAnsi="GHEA Grapalat" w:cs="Sylfaen"/>
          <w:i w:val="0"/>
        </w:rPr>
        <w:t>находятся в дозе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C630E" w14:paraId="44CE3AC3" w14:textId="77777777" w:rsidTr="006E7171">
        <w:trPr>
          <w:trHeight w:val="627"/>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717DDB" w:rsidR="000812F9" w:rsidRPr="0093002B" w:rsidRDefault="00EC1137" w:rsidP="000812F9">
            <w:pPr>
              <w:pStyle w:val="BodyTextIndent2"/>
              <w:spacing w:line="240" w:lineRule="auto"/>
              <w:ind w:firstLine="0"/>
              <w:jc w:val="center"/>
              <w:rPr>
                <w:rFonts w:ascii="GHEA Grapalat" w:hAnsi="GHEA Grapalat"/>
                <w:sz w:val="16"/>
              </w:rPr>
            </w:pPr>
            <w:r w:rsidRPr="00487A77">
              <w:rPr>
                <w:rFonts w:ascii="GHEA Grapalat" w:hAnsi="GHEA Grapalat"/>
                <w:sz w:val="24"/>
                <w:szCs w:val="24"/>
                <w:lang w:val="hy-AM"/>
              </w:rPr>
              <w:t>9 834 200</w:t>
            </w:r>
          </w:p>
        </w:tc>
        <w:tc>
          <w:tcPr>
            <w:tcW w:w="6948" w:type="dxa"/>
            <w:vAlign w:val="center"/>
          </w:tcPr>
          <w:p w14:paraId="30ABAB0F" w14:textId="1BC446E0" w:rsidR="000812F9" w:rsidRPr="0077220C" w:rsidRDefault="00D81C9E" w:rsidP="00EC1137">
            <w:pPr>
              <w:jc w:val="center"/>
              <w:rPr>
                <w:rFonts w:ascii="GHEA Grapalat" w:hAnsi="GHEA Grapalat"/>
                <w:sz w:val="22"/>
                <w:szCs w:val="22"/>
                <w:lang w:val="af-ZA"/>
              </w:rPr>
            </w:pPr>
            <w:r w:rsidRPr="00D81C9E">
              <w:rPr>
                <w:rFonts w:ascii="GHEA Grapalat" w:hAnsi="GHEA Grapalat"/>
                <w:sz w:val="22"/>
                <w:szCs w:val="22"/>
              </w:rPr>
              <w:t>«СТРОИТЕЛЬНЫЕ РАБОТЫ ПО ТЕКУЩЕМУ РЕМОНТУ ОТДЕЛЕНИЯ ПО ПРИЕМУ ГРАЖДАН, РАСПОЛОЖЕННОГО ПРАВИТЕЛЬСТВЕННОГО ЗДАНИЯ № 3, И ОТДЕЛЬНЫХ АДМИНИСТРАТИВНЫХ ПОМЕЩЕНИЙ, РАСПОЛОЖЕННЫХ НА 3-М ЭТАЖЕ»</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Технические условия на выполнение работ,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8C7D3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2D33CD88" w14:textId="77777777" w:rsidR="00096865" w:rsidRPr="0093002B" w:rsidRDefault="00096865" w:rsidP="00DE52D9">
      <w:pPr>
        <w:jc w:val="center"/>
        <w:rPr>
          <w:rFonts w:ascii="GHEA Grapalat" w:hAnsi="GHEA Grapalat"/>
          <w:szCs w:val="22"/>
          <w:lang w:val="es-ES"/>
        </w:rPr>
      </w:pPr>
    </w:p>
    <w:p w14:paraId="3760A9AE" w14:textId="04559783"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осудил</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включительно</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в </w:t>
      </w:r>
      <w:r w:rsidR="00273411" w:rsidRPr="0093002B">
        <w:rPr>
          <w:rFonts w:ascii="GHEA Grapalat" w:hAnsi="GHEA Grapalat" w:cs="Sylfaen"/>
          <w:sz w:val="20"/>
          <w:szCs w:val="20"/>
        </w:rPr>
        <w:lastRenderedPageBreak/>
        <w:t>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2D6ADDFF" w14:textId="77777777" w:rsidR="002A0AD3" w:rsidRPr="0093002B" w:rsidRDefault="002A0AD3" w:rsidP="008C7D31">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8C7D31">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В дополнение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оправдания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Участник: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lang w:val="hy-AM"/>
        </w:rPr>
        <w:t>Закона</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1 </w:t>
      </w:r>
      <w:r w:rsidR="00E93C59" w:rsidRPr="0093002B">
        <w:rPr>
          <w:rFonts w:ascii="GHEA Grapalat" w:hAnsi="GHEA Grapalat" w:cs="Sylfaen"/>
          <w:sz w:val="20"/>
          <w:szCs w:val="20"/>
        </w:rPr>
        <w:t xml:space="preserve">Часть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с точкой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намеревался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 списке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быть включенным в </w:t>
      </w:r>
      <w:r w:rsidR="00E93C59" w:rsidRPr="0093002B">
        <w:rPr>
          <w:rFonts w:ascii="GHEA Grapalat" w:hAnsi="GHEA Grapalat" w:cs="Sylfaen"/>
          <w:sz w:val="20"/>
          <w:szCs w:val="20"/>
          <w:lang w:val="es-ES"/>
        </w:rPr>
        <w:t xml:space="preserve">него </w:t>
      </w:r>
      <w:r w:rsidR="00E93C59" w:rsidRPr="0093002B">
        <w:rPr>
          <w:rFonts w:ascii="GHEA Grapalat" w:hAnsi="GHEA Grapalat" w:cs="Sylfaen"/>
          <w:sz w:val="20"/>
          <w:szCs w:val="20"/>
        </w:rPr>
        <w:t>расположение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в течение периода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автоматически</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приводит 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является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последний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назад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взаимосвязаны</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лица</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шоппинг</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к процессу</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участие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верно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ограничение </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w:t>
      </w:r>
      <w:r w:rsidRPr="0093002B">
        <w:rPr>
          <w:rFonts w:ascii="GHEA Grapalat" w:hAnsi="GHEA Grapalat"/>
          <w:sz w:val="20"/>
          <w:szCs w:val="20"/>
          <w:lang w:val="hy-AM"/>
        </w:rPr>
        <w:lastRenderedPageBreak/>
        <w:t>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В случае признания </w:t>
      </w:r>
      <w:r w:rsidRPr="0093002B">
        <w:rPr>
          <w:rFonts w:ascii="GHEA Grapalat" w:hAnsi="GHEA Grapalat" w:cs="Sylfaen"/>
          <w:sz w:val="20"/>
          <w:lang w:val="hy-AM"/>
        </w:rPr>
        <w:t xml:space="preserve">участника </w:t>
      </w:r>
      <w:r w:rsidRPr="0093002B">
        <w:rPr>
          <w:rFonts w:ascii="GHEA Grapalat" w:hAnsi="GHEA Grapalat" w:cs="Arial"/>
          <w:sz w:val="20"/>
          <w:lang w:val="hy-AM"/>
        </w:rPr>
        <w:t xml:space="preserve">отобранным участником </w:t>
      </w:r>
      <w:r w:rsidR="00951393" w:rsidRPr="0093002B">
        <w:rPr>
          <w:rFonts w:ascii="GHEA Grapalat" w:hAnsi="GHEA Grapalat"/>
          <w:sz w:val="20"/>
          <w:szCs w:val="20"/>
          <w:lang w:val="hy-AM"/>
        </w:rPr>
        <w:t>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Договор </w:t>
      </w:r>
      <w:r w:rsidR="000A6B75" w:rsidRPr="0093002B">
        <w:rPr>
          <w:rFonts w:ascii="GHEA Grapalat" w:hAnsi="GHEA Grapalat" w:cs="Sylfaen"/>
          <w:sz w:val="20"/>
          <w:lang w:val="af-ZA"/>
        </w:rPr>
        <w:t xml:space="preserve">субподряда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FF5D34">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FF5D34">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FF5D34">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0D5AEA2" w14:textId="0669784F" w:rsidR="00581DC3" w:rsidRPr="0093002B" w:rsidRDefault="00581DC3" w:rsidP="00885022">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ЗАКАЗ</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Разъяснение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t xml:space="preserve">котором </w:t>
      </w:r>
      <w:r w:rsidR="00A4729F" w:rsidRPr="0093002B">
        <w:rPr>
          <w:rFonts w:ascii="GHEA Grapalat" w:hAnsi="GHEA Grapalat"/>
          <w:sz w:val="20"/>
          <w:szCs w:val="20"/>
          <w:lang w:val="af-ZA"/>
        </w:rPr>
        <w:lastRenderedPageBreak/>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184C6D56" w14:textId="1739146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ЗАЯВКА</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ЗАКАЗ</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23F032E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29AA095A" w14:textId="3635F90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w:t>
      </w:r>
      <w:r w:rsidR="00246334">
        <w:rPr>
          <w:rFonts w:ascii="GHEA Grapalat" w:hAnsi="GHEA Grapalat" w:cs="Sylfaen"/>
          <w:szCs w:val="24"/>
          <w:lang w:val="hy-AM"/>
        </w:rPr>
        <w:t>аны через систему не позднее «12:3</w:t>
      </w:r>
      <w:r w:rsidRPr="0093002B">
        <w:rPr>
          <w:rFonts w:ascii="GHEA Grapalat" w:hAnsi="GHEA Grapalat" w:cs="Sylfaen"/>
          <w:szCs w:val="24"/>
          <w:lang w:val="hy-AM"/>
        </w:rPr>
        <w:t>0» «7-го» дня с даты публикации объявления и приглашения на данную процедуру в системе. Заявки, поданные после крайнего срока подачи заявок, системой не принимаются.</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утвержденное им заявление-декларацию </w:t>
      </w:r>
      <w:r w:rsidR="006818C6" w:rsidRPr="0093002B">
        <w:rPr>
          <w:rFonts w:ascii="GHEA Grapalat" w:hAnsi="GHEA Grapalat" w:cs="Sylfaen"/>
          <w:szCs w:val="24"/>
          <w:lang w:val="hy-AM"/>
        </w:rPr>
        <w:t xml:space="preserve">,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93002B">
        <w:rPr>
          <w:rFonts w:ascii="GHEA Grapalat" w:hAnsi="GHEA Grapalat" w:cs="Sylfaen"/>
          <w:szCs w:val="24"/>
          <w:lang w:val="hy-AM"/>
        </w:rPr>
        <w:t>, в котором указаны:</w:t>
      </w:r>
    </w:p>
    <w:p w14:paraId="323F6A44" w14:textId="608E3F39" w:rsidR="003850A0" w:rsidRPr="0093002B" w:rsidRDefault="005C6B8D"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соответствия данных заявителя и </w:t>
      </w:r>
      <w:r w:rsidR="003850A0" w:rsidRPr="0093002B">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93002B">
        <w:rPr>
          <w:rFonts w:ascii="GHEA Grapalat" w:hAnsi="GHEA Grapalat" w:cs="Sylfaen"/>
          <w:szCs w:val="24"/>
          <w:lang w:val="hy-AM"/>
        </w:rPr>
        <w:softHyphen/>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21481882" w14:textId="503B9B0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 xml:space="preserve">д) </w:t>
      </w:r>
      <w:r w:rsidR="00BE4408" w:rsidRPr="0093002B">
        <w:rPr>
          <w:rFonts w:ascii="GHEA Grapalat" w:hAnsi="GHEA Grapalat" w:cs="Sylfaen"/>
          <w:szCs w:val="24"/>
          <w:lang w:val="hy-AM"/>
        </w:rPr>
        <w:t>декларация о бенефициарных владельцах согласно приложению 1. Декларация не представляется, если участником является индивидуальный предприниматель или физическое лицо. При этом 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 одобренное им ценовое предложение;</w:t>
      </w:r>
    </w:p>
    <w:p w14:paraId="73F4F610" w14:textId="7AC770B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w:t>
      </w:r>
      <w:r w:rsidRPr="0093002B">
        <w:rPr>
          <w:rFonts w:ascii="GHEA Grapalat" w:hAnsi="GHEA Grapalat" w:cs="Sylfaen"/>
          <w:sz w:val="20"/>
          <w:szCs w:val="24"/>
          <w:lang w:val="hy-AM" w:eastAsia="en-US"/>
        </w:rPr>
        <w:lastRenderedPageBreak/>
        <w:t>торговые марки и гарантийные сроки до установки (использования). Подтверждение, предусмотренное настоящим подпунктом, подтверждается также отдельным приложением к заключаемому договору.</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6C92AEBA" w14:textId="77777777" w:rsidR="00E410D5" w:rsidRPr="0093002B" w:rsidRDefault="00E410D5" w:rsidP="008C7D31">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246140C" w14:textId="0AF1005C" w:rsidR="008957DB" w:rsidRPr="0093002B" w:rsidRDefault="00E410D5" w:rsidP="008C7D31">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4FF08E4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EAF066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Рекомендовано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7355B5">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зазоров или других деталей не требуется и представлен.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w:t>
      </w:r>
      <w:r>
        <w:rPr>
          <w:rFonts w:ascii="GHEA Grapalat" w:hAnsi="GHEA Grapalat" w:cs="Sylfaen"/>
          <w:sz w:val="20"/>
          <w:szCs w:val="24"/>
          <w:lang w:val="hy-AM" w:eastAsia="en-US"/>
        </w:rPr>
        <w:t>работ участник не представляет выполненную им смету объемов работ, а в случае признания победителем выбранного участника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выражается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объемов работ — это сумма, уплачиваемая за работу, указанную в смете объемов работ.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товара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93002B">
        <w:rPr>
          <w:rFonts w:ascii="GHEA Grapalat" w:hAnsi="GHEA Grapalat"/>
          <w:sz w:val="20"/>
          <w:lang w:val="hy-AM"/>
        </w:rPr>
        <w:t xml:space="preserve">без расчета </w:t>
      </w:r>
      <w:r w:rsidR="00A45946" w:rsidRPr="0093002B">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93002B">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155EB3F3" w:rsidR="00927C52" w:rsidRDefault="00927C52" w:rsidP="007355B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КРАЙНИЙ СРОК </w:t>
      </w:r>
      <w:r w:rsidR="00955A1E" w:rsidRPr="0093002B">
        <w:rPr>
          <w:rFonts w:ascii="GHEA Grapalat" w:hAnsi="GHEA Grapalat"/>
          <w:b/>
          <w:sz w:val="20"/>
          <w:lang w:val="es-ES"/>
        </w:rPr>
        <w:t xml:space="preserve">, </w:t>
      </w:r>
      <w:r w:rsidR="00955A1E" w:rsidRPr="0093002B">
        <w:rPr>
          <w:rFonts w:ascii="GHEA Grapalat" w:hAnsi="GHEA Grapalat"/>
          <w:b/>
          <w:sz w:val="20"/>
        </w:rPr>
        <w:t>ЗАЯВКИ</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ЗАКАЗ</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соответствии </w:t>
      </w:r>
      <w:r w:rsidR="00096865" w:rsidRPr="0093002B">
        <w:rPr>
          <w:rFonts w:ascii="GHEA Grapalat" w:hAnsi="GHEA Grapalat" w:cs="Sylfaen"/>
          <w:i w:val="0"/>
          <w:szCs w:val="24"/>
          <w:lang w:val="af-ZA"/>
        </w:rPr>
        <w:t xml:space="preserve">с </w:t>
      </w:r>
      <w:r w:rsidR="00096865" w:rsidRPr="0093002B">
        <w:rPr>
          <w:rFonts w:ascii="GHEA Grapalat" w:hAnsi="GHEA Grapalat" w:cs="Sylfaen"/>
          <w:i w:val="0"/>
          <w:szCs w:val="24"/>
          <w:lang w:val="ru-RU"/>
        </w:rPr>
        <w:t>приложением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F5D34">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отклонение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по словам </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m</w:t>
      </w:r>
      <w:r w:rsidR="00F70E55" w:rsidRPr="00FF5D34">
        <w:rPr>
          <w:rFonts w:ascii="GHEA Grapalat" w:hAnsi="GHEA Grapalat" w:cs="Sylfaen"/>
          <w:i w:val="0"/>
          <w:szCs w:val="24"/>
          <w:lang w:val="ru-RU"/>
        </w:rPr>
        <w:t xml:space="preserve"> </w:t>
      </w:r>
      <w:r w:rsidR="00096865" w:rsidRPr="0093002B">
        <w:rPr>
          <w:rFonts w:ascii="GHEA Grapalat" w:hAnsi="GHEA Grapalat" w:cs="Sylfaen"/>
          <w:i w:val="0"/>
          <w:szCs w:val="24"/>
          <w:lang w:val="ru-RU"/>
        </w:rPr>
        <w:t xml:space="preserve">assanak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упоминается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заявках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8A82EB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FF5D34">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считая </w:t>
      </w:r>
      <w:r w:rsidR="00505806" w:rsidRPr="00CF3CF6">
        <w:rPr>
          <w:rFonts w:ascii="GHEA Grapalat" w:hAnsi="GHEA Grapalat" w:cs="Sylfaen"/>
          <w:szCs w:val="24"/>
        </w:rPr>
        <w:t xml:space="preserve">"7 </w:t>
      </w:r>
      <w:r w:rsidR="004C3803" w:rsidRPr="00FF5D34">
        <w:rPr>
          <w:rFonts w:ascii="GHEA Grapalat" w:hAnsi="GHEA Grapalat" w:cs="Sylfaen"/>
          <w:szCs w:val="24"/>
          <w:lang w:val="ru-RU"/>
        </w:rPr>
        <w:t>"</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день</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 xml:space="preserve">в </w:t>
      </w:r>
      <w:r w:rsidR="00246334">
        <w:rPr>
          <w:rFonts w:ascii="GHEA Grapalat" w:hAnsi="GHEA Grapalat" w:cs="Sylfaen"/>
          <w:szCs w:val="24"/>
        </w:rPr>
        <w:t>"12:3</w:t>
      </w:r>
      <w:r w:rsidR="004C3803" w:rsidRPr="00CF3CF6">
        <w:rPr>
          <w:rFonts w:ascii="GHEA Grapalat" w:hAnsi="GHEA Grapalat" w:cs="Sylfaen"/>
          <w:szCs w:val="24"/>
        </w:rPr>
        <w:t xml:space="preserve">0 </w:t>
      </w:r>
      <w:r w:rsidR="00505806" w:rsidRPr="00FF5D34">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 системе </w:t>
      </w:r>
      <w:r w:rsidRPr="0093002B">
        <w:rPr>
          <w:rFonts w:ascii="GHEA Grapalat" w:hAnsi="GHEA Grapalat"/>
          <w:sz w:val="20"/>
          <w:lang w:val="hy-AM"/>
        </w:rPr>
        <w:softHyphen/>
        <w:t xml:space="preserve">ранжированы. Оценку выставляет председатель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746557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DA10C9"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0EB19B25"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являются </w:t>
      </w:r>
      <w:r w:rsidR="00F20DA5"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7355B5">
        <w:rPr>
          <w:rFonts w:ascii="GHEA Grapalat" w:hAnsi="GHEA Grapalat" w:cs="Sylfaen"/>
          <w:sz w:val="20"/>
          <w:lang w:val="hy-AM"/>
        </w:rPr>
        <w:t>и/или поддержка приложений</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Избранное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F5D34">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F5D34">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F5D34">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F5D34">
        <w:rPr>
          <w:rFonts w:ascii="GHEA Grapalat" w:hAnsi="GHEA Grapalat" w:cs="Sylfaen"/>
          <w:lang w:val="ru-RU"/>
        </w:rPr>
        <w:t>является</w:t>
      </w:r>
      <w:r w:rsidR="00F61898" w:rsidRPr="0093002B">
        <w:rPr>
          <w:rFonts w:ascii="GHEA Grapalat" w:hAnsi="GHEA Grapalat" w:cs="Sylfaen"/>
        </w:rPr>
        <w:t xml:space="preserve"> </w:t>
      </w:r>
      <w:r w:rsidR="00F61898" w:rsidRPr="00FF5D34">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F5D34">
        <w:rPr>
          <w:rFonts w:ascii="GHEA Grapalat" w:hAnsi="GHEA Grapalat" w:cs="Sylfaen"/>
          <w:lang w:val="ru-RU"/>
        </w:rPr>
        <w:t>​</w:t>
      </w:r>
      <w:r w:rsidR="00153C87" w:rsidRPr="0093002B">
        <w:rPr>
          <w:rFonts w:ascii="GHEA Grapalat" w:hAnsi="GHEA Grapalat" w:cs="Sylfaen"/>
        </w:rPr>
        <w:t xml:space="preserve"> </w:t>
      </w:r>
      <w:r w:rsidR="00F61898" w:rsidRPr="00FF5D34">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FF5D34">
        <w:rPr>
          <w:rFonts w:ascii="GHEA Grapalat" w:hAnsi="GHEA Grapalat" w:cs="Sylfaen"/>
          <w:lang w:val="ru-RU"/>
        </w:rPr>
        <w:t>участнику</w:t>
      </w:r>
      <w:r w:rsidR="00F61898" w:rsidRPr="0093002B">
        <w:rPr>
          <w:rFonts w:ascii="GHEA Grapalat" w:hAnsi="GHEA Grapalat" w:cs="Sylfaen"/>
        </w:rPr>
        <w:t xml:space="preserve"> </w:t>
      </w:r>
      <w:r w:rsidR="00F61898" w:rsidRPr="00FF5D34">
        <w:rPr>
          <w:rFonts w:ascii="GHEA Grapalat" w:hAnsi="GHEA Grapalat" w:cs="Sylfaen"/>
          <w:lang w:val="ru-RU"/>
        </w:rPr>
        <w:t>к</w:t>
      </w:r>
      <w:r w:rsidR="00F61898" w:rsidRPr="0093002B">
        <w:rPr>
          <w:rFonts w:ascii="GHEA Grapalat" w:hAnsi="GHEA Grapalat" w:cs="Sylfaen"/>
        </w:rPr>
        <w:t xml:space="preserve"> </w:t>
      </w:r>
      <w:r w:rsidR="00F61898" w:rsidRPr="00FF5D34">
        <w:rPr>
          <w:rFonts w:ascii="GHEA Grapalat" w:hAnsi="GHEA Grapalat" w:cs="Sylfaen"/>
          <w:lang w:val="ru-RU"/>
        </w:rPr>
        <w:t>одобренный</w:t>
      </w:r>
      <w:r w:rsidR="00F61898" w:rsidRPr="0093002B">
        <w:rPr>
          <w:rFonts w:ascii="GHEA Grapalat" w:hAnsi="GHEA Grapalat" w:cs="Sylfaen"/>
        </w:rPr>
        <w:t xml:space="preserve"> </w:t>
      </w:r>
      <w:r w:rsidR="00F61898" w:rsidRPr="00FF5D34">
        <w:rPr>
          <w:rFonts w:ascii="GHEA Grapalat" w:hAnsi="GHEA Grapalat" w:cs="Sylfaen"/>
          <w:lang w:val="ru-RU"/>
        </w:rPr>
        <w:t>цена</w:t>
      </w:r>
      <w:r w:rsidR="00F61898" w:rsidRPr="0093002B">
        <w:rPr>
          <w:rFonts w:ascii="GHEA Grapalat" w:hAnsi="GHEA Grapalat" w:cs="Sylfaen"/>
        </w:rPr>
        <w:t xml:space="preserve"> </w:t>
      </w:r>
      <w:r w:rsidR="00F61898" w:rsidRPr="00FF5D34">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7A777F4" w:rsidR="00096865" w:rsidRPr="007355B5"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7355B5">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B0610">
        <w:rPr>
          <w:rFonts w:ascii="GHEA Grapalat" w:hAnsi="GHEA Grapalat" w:cs="Sylfaen"/>
          <w:sz w:val="20"/>
          <w:szCs w:val="24"/>
          <w:lang w:val="hy-AM" w:eastAsia="en-US"/>
        </w:rPr>
        <w:t>Комитет</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приглашение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требования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к</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достаточный</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оценено</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приложения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представлено</w:t>
      </w:r>
      <w:r w:rsidR="00973FB1" w:rsidRPr="0093002B">
        <w:rPr>
          <w:rFonts w:ascii="GHEA Grapalat" w:hAnsi="GHEA Grapalat" w:cs="Sylfaen"/>
          <w:sz w:val="20"/>
          <w:szCs w:val="24"/>
          <w:lang w:val="af-ZA" w:eastAsia="en-US"/>
        </w:rPr>
        <w:t xml:space="preserve"> </w:t>
      </w:r>
      <w:r w:rsidRPr="009B0610">
        <w:rPr>
          <w:rFonts w:ascii="GHEA Grapalat" w:hAnsi="GHEA Grapalat" w:cs="Sylfaen"/>
          <w:sz w:val="20"/>
          <w:szCs w:val="24"/>
          <w:lang w:val="hy-AM" w:eastAsia="en-US"/>
        </w:rPr>
        <w:t>от участников</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решение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объявлять</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непризнанные участники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B0610">
        <w:rPr>
          <w:rFonts w:ascii="GHEA Grapalat" w:hAnsi="GHEA Grapalat" w:cs="Sylfaen"/>
          <w:sz w:val="20"/>
          <w:szCs w:val="24"/>
          <w:lang w:val="hy-AM" w:eastAsia="en-US"/>
        </w:rPr>
        <w:t>комиссия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оценка</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является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также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B0610">
        <w:rPr>
          <w:rFonts w:ascii="GHEA Grapalat" w:hAnsi="GHEA Grapalat" w:cs="Sylfaen"/>
          <w:sz w:val="20"/>
          <w:szCs w:val="24"/>
          <w:lang w:val="hy-AM" w:eastAsia="en-US"/>
        </w:rPr>
        <w:t>приглашение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Требования </w:t>
      </w:r>
      <w:r w:rsidR="00D32414"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Рекомендовано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минимум</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цены</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равенство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в случае</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такой </w:t>
      </w:r>
      <w:r w:rsidR="008011E4" w:rsidRPr="0093002B">
        <w:rPr>
          <w:rFonts w:ascii="GHEA Grapalat" w:hAnsi="GHEA Grapalat" w:cs="Sylfaen"/>
          <w:sz w:val="20"/>
          <w:szCs w:val="24"/>
          <w:lang w:val="ru-RU" w:eastAsia="en-US"/>
        </w:rPr>
        <w:t>непризнанный</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каждый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другая </w:t>
      </w:r>
      <w:r w:rsidRPr="0093002B">
        <w:rPr>
          <w:rFonts w:ascii="GHEA Grapalat" w:hAnsi="GHEA Grapalat" w:cs="Sylfaen"/>
          <w:sz w:val="20"/>
          <w:szCs w:val="24"/>
          <w:lang w:val="af-ZA" w:eastAsia="en-US"/>
        </w:rPr>
        <w:t>сторона</w:t>
      </w:r>
      <w:r w:rsidRPr="0093002B">
        <w:rPr>
          <w:rFonts w:ascii="GHEA Grapalat" w:hAnsi="GHEA Grapalat" w:cs="Sylfaen"/>
          <w:sz w:val="20"/>
          <w:szCs w:val="24"/>
          <w:lang w:val="ru-RU"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объявил</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 в которой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предвиденным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в заявке </w:t>
      </w:r>
      <w:r w:rsidR="002B121D" w:rsidRPr="0093002B">
        <w:rPr>
          <w:rFonts w:ascii="GHEA Grapalat" w:hAnsi="GHEA Grapalat" w:cs="Sylfaen"/>
          <w:sz w:val="20"/>
          <w:szCs w:val="24"/>
          <w:lang w:val="af-ZA" w:eastAsia="en-US"/>
        </w:rPr>
        <w:t xml:space="preserve">участника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несоответствия: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приглашение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требования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отношении </w:t>
      </w:r>
      <w:r w:rsidR="002B121D" w:rsidRPr="0093002B">
        <w:rPr>
          <w:rFonts w:ascii="GHEA Grapalat" w:hAnsi="GHEA Grapalat" w:cs="Sylfaen"/>
          <w:sz w:val="20"/>
          <w:szCs w:val="24"/>
          <w:lang w:val="af-ZA" w:eastAsia="en-US"/>
        </w:rPr>
        <w:t xml:space="preserve">, </w:t>
      </w:r>
      <w:bookmarkStart w:id="6" w:name="_Hlk9262487"/>
      <w:r w:rsidR="00476579" w:rsidRPr="0093002B">
        <w:rPr>
          <w:rFonts w:ascii="GHEA Grapalat" w:hAnsi="GHEA Grapalat" w:cs="Sylfaen"/>
          <w:sz w:val="20"/>
          <w:szCs w:val="24"/>
          <w:lang w:val="hy-AM" w:eastAsia="en-US"/>
        </w:rPr>
        <w:t xml:space="preserve">в том числе в случае, когда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6"/>
      <w:r w:rsidR="00476579" w:rsidRPr="0093002B">
        <w:rPr>
          <w:rFonts w:ascii="GHEA Grapalat" w:hAnsi="GHEA Grapalat" w:cs="Sylfaen"/>
          <w:sz w:val="20"/>
          <w:szCs w:val="24"/>
          <w:lang w:val="hy-AM" w:eastAsia="en-US"/>
        </w:rPr>
        <w:t>то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комитет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работающий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приостанавливает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сессия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комиссия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секретарь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одинаковый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его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информирует об этом </w:t>
      </w:r>
      <w:r w:rsidR="002B121D" w:rsidRPr="0093002B">
        <w:rPr>
          <w:rFonts w:ascii="GHEA Grapalat" w:hAnsi="GHEA Grapalat" w:cs="Sylfaen"/>
          <w:sz w:val="20"/>
          <w:szCs w:val="24"/>
          <w:lang w:val="af-ZA" w:eastAsia="en-US"/>
        </w:rPr>
        <w:t xml:space="preserve">через систему </w:t>
      </w:r>
      <w:r w:rsidR="002B121D" w:rsidRPr="0093002B">
        <w:rPr>
          <w:rFonts w:ascii="GHEA Grapalat" w:hAnsi="GHEA Grapalat" w:cs="Sylfaen"/>
          <w:sz w:val="20"/>
          <w:szCs w:val="24"/>
          <w:lang w:val="hy-AM" w:eastAsia="en-US"/>
        </w:rPr>
        <w:t xml:space="preserve">это </w:t>
      </w:r>
      <w:r w:rsidR="002B121D" w:rsidRPr="0093002B">
        <w:rPr>
          <w:rFonts w:ascii="GHEA Grapalat" w:hAnsi="GHEA Grapalat" w:cs="Sylfaen"/>
          <w:sz w:val="20"/>
          <w:szCs w:val="24"/>
          <w:lang w:val="af-ZA" w:eastAsia="en-US"/>
        </w:rPr>
        <w:t xml:space="preserve">м </w:t>
      </w:r>
      <w:r w:rsidR="002B121D" w:rsidRPr="0093002B">
        <w:rPr>
          <w:rFonts w:ascii="GHEA Grapalat" w:hAnsi="GHEA Grapalat" w:cs="Sylfaen"/>
          <w:sz w:val="20"/>
          <w:szCs w:val="24"/>
          <w:lang w:val="hy-AM" w:eastAsia="en-US"/>
        </w:rPr>
        <w:t>аснаки,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предлагая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непоследовательность </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Если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этот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приглашение </w:t>
      </w:r>
      <w:r w:rsidR="002B121D"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9th</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 точкой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определенный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термин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является эквивалентом</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исправление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записано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расхождение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тогда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последний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достаточно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напротив</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случае данного участника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недостаточный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6D5B1C80" w14:textId="77E6E133" w:rsidR="00491A74" w:rsidRPr="007C0653" w:rsidRDefault="00A150A9" w:rsidP="007C0653">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лицо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от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вскрытию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w:t>
      </w:r>
      <w:r w:rsidRPr="0093002B">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w:t>
      </w:r>
      <w:r w:rsidRPr="0093002B">
        <w:rPr>
          <w:rFonts w:ascii="GHEA Grapalat" w:hAnsi="GHEA Grapalat" w:cs="Sylfaen"/>
          <w:szCs w:val="24"/>
        </w:rPr>
        <w:t xml:space="preserve">оценке заявок. Члены комиссии, принимающие участие в работе комиссии на заседаниях, созываемых после заседания по вскрытию и оценке </w:t>
      </w:r>
      <w:r w:rsidRPr="0093002B">
        <w:rPr>
          <w:rFonts w:ascii="GHEA Grapalat" w:hAnsi="GHEA Grapalat" w:cs="Sylfaen"/>
          <w:szCs w:val="24"/>
        </w:rPr>
        <w:lastRenderedPageBreak/>
        <w:t>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bookmarkStart w:id="7" w:name="_GoBack"/>
      <w:r w:rsidR="00A150A9" w:rsidRPr="0093002B">
        <w:rPr>
          <w:rFonts w:ascii="GHEA Grapalat" w:hAnsi="GHEA Grapalat" w:cs="Sylfaen"/>
          <w:sz w:val="20"/>
          <w:lang w:val="af-ZA"/>
        </w:rPr>
        <w:t>14</w:t>
      </w:r>
      <w:bookmarkEnd w:id="7"/>
      <w:r w:rsidR="00A150A9" w:rsidRPr="0093002B">
        <w:rPr>
          <w:rFonts w:ascii="GHEA Grapalat" w:hAnsi="GHEA Grapalat" w:cs="Sylfaen"/>
          <w:sz w:val="20"/>
          <w:lang w:val="af-ZA"/>
        </w:rPr>
        <w:t xml:space="preserve">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8"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инициировано</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экспертиза</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8C7D31">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8C7D31">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4E3618">
        <w:rPr>
          <w:rFonts w:ascii="GHEA Grapalat" w:hAnsi="GHEA Grapalat" w:cs="Sylfaen"/>
          <w:sz w:val="20"/>
          <w:lang w:val="ru-RU"/>
        </w:rPr>
        <w:t>уполномоченный</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w:t>
      </w:r>
      <w:r w:rsidRPr="004E3618">
        <w:rPr>
          <w:rFonts w:ascii="GHEA Grapalat" w:hAnsi="GHEA Grapalat" w:cs="Sylfaen"/>
          <w:sz w:val="20"/>
          <w:lang w:val="ru-RU"/>
        </w:rPr>
        <w:t xml:space="preserve">в орган истек </w:t>
      </w:r>
      <w:r w:rsidRPr="00FF5D34">
        <w:rPr>
          <w:rFonts w:ascii="GHEA Grapalat" w:hAnsi="GHEA Grapalat" w:cs="Sylfaen"/>
          <w:sz w:val="20"/>
          <w:lang w:val="ru-RU"/>
        </w:rPr>
        <w:t>.</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F5D34">
        <w:rPr>
          <w:rFonts w:ascii="GHEA Grapalat" w:hAnsi="GHEA Grapalat" w:cs="Sylfaen"/>
          <w:sz w:val="20"/>
          <w:lang w:val="ru-RU"/>
        </w:rPr>
        <w:t>но</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F5D34">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F5D34">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входящий</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F5D34">
        <w:rPr>
          <w:rFonts w:ascii="GHEA Grapalat" w:hAnsi="GHEA Grapalat" w:cs="Sylfaen"/>
          <w:sz w:val="20"/>
          <w:lang w:val="ru-RU"/>
        </w:rPr>
        <w:t>затем</w:t>
      </w:r>
      <w:r w:rsidRPr="004E3618">
        <w:rPr>
          <w:rFonts w:ascii="GHEA Grapalat" w:hAnsi="GHEA Grapalat" w:cs="Sylfaen"/>
          <w:sz w:val="20"/>
          <w:lang w:val="af-ZA"/>
        </w:rPr>
        <w:t xml:space="preserve"> </w:t>
      </w:r>
      <w:r w:rsidRPr="00FF5D34">
        <w:rPr>
          <w:rFonts w:ascii="GHEA Grapalat" w:hAnsi="GHEA Grapalat" w:cs="Sylfaen"/>
          <w:sz w:val="20"/>
          <w:lang w:val="ru-RU"/>
        </w:rPr>
        <w:t>клиент</w:t>
      </w:r>
      <w:r w:rsidRPr="004E3618">
        <w:rPr>
          <w:rFonts w:ascii="GHEA Grapalat" w:hAnsi="GHEA Grapalat" w:cs="Sylfaen"/>
          <w:sz w:val="20"/>
          <w:lang w:val="af-ZA"/>
        </w:rPr>
        <w:t xml:space="preserve"> </w:t>
      </w:r>
      <w:r w:rsidRPr="00FF5D34">
        <w:rPr>
          <w:rFonts w:ascii="GHEA Grapalat" w:hAnsi="GHEA Grapalat" w:cs="Sylfaen"/>
          <w:sz w:val="20"/>
          <w:lang w:val="ru-RU"/>
        </w:rPr>
        <w:t>его</w:t>
      </w:r>
      <w:r w:rsidRPr="004E3618">
        <w:rPr>
          <w:rFonts w:ascii="GHEA Grapalat" w:hAnsi="GHEA Grapalat" w:cs="Sylfaen"/>
          <w:sz w:val="20"/>
          <w:lang w:val="af-ZA"/>
        </w:rPr>
        <w:t xml:space="preserve"> </w:t>
      </w:r>
      <w:r w:rsidRPr="00FF5D34">
        <w:rPr>
          <w:rFonts w:ascii="GHEA Grapalat" w:hAnsi="GHEA Grapalat" w:cs="Sylfaen"/>
          <w:sz w:val="20"/>
          <w:lang w:val="ru-RU"/>
        </w:rPr>
        <w:t>о</w:t>
      </w:r>
      <w:r w:rsidRPr="004E3618">
        <w:rPr>
          <w:rFonts w:ascii="GHEA Grapalat" w:hAnsi="GHEA Grapalat" w:cs="Sylfaen"/>
          <w:sz w:val="20"/>
          <w:lang w:val="af-ZA"/>
        </w:rPr>
        <w:t xml:space="preserve"> </w:t>
      </w:r>
      <w:r w:rsidRPr="00FF5D34">
        <w:rPr>
          <w:rFonts w:ascii="GHEA Grapalat" w:hAnsi="GHEA Grapalat" w:cs="Sylfaen"/>
          <w:sz w:val="20"/>
          <w:lang w:val="ru-RU"/>
        </w:rPr>
        <w:t>написано</w:t>
      </w:r>
      <w:r w:rsidRPr="004E3618">
        <w:rPr>
          <w:rFonts w:ascii="GHEA Grapalat" w:hAnsi="GHEA Grapalat" w:cs="Sylfaen"/>
          <w:sz w:val="20"/>
          <w:lang w:val="af-ZA"/>
        </w:rPr>
        <w:t xml:space="preserve"> </w:t>
      </w:r>
      <w:r w:rsidRPr="00FF5D34">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F5D34">
        <w:rPr>
          <w:rFonts w:ascii="GHEA Grapalat" w:hAnsi="GHEA Grapalat" w:cs="Sylfaen"/>
          <w:sz w:val="20"/>
          <w:lang w:val="ru-RU"/>
        </w:rPr>
        <w:t>является</w:t>
      </w:r>
      <w:r w:rsidRPr="004E3618">
        <w:rPr>
          <w:rFonts w:ascii="GHEA Grapalat" w:hAnsi="GHEA Grapalat" w:cs="Sylfaen"/>
          <w:sz w:val="20"/>
          <w:lang w:val="af-ZA"/>
        </w:rPr>
        <w:t xml:space="preserve"> </w:t>
      </w:r>
      <w:r w:rsidRPr="00FF5D34">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FF5D34">
        <w:rPr>
          <w:rFonts w:ascii="GHEA Grapalat" w:hAnsi="GHEA Grapalat" w:cs="Sylfaen"/>
          <w:sz w:val="20"/>
          <w:lang w:val="ru-RU"/>
        </w:rPr>
        <w:t>основа</w:t>
      </w:r>
      <w:r w:rsidRPr="004E3618">
        <w:rPr>
          <w:rFonts w:ascii="GHEA Grapalat" w:hAnsi="GHEA Grapalat" w:cs="Sylfaen"/>
          <w:sz w:val="20"/>
          <w:lang w:val="af-ZA"/>
        </w:rPr>
        <w:t xml:space="preserve"> </w:t>
      </w:r>
      <w:r w:rsidRPr="00FF5D34">
        <w:rPr>
          <w:rFonts w:ascii="GHEA Grapalat" w:hAnsi="GHEA Grapalat" w:cs="Sylfaen"/>
          <w:sz w:val="20"/>
          <w:lang w:val="ru-RU"/>
        </w:rPr>
        <w:t>на</w:t>
      </w:r>
      <w:r w:rsidRPr="004E3618">
        <w:rPr>
          <w:rFonts w:ascii="GHEA Grapalat" w:hAnsi="GHEA Grapalat" w:cs="Sylfaen"/>
          <w:sz w:val="20"/>
          <w:lang w:val="af-ZA"/>
        </w:rPr>
        <w:t xml:space="preserve"> </w:t>
      </w:r>
      <w:r w:rsidRPr="00FF5D34">
        <w:rPr>
          <w:rFonts w:ascii="GHEA Grapalat" w:hAnsi="GHEA Grapalat" w:cs="Sylfaen"/>
          <w:sz w:val="20"/>
          <w:lang w:val="ru-RU"/>
        </w:rPr>
        <w:t>участник</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включено</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в списке </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Более того, если</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шоппинг</w:t>
      </w:r>
      <w:r w:rsidRPr="0093002B">
        <w:rPr>
          <w:rFonts w:ascii="GHEA Grapalat" w:hAnsi="GHEA Grapalat" w:cs="Sylfaen"/>
          <w:sz w:val="20"/>
          <w:lang w:val="af-ZA"/>
        </w:rPr>
        <w:t xml:space="preserve"> </w:t>
      </w:r>
      <w:r w:rsidRPr="0093002B">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hy-AM"/>
        </w:rPr>
        <w:t>верно</w:t>
      </w:r>
      <w:r w:rsidRPr="0093002B">
        <w:rPr>
          <w:rFonts w:ascii="GHEA Grapalat" w:hAnsi="GHEA Grapalat" w:cs="Sylfaen"/>
          <w:sz w:val="20"/>
          <w:lang w:val="af-ZA"/>
        </w:rPr>
        <w:t xml:space="preserve"> </w:t>
      </w:r>
      <w:r w:rsidRPr="0093002B">
        <w:rPr>
          <w:rFonts w:ascii="GHEA Grapalat" w:hAnsi="GHEA Grapalat" w:cs="Sylfaen"/>
          <w:sz w:val="20"/>
          <w:lang w:val="hy-AM"/>
        </w:rPr>
        <w:t>Заявление-заявление о наличии квалифицированного</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как</w:t>
      </w:r>
      <w:r w:rsidRPr="0093002B">
        <w:rPr>
          <w:rFonts w:ascii="GHEA Grapalat" w:hAnsi="GHEA Grapalat" w:cs="Sylfaen"/>
          <w:sz w:val="20"/>
          <w:lang w:val="af-ZA"/>
        </w:rPr>
        <w:t xml:space="preserve"> </w:t>
      </w:r>
      <w:r w:rsidRPr="0093002B">
        <w:rPr>
          <w:rFonts w:ascii="GHEA Grapalat" w:hAnsi="GHEA Grapalat" w:cs="Sylfaen"/>
          <w:sz w:val="20"/>
          <w:lang w:val="hy-AM"/>
        </w:rPr>
        <w:t>к реальности</w:t>
      </w:r>
      <w:r w:rsidRPr="0093002B">
        <w:rPr>
          <w:rFonts w:ascii="GHEA Grapalat" w:hAnsi="GHEA Grapalat" w:cs="Sylfaen"/>
          <w:sz w:val="20"/>
          <w:lang w:val="af-ZA"/>
        </w:rPr>
        <w:t xml:space="preserve"> </w:t>
      </w:r>
      <w:r w:rsidRPr="0093002B">
        <w:rPr>
          <w:rFonts w:ascii="GHEA Grapalat" w:hAnsi="GHEA Grapalat" w:cs="Sylfaen"/>
          <w:sz w:val="20"/>
          <w:lang w:val="hy-AM"/>
        </w:rPr>
        <w:t>непоследовательный</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по </w:t>
      </w:r>
      <w:r w:rsidRPr="0093002B">
        <w:rPr>
          <w:rFonts w:ascii="GHEA Grapalat" w:hAnsi="GHEA Grapalat" w:cs="Sylfaen"/>
          <w:sz w:val="20"/>
          <w:lang w:val="af-ZA"/>
        </w:rPr>
        <w:t xml:space="preserve">данному </w:t>
      </w:r>
      <w:r w:rsidRPr="0093002B">
        <w:rPr>
          <w:rFonts w:ascii="GHEA Grapalat" w:hAnsi="GHEA Grapalat" w:cs="Sylfaen"/>
          <w:sz w:val="20"/>
          <w:lang w:val="hy-AM"/>
        </w:rPr>
        <w:t>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hy-AM"/>
        </w:rPr>
        <w:t>чтобы</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в установленные сроки</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по 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намеревался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документов, </w:t>
      </w:r>
      <w:bookmarkStart w:id="9" w:name="_Hlk193180492"/>
      <w:r w:rsidR="00DE52D9" w:rsidRPr="008419F9">
        <w:rPr>
          <w:rFonts w:ascii="GHEA Grapalat" w:hAnsi="GHEA Grapalat" w:cs="Sylfaen"/>
          <w:sz w:val="20"/>
          <w:lang w:val="hy-AM"/>
        </w:rPr>
        <w:t>в том числе в случаях, когда заявитель не исправил или не устранил полностью несоответствия, зафиксированные в результате оценки заявки, в установленный срок</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или </w:t>
      </w:r>
      <w:r w:rsidRPr="0093002B">
        <w:rPr>
          <w:rFonts w:ascii="GHEA Grapalat" w:hAnsi="GHEA Grapalat" w:cs="Sylfaen"/>
          <w:sz w:val="20"/>
          <w:lang w:val="af-ZA"/>
        </w:rPr>
        <w:t xml:space="preserve">если процедура организована в соответствии с порядком, предусмотренным частью 6 статьи 15 Закона РА «О закупках», и </w:t>
      </w:r>
      <w:r w:rsidRPr="0093002B">
        <w:rPr>
          <w:rFonts w:ascii="GHEA Grapalat" w:hAnsi="GHEA Grapalat" w:cs="Sylfaen"/>
          <w:sz w:val="20"/>
        </w:rPr>
        <w:t>в результате ее</w:t>
      </w:r>
      <w:r w:rsidRPr="0093002B">
        <w:rPr>
          <w:rFonts w:ascii="GHEA Grapalat" w:hAnsi="GHEA Grapalat" w:cs="Sylfaen"/>
          <w:sz w:val="20"/>
          <w:lang w:val="af-ZA"/>
        </w:rPr>
        <w:t xml:space="preserve"> </w:t>
      </w:r>
      <w:r w:rsidRPr="0093002B">
        <w:rPr>
          <w:rFonts w:ascii="GHEA Grapalat" w:hAnsi="GHEA Grapalat" w:cs="Sylfaen"/>
          <w:sz w:val="20"/>
        </w:rPr>
        <w:t>соглашение</w:t>
      </w:r>
      <w:r w:rsidRPr="0093002B">
        <w:rPr>
          <w:rFonts w:ascii="GHEA Grapalat" w:hAnsi="GHEA Grapalat" w:cs="Sylfaen"/>
          <w:sz w:val="20"/>
          <w:lang w:val="af-ZA"/>
        </w:rPr>
        <w:t xml:space="preserve"> </w:t>
      </w:r>
      <w:r w:rsidRPr="0093002B">
        <w:rPr>
          <w:rFonts w:ascii="GHEA Grapalat" w:hAnsi="GHEA Grapalat" w:cs="Sylfaen"/>
          <w:sz w:val="20"/>
        </w:rPr>
        <w:t>запечатать</w:t>
      </w:r>
      <w:r w:rsidRPr="0093002B">
        <w:rPr>
          <w:rFonts w:ascii="GHEA Grapalat" w:hAnsi="GHEA Grapalat" w:cs="Sylfaen"/>
          <w:sz w:val="20"/>
          <w:lang w:val="af-ZA"/>
        </w:rPr>
        <w:t xml:space="preserve"> </w:t>
      </w:r>
      <w:r w:rsidRPr="0093002B">
        <w:rPr>
          <w:rFonts w:ascii="GHEA Grapalat" w:hAnsi="GHEA Grapalat" w:cs="Sylfaen"/>
          <w:sz w:val="20"/>
        </w:rPr>
        <w:t>для этой цели</w:t>
      </w:r>
      <w:r w:rsidRPr="0093002B">
        <w:rPr>
          <w:rFonts w:ascii="GHEA Grapalat" w:hAnsi="GHEA Grapalat" w:cs="Sylfaen"/>
          <w:sz w:val="20"/>
          <w:lang w:val="af-ZA"/>
        </w:rPr>
        <w:t xml:space="preserve"> </w:t>
      </w:r>
      <w:r w:rsidRPr="0093002B">
        <w:rPr>
          <w:rFonts w:ascii="GHEA Grapalat" w:hAnsi="GHEA Grapalat" w:cs="Sylfaen"/>
          <w:sz w:val="20"/>
        </w:rPr>
        <w:t>контракт</w:t>
      </w:r>
      <w:r w:rsidRPr="0093002B">
        <w:rPr>
          <w:rFonts w:ascii="GHEA Grapalat" w:hAnsi="GHEA Grapalat" w:cs="Sylfaen"/>
          <w:sz w:val="20"/>
          <w:lang w:val="af-ZA"/>
        </w:rPr>
        <w:t xml:space="preserve"> </w:t>
      </w:r>
      <w:r w:rsidRPr="0093002B">
        <w:rPr>
          <w:rFonts w:ascii="GHEA Grapalat" w:hAnsi="GHEA Grapalat" w:cs="Sylfaen"/>
          <w:sz w:val="20"/>
        </w:rPr>
        <w:t>запечатанный</w:t>
      </w:r>
      <w:r w:rsidRPr="0093002B">
        <w:rPr>
          <w:rFonts w:ascii="GHEA Grapalat" w:hAnsi="GHEA Grapalat" w:cs="Sylfaen"/>
          <w:sz w:val="20"/>
          <w:lang w:val="af-ZA"/>
        </w:rPr>
        <w:t xml:space="preserve"> </w:t>
      </w:r>
      <w:r w:rsidRPr="0093002B">
        <w:rPr>
          <w:rFonts w:ascii="GHEA Grapalat" w:hAnsi="GHEA Grapalat" w:cs="Sylfaen"/>
          <w:sz w:val="20"/>
        </w:rPr>
        <w:t>человек</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в установленный срок</w:t>
      </w:r>
      <w:r w:rsidRPr="0093002B">
        <w:rPr>
          <w:rFonts w:ascii="GHEA Grapalat" w:hAnsi="GHEA Grapalat" w:cs="Sylfaen"/>
          <w:sz w:val="20"/>
          <w:lang w:val="af-ZA"/>
        </w:rPr>
        <w:t xml:space="preserve"> </w:t>
      </w:r>
      <w:r w:rsidRPr="0093002B">
        <w:rPr>
          <w:rFonts w:ascii="GHEA Grapalat" w:hAnsi="GHEA Grapalat" w:cs="Sylfaen"/>
          <w:sz w:val="20"/>
        </w:rPr>
        <w:t>односторонний</w:t>
      </w:r>
      <w:r w:rsidRPr="0093002B">
        <w:rPr>
          <w:rFonts w:ascii="GHEA Grapalat" w:hAnsi="GHEA Grapalat" w:cs="Sylfaen"/>
          <w:sz w:val="20"/>
          <w:lang w:val="af-ZA"/>
        </w:rPr>
        <w:t xml:space="preserve"> </w:t>
      </w:r>
      <w:r w:rsidRPr="0093002B">
        <w:rPr>
          <w:rFonts w:ascii="GHEA Grapalat" w:hAnsi="GHEA Grapalat" w:cs="Sylfaen"/>
          <w:sz w:val="20"/>
        </w:rPr>
        <w:t>одобренный</w:t>
      </w:r>
      <w:r w:rsidRPr="0093002B">
        <w:rPr>
          <w:rFonts w:ascii="GHEA Grapalat" w:hAnsi="GHEA Grapalat" w:cs="Sylfaen"/>
          <w:sz w:val="20"/>
          <w:lang w:val="af-ZA"/>
        </w:rPr>
        <w:t xml:space="preserve"> </w:t>
      </w:r>
      <w:r w:rsidRPr="0093002B">
        <w:rPr>
          <w:rFonts w:ascii="GHEA Grapalat" w:hAnsi="GHEA Grapalat" w:cs="Sylfaen"/>
          <w:sz w:val="20"/>
        </w:rPr>
        <w:t xml:space="preserve">заявление </w:t>
      </w:r>
      <w:r w:rsidRPr="0093002B">
        <w:rPr>
          <w:rFonts w:ascii="GHEA Grapalat" w:hAnsi="GHEA Grapalat" w:cs="Sylfaen"/>
          <w:sz w:val="20"/>
          <w:lang w:val="af-ZA"/>
        </w:rPr>
        <w:t xml:space="preserve">о </w:t>
      </w:r>
      <w:r w:rsidRPr="0093002B">
        <w:rPr>
          <w:rFonts w:ascii="GHEA Grapalat" w:hAnsi="GHEA Grapalat" w:cs="Sylfaen"/>
          <w:sz w:val="20"/>
        </w:rPr>
        <w:t xml:space="preserve">намерениях </w:t>
      </w:r>
      <w:r w:rsidRPr="0093002B">
        <w:rPr>
          <w:rFonts w:ascii="GHEA Grapalat" w:hAnsi="GHEA Grapalat" w:cs="Sylfaen"/>
          <w:sz w:val="20"/>
          <w:lang w:val="af-ZA"/>
        </w:rPr>
        <w:t xml:space="preserve">( </w:t>
      </w:r>
      <w:r w:rsidRPr="0093002B">
        <w:rPr>
          <w:rFonts w:ascii="GHEA Grapalat" w:hAnsi="GHEA Grapalat" w:cs="Sylfaen"/>
          <w:sz w:val="20"/>
        </w:rPr>
        <w:t>далее</w:t>
      </w:r>
      <w:r w:rsidRPr="0093002B">
        <w:rPr>
          <w:rFonts w:ascii="GHEA Grapalat" w:hAnsi="GHEA Grapalat" w:cs="Sylfaen"/>
          <w:sz w:val="20"/>
          <w:lang w:val="af-ZA"/>
        </w:rPr>
        <w:t xml:space="preserve"> </w:t>
      </w:r>
      <w:r w:rsidRPr="0093002B">
        <w:rPr>
          <w:rFonts w:ascii="GHEA Grapalat" w:hAnsi="GHEA Grapalat" w:cs="Sylfaen"/>
          <w:sz w:val="20"/>
        </w:rPr>
        <w:t>также</w:t>
      </w:r>
      <w:r w:rsidRPr="0093002B">
        <w:rPr>
          <w:rFonts w:ascii="GHEA Grapalat" w:hAnsi="GHEA Grapalat" w:cs="Sylfaen"/>
          <w:sz w:val="20"/>
          <w:lang w:val="af-ZA"/>
        </w:rPr>
        <w:t xml:space="preserve"> </w:t>
      </w:r>
      <w:r w:rsidRPr="0093002B">
        <w:rPr>
          <w:rFonts w:ascii="GHEA Grapalat" w:hAnsi="GHEA Grapalat" w:cs="Sylfaen"/>
          <w:sz w:val="20"/>
        </w:rPr>
        <w:t xml:space="preserve">( в форме </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договор</w:t>
      </w:r>
      <w:r w:rsidRPr="0093002B">
        <w:rPr>
          <w:rFonts w:ascii="GHEA Grapalat" w:hAnsi="GHEA Grapalat" w:cs="Sylfaen"/>
          <w:sz w:val="20"/>
          <w:lang w:val="af-ZA"/>
        </w:rPr>
        <w:t xml:space="preserve"> </w:t>
      </w:r>
      <w:r w:rsidRPr="0093002B">
        <w:rPr>
          <w:rFonts w:ascii="GHEA Grapalat" w:hAnsi="GHEA Grapalat" w:cs="Sylfaen"/>
          <w:sz w:val="20"/>
        </w:rPr>
        <w:t xml:space="preserve">и </w:t>
      </w:r>
      <w:r w:rsidRPr="0093002B">
        <w:rPr>
          <w:rFonts w:ascii="GHEA Grapalat" w:hAnsi="GHEA Grapalat" w:cs="Sylfaen"/>
          <w:sz w:val="20"/>
          <w:lang w:val="af-ZA"/>
        </w:rPr>
        <w:t xml:space="preserve">( </w:t>
      </w:r>
      <w:r w:rsidRPr="0093002B">
        <w:rPr>
          <w:rFonts w:ascii="GHEA Grapalat" w:hAnsi="GHEA Grapalat" w:cs="Sylfaen"/>
          <w:sz w:val="20"/>
        </w:rPr>
        <w:t xml:space="preserve">или </w:t>
      </w:r>
      <w:r w:rsidRPr="0093002B">
        <w:rPr>
          <w:rFonts w:ascii="GHEA Grapalat" w:hAnsi="GHEA Grapalat" w:cs="Sylfaen"/>
          <w:sz w:val="20"/>
          <w:lang w:val="af-ZA"/>
        </w:rPr>
        <w:t xml:space="preserve">) </w:t>
      </w:r>
      <w:r w:rsidRPr="0093002B">
        <w:rPr>
          <w:rFonts w:ascii="GHEA Grapalat" w:hAnsi="GHEA Grapalat" w:cs="Sylfaen"/>
          <w:sz w:val="20"/>
        </w:rPr>
        <w:t>квалификация</w:t>
      </w:r>
      <w:r w:rsidRPr="0093002B">
        <w:rPr>
          <w:rFonts w:ascii="GHEA Grapalat" w:hAnsi="GHEA Grapalat" w:cs="Sylfaen"/>
          <w:sz w:val="20"/>
          <w:lang w:val="af-ZA"/>
        </w:rPr>
        <w:t xml:space="preserve"> </w:t>
      </w:r>
      <w:r w:rsidRPr="0093002B">
        <w:rPr>
          <w:rFonts w:ascii="GHEA Grapalat" w:hAnsi="GHEA Grapalat" w:cs="Sylfaen"/>
          <w:sz w:val="20"/>
        </w:rPr>
        <w:t>обеспечение</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замена</w:t>
      </w:r>
      <w:r w:rsidRPr="0093002B">
        <w:rPr>
          <w:rFonts w:ascii="GHEA Grapalat" w:hAnsi="GHEA Grapalat" w:cs="Sylfaen"/>
          <w:sz w:val="20"/>
          <w:lang w:val="af-ZA"/>
        </w:rPr>
        <w:t xml:space="preserve"> </w:t>
      </w:r>
      <w:r w:rsidRPr="0093002B">
        <w:rPr>
          <w:rFonts w:ascii="GHEA Grapalat" w:hAnsi="GHEA Grapalat" w:cs="Sylfaen"/>
          <w:sz w:val="20"/>
        </w:rPr>
        <w:t>банковское дело</w:t>
      </w:r>
      <w:r w:rsidRPr="0093002B">
        <w:rPr>
          <w:rFonts w:ascii="GHEA Grapalat" w:hAnsi="GHEA Grapalat" w:cs="Sylfaen"/>
          <w:sz w:val="20"/>
          <w:lang w:val="af-ZA"/>
        </w:rPr>
        <w:t xml:space="preserve"> </w:t>
      </w:r>
      <w:r w:rsidRPr="0093002B">
        <w:rPr>
          <w:rFonts w:ascii="GHEA Grapalat" w:hAnsi="GHEA Grapalat" w:cs="Sylfaen"/>
          <w:sz w:val="20"/>
        </w:rPr>
        <w:t>гарантия</w:t>
      </w:r>
      <w:r w:rsidRPr="0093002B">
        <w:rPr>
          <w:rFonts w:ascii="GHEA Grapalat" w:hAnsi="GHEA Grapalat" w:cs="Sylfaen"/>
          <w:sz w:val="20"/>
          <w:lang w:val="af-ZA"/>
        </w:rPr>
        <w:t xml:space="preserve"> </w:t>
      </w:r>
      <w:r w:rsidRPr="0093002B">
        <w:rPr>
          <w:rFonts w:ascii="GHEA Grapalat" w:hAnsi="GHEA Grapalat" w:cs="Sylfaen"/>
          <w:sz w:val="20"/>
        </w:rPr>
        <w:t>или</w:t>
      </w:r>
      <w:r w:rsidRPr="0093002B">
        <w:rPr>
          <w:rFonts w:ascii="GHEA Grapalat" w:hAnsi="GHEA Grapalat" w:cs="Sylfaen"/>
          <w:sz w:val="20"/>
          <w:lang w:val="af-ZA"/>
        </w:rPr>
        <w:t xml:space="preserve"> </w:t>
      </w:r>
      <w:r w:rsidRPr="0093002B">
        <w:rPr>
          <w:rFonts w:ascii="GHEA Grapalat" w:hAnsi="GHEA Grapalat" w:cs="Sylfaen"/>
          <w:sz w:val="20"/>
        </w:rPr>
        <w:t>наличные</w:t>
      </w:r>
      <w:r w:rsidRPr="0093002B">
        <w:rPr>
          <w:rFonts w:ascii="GHEA Grapalat" w:hAnsi="GHEA Grapalat" w:cs="Sylfaen"/>
          <w:sz w:val="20"/>
          <w:lang w:val="af-ZA"/>
        </w:rPr>
        <w:t xml:space="preserve"> </w:t>
      </w:r>
      <w:r w:rsidRPr="0093002B">
        <w:rPr>
          <w:rFonts w:ascii="GHEA Grapalat" w:hAnsi="GHEA Grapalat" w:cs="Sylfaen"/>
          <w:sz w:val="20"/>
        </w:rPr>
        <w:t xml:space="preserve">с деньгами </w:t>
      </w:r>
      <w:r w:rsidRPr="0093002B">
        <w:rPr>
          <w:rFonts w:ascii="GHEA Grapalat" w:hAnsi="GHEA Grapalat" w:cs="Sylfaen"/>
          <w:sz w:val="20"/>
          <w:lang w:val="af-ZA"/>
        </w:rPr>
        <w:t xml:space="preserve">, </w:t>
      </w:r>
      <w:r w:rsidRPr="0093002B">
        <w:rPr>
          <w:rFonts w:ascii="GHEA Grapalat" w:hAnsi="GHEA Grapalat" w:cs="Sylfaen"/>
          <w:sz w:val="20"/>
        </w:rPr>
        <w:t>тогда</w:t>
      </w:r>
      <w:r w:rsidRPr="0093002B">
        <w:rPr>
          <w:rFonts w:ascii="GHEA Grapalat" w:hAnsi="GHEA Grapalat" w:cs="Sylfaen"/>
          <w:sz w:val="20"/>
          <w:lang w:val="af-ZA"/>
        </w:rPr>
        <w:t xml:space="preserve"> </w:t>
      </w:r>
      <w:r w:rsidRPr="0093002B">
        <w:rPr>
          <w:rFonts w:ascii="GHEA Grapalat" w:hAnsi="GHEA Grapalat" w:cs="Sylfaen"/>
          <w:sz w:val="20"/>
        </w:rPr>
        <w:t>что</w:t>
      </w:r>
      <w:r w:rsidRPr="0093002B">
        <w:rPr>
          <w:rFonts w:ascii="GHEA Grapalat" w:hAnsi="GHEA Grapalat" w:cs="Sylfaen"/>
          <w:sz w:val="20"/>
          <w:lang w:val="af-ZA"/>
        </w:rPr>
        <w:t xml:space="preserve"> </w:t>
      </w:r>
      <w:r w:rsidRPr="0093002B">
        <w:rPr>
          <w:rFonts w:ascii="GHEA Grapalat" w:hAnsi="GHEA Grapalat" w:cs="Sylfaen"/>
          <w:sz w:val="20"/>
        </w:rPr>
        <w:t>обстоятельство</w:t>
      </w:r>
      <w:r w:rsidRPr="0093002B">
        <w:rPr>
          <w:rFonts w:ascii="GHEA Grapalat" w:hAnsi="GHEA Grapalat" w:cs="Sylfaen"/>
          <w:sz w:val="20"/>
          <w:lang w:val="af-ZA"/>
        </w:rPr>
        <w:t xml:space="preserve"> </w:t>
      </w:r>
      <w:r w:rsidRPr="0093002B">
        <w:rPr>
          <w:rFonts w:ascii="GHEA Grapalat" w:hAnsi="GHEA Grapalat" w:cs="Sylfaen"/>
          <w:sz w:val="20"/>
        </w:rPr>
        <w:t>обдуманный</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как</w:t>
      </w:r>
      <w:r w:rsidRPr="0093002B">
        <w:rPr>
          <w:rFonts w:ascii="GHEA Grapalat" w:hAnsi="GHEA Grapalat" w:cs="Sylfaen"/>
          <w:sz w:val="20"/>
          <w:lang w:val="af-ZA"/>
        </w:rPr>
        <w:t xml:space="preserve"> </w:t>
      </w: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процесс</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участник</w:t>
      </w:r>
      <w:r w:rsidRPr="0093002B">
        <w:rPr>
          <w:rFonts w:ascii="GHEA Grapalat" w:hAnsi="GHEA Grapalat" w:cs="Sylfaen"/>
          <w:sz w:val="20"/>
          <w:lang w:val="af-ZA"/>
        </w:rPr>
        <w:t xml:space="preserve"> </w:t>
      </w:r>
      <w:r w:rsidRPr="0093002B">
        <w:rPr>
          <w:rFonts w:ascii="GHEA Grapalat" w:hAnsi="GHEA Grapalat" w:cs="Sylfaen"/>
          <w:sz w:val="20"/>
        </w:rPr>
        <w:t>предпринято</w:t>
      </w:r>
      <w:r w:rsidRPr="0093002B">
        <w:rPr>
          <w:rFonts w:ascii="GHEA Grapalat" w:hAnsi="GHEA Grapalat" w:cs="Sylfaen"/>
          <w:sz w:val="20"/>
          <w:lang w:val="af-ZA"/>
        </w:rPr>
        <w:t xml:space="preserve"> </w:t>
      </w:r>
      <w:r w:rsidRPr="0093002B">
        <w:rPr>
          <w:rFonts w:ascii="GHEA Grapalat" w:hAnsi="GHEA Grapalat" w:cs="Sylfaen"/>
          <w:sz w:val="20"/>
        </w:rPr>
        <w:t>обязательство</w:t>
      </w:r>
      <w:r w:rsidRPr="0093002B">
        <w:rPr>
          <w:rFonts w:ascii="GHEA Grapalat" w:hAnsi="GHEA Grapalat" w:cs="Sylfaen"/>
          <w:sz w:val="20"/>
          <w:lang w:val="af-ZA"/>
        </w:rPr>
        <w:t xml:space="preserve"> </w:t>
      </w:r>
      <w:r w:rsidRPr="0093002B">
        <w:rPr>
          <w:rFonts w:ascii="GHEA Grapalat" w:hAnsi="GHEA Grapalat" w:cs="Sylfaen"/>
          <w:sz w:val="20"/>
        </w:rPr>
        <w:t>нарушение</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на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FF5D34">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к</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FF5D34">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оригинальный</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947D03" w:rsidRPr="0093002B">
        <w:rPr>
          <w:rFonts w:ascii="GHEA Grapalat" w:hAnsi="GHEA Grapalat"/>
          <w:lang w:val="hy-AM"/>
        </w:rPr>
        <w:t xml:space="preserve">. </w:t>
      </w:r>
      <w:r w:rsidR="00FE348B" w:rsidRPr="0093002B">
        <w:rPr>
          <w:rFonts w:ascii="GHEA Grapalat" w:hAnsi="GHEA Grapalat"/>
        </w:rPr>
        <w:t xml:space="preserve">19 </w:t>
      </w:r>
      <w:r w:rsidR="003F288F" w:rsidRPr="0093002B">
        <w:rPr>
          <w:rFonts w:ascii="GHEA Grapalat" w:hAnsi="GHEA Grapalat" w:cs="Sylfaen"/>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93002B">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93002B">
        <w:rPr>
          <w:rFonts w:ascii="GHEA Grapalat" w:hAnsi="GHEA Grapalat"/>
          <w:sz w:val="20"/>
          <w:szCs w:val="20"/>
          <w:lang w:val="hy-AM" w:eastAsia="x-none"/>
        </w:rPr>
        <w:t xml:space="preserve">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 </w:t>
      </w:r>
      <w:r w:rsidR="002E0966" w:rsidRPr="0093002B">
        <w:rPr>
          <w:rFonts w:ascii="GHEA Grapalat" w:hAnsi="GHEA Grapalat" w:cs="Sylfaen"/>
          <w:szCs w:val="24"/>
        </w:rPr>
        <w:t xml:space="preserve">21 </w:t>
      </w:r>
      <w:r w:rsidR="00583092" w:rsidRPr="0093002B">
        <w:rPr>
          <w:rFonts w:ascii="GHEA Grapalat" w:hAnsi="GHEA Grapalat" w:cs="Sylfaen"/>
          <w:szCs w:val="24"/>
          <w:lang w:val="ru-RU"/>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FF5D34">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w:t>
      </w:r>
      <w:r w:rsidR="00583092" w:rsidRPr="0093002B">
        <w:rPr>
          <w:rFonts w:ascii="GHEA Grapalat" w:hAnsi="GHEA Grapalat" w:cs="Sylfaen"/>
          <w:szCs w:val="24"/>
          <w:lang w:val="hy-AM"/>
        </w:rPr>
        <w:t>быть 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201DA0"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23 </w:t>
      </w:r>
      <w:r w:rsidR="00196487" w:rsidRPr="0093002B">
        <w:rPr>
          <w:rFonts w:ascii="GHEA Grapalat" w:hAnsi="GHEA Grapalat" w:cs="Tahoma"/>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решать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оценено</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рассылает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Бездеятельность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возникновение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55E39E06"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2D7248">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4CCD612B" w14:textId="3394D617" w:rsidR="00491A74" w:rsidRPr="007355B5" w:rsidRDefault="00491A74" w:rsidP="007355B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969836C" w14:textId="51573052" w:rsidR="00583092" w:rsidRPr="0093002B" w:rsidRDefault="00583092" w:rsidP="002D7248">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домовладелец</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Всего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Выбрано</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этого </w:t>
      </w:r>
      <w:r w:rsidR="00491A74" w:rsidRPr="0093002B">
        <w:rPr>
          <w:rFonts w:ascii="GHEA Grapalat" w:hAnsi="GHEA Grapalat" w:cs="Sylfaen"/>
          <w:sz w:val="20"/>
          <w:lang w:val="hy-AM"/>
        </w:rPr>
        <w:t xml:space="preserve">приглашения 10 </w:t>
      </w:r>
      <w:r w:rsidR="00491A74" w:rsidRPr="0093002B">
        <w:rPr>
          <w:rFonts w:ascii="Cambria Math" w:hAnsi="Cambria Math" w:cs="Cambria Math"/>
          <w:sz w:val="20"/>
          <w:lang w:val="hy-AM"/>
        </w:rPr>
        <w:t xml:space="preserve">․ В срок, указанный </w:t>
      </w:r>
      <w:r w:rsidR="00491A74" w:rsidRPr="0093002B">
        <w:rPr>
          <w:rFonts w:ascii="GHEA Grapalat" w:hAnsi="GHEA Grapalat" w:cs="GHEA Grapalat"/>
          <w:sz w:val="20"/>
          <w:lang w:val="hy-AM"/>
        </w:rPr>
        <w:t xml:space="preserve">в пункте </w:t>
      </w:r>
      <w:r w:rsidR="00491A74" w:rsidRPr="0093002B">
        <w:rPr>
          <w:rFonts w:ascii="GHEA Grapalat" w:hAnsi="GHEA Grapalat" w:cs="Sylfaen"/>
          <w:sz w:val="20"/>
          <w:lang w:val="hy-AM"/>
        </w:rPr>
        <w:t>1 , и в соответствии с проектом договора, подлежащего заключению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Одобренный выбранным участником проект договора передается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передаче фиксируется в системе документооборота заказчика </w:t>
      </w:r>
      <w:r w:rsidR="00A6756D" w:rsidRPr="0093002B">
        <w:rPr>
          <w:rFonts w:ascii="GHEA Grapalat" w:hAnsi="GHEA Grapalat" w:cs="Sylfaen"/>
          <w:sz w:val="20"/>
        </w:rPr>
        <w:t xml:space="preserve">. </w:t>
      </w:r>
      <w:r w:rsidRPr="0093002B">
        <w:rPr>
          <w:rFonts w:ascii="GHEA Grapalat" w:hAnsi="GHEA Grapalat" w:cs="Sylfaen"/>
          <w:sz w:val="20"/>
          <w:lang w:val="hy-AM"/>
        </w:rPr>
        <w:t>Проект договора утверждается руководителем клиента в течение двух рабочих дней с момента возникновения у него таких полномочий.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отклонение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размер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F5D34">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63B25968" w:rsidR="00096865" w:rsidRPr="0093002B" w:rsidRDefault="00096865" w:rsidP="007355B5">
      <w:pPr>
        <w:rPr>
          <w:rFonts w:ascii="GHEA Grapalat" w:hAnsi="GHEA Grapalat"/>
          <w:b/>
          <w:iCs/>
          <w:sz w:val="20"/>
          <w:lang w:val="af-ZA"/>
        </w:rPr>
      </w:pPr>
    </w:p>
    <w:p w14:paraId="1CBC7DEC" w14:textId="52ED0299" w:rsidR="00096865" w:rsidRPr="002D7248" w:rsidRDefault="00030D40" w:rsidP="002D7248">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063798EF" w14:textId="60AB8F9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предоставлять </w:t>
      </w:r>
      <w:r w:rsidR="00491A74" w:rsidRPr="0093002B">
        <w:rPr>
          <w:rFonts w:ascii="GHEA Grapalat" w:hAnsi="GHEA Grapalat" w:cs="Sylfaen"/>
          <w:sz w:val="20"/>
          <w:lang w:val="hy-AM"/>
        </w:rPr>
        <w:t>. Выбрано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Обеспечение </w:t>
      </w:r>
      <w:r w:rsidR="00491A74" w:rsidRPr="0093002B">
        <w:rPr>
          <w:rFonts w:ascii="GHEA Grapalat" w:hAnsi="GHEA Grapalat" w:cs="Sylfaen"/>
          <w:sz w:val="20"/>
          <w:lang w:val="hy-AM"/>
        </w:rPr>
        <w:t xml:space="preserve">по договору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w:t>
      </w:r>
    </w:p>
    <w:p w14:paraId="1DF2C645" w14:textId="1E481F5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это покупная цена работ, которые будут приобретены в рамках настоящей процедуры</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размер квалификационной гарантии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деньги</w:t>
      </w:r>
      <w:r w:rsidR="002D7248">
        <w:rPr>
          <w:rFonts w:ascii="GHEA Grapalat" w:hAnsi="GHEA Grapalat" w:cs="Sylfaen"/>
          <w:sz w:val="20"/>
          <w:lang w:val="af-ZA"/>
        </w:rPr>
        <w:t xml:space="preserve"> </w:t>
      </w:r>
      <w:r w:rsidR="000212A8" w:rsidRPr="0093002B">
        <w:rPr>
          <w:rFonts w:ascii="GHEA Grapalat" w:hAnsi="GHEA Grapalat" w:cs="Sylfaen"/>
          <w:sz w:val="20"/>
        </w:rPr>
        <w:t>в некотором роде.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2 </w:t>
      </w:r>
      <w:r w:rsidR="00CF12EE" w:rsidRPr="0093002B">
        <w:rPr>
          <w:rFonts w:ascii="GHEA Grapalat" w:hAnsi="GHEA Grapalat" w:cs="Sylfaen"/>
          <w:sz w:val="20"/>
          <w:lang w:val="af-ZA"/>
        </w:rPr>
        <w:t xml:space="preserve">0-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 то он вправе представить либо отдельно по каждому лоту, либо одну квалификационную гарантию по всем лотам. В случае предоставления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выполняется поэтапно и выполнение каждого этапа не связано напрямую с получением конечного результата в соответствии с требованиями, изложенными в договоре , то после принятия заказчиком результата каждого этапа размер квалификационного обеспечения уменьшается </w:t>
      </w:r>
      <w:r w:rsidR="0033399B" w:rsidRPr="0093002B">
        <w:rPr>
          <w:rFonts w:ascii="GHEA Grapalat" w:hAnsi="GHEA Grapalat" w:cs="Arial"/>
          <w:sz w:val="20"/>
          <w:lang w:val="hy-AM"/>
        </w:rPr>
        <w:t>пропорционально размеру этого этапа.</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закупке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10" w:name="_Hlk193180539"/>
      <w:r w:rsidR="00DE52D9" w:rsidRPr="008419F9">
        <w:rPr>
          <w:rFonts w:ascii="GHEA Grapalat" w:hAnsi="GHEA Grapalat" w:cs="Arial"/>
          <w:sz w:val="20"/>
          <w:lang w:val="hy-AM"/>
        </w:rPr>
        <w:t xml:space="preserve">, если исполнение договора (договоров) не является поэтапным </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2D899B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В случае, если цена выполнения работ, предусмотренная проектом договора, меньше цены договора, подлежащей заключению, размер обеспечения договора исчисляется пропорционально цене договора. Обеспечение по договору предоставляется в форме «односторонне подтвержденного акта о возмещении убытков» (Приложение 5.1) или в денежной форме.</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44EA7D6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выделенным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предвиденным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клиенту</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представляет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предоставление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3C9AEBE8" w14:textId="51509259" w:rsidR="002A0AD3" w:rsidRPr="004E361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hy-AM"/>
        </w:rPr>
        <w:t xml:space="preserve">пяти </w:t>
      </w:r>
      <w:r w:rsidRPr="004E3618">
        <w:rPr>
          <w:rFonts w:ascii="GHEA Grapalat" w:hAnsi="GHEA Grapalat" w:cs="Sylfaen"/>
          <w:sz w:val="20"/>
          <w:lang w:val="af-ZA"/>
        </w:rPr>
        <w:t xml:space="preserve">рабочих дней со дня </w:t>
      </w:r>
      <w:r w:rsidR="002A0AD3" w:rsidRPr="004E3618">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9A2DC2" w:rsidRPr="004E3618">
        <w:rPr>
          <w:rFonts w:ascii="GHEA Grapalat" w:hAnsi="GHEA Grapalat" w:cs="Sylfaen"/>
          <w:sz w:val="20"/>
          <w:lang w:val="hy-AM"/>
        </w:rPr>
        <w:t xml:space="preserve">письменное требование в банк, а в случае предоставления обеспечения в виде </w:t>
      </w:r>
      <w:r w:rsidR="002A0AD3" w:rsidRPr="004E3618">
        <w:rPr>
          <w:rFonts w:ascii="GHEA Grapalat" w:hAnsi="GHEA Grapalat" w:cs="Sylfaen"/>
          <w:sz w:val="20"/>
          <w:lang w:val="af-ZA"/>
        </w:rPr>
        <w:t xml:space="preserve">наличных денег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002A0AD3" w:rsidRPr="004E3618">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оплату;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участник </w:t>
      </w:r>
      <w:r w:rsidR="00131A59" w:rsidRPr="004E3618">
        <w:rPr>
          <w:rFonts w:ascii="GHEA Grapalat" w:hAnsi="GHEA Grapalat" w:cs="Sylfaen"/>
          <w:sz w:val="20"/>
          <w:lang w:val="hy-AM"/>
        </w:rPr>
        <w:t xml:space="preserve">, его предоставивший, уведомляется об этом в течение 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741458FD" w14:textId="77777777" w:rsidR="00DA156F" w:rsidRPr="00DB7A9F" w:rsidRDefault="00DA156F" w:rsidP="002D7248">
      <w:pPr>
        <w:pStyle w:val="NormalWeb"/>
        <w:shd w:val="clear" w:color="auto" w:fill="FFFFFF"/>
        <w:spacing w:before="0" w:beforeAutospacing="0" w:after="0" w:afterAutospacing="0"/>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3A864350" w14:textId="52FF4727" w:rsidR="00096865" w:rsidRPr="002D7248" w:rsidRDefault="008D5016" w:rsidP="002D724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ОБЪЯВЛЯЯ</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данным </w:t>
      </w:r>
      <w:r w:rsidRPr="0093002B">
        <w:rPr>
          <w:rFonts w:ascii="GHEA Grapalat" w:hAnsi="GHEA Grapalat" w:cs="Sylfaen"/>
          <w:sz w:val="20"/>
          <w:lang w:val="ru-RU"/>
        </w:rPr>
        <w:t>комитета</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45A002DA" w14:textId="17F6FCD7" w:rsidR="00096865" w:rsidRPr="002D724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Более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прочее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реализация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нем </w:t>
      </w:r>
      <w:r w:rsidR="002D7248">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запечатанным.</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объявил</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ОБЖАЛОВАТЬ РЕШЕНИЯ</w:t>
      </w:r>
    </w:p>
    <w:p w14:paraId="30D89643" w14:textId="5A930547" w:rsidR="00D4097A" w:rsidRPr="002D7248" w:rsidRDefault="008D5016" w:rsidP="002D7248">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Претензия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рассмотренными</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наблюдением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По делу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lastRenderedPageBreak/>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решенным</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 актам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55876A0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002D7248">
        <w:rPr>
          <w:rFonts w:ascii="GHEA Grapalat" w:hAnsi="GHEA Grapalat"/>
          <w:sz w:val="20"/>
          <w:szCs w:val="20"/>
          <w:lang w:val="es-ES"/>
        </w:rPr>
        <w:t xml:space="preserve">19.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таков</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приглашение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баллов</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государственными</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9B27C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00DA3D26">
        <w:rPr>
          <w:rFonts w:ascii="GHEA Grapalat" w:hAnsi="GHEA Grapalat"/>
          <w:b/>
          <w:szCs w:val="22"/>
          <w:lang w:val="af-ZA"/>
        </w:rPr>
        <w:t>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F814F45" w:rsidR="00096865" w:rsidRPr="0093002B" w:rsidRDefault="002D7248" w:rsidP="00EF3662">
      <w:pPr>
        <w:pStyle w:val="BodyText"/>
        <w:ind w:right="-7"/>
        <w:jc w:val="center"/>
        <w:rPr>
          <w:rFonts w:ascii="GHEA Grapalat" w:hAnsi="GHEA Grapalat"/>
          <w:b/>
          <w:szCs w:val="22"/>
          <w:lang w:val="af-ZA"/>
        </w:rPr>
      </w:pPr>
      <w:r>
        <w:rPr>
          <w:rFonts w:ascii="GHEA Grapalat" w:hAnsi="GHEA Grapalat" w:cs="Sylfaen"/>
          <w:b/>
          <w:szCs w:val="22"/>
          <w:lang w:val="hy-AM"/>
        </w:rPr>
        <w:t>ОЦЕНОЧНЫЙ АНКЕТА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Э</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СВЕДЕНИЯ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разный </w:t>
      </w:r>
      <w:r w:rsidRPr="0093002B">
        <w:rPr>
          <w:rFonts w:ascii="GHEA Grapalat" w:hAnsi="GHEA Grapalat" w:cs="Sylfaen"/>
          <w:sz w:val="20"/>
          <w:lang w:val="af-ZA"/>
        </w:rPr>
        <w:t xml:space="preserve">: </w:t>
      </w:r>
      <w:r w:rsidRPr="0093002B">
        <w:rPr>
          <w:rFonts w:ascii="GHEA Grapalat" w:hAnsi="GHEA Grapalat" w:cs="Sylfaen"/>
          <w:sz w:val="20"/>
          <w:lang w:val="ru-RU"/>
        </w:rPr>
        <w:t>разный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с армянского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заявку через. </w:t>
      </w:r>
      <w:r w:rsidRPr="0093002B">
        <w:rPr>
          <w:rFonts w:ascii="GHEA Grapalat" w:hAnsi="GHEA Grapalat"/>
          <w:sz w:val="20"/>
          <w:szCs w:val="20"/>
          <w:lang w:val="es-ES"/>
        </w:rPr>
        <w:t xml:space="preserve">К заявлению прилагаются </w:t>
      </w:r>
      <w:r w:rsidRPr="0093002B">
        <w:rPr>
          <w:rFonts w:ascii="GHEA Grapalat" w:hAnsi="GHEA Grapalat"/>
          <w:sz w:val="20"/>
          <w:szCs w:val="20"/>
          <w:lang w:val="hy-AM"/>
        </w:rPr>
        <w:t>соответствующие документы (сведения), указанные в настоящем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порядку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N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Ценовое предложение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роде.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6B688A1A" w:rsidR="002E11D1" w:rsidRPr="002D7248" w:rsidRDefault="002E11D1" w:rsidP="002D7248">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работает</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подтверждающий:</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sidRPr="0093002B">
        <w:rPr>
          <w:rFonts w:ascii="GHEA Grapalat" w:hAnsi="GHEA Grapalat" w:cs="Sylfaen"/>
          <w:sz w:val="20"/>
          <w:lang w:val="ru-RU"/>
        </w:rPr>
        <w:t xml:space="preserve">приложенному </w:t>
      </w:r>
      <w:r w:rsidR="005C4D07" w:rsidRPr="0093002B">
        <w:rPr>
          <w:rFonts w:ascii="GHEA Grapalat" w:hAnsi="GHEA Grapalat" w:cs="Sylfaen"/>
          <w:sz w:val="20"/>
          <w:lang w:val="af-ZA"/>
        </w:rPr>
        <w:t xml:space="preserve">N </w:t>
      </w:r>
      <w:r w:rsidR="005C4D07">
        <w:rPr>
          <w:rFonts w:ascii="GHEA Grapalat" w:hAnsi="GHEA Grapalat" w:cs="Sylfaen"/>
          <w:sz w:val="20"/>
          <w:lang w:val="hy-AM"/>
        </w:rPr>
        <w:t>1.1 ,</w:t>
      </w:r>
      <w:r w:rsidR="005C4D07" w:rsidRPr="0093002B">
        <w:rPr>
          <w:rFonts w:ascii="GHEA Grapalat" w:hAnsi="GHEA Grapalat" w:cs="Sylfaen"/>
          <w:sz w:val="20"/>
          <w:lang w:val="af-ZA"/>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неразделимый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по 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предусмотренный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прикреплением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B0610">
        <w:rPr>
          <w:rFonts w:ascii="GHEA Grapalat" w:hAnsi="GHEA Grapalat" w:cs="Sylfaen"/>
          <w:sz w:val="20"/>
          <w:lang w:val="hy-AM"/>
        </w:rPr>
        <w:t>приглашением</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предназначено для </w:t>
      </w:r>
      <w:r w:rsidR="003946B4" w:rsidRPr="0093002B">
        <w:rPr>
          <w:rFonts w:ascii="GHEA Grapalat" w:hAnsi="GHEA Grapalat" w:cs="Sylfaen"/>
          <w:sz w:val="20"/>
          <w:lang w:val="es-ES"/>
        </w:rPr>
        <w:t xml:space="preserve">: m </w:t>
      </w:r>
      <w:r w:rsidR="003946B4" w:rsidRPr="009B0610">
        <w:rPr>
          <w:rFonts w:ascii="GHEA Grapalat" w:hAnsi="GHEA Grapalat" w:cs="Sylfaen"/>
          <w:sz w:val="20"/>
          <w:lang w:val="hy-AM"/>
        </w:rPr>
        <w:t>asnaksi</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составленный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документы</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подписание</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является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их</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представляя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человек</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или</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последний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авторизованный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лицо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далее </w:t>
      </w:r>
      <w:r w:rsidR="003946B4" w:rsidRPr="0093002B">
        <w:rPr>
          <w:rFonts w:ascii="GHEA Grapalat" w:hAnsi="GHEA Grapalat" w:cs="Sylfaen"/>
          <w:sz w:val="20"/>
          <w:lang w:val="es-ES"/>
        </w:rPr>
        <w:t xml:space="preserve">именуемое </w:t>
      </w:r>
      <w:r w:rsidR="003946B4" w:rsidRPr="009B0610">
        <w:rPr>
          <w:rFonts w:ascii="GHEA Grapalat" w:hAnsi="GHEA Grapalat" w:cs="Sylfaen"/>
          <w:sz w:val="20"/>
          <w:lang w:val="hy-AM"/>
        </w:rPr>
        <w:t xml:space="preserve">«агент»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оригинальный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53743BAC" w:rsidR="00B2572B" w:rsidRPr="0093002B" w:rsidRDefault="006438A5" w:rsidP="00EF3662">
      <w:pPr>
        <w:pStyle w:val="BodyTextIndent3"/>
        <w:spacing w:line="240" w:lineRule="auto"/>
        <w:jc w:val="right"/>
        <w:rPr>
          <w:rFonts w:ascii="GHEA Grapalat" w:hAnsi="GHEA Grapalat" w:cs="Arial"/>
          <w:b/>
          <w:lang w:val="es-ES"/>
        </w:rPr>
      </w:pPr>
      <w:r w:rsidRPr="006438A5">
        <w:rPr>
          <w:rFonts w:ascii="GHEA Grapalat" w:hAnsi="GHEA Grapalat"/>
          <w:i/>
          <w:lang w:val="af-ZA"/>
        </w:rPr>
        <w:t>ԱՍՀՆ-ԳՀԱՇՁԲ-26/56</w:t>
      </w:r>
      <w:r w:rsidR="00B2572B" w:rsidRPr="0093002B">
        <w:rPr>
          <w:rFonts w:ascii="GHEA Grapalat" w:hAnsi="GHEA Grapalat" w:cs="Sylfaen"/>
          <w:b/>
          <w:lang w:val="es-ES"/>
        </w:rPr>
        <w:t>с кодом</w:t>
      </w:r>
    </w:p>
    <w:p w14:paraId="4063B0F8" w14:textId="3F2BED67" w:rsidR="00B2572B" w:rsidRPr="0093002B" w:rsidRDefault="00F32ABF" w:rsidP="00EF3662">
      <w:pPr>
        <w:pStyle w:val="BodyTextIndent3"/>
        <w:spacing w:line="240" w:lineRule="auto"/>
        <w:jc w:val="right"/>
        <w:rPr>
          <w:rFonts w:ascii="GHEA Grapalat" w:hAnsi="GHEA Grapalat" w:cs="Arial"/>
          <w:b/>
          <w:lang w:val="es-ES"/>
        </w:rPr>
      </w:pPr>
      <w:r>
        <w:rPr>
          <w:rFonts w:ascii="GHEA Grapalat" w:hAnsi="GHEA Grapalat" w:cs="Sylfaen"/>
          <w:b/>
          <w:lang w:val="es-ES"/>
        </w:rPr>
        <w:t>приглашение запросить котировку</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для участия в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5AA0383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по</w:t>
      </w:r>
      <w:r w:rsidRPr="0093002B">
        <w:rPr>
          <w:rFonts w:ascii="GHEA Grapalat" w:hAnsi="GHEA Grapalat"/>
          <w:sz w:val="22"/>
          <w:szCs w:val="22"/>
          <w:u w:val="single"/>
          <w:lang w:val="es-ES"/>
        </w:rPr>
        <w:t xml:space="preserve"> </w:t>
      </w:r>
      <w:r w:rsidR="006438A5" w:rsidRPr="006438A5">
        <w:rPr>
          <w:rFonts w:ascii="GHEA Grapalat" w:hAnsi="GHEA Grapalat"/>
          <w:i/>
          <w:lang w:val="af-ZA"/>
        </w:rPr>
        <w:t>ԱՍՀՆ-ԳՀԱՇՁԲ-26/56</w:t>
      </w:r>
      <w:r w:rsidR="006438A5">
        <w:rPr>
          <w:rFonts w:ascii="GHEA Grapalat" w:hAnsi="GHEA Grapalat"/>
          <w:i/>
          <w:lang w:val="af-ZA"/>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267071E" w:rsidR="00B2572B" w:rsidRPr="0093002B" w:rsidRDefault="00F32ABF"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доза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номер</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то </w:t>
      </w:r>
      <w:r w:rsidRPr="0093002B">
        <w:rPr>
          <w:rFonts w:ascii="GHEA Grapalat" w:hAnsi="GHEA Grapalat" w:cs="Arial"/>
          <w:sz w:val="20"/>
          <w:szCs w:val="20"/>
          <w:lang w:val="es-ES"/>
        </w:rPr>
        <w:t xml:space="preserve">,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8C7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8C7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C7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адрес компании</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C7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его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16EAE8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006438A5" w:rsidRPr="006438A5">
        <w:rPr>
          <w:rFonts w:ascii="GHEA Grapalat" w:hAnsi="GHEA Grapalat"/>
          <w:i/>
          <w:lang w:val="af-ZA"/>
        </w:rPr>
        <w:t>ԱՍՀՆ-ԳՀԱՇՁԲ-26/56</w:t>
      </w:r>
      <w:r w:rsidR="006438A5">
        <w:rPr>
          <w:rFonts w:ascii="GHEA Grapalat" w:hAnsi="GHEA Grapalat"/>
          <w:i/>
          <w:lang w:val="af-ZA"/>
        </w:rPr>
        <w:t xml:space="preserve"> </w:t>
      </w:r>
      <w:r w:rsidR="00F32ABF">
        <w:rPr>
          <w:rFonts w:ascii="GHEA Grapalat" w:hAnsi="GHEA Grapalat" w:cs="Arial"/>
          <w:sz w:val="20"/>
          <w:szCs w:val="20"/>
          <w:lang w:val="es-ES"/>
        </w:rPr>
        <w:t xml:space="preserve">квалификационные требования, изложенные в приглашении к участию в торгах </w:t>
      </w:r>
      <w:r w:rsidRPr="0093002B">
        <w:rPr>
          <w:rFonts w:ascii="GHEA Grapalat" w:hAnsi="GHEA Grapalat" w:cs="Arial"/>
          <w:sz w:val="20"/>
          <w:szCs w:val="20"/>
          <w:lang w:val="es-ES"/>
        </w:rPr>
        <w:t xml:space="preserve">на котировки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cs="Arial"/>
          <w:sz w:val="20"/>
          <w:szCs w:val="20"/>
          <w:lang w:val="es-ES"/>
        </w:rPr>
        <w:t xml:space="preserve">привержен </w:t>
      </w:r>
      <w:r w:rsidR="000E5F1F" w:rsidRPr="0093002B">
        <w:rPr>
          <w:rFonts w:ascii="GHEA Grapalat" w:hAnsi="GHEA Grapalat"/>
          <w:lang w:val="hy-AM"/>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403C4F0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lastRenderedPageBreak/>
        <w:t xml:space="preserve">2 </w:t>
      </w:r>
      <w:r w:rsidR="006C3873" w:rsidRPr="0093002B">
        <w:rPr>
          <w:rFonts w:ascii="GHEA Grapalat" w:hAnsi="GHEA Grapalat" w:cs="Arial"/>
          <w:sz w:val="20"/>
          <w:szCs w:val="20"/>
          <w:lang w:val="es-ES"/>
        </w:rPr>
        <w:t xml:space="preserve">) </w:t>
      </w:r>
      <w:r w:rsidR="006438A5" w:rsidRPr="006438A5">
        <w:rPr>
          <w:rFonts w:ascii="GHEA Grapalat" w:hAnsi="GHEA Grapalat"/>
          <w:i/>
          <w:lang w:val="af-ZA"/>
        </w:rPr>
        <w:t>ԱՍՀՆ-ԳՀԱՇՁԲ-26/56</w:t>
      </w:r>
      <w:r w:rsidR="006438A5">
        <w:rPr>
          <w:rFonts w:ascii="GHEA Grapalat" w:hAnsi="GHEA Grapalat"/>
          <w:i/>
          <w:lang w:val="af-ZA"/>
        </w:rPr>
        <w:t xml:space="preserve"> </w:t>
      </w:r>
      <w:r w:rsidR="006C3873" w:rsidRPr="0093002B">
        <w:rPr>
          <w:rFonts w:ascii="GHEA Grapalat" w:hAnsi="GHEA Grapalat" w:cs="Arial"/>
          <w:sz w:val="20"/>
          <w:szCs w:val="20"/>
          <w:lang w:val="es-ES"/>
        </w:rPr>
        <w:t>в рамках участия в открытом конкурсе по коду:</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C7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8C7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на пятидесяти процентах</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(акцией).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006C3873" w:rsidRPr="0093002B">
        <w:rPr>
          <w:rFonts w:ascii="GHEA Grapalat" w:hAnsi="GHEA Grapalat" w:cs="Arial"/>
          <w:sz w:val="20"/>
          <w:szCs w:val="20"/>
          <w:lang w:val="es-ES"/>
        </w:rPr>
        <w:t>представлен</w:t>
      </w:r>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перечень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 соответствующих техническим характеристикам,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приборов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35AF0F7B"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65388C7" w:rsidR="000B1088" w:rsidRPr="00AD3BB8" w:rsidRDefault="006438A5" w:rsidP="000B1088">
      <w:pPr>
        <w:pStyle w:val="BodyTextIndent3"/>
        <w:spacing w:line="240" w:lineRule="auto"/>
        <w:jc w:val="right"/>
        <w:rPr>
          <w:rFonts w:ascii="GHEA Grapalat" w:hAnsi="GHEA Grapalat" w:cs="Arial"/>
          <w:b/>
          <w:lang w:val="hy-AM"/>
        </w:rPr>
      </w:pPr>
      <w:r w:rsidRPr="006438A5">
        <w:rPr>
          <w:rFonts w:ascii="GHEA Grapalat" w:hAnsi="GHEA Grapalat"/>
          <w:i/>
          <w:lang w:val="af-ZA"/>
        </w:rPr>
        <w:t>ԱՍՀՆ-ԳՀԱՇՁԲ-26/56</w:t>
      </w:r>
      <w:r w:rsidR="000B1088" w:rsidRPr="00AD3BB8">
        <w:rPr>
          <w:rFonts w:ascii="GHEA Grapalat" w:hAnsi="GHEA Grapalat" w:cs="Sylfaen"/>
          <w:b/>
          <w:lang w:val="hy-AM"/>
        </w:rPr>
        <w:t>с кодом</w:t>
      </w:r>
    </w:p>
    <w:p w14:paraId="4BAA50D6" w14:textId="73DE1C3A" w:rsidR="000B1088" w:rsidRPr="00AD3BB8" w:rsidRDefault="00F32ABF" w:rsidP="000B1088">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9D59BCF" w:rsidR="000B1088" w:rsidRPr="00AD3BB8" w:rsidRDefault="00DE5463" w:rsidP="006438A5">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6438A5" w:rsidRPr="006438A5">
        <w:rPr>
          <w:rFonts w:ascii="GHEA Grapalat" w:hAnsi="GHEA Grapalat"/>
          <w:i/>
          <w:lang w:val="af-ZA"/>
        </w:rPr>
        <w:t>ԱՍՀՆ-ԳՀԱՇՁԲ-26/56</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m </w:t>
      </w:r>
      <w:r w:rsidR="000B1088" w:rsidRPr="00AD3BB8">
        <w:rPr>
          <w:rFonts w:ascii="GHEA Grapalat" w:hAnsi="GHEA Grapalat"/>
          <w:sz w:val="20"/>
          <w:vertAlign w:val="superscript"/>
          <w:lang w:val="hy-AM"/>
        </w:rPr>
        <w:t>имя ассоциативного</w:t>
      </w:r>
    </w:p>
    <w:p w14:paraId="6ADFB35F" w14:textId="7F045E24" w:rsidR="00CC6099" w:rsidRPr="00DD1884" w:rsidRDefault="000B1088" w:rsidP="00DD1884">
      <w:pPr>
        <w:jc w:val="both"/>
        <w:rPr>
          <w:lang w:val="es-ES"/>
        </w:rPr>
      </w:pPr>
      <w:r w:rsidRPr="00AD3BB8">
        <w:rPr>
          <w:rFonts w:ascii="GHEA Grapalat" w:hAnsi="GHEA Grapalat" w:cs="Arial"/>
          <w:sz w:val="20"/>
          <w:szCs w:val="20"/>
          <w:lang w:val="es-ES"/>
        </w:rPr>
        <w:t xml:space="preserve">запроса котировок с кодом </w:t>
      </w:r>
      <w:r w:rsidR="00CC6099" w:rsidRPr="00AD3BB8">
        <w:rPr>
          <w:rFonts w:ascii="GHEA Grapalat" w:hAnsi="GHEA Grapalat" w:cs="Arial"/>
          <w:sz w:val="20"/>
          <w:szCs w:val="20"/>
          <w:lang w:val="hy-AM"/>
        </w:rPr>
        <w:t xml:space="preserve">он обязуется при выполнении работ, предусмотренных договором, заключаемым в рамках тендера с тем же кодом, до монтажа </w:t>
      </w:r>
      <w:r w:rsidR="00DD1884" w:rsidRPr="00AD3BB8">
        <w:rPr>
          <w:rFonts w:ascii="GHEA Grapalat" w:hAnsi="GHEA Grapalat" w:cs="Arial"/>
          <w:sz w:val="20"/>
          <w:szCs w:val="20"/>
          <w:lang w:val="es-ES"/>
        </w:rPr>
        <w:t xml:space="preserve">( использования) установить (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приборы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гарантийной эксплуатации, изложенным в проектной документации , представленной вместе </w:t>
      </w:r>
      <w:r w:rsidR="00DD1884" w:rsidRPr="00AD3BB8">
        <w:rPr>
          <w:rFonts w:ascii="GHEA Grapalat" w:hAnsi="GHEA Grapalat" w:cs="Arial"/>
          <w:sz w:val="20"/>
          <w:szCs w:val="20"/>
          <w:lang w:val="es-ES"/>
        </w:rPr>
        <w:t xml:space="preserve">с </w:t>
      </w:r>
      <w:r w:rsidR="00DD1884" w:rsidRPr="00AD3BB8">
        <w:rPr>
          <w:rFonts w:ascii="GHEA Grapalat" w:hAnsi="GHEA Grapalat" w:cs="Arial"/>
          <w:sz w:val="20"/>
          <w:szCs w:val="20"/>
          <w:lang w:val="hy-AM"/>
        </w:rPr>
        <w:t xml:space="preserve">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5D63E275"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0067040E" w:rsidR="000E20A1" w:rsidRPr="0093002B" w:rsidRDefault="006438A5">
      <w:pPr>
        <w:pStyle w:val="BodyTextIndent3"/>
        <w:spacing w:line="240" w:lineRule="auto"/>
        <w:jc w:val="right"/>
        <w:rPr>
          <w:rFonts w:ascii="GHEA Grapalat" w:hAnsi="GHEA Grapalat" w:cs="Arial"/>
          <w:b/>
          <w:lang w:val="hy-AM"/>
        </w:rPr>
      </w:pPr>
      <w:r w:rsidRPr="006438A5">
        <w:rPr>
          <w:rFonts w:ascii="GHEA Grapalat" w:hAnsi="GHEA Grapalat"/>
          <w:i/>
          <w:lang w:val="af-ZA"/>
        </w:rPr>
        <w:t>ԱՍՀՆ-ԳՀԱՇՁԲ-26/56</w:t>
      </w:r>
      <w:r>
        <w:rPr>
          <w:rFonts w:ascii="GHEA Grapalat" w:hAnsi="GHEA Grapalat"/>
          <w:i/>
          <w:lang w:val="af-ZA"/>
        </w:rPr>
        <w:t xml:space="preserve"> </w:t>
      </w:r>
      <w:r w:rsidR="000E20A1" w:rsidRPr="0093002B">
        <w:rPr>
          <w:rFonts w:ascii="GHEA Grapalat" w:hAnsi="GHEA Grapalat" w:cs="Sylfaen"/>
          <w:b/>
          <w:lang w:val="hy-AM"/>
        </w:rPr>
        <w:t>с кодом</w:t>
      </w:r>
    </w:p>
    <w:p w14:paraId="03050431" w14:textId="4098467D" w:rsidR="000E20A1" w:rsidRPr="0093002B" w:rsidRDefault="000E20A1" w:rsidP="006438A5">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приглашение запросить котировку</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C7D3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8C7D3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lastRenderedPageBreak/>
        <w:br w:type="page"/>
      </w:r>
    </w:p>
    <w:p w14:paraId="7F0666FA" w14:textId="77777777" w:rsidR="000E20A1" w:rsidRPr="0093002B" w:rsidRDefault="000E20A1" w:rsidP="008C7D3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8C7D3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(латиница)</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(латинские буквы)</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C7D3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прибыль в размере не менее 15 процентов прибыли, полученной юридическим лицом в году, предшествующем отчетному, на безвозмездной основе</w:t>
            </w:r>
          </w:p>
        </w:tc>
      </w:tr>
      <w:tr w:rsidR="000E20A1" w:rsidRPr="0093002B" w14:paraId="5BD7828F" w14:textId="77777777" w:rsidTr="007E39F5">
        <w:tc>
          <w:tcPr>
            <w:tcW w:w="9016" w:type="dxa"/>
            <w:gridSpan w:val="2"/>
            <w:vAlign w:val="center"/>
          </w:tcPr>
          <w:p w14:paraId="70E6A868" w14:textId="0C785E46"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52AFF133"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фактическим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24633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Бенефициарным владельцем </w:t>
            </w:r>
            <w:r w:rsidRPr="0093002B">
              <w:rPr>
                <w:rFonts w:ascii="GHEA Grapalat" w:eastAsia="GHEA Grapalat" w:hAnsi="GHEA Grapalat" w:cs="GHEA Grapalat"/>
              </w:rPr>
              <w:lastRenderedPageBreak/>
              <w:t>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24633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 ​адрес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8C7D3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владельца(ей), для которого(ых)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8C7D3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C7D3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8C7D3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8C7D3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C7D3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правилами </w:t>
      </w:r>
      <w:r w:rsidRPr="0093002B">
        <w:rPr>
          <w:rFonts w:ascii="Cambria Math" w:eastAsia="GHEA Grapalat" w:hAnsi="Cambria Math" w:cs="GHEA Grapalat"/>
        </w:rPr>
        <w:t>:</w:t>
      </w:r>
    </w:p>
    <w:p w14:paraId="4F726E92"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7408C8A1" w14:textId="77777777" w:rsidR="000E20A1" w:rsidRPr="0093002B" w:rsidRDefault="000E20A1" w:rsidP="008C7D3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8C7D3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C7D3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надлежащими стандартами раскрытия информации о бенефициарных владельцах, утвержденный Министром юстиции Республики Армения. При соблюдении указанных критериев данный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22A85741"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2F281ADA"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декларация 2 </w:t>
      </w:r>
      <w:r w:rsidRPr="0093002B">
        <w:rPr>
          <w:rFonts w:ascii="Cambria Math" w:eastAsia="Cambria Math" w:hAnsi="Cambria Math" w:cs="Cambria Math"/>
        </w:rPr>
        <w:t xml:space="preserve">․ </w:t>
      </w:r>
      <w:r w:rsidRPr="0093002B">
        <w:rPr>
          <w:rFonts w:ascii="GHEA Grapalat" w:eastAsia="GHEA Grapalat" w:hAnsi="GHEA Grapalat" w:cs="GHEA Grapalat"/>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C7D3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правилами </w:t>
      </w:r>
      <w:r w:rsidRPr="0093002B">
        <w:rPr>
          <w:rFonts w:ascii="Cambria Math" w:eastAsia="GHEA Grapalat" w:hAnsi="Cambria Math" w:cs="GHEA Grapalat"/>
        </w:rPr>
        <w:t>:</w:t>
      </w:r>
    </w:p>
    <w:p w14:paraId="0D092A2C"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33A386DE"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C7D3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1CE99D10"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493B3D90"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50E7AB2D"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629EC0DA"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 xml:space="preserve">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w:t>
      </w:r>
      <w:r w:rsidRPr="0093002B">
        <w:rPr>
          <w:rFonts w:ascii="GHEA Grapalat" w:eastAsia="GHEA Grapalat" w:hAnsi="GHEA Grapalat" w:cs="GHEA Grapalat"/>
        </w:rPr>
        <w:lastRenderedPageBreak/>
        <w:t>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 том числе заключенных сделок),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4D478261"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 xml:space="preserve">«Основание возникновения права бенефициарного собственника (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 учетом правил, </w:t>
      </w:r>
      <w:r w:rsidRPr="0093002B">
        <w:rPr>
          <w:rFonts w:ascii="GHEA Grapalat" w:eastAsia="GHEA Grapalat" w:hAnsi="GHEA Grapalat" w:cs="GHEA Grapalat"/>
        </w:rPr>
        <w:lastRenderedPageBreak/>
        <w:t xml:space="preserve">изложенных в пункте 5.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74B222DD"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w:t>
      </w:r>
      <w:r w:rsidRPr="0093002B">
        <w:rPr>
          <w:rFonts w:ascii="GHEA Grapalat" w:eastAsia="GHEA Grapalat" w:hAnsi="GHEA Grapalat" w:cs="GHEA Grapalat"/>
        </w:rPr>
        <w:lastRenderedPageBreak/>
        <w:t>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70F07F27"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C7D3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заполняется отдельно по каждому промежуточному юридическому лицу с указанием количества всех промежуточных юридических лиц. Подпункты настоящего раздела дополняются следующими правилами </w:t>
      </w:r>
      <w:r w:rsidRPr="0093002B">
        <w:rPr>
          <w:rFonts w:ascii="Cambria Math" w:eastAsia="GHEA Grapalat" w:hAnsi="Cambria Math" w:cs="GHEA Grapalat"/>
        </w:rPr>
        <w:t>:</w:t>
      </w:r>
    </w:p>
    <w:p w14:paraId="3992FFF6"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5772417B"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5546DF9A" w14:textId="77777777" w:rsidR="000E20A1" w:rsidRPr="0093002B" w:rsidRDefault="000E20A1" w:rsidP="008C7D3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w:t>
      </w:r>
      <w:r w:rsidRPr="0093002B">
        <w:rPr>
          <w:rFonts w:ascii="GHEA Grapalat" w:eastAsia="GHEA Grapalat" w:hAnsi="GHEA Grapalat" w:cs="GHEA Grapalat"/>
        </w:rPr>
        <w:lastRenderedPageBreak/>
        <w:t>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C7D3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54C5A733" w14:textId="77777777" w:rsidR="000E20A1" w:rsidRPr="0093002B" w:rsidRDefault="000E20A1" w:rsidP="008C7D3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30C5E37F" w:rsidR="00B2572B" w:rsidRPr="0093002B" w:rsidRDefault="006438A5" w:rsidP="00EF3662">
      <w:pPr>
        <w:pStyle w:val="BodyTextIndent3"/>
        <w:spacing w:line="240" w:lineRule="auto"/>
        <w:jc w:val="right"/>
        <w:rPr>
          <w:rFonts w:ascii="GHEA Grapalat" w:hAnsi="GHEA Grapalat" w:cs="Arial"/>
          <w:b/>
          <w:lang w:val="hy-AM"/>
        </w:rPr>
      </w:pPr>
      <w:r w:rsidRPr="006438A5">
        <w:rPr>
          <w:rFonts w:ascii="GHEA Grapalat" w:hAnsi="GHEA Grapalat"/>
          <w:i/>
          <w:lang w:val="af-ZA"/>
        </w:rPr>
        <w:t>ԱՍՀՆ-ԳՀԱՇՁԲ-26/56</w:t>
      </w:r>
      <w:r>
        <w:rPr>
          <w:rFonts w:ascii="GHEA Grapalat" w:hAnsi="GHEA Grapalat"/>
          <w:i/>
          <w:lang w:val="af-ZA"/>
        </w:rPr>
        <w:t xml:space="preserve"> </w:t>
      </w:r>
      <w:r w:rsidR="00B2572B" w:rsidRPr="0093002B">
        <w:rPr>
          <w:rFonts w:ascii="GHEA Grapalat" w:hAnsi="GHEA Grapalat" w:cs="Sylfaen"/>
          <w:b/>
          <w:lang w:val="hy-AM"/>
        </w:rPr>
        <w:t>с кодом</w:t>
      </w:r>
    </w:p>
    <w:p w14:paraId="68AD58E4" w14:textId="026925BF" w:rsidR="00B2572B" w:rsidRPr="0093002B" w:rsidRDefault="00F32ABF"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58446738" w:rsidR="00B2572B" w:rsidRPr="0093002B" w:rsidRDefault="00B2572B" w:rsidP="00C779D4">
      <w:pPr>
        <w:ind w:firstLine="567"/>
        <w:jc w:val="both"/>
        <w:rPr>
          <w:rFonts w:ascii="GHEA Grapalat" w:hAnsi="GHEA Grapalat" w:cs="Arial"/>
          <w:lang w:val="hy-AM"/>
        </w:rPr>
      </w:pPr>
      <w:r w:rsidRPr="0093002B">
        <w:rPr>
          <w:rFonts w:ascii="GHEA Grapalat" w:hAnsi="GHEA Grapalat" w:cs="Arial"/>
          <w:sz w:val="20"/>
          <w:szCs w:val="20"/>
          <w:lang w:val="es-ES"/>
        </w:rPr>
        <w:t xml:space="preserve">Изучение </w:t>
      </w:r>
      <w:r w:rsidR="006438A5" w:rsidRPr="006438A5">
        <w:rPr>
          <w:rFonts w:ascii="GHEA Grapalat" w:hAnsi="GHEA Grapalat"/>
          <w:i/>
          <w:lang w:val="af-ZA"/>
        </w:rPr>
        <w:t>ԱՍՀՆ-ԳՀԱՇՁԲ-26/56</w:t>
      </w:r>
      <w:r w:rsidR="006438A5">
        <w:rPr>
          <w:rFonts w:ascii="GHEA Grapalat" w:hAnsi="GHEA Grapalat"/>
          <w:i/>
          <w:lang w:val="af-ZA"/>
        </w:rPr>
        <w:t xml:space="preserve"> </w:t>
      </w:r>
      <w:r w:rsidRPr="0093002B">
        <w:rPr>
          <w:rFonts w:ascii="GHEA Grapalat" w:hAnsi="GHEA Grapalat" w:cs="Arial"/>
          <w:sz w:val="20"/>
          <w:szCs w:val="20"/>
          <w:lang w:val="es-ES"/>
        </w:rPr>
        <w:t xml:space="preserve">приглашение на запрос котировок с кодом, включая проект договора, который должен быть заключен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C779D4">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имя участника</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договор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lastRenderedPageBreak/>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63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стоимость</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AC630E" w14:paraId="5E2D7255" w14:textId="77777777" w:rsidTr="00C779D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предмета покупки часть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80A9E">
        <w:rPr>
          <w:rFonts w:ascii="GHEA Grapalat" w:hAnsi="GHEA Grapalat"/>
          <w:sz w:val="20"/>
          <w:lang w:val="es-ES"/>
        </w:rPr>
        <w:t xml:space="preserve">     </w:t>
      </w:r>
      <w:r w:rsidRPr="0093002B">
        <w:rPr>
          <w:rFonts w:ascii="GHEA Grapalat" w:hAnsi="GHEA Grapalat"/>
          <w:sz w:val="20"/>
          <w:lang w:val="hy-AM"/>
        </w:rPr>
        <w:t>________________________________________</w:t>
      </w:r>
      <w:r w:rsidRPr="0093002B">
        <w:rPr>
          <w:rFonts w:ascii="GHEA Grapalat" w:hAnsi="GHEA Grapalat"/>
          <w:sz w:val="20"/>
          <w:lang w:val="hy-AM"/>
        </w:rPr>
        <w:tab/>
        <w:t xml:space="preserve">                </w:t>
      </w:r>
      <w:r w:rsidRPr="00580A9E">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колонке.</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5092490"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4.2</w:t>
      </w:r>
    </w:p>
    <w:p w14:paraId="00A8597E" w14:textId="404E0D70" w:rsidR="007862B1" w:rsidRPr="0093002B" w:rsidRDefault="006438A5" w:rsidP="007862B1">
      <w:pPr>
        <w:pStyle w:val="BodyTextIndent3"/>
        <w:spacing w:line="240" w:lineRule="auto"/>
        <w:jc w:val="right"/>
        <w:rPr>
          <w:rFonts w:ascii="GHEA Grapalat" w:hAnsi="GHEA Grapalat" w:cs="Arial"/>
          <w:b/>
          <w:lang w:val="hy-AM"/>
        </w:rPr>
      </w:pPr>
      <w:r w:rsidRPr="006438A5">
        <w:rPr>
          <w:rFonts w:ascii="GHEA Grapalat" w:hAnsi="GHEA Grapalat"/>
          <w:i/>
          <w:lang w:val="af-ZA"/>
        </w:rPr>
        <w:t>ԱՍՀՆ-ԳՀԱՇՁԲ-26/56</w:t>
      </w:r>
      <w:r>
        <w:rPr>
          <w:rFonts w:ascii="GHEA Grapalat" w:hAnsi="GHEA Grapalat"/>
          <w:i/>
          <w:lang w:val="af-ZA"/>
        </w:rPr>
        <w:t xml:space="preserve"> </w:t>
      </w:r>
      <w:r w:rsidR="007862B1" w:rsidRPr="0093002B">
        <w:rPr>
          <w:rFonts w:ascii="GHEA Grapalat" w:hAnsi="GHEA Grapalat" w:cs="Sylfaen"/>
          <w:b/>
          <w:lang w:val="hy-AM"/>
        </w:rPr>
        <w:t>с кодом</w:t>
      </w:r>
    </w:p>
    <w:p w14:paraId="557DF87C" w14:textId="7340801E" w:rsidR="007862B1" w:rsidRPr="0093002B" w:rsidRDefault="00F32AB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C7D31">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8C7D31">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93002B">
        <w:rPr>
          <w:rFonts w:ascii="GHEA Grapalat" w:hAnsi="GHEA Grapalat" w:cs="GHEA Grapalat"/>
          <w:sz w:val="20"/>
          <w:szCs w:val="20"/>
          <w:lang w:val="pt-BR"/>
        </w:rPr>
        <w:t xml:space="preserve">предоставить </w:t>
      </w:r>
      <w:r w:rsidR="007862B1" w:rsidRPr="0093002B">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оригиналах </w:t>
      </w:r>
      <w:r w:rsidR="007862B1"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 представленным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такими средствами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8C7D31">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Банку-плательщику иные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000149F3" w:rsidRPr="0093002B">
        <w:rPr>
          <w:rFonts w:ascii="GHEA Grapalat" w:hAnsi="GHEA Grapalat" w:cs="GHEA Grapalat"/>
          <w:sz w:val="20"/>
          <w:szCs w:val="20"/>
          <w:lang w:val="hy-AM"/>
        </w:rPr>
        <w:t xml:space="preserve">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денежных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виде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Договора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C7D31">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с момента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Наименование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целей квалификации )</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предпосылки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заполнение</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F5D34" w:rsidRDefault="00631658" w:rsidP="008C7D31">
            <w:pPr>
              <w:pStyle w:val="ListParagraph"/>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F5D34" w:rsidRDefault="00631658" w:rsidP="008C7D31">
            <w:pPr>
              <w:pStyle w:val="ListParagraph"/>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F5D34" w:rsidRDefault="00631658" w:rsidP="008C7D31">
            <w:pPr>
              <w:pStyle w:val="ListParagraph"/>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AC630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AC630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631658" w:rsidRPr="00AC630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AC630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630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lastRenderedPageBreak/>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F5D34" w:rsidRDefault="00631658" w:rsidP="00631658">
      <w:pPr>
        <w:pStyle w:val="BodyTextIndent"/>
        <w:jc w:val="right"/>
        <w:rPr>
          <w:rFonts w:ascii="GHEA Grapalat" w:hAnsi="GHEA Grapalat" w:cs="Sylfaen"/>
          <w:i w:val="0"/>
          <w:lang w:val="ru-RU"/>
        </w:rPr>
      </w:pPr>
    </w:p>
    <w:p w14:paraId="01233AB3" w14:textId="77777777" w:rsidR="00631658" w:rsidRPr="00FF5D34" w:rsidRDefault="00631658" w:rsidP="00631658">
      <w:pPr>
        <w:pStyle w:val="BodyTextIndent"/>
        <w:jc w:val="right"/>
        <w:rPr>
          <w:rFonts w:ascii="GHEA Grapalat" w:hAnsi="GHEA Grapalat" w:cs="Sylfaen"/>
          <w:i w:val="0"/>
          <w:lang w:val="ru-RU"/>
        </w:rPr>
      </w:pPr>
    </w:p>
    <w:p w14:paraId="3F8F9D4D" w14:textId="77777777" w:rsidR="00631658" w:rsidRPr="00FF5D34" w:rsidRDefault="00631658" w:rsidP="00631658">
      <w:pPr>
        <w:pStyle w:val="BodyTextIndent"/>
        <w:jc w:val="right"/>
        <w:rPr>
          <w:rFonts w:ascii="GHEA Grapalat" w:hAnsi="GHEA Grapalat" w:cs="Sylfaen"/>
          <w:i w:val="0"/>
          <w:lang w:val="ru-RU"/>
        </w:rPr>
      </w:pPr>
    </w:p>
    <w:p w14:paraId="03925643" w14:textId="77777777" w:rsidR="00631658" w:rsidRPr="00FF5D34"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1082EE6" w14:textId="7271CD1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 5.1</w:t>
      </w:r>
    </w:p>
    <w:p w14:paraId="31FBE1EE" w14:textId="0E025506" w:rsidR="00631658" w:rsidRPr="0093002B" w:rsidRDefault="006438A5" w:rsidP="00631658">
      <w:pPr>
        <w:pStyle w:val="BodyTextIndent3"/>
        <w:spacing w:line="240" w:lineRule="auto"/>
        <w:jc w:val="right"/>
        <w:rPr>
          <w:rFonts w:ascii="GHEA Grapalat" w:hAnsi="GHEA Grapalat" w:cs="Sylfaen"/>
          <w:b/>
          <w:lang w:val="hy-AM"/>
        </w:rPr>
      </w:pPr>
      <w:r w:rsidRPr="006438A5">
        <w:rPr>
          <w:rFonts w:ascii="GHEA Grapalat" w:hAnsi="GHEA Grapalat"/>
          <w:i/>
          <w:lang w:val="af-ZA"/>
        </w:rPr>
        <w:t>ԱՍՀՆ-ԳՀԱՇՁԲ-26/56</w:t>
      </w:r>
      <w:r>
        <w:rPr>
          <w:rFonts w:ascii="GHEA Grapalat" w:hAnsi="GHEA Grapalat"/>
          <w:i/>
          <w:lang w:val="af-ZA"/>
        </w:rPr>
        <w:t xml:space="preserve"> </w:t>
      </w:r>
      <w:r w:rsidR="00631658" w:rsidRPr="0093002B">
        <w:rPr>
          <w:rFonts w:ascii="GHEA Grapalat" w:hAnsi="GHEA Grapalat" w:cs="Sylfaen"/>
          <w:b/>
          <w:lang w:val="hy-AM"/>
        </w:rPr>
        <w:t>с</w:t>
      </w:r>
      <w:r w:rsidRPr="002F79FC">
        <w:rPr>
          <w:rFonts w:ascii="GHEA Grapalat" w:hAnsi="GHEA Grapalat" w:cs="Sylfaen"/>
          <w:b/>
          <w:lang w:val="ru-RU"/>
        </w:rPr>
        <w:t xml:space="preserve"> </w:t>
      </w:r>
      <w:r w:rsidR="00631658" w:rsidRPr="0093002B">
        <w:rPr>
          <w:rFonts w:ascii="GHEA Grapalat" w:hAnsi="GHEA Grapalat" w:cs="Sylfaen"/>
          <w:b/>
          <w:lang w:val="hy-AM"/>
        </w:rPr>
        <w:t xml:space="preserve"> кодом</w:t>
      </w:r>
    </w:p>
    <w:p w14:paraId="27174007" w14:textId="467D4546" w:rsidR="00631658" w:rsidRPr="0093002B" w:rsidRDefault="00F32AB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Pr="0093002B">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1003E3FE" w14:textId="77777777" w:rsidR="00631658" w:rsidRPr="0093002B" w:rsidRDefault="00631658" w:rsidP="008C7D31">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не </w:t>
      </w:r>
      <w:r w:rsidRPr="0093002B">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8C7D31">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55B797D5" w14:textId="77777777" w:rsidR="00631658" w:rsidRPr="0093002B" w:rsidRDefault="00631658" w:rsidP="008C7D31">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Договора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Наименование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00F5285F" w:rsidRPr="0093002B">
              <w:rPr>
                <w:rFonts w:ascii="GHEA Grapalat" w:hAnsi="GHEA Grapalat" w:cs="Sylfaen"/>
                <w:bCs/>
                <w:i/>
                <w:sz w:val="20"/>
                <w:szCs w:val="20"/>
              </w:rPr>
              <w:t xml:space="preserve">обеспечения </w:t>
            </w:r>
            <w:r w:rsidR="00D26DDD" w:rsidRPr="0093002B">
              <w:rPr>
                <w:rFonts w:ascii="GHEA Grapalat" w:hAnsi="GHEA Grapalat" w:cs="Sylfaen"/>
                <w:bCs/>
                <w:i/>
                <w:sz w:val="20"/>
                <w:szCs w:val="20"/>
                <w:lang w:val="hy-AM"/>
              </w:rPr>
              <w:t xml:space="preserve">выполнения 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F5D34" w:rsidRDefault="00334B2F" w:rsidP="008C7D31">
            <w:pPr>
              <w:pStyle w:val="ListParagraph"/>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F5D34" w:rsidRDefault="00334B2F" w:rsidP="008C7D31">
            <w:pPr>
              <w:pStyle w:val="ListParagraph"/>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F5D34" w:rsidRDefault="00334B2F" w:rsidP="008C7D31">
            <w:pPr>
              <w:pStyle w:val="ListParagraph"/>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AC630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AC630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334B2F" w:rsidRPr="00AC630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AC630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630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lastRenderedPageBreak/>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F5D34" w:rsidRDefault="00334B2F" w:rsidP="00334B2F">
      <w:pPr>
        <w:pStyle w:val="BodyTextIndent"/>
        <w:jc w:val="right"/>
        <w:rPr>
          <w:rFonts w:ascii="GHEA Grapalat" w:hAnsi="GHEA Grapalat" w:cs="Sylfaen"/>
          <w:i w:val="0"/>
          <w:lang w:val="ru-RU"/>
        </w:rPr>
      </w:pPr>
    </w:p>
    <w:p w14:paraId="7BF43123" w14:textId="77777777" w:rsidR="00334B2F" w:rsidRPr="00FF5D34" w:rsidRDefault="00334B2F" w:rsidP="00334B2F">
      <w:pPr>
        <w:pStyle w:val="BodyTextIndent"/>
        <w:jc w:val="right"/>
        <w:rPr>
          <w:rFonts w:ascii="GHEA Grapalat" w:hAnsi="GHEA Grapalat" w:cs="Sylfaen"/>
          <w:i w:val="0"/>
          <w:lang w:val="ru-RU"/>
        </w:rPr>
      </w:pPr>
    </w:p>
    <w:p w14:paraId="620DFF67" w14:textId="77777777" w:rsidR="00334B2F" w:rsidRPr="00FF5D34" w:rsidRDefault="00334B2F" w:rsidP="00334B2F">
      <w:pPr>
        <w:pStyle w:val="BodyTextIndent"/>
        <w:jc w:val="right"/>
        <w:rPr>
          <w:rFonts w:ascii="GHEA Grapalat" w:hAnsi="GHEA Grapalat" w:cs="Sylfaen"/>
          <w:i w:val="0"/>
          <w:lang w:val="ru-RU"/>
        </w:rPr>
      </w:pPr>
    </w:p>
    <w:p w14:paraId="4E0BFDA4" w14:textId="77777777" w:rsidR="00334B2F" w:rsidRPr="00FF5D34" w:rsidRDefault="00334B2F" w:rsidP="00334B2F">
      <w:pPr>
        <w:pStyle w:val="BodyTextIndent"/>
        <w:jc w:val="right"/>
        <w:rPr>
          <w:rFonts w:ascii="GHEA Grapalat" w:hAnsi="GHEA Grapalat" w:cs="Sylfaen"/>
          <w:i w:val="0"/>
          <w:lang w:val="ru-RU"/>
        </w:rPr>
      </w:pPr>
    </w:p>
    <w:p w14:paraId="3B3761BE" w14:textId="373A1A2C" w:rsidR="00B93472" w:rsidRPr="0093002B" w:rsidRDefault="00334B2F" w:rsidP="002D7248">
      <w:pPr>
        <w:pStyle w:val="BodyTextIndent3"/>
        <w:spacing w:line="240" w:lineRule="auto"/>
        <w:jc w:val="right"/>
        <w:rPr>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22B7E176" w:rsidR="00F02279" w:rsidRPr="00EF461E" w:rsidRDefault="0056093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Приложение 6</w:t>
      </w:r>
    </w:p>
    <w:p w14:paraId="48880F2D" w14:textId="29E98D1A" w:rsidR="00D81C9E" w:rsidRDefault="005C50A3" w:rsidP="00F02279">
      <w:pPr>
        <w:pStyle w:val="BodyTextIndent3"/>
        <w:spacing w:line="240" w:lineRule="auto"/>
        <w:jc w:val="right"/>
        <w:rPr>
          <w:rFonts w:ascii="GHEA Grapalat" w:hAnsi="GHEA Grapalat" w:cs="Sylfaen"/>
          <w:b/>
          <w:lang w:val="hy-AM"/>
        </w:rPr>
      </w:pPr>
      <w:r w:rsidRPr="009E445B">
        <w:rPr>
          <w:rFonts w:ascii="GHEA Grapalat" w:hAnsi="GHEA Grapalat" w:cs="Sylfaen"/>
          <w:b/>
          <w:lang w:val="hy-AM"/>
        </w:rPr>
        <w:t xml:space="preserve">С кодом </w:t>
      </w:r>
      <w:r w:rsidR="006438A5" w:rsidRPr="006438A5">
        <w:rPr>
          <w:rFonts w:ascii="GHEA Grapalat" w:hAnsi="GHEA Grapalat" w:cs="Sylfaen"/>
          <w:b/>
          <w:lang w:val="hy-AM"/>
        </w:rPr>
        <w:t>ԱՍՀՆ-ԳՀԱՇՁԲ-26/56</w:t>
      </w:r>
      <w:r w:rsidR="006438A5" w:rsidRPr="006438A5">
        <w:rPr>
          <w:rFonts w:ascii="GHEA Grapalat" w:hAnsi="GHEA Grapalat" w:cs="Sylfaen"/>
          <w:b/>
          <w:lang w:val="ru-RU"/>
        </w:rPr>
        <w:t xml:space="preserve"> </w:t>
      </w:r>
      <w:r w:rsidR="00F32ABF">
        <w:rPr>
          <w:rFonts w:ascii="GHEA Grapalat" w:hAnsi="GHEA Grapalat" w:cs="Sylfaen"/>
          <w:b/>
          <w:lang w:val="hy-AM"/>
        </w:rPr>
        <w:t>приглашение з</w:t>
      </w:r>
    </w:p>
    <w:p w14:paraId="48EEAA3C" w14:textId="7673837B" w:rsidR="00F02279" w:rsidRPr="0093002B" w:rsidRDefault="00F32AB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апросить котировку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560931" w:rsidRDefault="00F02279" w:rsidP="00F02279">
      <w:pPr>
        <w:tabs>
          <w:tab w:val="left" w:pos="2268"/>
        </w:tabs>
        <w:ind w:left="-284" w:firstLine="284"/>
        <w:jc w:val="right"/>
        <w:rPr>
          <w:rFonts w:ascii="GHEA Grapalat" w:hAnsi="GHEA Grapalat" w:cs="Sylfaen"/>
          <w:b/>
          <w:sz w:val="20"/>
          <w:szCs w:val="20"/>
          <w:lang w:val="pt-BR"/>
        </w:rPr>
      </w:pPr>
    </w:p>
    <w:p w14:paraId="7B025988" w14:textId="7E417C34" w:rsidR="00F02279" w:rsidRPr="009E445B" w:rsidRDefault="00D81C9E" w:rsidP="00202058">
      <w:pPr>
        <w:ind w:left="360" w:firstLine="142"/>
        <w:jc w:val="center"/>
        <w:rPr>
          <w:rFonts w:ascii="GHEA Grapalat" w:hAnsi="GHEA Grapalat" w:cs="Sylfaen"/>
          <w:b/>
          <w:sz w:val="20"/>
          <w:szCs w:val="20"/>
          <w:lang w:val="pt-BR"/>
        </w:rPr>
      </w:pPr>
      <w:r w:rsidRPr="00D81C9E">
        <w:rPr>
          <w:rFonts w:ascii="GHEA Grapalat" w:hAnsi="GHEA Grapalat" w:cs="Sylfaen"/>
          <w:b/>
          <w:sz w:val="20"/>
          <w:szCs w:val="20"/>
          <w:lang w:val="pt-BR"/>
        </w:rPr>
        <w:t>«СТРОИТЕЛЬНЫЕ РАБОТЫ ПО ТЕКУЩЕМУ РЕМОНТУ ОТДЕЛЕНИЯ ПО ПРИЕМУ ГРАЖДАН, РАСПОЛОЖЕННОГО НА 1-М ЭТАЖЕ ПРАВИТЕЛЬСТВЕННОГО ЗДАНИЯ № 3, И ОТДЕЛЬНЫХ АДМИНИСТРАТИВНЫХ ПОМЕЩЕНИЙ, РАСПОЛОЖЕННЫХ НА 3-М ЭТАЖЕ»</w:t>
      </w:r>
    </w:p>
    <w:p w14:paraId="2431BFFA" w14:textId="197AE37C" w:rsidR="00F02279" w:rsidRPr="009E445B" w:rsidRDefault="00F02279" w:rsidP="00D81C9E">
      <w:pPr>
        <w:ind w:left="360" w:firstLine="142"/>
        <w:jc w:val="center"/>
        <w:rPr>
          <w:rFonts w:ascii="GHEA Grapalat" w:hAnsi="GHEA Grapalat" w:cs="Sylfaen"/>
          <w:b/>
          <w:sz w:val="20"/>
          <w:szCs w:val="20"/>
          <w:lang w:val="pt-BR"/>
        </w:rPr>
      </w:pPr>
      <w:r w:rsidRPr="009E445B">
        <w:rPr>
          <w:rFonts w:ascii="GHEA Grapalat" w:hAnsi="GHEA Grapalat" w:cs="Sylfaen"/>
          <w:b/>
          <w:sz w:val="20"/>
          <w:szCs w:val="20"/>
          <w:lang w:val="pt-BR"/>
        </w:rPr>
        <w:t xml:space="preserve">N </w:t>
      </w:r>
      <w:r w:rsidR="006438A5" w:rsidRPr="006438A5">
        <w:rPr>
          <w:rFonts w:ascii="GHEA Grapalat" w:hAnsi="GHEA Grapalat"/>
          <w:i/>
          <w:lang w:val="af-ZA"/>
        </w:rPr>
        <w:t>ԱՍՀՆ-ԳՀԱՇՁԲ-26/56</w:t>
      </w:r>
    </w:p>
    <w:p w14:paraId="4178FA35" w14:textId="77777777" w:rsidR="006438A5" w:rsidRDefault="006438A5" w:rsidP="00202058">
      <w:pPr>
        <w:tabs>
          <w:tab w:val="left" w:pos="720"/>
          <w:tab w:val="left" w:pos="1440"/>
          <w:tab w:val="left" w:pos="8865"/>
        </w:tabs>
        <w:ind w:left="360"/>
        <w:jc w:val="both"/>
        <w:rPr>
          <w:rFonts w:ascii="GHEA Grapalat" w:hAnsi="GHEA Grapalat" w:cs="Sylfaen"/>
          <w:sz w:val="20"/>
          <w:lang w:val="pt-BR"/>
        </w:rPr>
      </w:pPr>
    </w:p>
    <w:p w14:paraId="239EA02E" w14:textId="3A85F2F6" w:rsidR="00F02279" w:rsidRPr="0093002B" w:rsidRDefault="006438A5" w:rsidP="00202058">
      <w:pPr>
        <w:tabs>
          <w:tab w:val="left" w:pos="720"/>
          <w:tab w:val="left" w:pos="1440"/>
          <w:tab w:val="left" w:pos="8865"/>
        </w:tabs>
        <w:ind w:left="360"/>
        <w:jc w:val="both"/>
        <w:rPr>
          <w:rFonts w:ascii="GHEA Grapalat" w:hAnsi="GHEA Grapalat" w:cs="Sylfaen"/>
          <w:sz w:val="20"/>
          <w:lang w:val="hy-AM"/>
        </w:rPr>
      </w:pPr>
      <w:r>
        <w:rPr>
          <w:rFonts w:ascii="GHEA Grapalat" w:hAnsi="GHEA Grapalat" w:cs="Sylfaen"/>
          <w:sz w:val="20"/>
          <w:lang w:val="hy-AM"/>
        </w:rPr>
        <w:t>Г.</w:t>
      </w:r>
      <w:r w:rsidR="00F02279" w:rsidRPr="0093002B">
        <w:rPr>
          <w:rFonts w:ascii="GHEA Grapalat" w:hAnsi="GHEA Grapalat" w:cs="Sylfaen"/>
          <w:sz w:val="20"/>
          <w:lang w:val="hy-AM"/>
        </w:rPr>
        <w:t xml:space="preserve"> Ереван</w:t>
      </w:r>
      <w:r w:rsidR="00F02279" w:rsidRPr="0093002B">
        <w:rPr>
          <w:rFonts w:ascii="GHEA Grapalat" w:hAnsi="GHEA Grapalat" w:cs="Sylfaen"/>
          <w:sz w:val="20"/>
          <w:lang w:val="es-ES"/>
        </w:rPr>
        <w:t xml:space="preserve">         </w:t>
      </w:r>
      <w:r>
        <w:rPr>
          <w:rFonts w:ascii="GHEA Grapalat" w:hAnsi="GHEA Grapalat" w:cs="Sylfaen"/>
          <w:sz w:val="20"/>
          <w:lang w:val="es-ES"/>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2025</w:t>
      </w:r>
    </w:p>
    <w:p w14:paraId="1773CDB2" w14:textId="32139DC5" w:rsidR="00F02279" w:rsidRPr="0093002B" w:rsidRDefault="006438A5" w:rsidP="00202058">
      <w:pPr>
        <w:ind w:left="360"/>
        <w:jc w:val="both"/>
        <w:rPr>
          <w:rFonts w:ascii="GHEA Grapalat" w:hAnsi="GHEA Grapalat"/>
          <w:lang w:val="es-ES"/>
        </w:rPr>
      </w:pPr>
      <w:r>
        <w:rPr>
          <w:rFonts w:ascii="GHEA Grapalat" w:hAnsi="GHEA Grapalat"/>
          <w:lang w:val="es-ES"/>
        </w:rPr>
        <w:t xml:space="preserve">      </w:t>
      </w:r>
    </w:p>
    <w:p w14:paraId="518E789C" w14:textId="3A3888E5" w:rsidR="008C7D31" w:rsidRPr="002F79FC" w:rsidRDefault="008C7D31" w:rsidP="008C7D31">
      <w:pPr>
        <w:widowControl w:val="0"/>
        <w:spacing w:after="160" w:line="360" w:lineRule="auto"/>
        <w:jc w:val="both"/>
        <w:rPr>
          <w:rFonts w:ascii="GHEA Grapalat" w:hAnsi="GHEA Grapalat"/>
          <w:lang w:val="pt-BR"/>
        </w:rPr>
      </w:pPr>
    </w:p>
    <w:p w14:paraId="61B5E70A" w14:textId="77777777" w:rsidR="008C7D31" w:rsidRPr="008C7D31" w:rsidRDefault="008C7D31" w:rsidP="008C7D31">
      <w:pPr>
        <w:widowControl w:val="0"/>
        <w:spacing w:after="160" w:line="276" w:lineRule="auto"/>
        <w:jc w:val="both"/>
        <w:rPr>
          <w:rFonts w:ascii="GHEA Grapalat" w:hAnsi="GHEA Grapalat" w:cs="Sylfaen"/>
          <w:sz w:val="20"/>
          <w:szCs w:val="20"/>
        </w:rPr>
      </w:pPr>
      <w:r w:rsidRPr="008C7D31">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A6D59D4" w14:textId="77777777" w:rsidR="008C7D31" w:rsidRPr="008C7D31" w:rsidRDefault="008C7D31" w:rsidP="008C7D31">
      <w:pPr>
        <w:widowControl w:val="0"/>
        <w:spacing w:after="160" w:line="276" w:lineRule="auto"/>
        <w:jc w:val="center"/>
        <w:rPr>
          <w:rFonts w:ascii="GHEA Grapalat" w:hAnsi="GHEA Grapalat"/>
          <w:b/>
          <w:sz w:val="20"/>
          <w:szCs w:val="20"/>
        </w:rPr>
      </w:pPr>
      <w:r w:rsidRPr="008C7D31">
        <w:rPr>
          <w:rFonts w:ascii="GHEA Grapalat" w:hAnsi="GHEA Grapalat"/>
          <w:b/>
          <w:sz w:val="20"/>
          <w:szCs w:val="20"/>
        </w:rPr>
        <w:t>1. ПРЕДМЕТ ДОГОВОРА</w:t>
      </w:r>
    </w:p>
    <w:p w14:paraId="701BE2C5" w14:textId="77777777" w:rsidR="008C7D31" w:rsidRPr="008C7D31" w:rsidRDefault="008C7D31" w:rsidP="008C7D31">
      <w:pPr>
        <w:pStyle w:val="HTMLPreformatted"/>
        <w:shd w:val="clear" w:color="auto" w:fill="F8F9FA"/>
        <w:spacing w:line="276" w:lineRule="auto"/>
        <w:jc w:val="both"/>
        <w:rPr>
          <w:rFonts w:ascii="GHEA Grapalat" w:hAnsi="GHEA Grapalat"/>
          <w:lang w:val="ru-RU"/>
        </w:rPr>
      </w:pPr>
      <w:r w:rsidRPr="008C7D31">
        <w:rPr>
          <w:rFonts w:ascii="GHEA Grapalat" w:hAnsi="GHEA Grapalat"/>
          <w:lang w:val="ru-RU"/>
        </w:rPr>
        <w:t>1.1.</w:t>
      </w:r>
      <w:r w:rsidRPr="008C7D31">
        <w:rPr>
          <w:rFonts w:ascii="GHEA Grapalat" w:hAnsi="GHEA Grapalat"/>
          <w:lang w:val="ru-RU"/>
        </w:rPr>
        <w:tab/>
      </w:r>
      <w:r w:rsidRPr="008C7D31">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8C7D31">
        <w:rPr>
          <w:rFonts w:ascii="GHEA Grapalat" w:hAnsi="GHEA Grapalat" w:cs="Times New Roman" w:hint="eastAsia"/>
          <w:lang w:val="ru-RU" w:eastAsia="ru-RU" w:bidi="ru-RU"/>
        </w:rPr>
        <w:t>проектной</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документацией</w:t>
      </w:r>
      <w:r w:rsidRPr="008C7D31">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8C7D31">
        <w:rPr>
          <w:rFonts w:ascii="GHEA Grapalat" w:hAnsi="GHEA Grapalat"/>
          <w:lang w:val="ru-RU"/>
        </w:rPr>
        <w:t xml:space="preserve">   _____________________________________________________</w:t>
      </w:r>
    </w:p>
    <w:p w14:paraId="78D787B7" w14:textId="77777777" w:rsidR="008C7D31" w:rsidRPr="008C7D31" w:rsidRDefault="008C7D31" w:rsidP="008C7D31">
      <w:pPr>
        <w:widowControl w:val="0"/>
        <w:spacing w:after="160" w:line="276" w:lineRule="auto"/>
        <w:ind w:left="4536"/>
        <w:jc w:val="both"/>
        <w:rPr>
          <w:rFonts w:ascii="GHEA Grapalat" w:hAnsi="GHEA Grapalat"/>
          <w:sz w:val="20"/>
          <w:szCs w:val="20"/>
          <w:vertAlign w:val="superscript"/>
        </w:rPr>
      </w:pPr>
      <w:r w:rsidRPr="008C7D31">
        <w:rPr>
          <w:rFonts w:ascii="GHEA Grapalat" w:hAnsi="GHEA Grapalat"/>
          <w:sz w:val="20"/>
          <w:szCs w:val="20"/>
          <w:vertAlign w:val="superscript"/>
        </w:rPr>
        <w:t>Наименование работ</w:t>
      </w:r>
    </w:p>
    <w:p w14:paraId="7F7E63E6" w14:textId="77777777" w:rsidR="008C7D31" w:rsidRPr="008C7D31" w:rsidRDefault="008C7D31" w:rsidP="008C7D31">
      <w:pPr>
        <w:widowControl w:val="0"/>
        <w:spacing w:after="160" w:line="276" w:lineRule="auto"/>
        <w:jc w:val="both"/>
        <w:rPr>
          <w:rFonts w:ascii="GHEA Grapalat" w:hAnsi="GHEA Grapalat"/>
          <w:sz w:val="20"/>
          <w:szCs w:val="20"/>
        </w:rPr>
      </w:pPr>
      <w:r w:rsidRPr="008C7D31">
        <w:rPr>
          <w:rFonts w:ascii="GHEA Grapalat" w:hAnsi="GHEA Grapalat"/>
          <w:sz w:val="20"/>
          <w:szCs w:val="20"/>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8C7D31">
        <w:rPr>
          <w:rFonts w:ascii="GHEA Grapalat" w:hAnsi="GHEA Grapalat"/>
          <w:b/>
          <w:sz w:val="20"/>
          <w:szCs w:val="20"/>
        </w:rPr>
        <w:t>" ---.........---/---"</w:t>
      </w:r>
      <w:r w:rsidRPr="008C7D31">
        <w:rPr>
          <w:rFonts w:ascii="GHEA Grapalat" w:hAnsi="GHEA Grapalat"/>
          <w:sz w:val="20"/>
          <w:szCs w:val="20"/>
        </w:rPr>
        <w:t>.</w:t>
      </w:r>
    </w:p>
    <w:p w14:paraId="2ECB6877"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1.2.</w:t>
      </w:r>
      <w:r w:rsidRPr="008C7D31">
        <w:rPr>
          <w:rFonts w:ascii="GHEA Grapalat" w:hAnsi="GHEA Grapalat"/>
          <w:sz w:val="20"/>
          <w:szCs w:val="20"/>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C736516" w14:textId="77777777" w:rsidR="008C7D31" w:rsidRPr="008C7D31" w:rsidRDefault="008C7D31" w:rsidP="008C7D31">
      <w:pPr>
        <w:widowControl w:val="0"/>
        <w:tabs>
          <w:tab w:val="left" w:pos="1134"/>
        </w:tabs>
        <w:spacing w:after="160" w:line="276" w:lineRule="auto"/>
        <w:ind w:firstLine="567"/>
        <w:jc w:val="both"/>
        <w:rPr>
          <w:rFonts w:ascii="GHEA Grapalat" w:hAnsi="GHEA Grapalat"/>
          <w:spacing w:val="6"/>
          <w:sz w:val="20"/>
          <w:szCs w:val="20"/>
        </w:rPr>
      </w:pPr>
      <w:r w:rsidRPr="008C7D31">
        <w:rPr>
          <w:rFonts w:ascii="GHEA Grapalat" w:hAnsi="GHEA Grapalat"/>
          <w:sz w:val="20"/>
          <w:szCs w:val="20"/>
        </w:rPr>
        <w:t>1.3.</w:t>
      </w:r>
      <w:r w:rsidRPr="008C7D31">
        <w:rPr>
          <w:rFonts w:ascii="GHEA Grapalat" w:hAnsi="GHEA Grapalat"/>
          <w:spacing w:val="6"/>
          <w:sz w:val="20"/>
          <w:szCs w:val="20"/>
        </w:rPr>
        <w:tab/>
        <w:t>Предусмотренные договором работы начинаются после вступления</w:t>
      </w:r>
      <w:r w:rsidRPr="008C7D31">
        <w:rPr>
          <w:rFonts w:ascii="Courier New" w:hAnsi="Courier New" w:cs="Courier New"/>
          <w:spacing w:val="6"/>
          <w:sz w:val="20"/>
          <w:szCs w:val="20"/>
          <w:lang w:val="en-US"/>
        </w:rPr>
        <w:t> </w:t>
      </w:r>
      <w:r w:rsidRPr="008C7D31">
        <w:rPr>
          <w:rFonts w:ascii="GHEA Grapalat" w:hAnsi="GHEA Grapalat"/>
          <w:spacing w:val="6"/>
          <w:sz w:val="20"/>
          <w:szCs w:val="20"/>
        </w:rPr>
        <w:t>договора в силу и устанавливается следующий срок выполнения:</w:t>
      </w:r>
    </w:p>
    <w:p w14:paraId="01F9DE41" w14:textId="77777777" w:rsidR="008C7D31" w:rsidRPr="008C7D31" w:rsidRDefault="008C7D31" w:rsidP="008C7D31">
      <w:pPr>
        <w:widowControl w:val="0"/>
        <w:spacing w:line="276" w:lineRule="auto"/>
        <w:jc w:val="both"/>
        <w:rPr>
          <w:rFonts w:ascii="GHEA Grapalat" w:hAnsi="GHEA Grapalat"/>
          <w:spacing w:val="6"/>
          <w:sz w:val="20"/>
          <w:szCs w:val="20"/>
        </w:rPr>
      </w:pPr>
      <w:r w:rsidRPr="008C7D31">
        <w:rPr>
          <w:rFonts w:ascii="GHEA Grapalat" w:hAnsi="GHEA Grapalat"/>
          <w:sz w:val="20"/>
          <w:szCs w:val="20"/>
        </w:rPr>
        <w:t>_________________________________________________________________________.</w:t>
      </w:r>
    </w:p>
    <w:p w14:paraId="69D00E3F" w14:textId="77777777" w:rsidR="008C7D31" w:rsidRPr="008C7D31" w:rsidRDefault="008C7D31" w:rsidP="008C7D31">
      <w:pPr>
        <w:widowControl w:val="0"/>
        <w:tabs>
          <w:tab w:val="left" w:pos="1134"/>
        </w:tabs>
        <w:spacing w:after="160" w:line="276" w:lineRule="auto"/>
        <w:ind w:left="3402"/>
        <w:jc w:val="both"/>
        <w:rPr>
          <w:rFonts w:ascii="GHEA Grapalat" w:hAnsi="GHEA Grapalat" w:cs="Times Armenian"/>
          <w:sz w:val="20"/>
          <w:szCs w:val="20"/>
          <w:vertAlign w:val="superscript"/>
        </w:rPr>
      </w:pPr>
      <w:r w:rsidRPr="008C7D31">
        <w:rPr>
          <w:rFonts w:ascii="GHEA Grapalat" w:hAnsi="GHEA Grapalat"/>
          <w:sz w:val="20"/>
          <w:szCs w:val="20"/>
          <w:vertAlign w:val="superscript"/>
        </w:rPr>
        <w:t>окончательный срок выполнения работ</w:t>
      </w:r>
    </w:p>
    <w:p w14:paraId="6DBF6E4A"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3F6F0D6"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p>
    <w:p w14:paraId="13822793" w14:textId="77777777" w:rsidR="008C7D31" w:rsidRPr="008C7D31" w:rsidRDefault="008C7D31" w:rsidP="008C7D31">
      <w:pPr>
        <w:widowControl w:val="0"/>
        <w:tabs>
          <w:tab w:val="left" w:pos="1276"/>
        </w:tabs>
        <w:spacing w:after="160" w:line="276" w:lineRule="auto"/>
        <w:ind w:firstLine="567"/>
        <w:jc w:val="center"/>
        <w:rPr>
          <w:rFonts w:ascii="GHEA Grapalat" w:hAnsi="GHEA Grapalat"/>
          <w:b/>
          <w:sz w:val="20"/>
          <w:szCs w:val="20"/>
        </w:rPr>
      </w:pPr>
      <w:r w:rsidRPr="008C7D31">
        <w:rPr>
          <w:rFonts w:ascii="GHEA Grapalat" w:hAnsi="GHEA Grapalat"/>
          <w:b/>
          <w:sz w:val="20"/>
          <w:szCs w:val="20"/>
        </w:rPr>
        <w:t>2. ВЫПОЛНЕНИЕ РАБОТ СРЕДСТВАМИ ПОДРЯДЧИКА</w:t>
      </w:r>
    </w:p>
    <w:p w14:paraId="0334E01D" w14:textId="77777777" w:rsidR="008C7D31" w:rsidRPr="008C7D31" w:rsidRDefault="008C7D31" w:rsidP="008C7D31">
      <w:pPr>
        <w:widowControl w:val="0"/>
        <w:tabs>
          <w:tab w:val="left" w:pos="1134"/>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2.1.</w:t>
      </w:r>
      <w:r w:rsidRPr="008C7D31">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14:paraId="1E86645F" w14:textId="77777777" w:rsidR="008C7D31" w:rsidRPr="008C7D31" w:rsidRDefault="008C7D31" w:rsidP="008C7D31">
      <w:pPr>
        <w:widowControl w:val="0"/>
        <w:tabs>
          <w:tab w:val="left" w:pos="1134"/>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2.2.</w:t>
      </w:r>
      <w:r w:rsidRPr="008C7D31">
        <w:rPr>
          <w:rFonts w:ascii="GHEA Grapalat" w:hAnsi="GHEA Grapalat"/>
          <w:sz w:val="20"/>
          <w:szCs w:val="20"/>
        </w:rPr>
        <w:tab/>
        <w:t>Подрядчик несет ответственность за качество предоставленных им материалов и оборудования.</w:t>
      </w:r>
    </w:p>
    <w:p w14:paraId="24C54DF5" w14:textId="77777777" w:rsidR="008C7D31" w:rsidRPr="008C7D31" w:rsidRDefault="008C7D31" w:rsidP="008C7D31">
      <w:pPr>
        <w:widowControl w:val="0"/>
        <w:tabs>
          <w:tab w:val="left" w:pos="1276"/>
        </w:tabs>
        <w:spacing w:after="160" w:line="276" w:lineRule="auto"/>
        <w:ind w:firstLine="567"/>
        <w:jc w:val="center"/>
        <w:rPr>
          <w:rFonts w:ascii="GHEA Grapalat" w:hAnsi="GHEA Grapalat"/>
          <w:b/>
          <w:i/>
          <w:sz w:val="20"/>
          <w:szCs w:val="20"/>
        </w:rPr>
      </w:pPr>
    </w:p>
    <w:p w14:paraId="404C7863" w14:textId="77777777" w:rsidR="008C7D31" w:rsidRPr="008C7D31" w:rsidRDefault="008C7D31" w:rsidP="008C7D31">
      <w:pPr>
        <w:widowControl w:val="0"/>
        <w:spacing w:after="160" w:line="276" w:lineRule="auto"/>
        <w:jc w:val="center"/>
        <w:rPr>
          <w:rFonts w:ascii="GHEA Grapalat" w:hAnsi="GHEA Grapalat"/>
          <w:b/>
          <w:sz w:val="20"/>
          <w:szCs w:val="20"/>
        </w:rPr>
      </w:pPr>
      <w:r w:rsidRPr="008C7D31">
        <w:rPr>
          <w:rFonts w:ascii="GHEA Grapalat" w:hAnsi="GHEA Grapalat"/>
          <w:b/>
          <w:sz w:val="20"/>
          <w:szCs w:val="20"/>
        </w:rPr>
        <w:t>3. ПРАВА И ОБЯЗАННОСТИ СТОРОН</w:t>
      </w:r>
    </w:p>
    <w:p w14:paraId="50B33346" w14:textId="77777777" w:rsidR="008C7D31" w:rsidRPr="008C7D31" w:rsidRDefault="008C7D31" w:rsidP="008C7D31">
      <w:pPr>
        <w:widowControl w:val="0"/>
        <w:tabs>
          <w:tab w:val="left" w:pos="1276"/>
        </w:tabs>
        <w:spacing w:after="160" w:line="276" w:lineRule="auto"/>
        <w:ind w:firstLine="567"/>
        <w:jc w:val="both"/>
        <w:rPr>
          <w:rFonts w:ascii="GHEA Grapalat" w:hAnsi="GHEA Grapalat"/>
          <w:b/>
          <w:sz w:val="20"/>
          <w:szCs w:val="20"/>
        </w:rPr>
      </w:pPr>
      <w:r w:rsidRPr="008C7D31">
        <w:rPr>
          <w:rFonts w:ascii="GHEA Grapalat" w:hAnsi="GHEA Grapalat"/>
          <w:b/>
          <w:sz w:val="20"/>
          <w:szCs w:val="20"/>
        </w:rPr>
        <w:t>3.1.</w:t>
      </w:r>
      <w:r w:rsidRPr="008C7D31">
        <w:rPr>
          <w:rFonts w:ascii="GHEA Grapalat" w:hAnsi="GHEA Grapalat"/>
          <w:b/>
          <w:sz w:val="20"/>
          <w:szCs w:val="20"/>
        </w:rPr>
        <w:tab/>
        <w:t>Заказчик имеет право:</w:t>
      </w:r>
    </w:p>
    <w:p w14:paraId="05C2DEF2"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3.1.1.</w:t>
      </w:r>
      <w:r w:rsidRPr="008C7D31">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FEFAD94"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3.1.2.</w:t>
      </w:r>
      <w:r w:rsidRPr="008C7D31">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E2BB11"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3.1.3.</w:t>
      </w:r>
      <w:r w:rsidRPr="008C7D31">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C7D31">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D2F4CC6"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3.1.4.</w:t>
      </w:r>
      <w:r w:rsidRPr="008C7D31">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AA11A59"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а)</w:t>
      </w:r>
      <w:r w:rsidRPr="008C7D31">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17CC10A"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б)</w:t>
      </w:r>
      <w:r w:rsidRPr="008C7D31">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5A068E5F"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в)</w:t>
      </w:r>
      <w:r w:rsidRPr="008C7D31">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14:paraId="4890C886"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г)</w:t>
      </w:r>
      <w:r w:rsidRPr="008C7D31">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56999BD"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3.1.5.</w:t>
      </w:r>
      <w:r w:rsidRPr="008C7D31">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6F3BD86D"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3.1.6.</w:t>
      </w:r>
      <w:r w:rsidRPr="008C7D31">
        <w:rPr>
          <w:rFonts w:ascii="GHEA Grapalat" w:hAnsi="GHEA Grapalat"/>
          <w:sz w:val="20"/>
          <w:szCs w:val="20"/>
        </w:rPr>
        <w:tab/>
        <w:t>Уполномочить другое лицо на осуществление технического контроля над выполнением работы;</w:t>
      </w:r>
    </w:p>
    <w:p w14:paraId="65EAB5AC" w14:textId="77777777" w:rsidR="008C7D31" w:rsidRPr="008C7D31" w:rsidRDefault="008C7D31" w:rsidP="008C7D31">
      <w:pPr>
        <w:widowControl w:val="0"/>
        <w:tabs>
          <w:tab w:val="left" w:pos="1276"/>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3.1.7.</w:t>
      </w:r>
      <w:r w:rsidRPr="008C7D31">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8486CDC" w14:textId="77777777" w:rsidR="008C7D31" w:rsidRPr="008C7D31" w:rsidRDefault="008C7D31" w:rsidP="008C7D31">
      <w:pPr>
        <w:spacing w:line="276" w:lineRule="auto"/>
        <w:rPr>
          <w:rFonts w:ascii="GHEA Grapalat" w:hAnsi="GHEA Grapalat"/>
          <w:b/>
          <w:sz w:val="20"/>
          <w:szCs w:val="20"/>
        </w:rPr>
      </w:pPr>
      <w:r w:rsidRPr="008C7D31">
        <w:rPr>
          <w:rFonts w:ascii="GHEA Grapalat" w:hAnsi="GHEA Grapalat"/>
          <w:b/>
          <w:sz w:val="20"/>
          <w:szCs w:val="20"/>
        </w:rPr>
        <w:lastRenderedPageBreak/>
        <w:br w:type="page"/>
      </w:r>
    </w:p>
    <w:p w14:paraId="0D852AE9" w14:textId="77777777" w:rsidR="008C7D31" w:rsidRPr="008C7D31" w:rsidRDefault="008C7D31" w:rsidP="008C7D31">
      <w:pPr>
        <w:widowControl w:val="0"/>
        <w:tabs>
          <w:tab w:val="left" w:pos="1134"/>
        </w:tabs>
        <w:spacing w:after="160" w:line="276" w:lineRule="auto"/>
        <w:ind w:firstLine="567"/>
        <w:jc w:val="both"/>
        <w:rPr>
          <w:rFonts w:ascii="GHEA Grapalat" w:hAnsi="GHEA Grapalat" w:cs="Times Armenian"/>
          <w:b/>
          <w:sz w:val="20"/>
          <w:szCs w:val="20"/>
        </w:rPr>
      </w:pPr>
      <w:r w:rsidRPr="008C7D31">
        <w:rPr>
          <w:rFonts w:ascii="GHEA Grapalat" w:hAnsi="GHEA Grapalat"/>
          <w:b/>
          <w:sz w:val="20"/>
          <w:szCs w:val="20"/>
        </w:rPr>
        <w:lastRenderedPageBreak/>
        <w:t>3.2.</w:t>
      </w:r>
      <w:r w:rsidRPr="008C7D31">
        <w:rPr>
          <w:rFonts w:ascii="GHEA Grapalat" w:hAnsi="GHEA Grapalat"/>
          <w:b/>
          <w:sz w:val="20"/>
          <w:szCs w:val="20"/>
        </w:rPr>
        <w:tab/>
        <w:t>Заказчик обязан:</w:t>
      </w:r>
    </w:p>
    <w:p w14:paraId="48CBF134" w14:textId="77777777" w:rsidR="008C7D31" w:rsidRPr="008C7D31" w:rsidRDefault="008C7D31" w:rsidP="008C7D31">
      <w:pPr>
        <w:widowControl w:val="0"/>
        <w:tabs>
          <w:tab w:val="left" w:pos="1276"/>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3.2.1.</w:t>
      </w:r>
      <w:r w:rsidRPr="008C7D31">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52F13972"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3.2.2.</w:t>
      </w:r>
      <w:r w:rsidRPr="008C7D31">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B35B74A"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3.2.3.</w:t>
      </w:r>
      <w:r w:rsidRPr="008C7D31">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6C54270" w14:textId="77777777" w:rsidR="008C7D31" w:rsidRPr="008C7D31" w:rsidRDefault="008C7D31" w:rsidP="008C7D31">
      <w:pPr>
        <w:widowControl w:val="0"/>
        <w:tabs>
          <w:tab w:val="left" w:pos="1276"/>
        </w:tabs>
        <w:spacing w:after="160" w:line="276" w:lineRule="auto"/>
        <w:ind w:firstLine="567"/>
        <w:jc w:val="both"/>
        <w:rPr>
          <w:ins w:id="13" w:author="Inesa Kocharyan" w:date="2024-02-09T15:45:00Z"/>
          <w:rFonts w:ascii="GHEA Grapalat" w:hAnsi="GHEA Grapalat"/>
          <w:sz w:val="20"/>
          <w:szCs w:val="20"/>
        </w:rPr>
      </w:pPr>
      <w:r w:rsidRPr="008C7D31">
        <w:rPr>
          <w:rFonts w:ascii="GHEA Grapalat" w:hAnsi="GHEA Grapalat"/>
          <w:sz w:val="20"/>
          <w:szCs w:val="20"/>
        </w:rPr>
        <w:t>3.2.4.</w:t>
      </w:r>
      <w:r w:rsidRPr="008C7D31">
        <w:rPr>
          <w:rFonts w:ascii="GHEA Grapalat" w:hAnsi="GHEA Grapalat"/>
          <w:sz w:val="20"/>
          <w:szCs w:val="20"/>
        </w:rPr>
        <w:tab/>
        <w:t>В случае приемки результата работы в срок, предусмотренный пунктом 1.3.</w:t>
      </w:r>
      <w:r w:rsidRPr="008C7D31">
        <w:rPr>
          <w:rFonts w:ascii="GHEA Grapalat" w:hAnsi="GHEA Grapalat"/>
          <w:sz w:val="20"/>
          <w:szCs w:val="20"/>
        </w:rPr>
        <w:tab/>
        <w:t xml:space="preserve">Договора, уплачивать Подрядчику суммы, подлежащие уплате последнему. </w:t>
      </w:r>
    </w:p>
    <w:p w14:paraId="78929122" w14:textId="77777777" w:rsidR="008C7D31" w:rsidRPr="008C7D31" w:rsidRDefault="008C7D31" w:rsidP="008C7D31">
      <w:pPr>
        <w:pStyle w:val="HTMLPreformatted"/>
        <w:shd w:val="clear" w:color="auto" w:fill="F8F9FA"/>
        <w:spacing w:line="276" w:lineRule="auto"/>
        <w:ind w:firstLine="426"/>
        <w:jc w:val="both"/>
        <w:rPr>
          <w:rFonts w:ascii="GHEA Grapalat" w:hAnsi="GHEA Grapalat" w:cs="Times Armenian"/>
          <w:lang w:val="ru-RU" w:eastAsia="ru-RU" w:bidi="ru-RU"/>
        </w:rPr>
      </w:pPr>
      <w:r w:rsidRPr="008C7D31">
        <w:rPr>
          <w:rFonts w:ascii="GHEA Grapalat" w:hAnsi="GHEA Grapalat" w:cs="Times New Roman"/>
          <w:lang w:val="ru-RU" w:eastAsia="ru-RU" w:bidi="ru-RU"/>
        </w:rPr>
        <w:t>3</w:t>
      </w:r>
      <w:r w:rsidRPr="008C7D31">
        <w:rPr>
          <w:rFonts w:ascii="GHEA Grapalat" w:hAnsi="GHEA Grapalat" w:cs="Times Armenian"/>
          <w:lang w:val="ru-RU" w:eastAsia="ru-RU" w:bidi="ru-RU"/>
        </w:rPr>
        <w:t xml:space="preserve">.2.5 </w:t>
      </w:r>
      <w:r w:rsidRPr="008C7D31">
        <w:rPr>
          <w:rFonts w:ascii="GHEA Grapalat" w:hAnsi="GHEA Grapalat" w:cs="Times Armenian" w:hint="eastAsia"/>
          <w:lang w:val="ru-RU" w:eastAsia="ru-RU" w:bidi="ru-RU"/>
        </w:rPr>
        <w:t>Предоставить</w:t>
      </w:r>
      <w:r w:rsidRPr="008C7D31">
        <w:rPr>
          <w:rFonts w:ascii="GHEA Grapalat" w:hAnsi="GHEA Grapalat" w:cs="Times Armenian"/>
          <w:lang w:val="ru-RU" w:eastAsia="ru-RU" w:bidi="ru-RU"/>
        </w:rPr>
        <w:t xml:space="preserve"> </w:t>
      </w:r>
      <w:r w:rsidRPr="008C7D31">
        <w:rPr>
          <w:rFonts w:ascii="GHEA Grapalat" w:hAnsi="GHEA Grapalat" w:cs="Times Armenian" w:hint="eastAsia"/>
          <w:lang w:val="ru-RU" w:eastAsia="ru-RU" w:bidi="ru-RU"/>
        </w:rPr>
        <w:t>Подрядчику</w:t>
      </w:r>
      <w:r w:rsidRPr="008C7D31">
        <w:rPr>
          <w:rFonts w:ascii="GHEA Grapalat" w:hAnsi="GHEA Grapalat" w:cs="Times Armenian"/>
          <w:lang w:val="ru-RU" w:eastAsia="ru-RU" w:bidi="ru-RU"/>
        </w:rPr>
        <w:t xml:space="preserve"> </w:t>
      </w:r>
      <w:r w:rsidRPr="008C7D31">
        <w:rPr>
          <w:rFonts w:ascii="GHEA Grapalat" w:hAnsi="GHEA Grapalat" w:cs="Times Armenian" w:hint="eastAsia"/>
          <w:lang w:val="ru-RU" w:eastAsia="ru-RU" w:bidi="ru-RU"/>
        </w:rPr>
        <w:t>письменное</w:t>
      </w:r>
      <w:r w:rsidRPr="008C7D31">
        <w:rPr>
          <w:rFonts w:ascii="GHEA Grapalat" w:hAnsi="GHEA Grapalat" w:cs="Times Armenian"/>
          <w:lang w:val="ru-RU" w:eastAsia="ru-RU" w:bidi="ru-RU"/>
        </w:rPr>
        <w:t xml:space="preserve"> </w:t>
      </w:r>
      <w:r w:rsidRPr="008C7D31">
        <w:rPr>
          <w:rFonts w:ascii="GHEA Grapalat" w:hAnsi="GHEA Grapalat" w:cs="Times Armenian" w:hint="eastAsia"/>
          <w:lang w:val="ru-RU" w:eastAsia="ru-RU" w:bidi="ru-RU"/>
        </w:rPr>
        <w:t>согласие</w:t>
      </w:r>
      <w:r w:rsidRPr="008C7D31">
        <w:rPr>
          <w:rFonts w:ascii="GHEA Grapalat" w:hAnsi="GHEA Grapalat" w:cs="Times Armenian"/>
          <w:lang w:val="ru-RU" w:eastAsia="ru-RU" w:bidi="ru-RU"/>
        </w:rPr>
        <w:t xml:space="preserve">, </w:t>
      </w:r>
      <w:r w:rsidRPr="008C7D31">
        <w:rPr>
          <w:rFonts w:ascii="GHEA Grapalat" w:hAnsi="GHEA Grapalat" w:cs="Times Armenian" w:hint="eastAsia"/>
          <w:lang w:val="ru-RU" w:eastAsia="ru-RU" w:bidi="ru-RU"/>
        </w:rPr>
        <w:t>предусмотренное</w:t>
      </w:r>
      <w:r w:rsidRPr="008C7D31">
        <w:rPr>
          <w:rFonts w:ascii="GHEA Grapalat" w:hAnsi="GHEA Grapalat" w:cs="Times Armenian"/>
          <w:lang w:val="ru-RU" w:eastAsia="ru-RU" w:bidi="ru-RU"/>
        </w:rPr>
        <w:t xml:space="preserve"> </w:t>
      </w:r>
      <w:r w:rsidRPr="008C7D31">
        <w:rPr>
          <w:rFonts w:ascii="GHEA Grapalat" w:hAnsi="GHEA Grapalat" w:cs="Times Armenian" w:hint="eastAsia"/>
          <w:lang w:val="ru-RU" w:eastAsia="ru-RU" w:bidi="ru-RU"/>
        </w:rPr>
        <w:t>подпунктом</w:t>
      </w:r>
      <w:r w:rsidRPr="008C7D31">
        <w:rPr>
          <w:rFonts w:ascii="GHEA Grapalat" w:hAnsi="GHEA Grapalat" w:cs="Times Armenian"/>
          <w:lang w:val="ru-RU" w:eastAsia="ru-RU" w:bidi="ru-RU"/>
        </w:rPr>
        <w:t xml:space="preserve"> 2 </w:t>
      </w:r>
      <w:r w:rsidRPr="008C7D31">
        <w:rPr>
          <w:rFonts w:ascii="GHEA Grapalat" w:hAnsi="GHEA Grapalat" w:cs="Times Armenian" w:hint="eastAsia"/>
          <w:lang w:val="ru-RU" w:eastAsia="ru-RU" w:bidi="ru-RU"/>
        </w:rPr>
        <w:t>пункта</w:t>
      </w:r>
      <w:r w:rsidRPr="008C7D31">
        <w:rPr>
          <w:rFonts w:ascii="GHEA Grapalat" w:hAnsi="GHEA Grapalat" w:cs="Times Armenian"/>
          <w:lang w:val="ru-RU" w:eastAsia="ru-RU" w:bidi="ru-RU"/>
        </w:rPr>
        <w:t xml:space="preserve"> 3.4.3 </w:t>
      </w:r>
      <w:r w:rsidRPr="008C7D31">
        <w:rPr>
          <w:rFonts w:ascii="GHEA Grapalat" w:hAnsi="GHEA Grapalat" w:cs="Times Armenian" w:hint="eastAsia"/>
          <w:lang w:val="ru-RU" w:eastAsia="ru-RU" w:bidi="ru-RU"/>
        </w:rPr>
        <w:t>договора</w:t>
      </w:r>
      <w:r w:rsidRPr="008C7D31">
        <w:rPr>
          <w:rFonts w:ascii="GHEA Grapalat" w:hAnsi="GHEA Grapalat" w:cs="Times Armenian"/>
          <w:lang w:val="ru-RU" w:eastAsia="ru-RU" w:bidi="ru-RU"/>
        </w:rPr>
        <w:t xml:space="preserve">, </w:t>
      </w:r>
      <w:r w:rsidRPr="008C7D31">
        <w:rPr>
          <w:rFonts w:ascii="GHEA Grapalat" w:hAnsi="GHEA Grapalat" w:cs="Times Armenian" w:hint="eastAsia"/>
          <w:lang w:val="ru-RU" w:eastAsia="ru-RU" w:bidi="ru-RU"/>
        </w:rPr>
        <w:t>в</w:t>
      </w:r>
      <w:r w:rsidRPr="008C7D31">
        <w:rPr>
          <w:rFonts w:ascii="GHEA Grapalat" w:hAnsi="GHEA Grapalat" w:cs="Times Armenian"/>
          <w:lang w:val="ru-RU" w:eastAsia="ru-RU" w:bidi="ru-RU"/>
        </w:rPr>
        <w:t xml:space="preserve"> </w:t>
      </w:r>
      <w:r w:rsidRPr="008C7D31">
        <w:rPr>
          <w:rFonts w:ascii="GHEA Grapalat" w:hAnsi="GHEA Grapalat" w:cs="Times Armenian" w:hint="eastAsia"/>
          <w:lang w:val="ru-RU" w:eastAsia="ru-RU" w:bidi="ru-RU"/>
        </w:rPr>
        <w:t>течение</w:t>
      </w:r>
      <w:r w:rsidRPr="008C7D31">
        <w:rPr>
          <w:rFonts w:ascii="GHEA Grapalat" w:hAnsi="GHEA Grapalat" w:cs="Times Armenian"/>
          <w:lang w:val="ru-RU" w:eastAsia="ru-RU" w:bidi="ru-RU"/>
        </w:rPr>
        <w:t xml:space="preserve"> ....... </w:t>
      </w:r>
      <w:r w:rsidRPr="008C7D31">
        <w:rPr>
          <w:rFonts w:ascii="GHEA Grapalat" w:hAnsi="GHEA Grapalat" w:cs="Times Armenian" w:hint="eastAsia"/>
          <w:lang w:val="ru-RU" w:eastAsia="ru-RU" w:bidi="ru-RU"/>
        </w:rPr>
        <w:t>дн</w:t>
      </w:r>
      <w:r w:rsidRPr="008C7D31">
        <w:rPr>
          <w:rFonts w:ascii="GHEA Grapalat" w:hAnsi="GHEA Grapalat" w:cs="Times Armenian"/>
          <w:lang w:val="ru-RU" w:eastAsia="ru-RU" w:bidi="ru-RU"/>
        </w:rPr>
        <w:t>ей.</w:t>
      </w:r>
    </w:p>
    <w:p w14:paraId="29D6CC60" w14:textId="77777777" w:rsidR="008C7D31" w:rsidRPr="008C7D31" w:rsidRDefault="008C7D31" w:rsidP="008C7D31">
      <w:pPr>
        <w:widowControl w:val="0"/>
        <w:tabs>
          <w:tab w:val="left" w:pos="1276"/>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 xml:space="preserve">       </w:t>
      </w:r>
      <w:r w:rsidRPr="008C7D31">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306B3EA4" w14:textId="77777777" w:rsidR="008C7D31" w:rsidRPr="008C7D31" w:rsidRDefault="008C7D31" w:rsidP="008C7D31">
      <w:pPr>
        <w:widowControl w:val="0"/>
        <w:tabs>
          <w:tab w:val="left" w:pos="1134"/>
        </w:tabs>
        <w:spacing w:after="160" w:line="276" w:lineRule="auto"/>
        <w:ind w:firstLine="567"/>
        <w:jc w:val="both"/>
        <w:rPr>
          <w:rFonts w:ascii="GHEA Grapalat" w:hAnsi="GHEA Grapalat"/>
          <w:b/>
          <w:sz w:val="20"/>
          <w:szCs w:val="20"/>
        </w:rPr>
      </w:pPr>
      <w:r w:rsidRPr="008C7D31">
        <w:rPr>
          <w:rFonts w:ascii="GHEA Grapalat" w:hAnsi="GHEA Grapalat"/>
          <w:b/>
          <w:sz w:val="20"/>
          <w:szCs w:val="20"/>
        </w:rPr>
        <w:t>3.3.</w:t>
      </w:r>
      <w:r w:rsidRPr="008C7D31">
        <w:rPr>
          <w:rFonts w:ascii="GHEA Grapalat" w:hAnsi="GHEA Grapalat"/>
          <w:b/>
          <w:sz w:val="20"/>
          <w:szCs w:val="20"/>
        </w:rPr>
        <w:tab/>
        <w:t>Подрядчик имеет право:</w:t>
      </w:r>
    </w:p>
    <w:p w14:paraId="1D4EE329"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3.3.1.</w:t>
      </w:r>
      <w:r w:rsidRPr="008C7D31">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66D5D9B" w14:textId="77777777" w:rsidR="008C7D31" w:rsidRPr="008C7D31" w:rsidRDefault="008C7D31" w:rsidP="008C7D31">
      <w:pPr>
        <w:widowControl w:val="0"/>
        <w:tabs>
          <w:tab w:val="left" w:pos="1276"/>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3.3.2.</w:t>
      </w:r>
      <w:r w:rsidRPr="008C7D31">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CACE89C" w14:textId="77777777" w:rsidR="008C7D31" w:rsidRPr="008C7D31" w:rsidRDefault="008C7D31" w:rsidP="008C7D31">
      <w:pPr>
        <w:widowControl w:val="0"/>
        <w:tabs>
          <w:tab w:val="left" w:pos="1276"/>
        </w:tabs>
        <w:spacing w:after="160" w:line="276" w:lineRule="auto"/>
        <w:ind w:firstLine="567"/>
        <w:jc w:val="both"/>
        <w:rPr>
          <w:rFonts w:ascii="GHEA Grapalat" w:hAnsi="GHEA Grapalat"/>
          <w:b/>
          <w:sz w:val="20"/>
          <w:szCs w:val="20"/>
        </w:rPr>
      </w:pPr>
      <w:r w:rsidRPr="008C7D31">
        <w:rPr>
          <w:rFonts w:ascii="GHEA Grapalat" w:hAnsi="GHEA Grapalat"/>
          <w:b/>
          <w:sz w:val="20"/>
          <w:szCs w:val="20"/>
        </w:rPr>
        <w:t>3.4.</w:t>
      </w:r>
      <w:r w:rsidRPr="008C7D31">
        <w:rPr>
          <w:rFonts w:ascii="GHEA Grapalat" w:hAnsi="GHEA Grapalat"/>
          <w:b/>
          <w:sz w:val="20"/>
          <w:szCs w:val="20"/>
        </w:rPr>
        <w:tab/>
        <w:t>Подрядчик обязан:</w:t>
      </w:r>
    </w:p>
    <w:p w14:paraId="706498B0"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3.4.1.</w:t>
      </w:r>
      <w:r w:rsidRPr="008C7D31">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5E4286FB" w14:textId="77777777" w:rsidR="008C7D31" w:rsidRPr="008C7D31" w:rsidDel="008272F3" w:rsidRDefault="008C7D31" w:rsidP="008C7D31">
      <w:pPr>
        <w:widowControl w:val="0"/>
        <w:tabs>
          <w:tab w:val="left" w:pos="1276"/>
        </w:tabs>
        <w:spacing w:after="160" w:line="276" w:lineRule="auto"/>
        <w:ind w:firstLine="567"/>
        <w:jc w:val="both"/>
        <w:rPr>
          <w:del w:id="14" w:author="Inesa Kocharyan" w:date="2024-02-09T15:52:00Z"/>
          <w:rFonts w:ascii="GHEA Grapalat" w:hAnsi="GHEA Grapalat" w:cs="Times Armenian"/>
          <w:sz w:val="20"/>
          <w:szCs w:val="20"/>
        </w:rPr>
      </w:pPr>
    </w:p>
    <w:p w14:paraId="39412C84"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3.4.2.</w:t>
      </w:r>
      <w:r w:rsidRPr="008C7D31">
        <w:rPr>
          <w:rFonts w:ascii="GHEA Grapalat" w:hAnsi="GHEA Grapalat"/>
          <w:sz w:val="20"/>
          <w:szCs w:val="20"/>
        </w:rPr>
        <w:tab/>
        <w:t>Выполнять указания Заказчика по части работы, если они не противоречат условиям договора.</w:t>
      </w:r>
    </w:p>
    <w:p w14:paraId="14559BEC" w14:textId="77777777" w:rsidR="008C7D31" w:rsidRPr="008C7D31" w:rsidRDefault="008C7D31" w:rsidP="008C7D31">
      <w:pPr>
        <w:widowControl w:val="0"/>
        <w:tabs>
          <w:tab w:val="left" w:pos="1276"/>
        </w:tabs>
        <w:spacing w:after="160" w:line="276" w:lineRule="auto"/>
        <w:ind w:firstLine="567"/>
        <w:jc w:val="both"/>
        <w:rPr>
          <w:ins w:id="15" w:author="Inesa Kocharyan" w:date="2024-02-09T15:52:00Z"/>
          <w:rFonts w:ascii="GHEA Grapalat" w:hAnsi="GHEA Grapalat"/>
          <w:sz w:val="20"/>
          <w:szCs w:val="20"/>
        </w:rPr>
      </w:pPr>
      <w:r w:rsidRPr="008C7D31">
        <w:rPr>
          <w:rFonts w:ascii="GHEA Grapalat" w:hAnsi="GHEA Grapalat"/>
          <w:sz w:val="20"/>
          <w:szCs w:val="20"/>
        </w:rPr>
        <w:t>3.4.3.</w:t>
      </w:r>
      <w:r w:rsidRPr="008C7D31">
        <w:rPr>
          <w:rFonts w:ascii="GHEA Grapalat" w:hAnsi="GHEA Grapalat"/>
          <w:sz w:val="20"/>
          <w:szCs w:val="20"/>
        </w:rPr>
        <w:tab/>
        <w:t xml:space="preserve">Обеспечивать </w:t>
      </w:r>
    </w:p>
    <w:p w14:paraId="334B69A7" w14:textId="77777777" w:rsidR="008C7D31" w:rsidRPr="008C7D31" w:rsidDel="008272F3" w:rsidRDefault="008C7D31" w:rsidP="008C7D31">
      <w:pPr>
        <w:widowControl w:val="0"/>
        <w:tabs>
          <w:tab w:val="left" w:pos="1276"/>
        </w:tabs>
        <w:spacing w:after="160" w:line="276" w:lineRule="auto"/>
        <w:ind w:firstLine="567"/>
        <w:jc w:val="both"/>
        <w:rPr>
          <w:del w:id="16" w:author="Vardan" w:date="2022-12-24T23:09:00Z"/>
          <w:rFonts w:ascii="GHEA Grapalat" w:hAnsi="GHEA Grapalat"/>
          <w:sz w:val="20"/>
          <w:szCs w:val="20"/>
        </w:rPr>
      </w:pPr>
      <w:r w:rsidRPr="008C7D31">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8C7D31" w:rsidDel="003079EF">
          <w:rPr>
            <w:rFonts w:ascii="GHEA Grapalat" w:hAnsi="GHEA Grapalat"/>
            <w:sz w:val="20"/>
            <w:szCs w:val="20"/>
          </w:rPr>
          <w:delText>,</w:delText>
        </w:r>
      </w:del>
      <w:r w:rsidRPr="008C7D31">
        <w:rPr>
          <w:rFonts w:ascii="GHEA Grapalat" w:hAnsi="GHEA Grapalat"/>
          <w:sz w:val="20"/>
          <w:szCs w:val="20"/>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F20F8FE"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lastRenderedPageBreak/>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EFD137F"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3.4.4.</w:t>
      </w:r>
      <w:r w:rsidRPr="008C7D31">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2DE1C648" w14:textId="77777777" w:rsidR="008C7D31" w:rsidRPr="008C7D31" w:rsidRDefault="008C7D31" w:rsidP="008C7D31">
      <w:pPr>
        <w:widowControl w:val="0"/>
        <w:tabs>
          <w:tab w:val="left" w:pos="1276"/>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3.4.5.</w:t>
      </w:r>
      <w:r w:rsidRPr="008C7D31">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9807526"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3.4.6.</w:t>
      </w:r>
      <w:r w:rsidRPr="008C7D31">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01B0719"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3.4.7.</w:t>
      </w:r>
      <w:r w:rsidRPr="008C7D31">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7EC3130"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3.4.8.</w:t>
      </w:r>
      <w:r w:rsidRPr="008C7D31">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B27AF85" w14:textId="77777777" w:rsidR="008C7D31" w:rsidRPr="008C7D31" w:rsidRDefault="008C7D31" w:rsidP="008C7D31">
      <w:pPr>
        <w:widowControl w:val="0"/>
        <w:tabs>
          <w:tab w:val="left" w:pos="1276"/>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3.4.9.</w:t>
      </w:r>
      <w:r w:rsidRPr="008C7D31">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8" w:author="Vardan" w:date="2022-12-24T23:12:00Z">
        <w:r w:rsidRPr="008C7D31">
          <w:rPr>
            <w:rFonts w:ascii="GHEA Grapalat" w:hAnsi="GHEA Grapalat"/>
            <w:sz w:val="20"/>
            <w:szCs w:val="20"/>
          </w:rPr>
          <w:t xml:space="preserve"> </w:t>
        </w:r>
      </w:ins>
      <w:r w:rsidRPr="008C7D31">
        <w:rPr>
          <w:rFonts w:ascii="GHEA Grapalat" w:hAnsi="GHEA Grapalat"/>
          <w:sz w:val="20"/>
          <w:szCs w:val="20"/>
        </w:rPr>
        <w:t>и в установленный Заказчиком разумный срок устранять эти недостатки</w:t>
      </w:r>
      <w:r w:rsidRPr="008C7D31">
        <w:rPr>
          <w:rStyle w:val="FootnoteReference"/>
          <w:rFonts w:ascii="GHEA Grapalat" w:hAnsi="GHEA Grapalat"/>
          <w:sz w:val="20"/>
          <w:szCs w:val="20"/>
        </w:rPr>
        <w:footnoteReference w:customMarkFollows="1" w:id="4"/>
        <w:t>27</w:t>
      </w:r>
      <w:r w:rsidRPr="008C7D31">
        <w:rPr>
          <w:rFonts w:ascii="GHEA Grapalat" w:hAnsi="GHEA Grapalat"/>
          <w:sz w:val="20"/>
          <w:szCs w:val="20"/>
        </w:rPr>
        <w:t>.</w:t>
      </w:r>
    </w:p>
    <w:p w14:paraId="0C8533D2" w14:textId="77777777" w:rsidR="008C7D31" w:rsidRPr="008C7D31" w:rsidRDefault="008C7D31" w:rsidP="008C7D31">
      <w:pPr>
        <w:widowControl w:val="0"/>
        <w:tabs>
          <w:tab w:val="left" w:pos="1418"/>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3.4.10.</w:t>
      </w:r>
      <w:r w:rsidRPr="008C7D31">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8C7D31">
        <w:rPr>
          <w:rFonts w:ascii="GHEA Grapalat" w:hAnsi="GHEA Grapalat"/>
          <w:sz w:val="20"/>
          <w:szCs w:val="20"/>
          <w:lang w:val="hy-AM"/>
        </w:rPr>
        <w:t xml:space="preserve"> </w:t>
      </w:r>
      <w:r w:rsidRPr="008C7D31">
        <w:rPr>
          <w:rFonts w:ascii="GHEA Grapalat" w:hAnsi="GHEA Grapalat"/>
          <w:sz w:val="20"/>
          <w:szCs w:val="20"/>
        </w:rPr>
        <w:t>приборам и оборудованию  представлены в приложении № —- к договору</w:t>
      </w:r>
      <w:r w:rsidRPr="008C7D31">
        <w:rPr>
          <w:rStyle w:val="FootnoteReference"/>
          <w:rFonts w:ascii="GHEA Grapalat" w:hAnsi="GHEA Grapalat"/>
          <w:sz w:val="20"/>
          <w:szCs w:val="20"/>
        </w:rPr>
        <w:footnoteReference w:customMarkFollows="1" w:id="5"/>
        <w:t>28</w:t>
      </w:r>
      <w:r w:rsidRPr="008C7D31">
        <w:rPr>
          <w:rFonts w:ascii="GHEA Grapalat" w:hAnsi="GHEA Grapalat"/>
          <w:sz w:val="20"/>
          <w:szCs w:val="20"/>
        </w:rPr>
        <w:t xml:space="preserve">. </w:t>
      </w:r>
    </w:p>
    <w:p w14:paraId="6D21C319" w14:textId="77777777" w:rsidR="008C7D31" w:rsidRPr="008C7D31" w:rsidRDefault="008C7D31" w:rsidP="008C7D31">
      <w:pPr>
        <w:widowControl w:val="0"/>
        <w:tabs>
          <w:tab w:val="left" w:pos="1418"/>
        </w:tabs>
        <w:spacing w:after="160" w:line="276" w:lineRule="auto"/>
        <w:ind w:firstLine="567"/>
        <w:jc w:val="both"/>
        <w:rPr>
          <w:rFonts w:ascii="GHEA Grapalat" w:hAnsi="GHEA Grapalat"/>
          <w:sz w:val="20"/>
          <w:szCs w:val="20"/>
        </w:rPr>
      </w:pPr>
      <w:r w:rsidRPr="008C7D31">
        <w:rPr>
          <w:rFonts w:ascii="GHEA Grapalat" w:hAnsi="GHEA Grapalat"/>
          <w:sz w:val="20"/>
          <w:szCs w:val="20"/>
        </w:rPr>
        <w:t>3.4.11.</w:t>
      </w:r>
      <w:r w:rsidRPr="008C7D3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3467EAF" w14:textId="77777777" w:rsidR="008C7D31" w:rsidRPr="008C7D31" w:rsidRDefault="008C7D31" w:rsidP="008C7D31">
      <w:pPr>
        <w:widowControl w:val="0"/>
        <w:tabs>
          <w:tab w:val="left" w:pos="1276"/>
        </w:tabs>
        <w:spacing w:after="160" w:line="276" w:lineRule="auto"/>
        <w:jc w:val="center"/>
        <w:rPr>
          <w:rFonts w:ascii="GHEA Grapalat" w:hAnsi="GHEA Grapalat"/>
          <w:b/>
          <w:sz w:val="20"/>
          <w:szCs w:val="20"/>
        </w:rPr>
      </w:pPr>
      <w:r w:rsidRPr="008C7D31">
        <w:rPr>
          <w:rFonts w:ascii="GHEA Grapalat" w:hAnsi="GHEA Grapalat"/>
          <w:b/>
          <w:sz w:val="20"/>
          <w:szCs w:val="20"/>
        </w:rPr>
        <w:t>4. ПОРЯДОК СДАЧИ И ПРИЕМКИ РАБОТЫ</w:t>
      </w:r>
    </w:p>
    <w:p w14:paraId="0276C8EF"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4.1.</w:t>
      </w:r>
      <w:r w:rsidRPr="008C7D3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w:t>
      </w:r>
      <w:r w:rsidRPr="008C7D31">
        <w:rPr>
          <w:rFonts w:ascii="GHEA Grapalat" w:hAnsi="GHEA Grapalat"/>
          <w:sz w:val="20"/>
          <w:szCs w:val="20"/>
        </w:rPr>
        <w:lastRenderedPageBreak/>
        <w:t xml:space="preserve">документом между Заказчиком и Подрядчиком, с указанием даты составления документа. </w:t>
      </w:r>
    </w:p>
    <w:p w14:paraId="220725A2"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8C7D31">
        <w:rPr>
          <w:rFonts w:ascii="GHEA Grapalat" w:hAnsi="GHEA Grapalat" w:cs="Sylfaen"/>
          <w:sz w:val="20"/>
          <w:szCs w:val="20"/>
          <w:vertAlign w:val="superscript"/>
        </w:rPr>
        <w:t>28.1</w:t>
      </w:r>
    </w:p>
    <w:p w14:paraId="073B8329" w14:textId="77777777" w:rsidR="008C7D31" w:rsidRPr="008C7D31" w:rsidRDefault="008C7D31" w:rsidP="008C7D31">
      <w:pPr>
        <w:widowControl w:val="0"/>
        <w:spacing w:after="160" w:line="276" w:lineRule="auto"/>
        <w:ind w:firstLine="567"/>
        <w:jc w:val="both"/>
        <w:rPr>
          <w:rFonts w:ascii="GHEA Grapalat" w:hAnsi="GHEA Grapalat" w:cs="Sylfaen"/>
          <w:sz w:val="20"/>
          <w:szCs w:val="20"/>
        </w:rPr>
      </w:pPr>
      <w:r w:rsidRPr="008C7D31">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C7D31">
        <w:rPr>
          <w:rFonts w:ascii="Courier New" w:hAnsi="Courier New" w:cs="Courier New"/>
          <w:sz w:val="20"/>
          <w:szCs w:val="20"/>
          <w:lang w:val="en-US"/>
        </w:rPr>
        <w:t> </w:t>
      </w:r>
      <w:r w:rsidRPr="008C7D31">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1237511"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4.2.</w:t>
      </w:r>
      <w:r w:rsidRPr="008C7D31">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4ED75C"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4.3.</w:t>
      </w:r>
      <w:r w:rsidRPr="008C7D3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3A89128"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4.4.</w:t>
      </w:r>
      <w:r w:rsidRPr="008C7D3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4D56FDE" w14:textId="77777777" w:rsidR="008C7D31" w:rsidRPr="008C7D31" w:rsidRDefault="008C7D31" w:rsidP="008C7D31">
      <w:pPr>
        <w:widowControl w:val="0"/>
        <w:tabs>
          <w:tab w:val="left" w:pos="1134"/>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4.5.</w:t>
      </w:r>
      <w:r w:rsidRPr="008C7D31">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B31644C"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spacing w:val="-8"/>
          <w:sz w:val="20"/>
        </w:rPr>
      </w:pPr>
      <w:r w:rsidRPr="008C7D31">
        <w:rPr>
          <w:rFonts w:ascii="GHEA Grapalat" w:hAnsi="GHEA Grapalat"/>
          <w:sz w:val="20"/>
        </w:rPr>
        <w:t>4.6.</w:t>
      </w:r>
      <w:r w:rsidRPr="008C7D31">
        <w:rPr>
          <w:rFonts w:ascii="GHEA Grapalat" w:hAnsi="GHEA Grapalat"/>
          <w:sz w:val="20"/>
        </w:rPr>
        <w:tab/>
        <w:t xml:space="preserve">Во время приемки работы применяются следующие условия: </w:t>
      </w:r>
    </w:p>
    <w:p w14:paraId="10E1B0D9"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cs="Sylfaen"/>
          <w:sz w:val="20"/>
        </w:rPr>
      </w:pPr>
      <w:r w:rsidRPr="008C7D31">
        <w:rPr>
          <w:rFonts w:ascii="GHEA Grapalat" w:hAnsi="GHEA Grapalat"/>
          <w:sz w:val="20"/>
        </w:rPr>
        <w:lastRenderedPageBreak/>
        <w:t>1)</w:t>
      </w:r>
      <w:r w:rsidRPr="008C7D31">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C7D31">
        <w:rPr>
          <w:rFonts w:ascii="Courier New" w:hAnsi="Courier New" w:cs="Courier New"/>
          <w:sz w:val="20"/>
          <w:lang w:val="en-US"/>
        </w:rPr>
        <w:t> </w:t>
      </w:r>
      <w:r w:rsidRPr="008C7D31">
        <w:rPr>
          <w:rFonts w:ascii="GHEA Grapalat" w:hAnsi="GHEA Grapalat"/>
          <w:sz w:val="20"/>
        </w:rPr>
        <w:t>19 марта 2015 года, и для приемки выполненных работ;</w:t>
      </w:r>
    </w:p>
    <w:p w14:paraId="3D4A2443"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cs="Sylfaen"/>
          <w:sz w:val="20"/>
        </w:rPr>
      </w:pPr>
      <w:r w:rsidRPr="008C7D31">
        <w:rPr>
          <w:rFonts w:ascii="GHEA Grapalat" w:hAnsi="GHEA Grapalat"/>
          <w:sz w:val="20"/>
        </w:rPr>
        <w:t>2)</w:t>
      </w:r>
      <w:r w:rsidRPr="008C7D31">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C7D31">
        <w:rPr>
          <w:rFonts w:ascii="Courier New" w:hAnsi="Courier New" w:cs="Courier New"/>
          <w:sz w:val="20"/>
          <w:lang w:val="en-US"/>
        </w:rPr>
        <w:t> </w:t>
      </w:r>
      <w:r w:rsidRPr="008C7D31">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C7D31">
        <w:rPr>
          <w:rFonts w:ascii="Courier New" w:hAnsi="Courier New" w:cs="Courier New"/>
          <w:sz w:val="20"/>
          <w:lang w:val="en-US"/>
        </w:rPr>
        <w:t> </w:t>
      </w:r>
      <w:r w:rsidRPr="008C7D31">
        <w:rPr>
          <w:rFonts w:ascii="GHEA Grapalat" w:hAnsi="GHEA Grapalat"/>
          <w:sz w:val="20"/>
        </w:rPr>
        <w:t>19 марта 2015 года (далее - приемная комиссия);</w:t>
      </w:r>
    </w:p>
    <w:p w14:paraId="605DF75A"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cs="Sylfaen"/>
          <w:sz w:val="20"/>
        </w:rPr>
      </w:pPr>
      <w:r w:rsidRPr="008C7D31">
        <w:rPr>
          <w:rFonts w:ascii="GHEA Grapalat" w:hAnsi="GHEA Grapalat"/>
          <w:sz w:val="20"/>
        </w:rPr>
        <w:t>3)</w:t>
      </w:r>
      <w:r w:rsidRPr="008C7D31">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FE72FCF"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cs="Sylfaen"/>
          <w:sz w:val="20"/>
        </w:rPr>
      </w:pPr>
      <w:r w:rsidRPr="008C7D31">
        <w:rPr>
          <w:rFonts w:ascii="GHEA Grapalat" w:hAnsi="GHEA Grapalat"/>
          <w:sz w:val="20"/>
        </w:rPr>
        <w:t>4)</w:t>
      </w:r>
      <w:r w:rsidRPr="008C7D31">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21D232"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cs="Sylfaen"/>
          <w:sz w:val="20"/>
        </w:rPr>
      </w:pPr>
      <w:r w:rsidRPr="008C7D31">
        <w:rPr>
          <w:rFonts w:ascii="GHEA Grapalat" w:hAnsi="GHEA Grapalat"/>
          <w:sz w:val="20"/>
        </w:rPr>
        <w:t>а.</w:t>
      </w:r>
      <w:r w:rsidRPr="008C7D31">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3899245"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sz w:val="20"/>
          <w:lang w:val="hy-AM"/>
        </w:rPr>
      </w:pPr>
      <w:r w:rsidRPr="008C7D31">
        <w:rPr>
          <w:rFonts w:ascii="GHEA Grapalat" w:hAnsi="GHEA Grapalat"/>
          <w:sz w:val="20"/>
        </w:rPr>
        <w:t>б.</w:t>
      </w:r>
      <w:r w:rsidRPr="008C7D31">
        <w:rPr>
          <w:rFonts w:ascii="GHEA Grapalat" w:hAnsi="GHEA Grapalat"/>
          <w:sz w:val="20"/>
        </w:rPr>
        <w:tab/>
        <w:t>не соответствует требованиям договора, то акт не подписывается;</w:t>
      </w:r>
    </w:p>
    <w:p w14:paraId="3FBD2D32" w14:textId="77777777" w:rsidR="008C7D31" w:rsidRPr="008C7D31" w:rsidRDefault="008C7D31" w:rsidP="008C7D31">
      <w:pPr>
        <w:pStyle w:val="norm"/>
        <w:widowControl w:val="0"/>
        <w:tabs>
          <w:tab w:val="left" w:pos="1134"/>
        </w:tabs>
        <w:spacing w:after="160" w:line="276" w:lineRule="auto"/>
        <w:ind w:firstLine="567"/>
        <w:rPr>
          <w:rFonts w:ascii="GHEA Grapalat" w:hAnsi="GHEA Grapalat" w:cs="Sylfaen"/>
          <w:sz w:val="20"/>
        </w:rPr>
      </w:pPr>
      <w:r w:rsidRPr="008C7D31">
        <w:rPr>
          <w:rFonts w:ascii="GHEA Grapalat" w:hAnsi="GHEA Grapalat"/>
          <w:sz w:val="20"/>
        </w:rPr>
        <w:t>5)</w:t>
      </w:r>
      <w:r w:rsidRPr="008C7D31">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7B9F9E" w14:textId="77777777" w:rsidR="008C7D31" w:rsidRPr="008C7D31" w:rsidRDefault="008C7D31" w:rsidP="008C7D31">
      <w:pPr>
        <w:widowControl w:val="0"/>
        <w:tabs>
          <w:tab w:val="left" w:pos="1276"/>
        </w:tabs>
        <w:spacing w:after="160" w:line="276" w:lineRule="auto"/>
        <w:ind w:firstLine="567"/>
        <w:jc w:val="center"/>
        <w:rPr>
          <w:rFonts w:ascii="GHEA Grapalat" w:hAnsi="GHEA Grapalat"/>
          <w:b/>
          <w:sz w:val="20"/>
          <w:szCs w:val="20"/>
        </w:rPr>
      </w:pPr>
      <w:r w:rsidRPr="008C7D31">
        <w:rPr>
          <w:rFonts w:ascii="GHEA Grapalat" w:hAnsi="GHEA Grapalat"/>
          <w:b/>
          <w:sz w:val="20"/>
          <w:szCs w:val="20"/>
        </w:rPr>
        <w:t>5.</w:t>
      </w:r>
      <w:r w:rsidRPr="008C7D31">
        <w:rPr>
          <w:rFonts w:ascii="GHEA Grapalat" w:hAnsi="GHEA Grapalat"/>
          <w:b/>
          <w:sz w:val="20"/>
          <w:szCs w:val="20"/>
          <w:lang w:val="hy-AM"/>
        </w:rPr>
        <w:t xml:space="preserve"> </w:t>
      </w:r>
      <w:r w:rsidRPr="008C7D31">
        <w:rPr>
          <w:rFonts w:ascii="GHEA Grapalat" w:hAnsi="GHEA Grapalat"/>
          <w:b/>
          <w:sz w:val="20"/>
          <w:szCs w:val="20"/>
        </w:rPr>
        <w:t>ЦЕНА И ОПЛАТА РАБОТЫ</w:t>
      </w:r>
    </w:p>
    <w:p w14:paraId="3CA7630A"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5.1.</w:t>
      </w:r>
      <w:r w:rsidRPr="008C7D31">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3DCECA3" w14:textId="77777777" w:rsidR="008C7D31" w:rsidRPr="008C7D31" w:rsidRDefault="008C7D31" w:rsidP="008C7D31">
      <w:pPr>
        <w:widowControl w:val="0"/>
        <w:tabs>
          <w:tab w:val="left" w:pos="1276"/>
        </w:tabs>
        <w:spacing w:after="160" w:line="276" w:lineRule="auto"/>
        <w:ind w:firstLine="567"/>
        <w:jc w:val="both"/>
        <w:rPr>
          <w:ins w:id="19" w:author="Vardan" w:date="2022-10-29T20:21:00Z"/>
          <w:rFonts w:ascii="GHEA Grapalat" w:hAnsi="GHEA Grapalat"/>
          <w:sz w:val="20"/>
          <w:szCs w:val="20"/>
        </w:rPr>
      </w:pPr>
      <w:r w:rsidRPr="008C7D31">
        <w:rPr>
          <w:rFonts w:ascii="GHEA Grapalat" w:hAnsi="GHEA Grapalat"/>
          <w:sz w:val="20"/>
          <w:szCs w:val="20"/>
        </w:rPr>
        <w:t>5.1.1.</w:t>
      </w:r>
      <w:r w:rsidRPr="008C7D31">
        <w:rPr>
          <w:rFonts w:ascii="GHEA Grapalat" w:hAnsi="GHEA Grapalat"/>
          <w:sz w:val="20"/>
          <w:szCs w:val="20"/>
        </w:rPr>
        <w:tab/>
      </w:r>
      <w:r w:rsidRPr="008C7D31">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8C7D31">
        <w:rPr>
          <w:rFonts w:ascii="GHEA Grapalat" w:hAnsi="GHEA Grapalat"/>
          <w:sz w:val="20"/>
          <w:szCs w:val="20"/>
        </w:rPr>
        <w:t xml:space="preserve"> </w:t>
      </w:r>
    </w:p>
    <w:p w14:paraId="6D6EFD82" w14:textId="77777777" w:rsidR="008C7D31" w:rsidRPr="008C7D31" w:rsidRDefault="008C7D31" w:rsidP="008C7D31">
      <w:pPr>
        <w:widowControl w:val="0"/>
        <w:tabs>
          <w:tab w:val="left" w:pos="1276"/>
        </w:tabs>
        <w:spacing w:after="160" w:line="276" w:lineRule="auto"/>
        <w:ind w:firstLine="567"/>
        <w:jc w:val="both"/>
        <w:rPr>
          <w:rFonts w:ascii="GHEA Grapalat" w:hAnsi="GHEA Grapalat" w:cs="Times Armenian"/>
          <w:sz w:val="20"/>
          <w:szCs w:val="20"/>
        </w:rPr>
      </w:pPr>
      <w:r w:rsidRPr="008C7D31">
        <w:rPr>
          <w:rFonts w:ascii="GHEA Grapalat" w:hAnsi="GHEA Grapalat" w:cs="Times Armenian"/>
          <w:sz w:val="20"/>
          <w:szCs w:val="20"/>
        </w:rPr>
        <w:t xml:space="preserve">При этом предоплата предоставляется, если </w:t>
      </w:r>
      <w:r w:rsidRPr="008C7D31">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8C7D31">
        <w:rPr>
          <w:rFonts w:ascii="GHEA Grapalat" w:hAnsi="GHEA Grapalat" w:cs="Times Armenian"/>
          <w:sz w:val="20"/>
          <w:szCs w:val="20"/>
        </w:rPr>
        <w:t>.</w:t>
      </w:r>
    </w:p>
    <w:p w14:paraId="56004B54"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w:t>
      </w:r>
      <w:r w:rsidRPr="008C7D31">
        <w:rPr>
          <w:rFonts w:ascii="GHEA Grapalat" w:hAnsi="GHEA Grapalat"/>
          <w:sz w:val="20"/>
          <w:szCs w:val="20"/>
        </w:rPr>
        <w:lastRenderedPageBreak/>
        <w:t>платежи Подрядчику не производятся</w:t>
      </w:r>
      <w:r w:rsidRPr="008C7D31">
        <w:rPr>
          <w:rStyle w:val="FootnoteReference"/>
          <w:rFonts w:ascii="GHEA Grapalat" w:hAnsi="GHEA Grapalat"/>
          <w:sz w:val="20"/>
          <w:szCs w:val="20"/>
        </w:rPr>
        <w:t xml:space="preserve"> </w:t>
      </w:r>
      <w:r w:rsidRPr="008C7D31">
        <w:rPr>
          <w:rStyle w:val="FootnoteReference"/>
          <w:rFonts w:ascii="GHEA Grapalat" w:hAnsi="GHEA Grapalat"/>
          <w:sz w:val="20"/>
          <w:szCs w:val="20"/>
        </w:rPr>
        <w:footnoteReference w:customMarkFollows="1" w:id="6"/>
        <w:t>30</w:t>
      </w:r>
      <w:r w:rsidRPr="008C7D31">
        <w:rPr>
          <w:rFonts w:ascii="GHEA Grapalat" w:hAnsi="GHEA Grapalat"/>
          <w:sz w:val="20"/>
          <w:szCs w:val="20"/>
        </w:rPr>
        <w:t xml:space="preserve">. </w:t>
      </w:r>
    </w:p>
    <w:p w14:paraId="6456ACF4" w14:textId="77777777" w:rsidR="008C7D31" w:rsidRPr="008C7D31" w:rsidRDefault="008C7D31" w:rsidP="008C7D31">
      <w:pPr>
        <w:widowControl w:val="0"/>
        <w:tabs>
          <w:tab w:val="num"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5.2.</w:t>
      </w:r>
      <w:r w:rsidRPr="008C7D31">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C360BDE" w14:textId="77777777" w:rsidR="008C7D31" w:rsidRPr="008C7D31" w:rsidRDefault="008C7D31" w:rsidP="008C7D31">
      <w:pPr>
        <w:widowControl w:val="0"/>
        <w:tabs>
          <w:tab w:val="num" w:pos="1134"/>
        </w:tabs>
        <w:spacing w:after="160" w:line="276" w:lineRule="auto"/>
        <w:ind w:firstLine="567"/>
        <w:jc w:val="both"/>
        <w:rPr>
          <w:ins w:id="21" w:author="Vardan" w:date="2022-10-29T20:24:00Z"/>
          <w:rFonts w:ascii="GHEA Grapalat" w:hAnsi="GHEA Grapalat"/>
          <w:sz w:val="20"/>
          <w:szCs w:val="20"/>
        </w:rPr>
      </w:pPr>
      <w:r w:rsidRPr="008C7D31">
        <w:rPr>
          <w:rFonts w:ascii="GHEA Grapalat" w:hAnsi="GHEA Grapalat"/>
          <w:sz w:val="20"/>
          <w:szCs w:val="20"/>
        </w:rPr>
        <w:t>5.3.</w:t>
      </w:r>
      <w:r w:rsidRPr="008C7D31">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0722DD2" w14:textId="77777777" w:rsidR="008C7D31" w:rsidRPr="008C7D31" w:rsidRDefault="008C7D31" w:rsidP="008C7D31">
      <w:pPr>
        <w:widowControl w:val="0"/>
        <w:tabs>
          <w:tab w:val="num"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Перечисление денежных средств производится на основании акта сдачи-приемки в размерах в течение месяцев</w:t>
      </w:r>
      <w:r w:rsidRPr="008C7D31">
        <w:rPr>
          <w:rFonts w:ascii="GHEA Grapalat" w:hAnsi="GHEA Grapalat"/>
          <w:sz w:val="20"/>
          <w:szCs w:val="20"/>
          <w:lang w:val="hy-AM"/>
        </w:rPr>
        <w:t xml:space="preserve"> </w:t>
      </w:r>
      <w:r w:rsidRPr="008C7D31">
        <w:rPr>
          <w:rFonts w:ascii="GHEA Grapalat" w:hAnsi="GHEA Grapalat"/>
          <w:sz w:val="20"/>
          <w:szCs w:val="20"/>
        </w:rPr>
        <w:t>, предусмотренных</w:t>
      </w:r>
      <w:r w:rsidRPr="008C7D31" w:rsidDel="00201012">
        <w:rPr>
          <w:rFonts w:ascii="GHEA Grapalat" w:hAnsi="GHEA Grapalat"/>
          <w:sz w:val="20"/>
          <w:szCs w:val="20"/>
        </w:rPr>
        <w:t xml:space="preserve"> </w:t>
      </w:r>
      <w:r w:rsidRPr="008C7D31">
        <w:rPr>
          <w:rFonts w:ascii="GHEA Grapalat" w:hAnsi="GHEA Grapalat"/>
          <w:sz w:val="20"/>
          <w:szCs w:val="20"/>
        </w:rPr>
        <w:t xml:space="preserve">графиком оплаты договора (Приложение № 2), но не позднее чем до ---  ого декабря данного года. </w:t>
      </w:r>
    </w:p>
    <w:p w14:paraId="6754B9F6" w14:textId="77777777" w:rsidR="008C7D31" w:rsidRPr="008C7D31" w:rsidRDefault="008C7D31" w:rsidP="008C7D31">
      <w:pPr>
        <w:widowControl w:val="0"/>
        <w:tabs>
          <w:tab w:val="num" w:pos="1134"/>
        </w:tabs>
        <w:spacing w:after="160" w:line="276" w:lineRule="auto"/>
        <w:ind w:firstLine="567"/>
        <w:jc w:val="both"/>
        <w:rPr>
          <w:ins w:id="22" w:author="Inesa Kocharyan" w:date="2024-02-09T15:58:00Z"/>
          <w:rFonts w:ascii="GHEA Grapalat" w:hAnsi="GHEA Grapalat"/>
          <w:sz w:val="20"/>
          <w:szCs w:val="20"/>
        </w:rPr>
      </w:pPr>
      <w:r w:rsidRPr="008C7D31">
        <w:rPr>
          <w:rFonts w:ascii="GHEA Grapalat" w:hAnsi="GHEA Grapalat"/>
          <w:sz w:val="20"/>
          <w:szCs w:val="20"/>
          <w:lang w:val="hy-AM"/>
        </w:rPr>
        <w:t xml:space="preserve">      При этом, с целью совершения платежа, </w:t>
      </w:r>
      <w:r w:rsidRPr="008C7D31">
        <w:rPr>
          <w:rFonts w:ascii="GHEA Grapalat" w:hAnsi="GHEA Grapalat"/>
          <w:sz w:val="20"/>
          <w:szCs w:val="20"/>
        </w:rPr>
        <w:t>заказчик</w:t>
      </w:r>
      <w:r w:rsidRPr="008C7D3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C7D31">
        <w:rPr>
          <w:rFonts w:ascii="GHEA Grapalat" w:hAnsi="GHEA Grapalat"/>
          <w:sz w:val="20"/>
          <w:szCs w:val="20"/>
        </w:rPr>
        <w:t xml:space="preserve"> </w:t>
      </w:r>
      <w:r w:rsidRPr="008C7D31">
        <w:rPr>
          <w:rFonts w:ascii="GHEA Grapalat" w:hAnsi="GHEA Grapalat"/>
          <w:sz w:val="20"/>
          <w:szCs w:val="20"/>
          <w:vertAlign w:val="superscript"/>
        </w:rPr>
        <w:t>30.1</w:t>
      </w:r>
      <w:r w:rsidRPr="008C7D31">
        <w:rPr>
          <w:rFonts w:ascii="GHEA Grapalat" w:hAnsi="GHEA Grapalat"/>
          <w:sz w:val="20"/>
          <w:szCs w:val="20"/>
        </w:rPr>
        <w:t>.</w:t>
      </w:r>
    </w:p>
    <w:p w14:paraId="386F0921" w14:textId="77777777" w:rsidR="008C7D31" w:rsidRPr="008C7D31" w:rsidRDefault="008C7D31" w:rsidP="008C7D31">
      <w:pPr>
        <w:pStyle w:val="HTMLPreformatted"/>
        <w:shd w:val="clear" w:color="auto" w:fill="F8F9FA"/>
        <w:spacing w:line="276" w:lineRule="auto"/>
        <w:jc w:val="both"/>
        <w:rPr>
          <w:rFonts w:ascii="GHEA Grapalat" w:hAnsi="GHEA Grapalat" w:cs="Times New Roman"/>
          <w:lang w:val="ru-RU" w:eastAsia="ru-RU" w:bidi="ru-RU"/>
        </w:rPr>
      </w:pPr>
      <w:r w:rsidRPr="008C7D31">
        <w:rPr>
          <w:rFonts w:ascii="GHEA Grapalat" w:hAnsi="GHEA Grapalat"/>
          <w:lang w:val="ru-RU"/>
        </w:rPr>
        <w:t xml:space="preserve">5.4 </w:t>
      </w:r>
      <w:r w:rsidRPr="008C7D31">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16BE0D02" w14:textId="77777777" w:rsidR="008C7D31" w:rsidRPr="008C7D31" w:rsidRDefault="008C7D31" w:rsidP="008C7D31">
      <w:pPr>
        <w:pStyle w:val="norm"/>
        <w:widowControl w:val="0"/>
        <w:spacing w:after="160" w:line="276" w:lineRule="auto"/>
        <w:ind w:firstLine="567"/>
        <w:contextualSpacing/>
        <w:rPr>
          <w:rFonts w:ascii="GHEA Grapalat" w:hAnsi="GHEA Grapalat"/>
          <w:sz w:val="20"/>
        </w:rPr>
      </w:pPr>
      <w:r w:rsidRPr="008C7D31">
        <w:rPr>
          <w:rFonts w:ascii="GHEA Grapalat" w:hAnsi="GHEA Grapalat"/>
          <w:sz w:val="20"/>
        </w:rPr>
        <w:t>ВС= ЦУ/СЦxОР где:</w:t>
      </w:r>
    </w:p>
    <w:p w14:paraId="1405CD49" w14:textId="77777777" w:rsidR="008C7D31" w:rsidRPr="008C7D31" w:rsidRDefault="008C7D31" w:rsidP="008C7D31">
      <w:pPr>
        <w:pStyle w:val="HTMLPreformatted"/>
        <w:shd w:val="clear" w:color="auto" w:fill="F8F9FA"/>
        <w:spacing w:line="276" w:lineRule="auto"/>
        <w:rPr>
          <w:rFonts w:ascii="GHEA Grapalat" w:hAnsi="GHEA Grapalat" w:cs="Times New Roman"/>
          <w:lang w:val="ru-RU" w:eastAsia="ru-RU" w:bidi="ru-RU"/>
        </w:rPr>
      </w:pPr>
      <w:r w:rsidRPr="008C7D31">
        <w:rPr>
          <w:rFonts w:ascii="GHEA Grapalat" w:hAnsi="GHEA Grapalat" w:cs="Times New Roman"/>
          <w:lang w:val="ru-RU" w:eastAsia="ru-RU" w:bidi="ru-RU"/>
        </w:rPr>
        <w:t xml:space="preserve">ЦУ - </w:t>
      </w:r>
      <w:r w:rsidRPr="008C7D31">
        <w:rPr>
          <w:rFonts w:ascii="GHEA Grapalat" w:hAnsi="GHEA Grapalat" w:cs="Times New Roman" w:hint="eastAsia"/>
          <w:lang w:val="ru-RU" w:eastAsia="ru-RU" w:bidi="ru-RU"/>
        </w:rPr>
        <w:t>цена</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указанная</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в</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пункте</w:t>
      </w:r>
      <w:r w:rsidRPr="008C7D31">
        <w:rPr>
          <w:rFonts w:ascii="GHEA Grapalat" w:hAnsi="GHEA Grapalat" w:cs="Times New Roman"/>
          <w:lang w:val="ru-RU" w:eastAsia="ru-RU" w:bidi="ru-RU"/>
        </w:rPr>
        <w:t xml:space="preserve"> 5.1 </w:t>
      </w:r>
      <w:r w:rsidRPr="008C7D31">
        <w:rPr>
          <w:rFonts w:ascii="GHEA Grapalat" w:hAnsi="GHEA Grapalat" w:cs="Times New Roman" w:hint="eastAsia"/>
          <w:lang w:val="ru-RU" w:eastAsia="ru-RU" w:bidi="ru-RU"/>
        </w:rPr>
        <w:t>договора</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если</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включено</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более</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одного</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лота</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то</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цена</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данного</w:t>
      </w:r>
      <w:r w:rsidRPr="008C7D31">
        <w:rPr>
          <w:rFonts w:ascii="GHEA Grapalat" w:hAnsi="GHEA Grapalat" w:cs="Times New Roman"/>
          <w:lang w:val="ru-RU" w:eastAsia="ru-RU" w:bidi="ru-RU"/>
        </w:rPr>
        <w:t xml:space="preserve"> </w:t>
      </w:r>
      <w:r w:rsidRPr="008C7D31">
        <w:rPr>
          <w:rFonts w:ascii="GHEA Grapalat" w:hAnsi="GHEA Grapalat" w:cs="Times New Roman" w:hint="eastAsia"/>
          <w:lang w:val="ru-RU" w:eastAsia="ru-RU" w:bidi="ru-RU"/>
        </w:rPr>
        <w:t>лота</w:t>
      </w:r>
      <w:r w:rsidRPr="008C7D31">
        <w:rPr>
          <w:rFonts w:ascii="GHEA Grapalat" w:hAnsi="GHEA Grapalat" w:cs="Times New Roman"/>
          <w:lang w:val="ru-RU" w:eastAsia="ru-RU" w:bidi="ru-RU"/>
        </w:rPr>
        <w:t>);</w:t>
      </w:r>
    </w:p>
    <w:p w14:paraId="3DA12EE7" w14:textId="77777777" w:rsidR="008C7D31" w:rsidRPr="008C7D31" w:rsidRDefault="008C7D31" w:rsidP="008C7D31">
      <w:pPr>
        <w:pStyle w:val="norm"/>
        <w:widowControl w:val="0"/>
        <w:spacing w:after="160" w:line="276" w:lineRule="auto"/>
        <w:ind w:firstLine="567"/>
        <w:rPr>
          <w:rFonts w:ascii="GHEA Grapalat" w:hAnsi="GHEA Grapalat"/>
          <w:sz w:val="20"/>
        </w:rPr>
      </w:pPr>
      <w:r w:rsidRPr="008C7D31">
        <w:rPr>
          <w:rFonts w:ascii="GHEA Grapalat" w:hAnsi="GHEA Grapalat"/>
          <w:sz w:val="20"/>
        </w:rPr>
        <w:t>СЦ-сметная цена строительных работ, опубликованная в настоящем приглашении,</w:t>
      </w:r>
    </w:p>
    <w:p w14:paraId="6B913566" w14:textId="77777777" w:rsidR="008C7D31" w:rsidRPr="008C7D31" w:rsidRDefault="008C7D31" w:rsidP="008C7D31">
      <w:pPr>
        <w:pStyle w:val="norm"/>
        <w:widowControl w:val="0"/>
        <w:spacing w:after="160" w:line="276" w:lineRule="auto"/>
        <w:ind w:firstLine="567"/>
        <w:rPr>
          <w:rFonts w:ascii="GHEA Grapalat" w:hAnsi="GHEA Grapalat"/>
          <w:sz w:val="20"/>
        </w:rPr>
      </w:pPr>
      <w:r w:rsidRPr="008C7D31">
        <w:rPr>
          <w:rFonts w:ascii="GHEA Grapalat" w:hAnsi="GHEA Grapalat"/>
          <w:sz w:val="20"/>
        </w:rPr>
        <w:t>ОР - объем работ, представленный данным исполнительным актом, в денежном выражении,</w:t>
      </w:r>
    </w:p>
    <w:p w14:paraId="3CBA6FF5" w14:textId="77777777" w:rsidR="008C7D31" w:rsidRPr="008C7D31" w:rsidRDefault="008C7D31" w:rsidP="008C7D31">
      <w:pPr>
        <w:widowControl w:val="0"/>
        <w:tabs>
          <w:tab w:val="num"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ВС-сумма, выплачиваемая за работы, указанные в объемной ведомость-смете.</w:t>
      </w:r>
    </w:p>
    <w:p w14:paraId="5765E50A" w14:textId="77777777" w:rsidR="008C7D31" w:rsidRPr="008C7D31" w:rsidRDefault="008C7D31" w:rsidP="008C7D31">
      <w:pPr>
        <w:widowControl w:val="0"/>
        <w:tabs>
          <w:tab w:val="left" w:pos="1276"/>
        </w:tabs>
        <w:spacing w:after="160" w:line="276" w:lineRule="auto"/>
        <w:ind w:firstLine="567"/>
        <w:jc w:val="center"/>
        <w:rPr>
          <w:rFonts w:ascii="GHEA Grapalat" w:hAnsi="GHEA Grapalat"/>
          <w:b/>
          <w:sz w:val="20"/>
          <w:szCs w:val="20"/>
        </w:rPr>
      </w:pPr>
      <w:r w:rsidRPr="008C7D31">
        <w:rPr>
          <w:rFonts w:ascii="GHEA Grapalat" w:hAnsi="GHEA Grapalat"/>
          <w:b/>
          <w:sz w:val="20"/>
          <w:szCs w:val="20"/>
        </w:rPr>
        <w:t>6. ОТВЕТСТВЕННОСТЬ СТОРОН</w:t>
      </w:r>
    </w:p>
    <w:p w14:paraId="7B10A511"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6.1.</w:t>
      </w:r>
      <w:r w:rsidRPr="008C7D31">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89987B8"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6.2.</w:t>
      </w:r>
      <w:r w:rsidRPr="008C7D31">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4F87223" w14:textId="77777777" w:rsidR="008C7D31" w:rsidRPr="008C7D31" w:rsidRDefault="008C7D31" w:rsidP="008C7D31">
      <w:pPr>
        <w:widowControl w:val="0"/>
        <w:tabs>
          <w:tab w:val="left" w:pos="1134"/>
        </w:tabs>
        <w:spacing w:after="160" w:line="276" w:lineRule="auto"/>
        <w:ind w:firstLine="567"/>
        <w:jc w:val="both"/>
        <w:rPr>
          <w:rFonts w:ascii="GHEA Grapalat" w:hAnsi="GHEA Grapalat" w:cs="Tahoma"/>
          <w:sz w:val="20"/>
          <w:szCs w:val="20"/>
        </w:rPr>
      </w:pPr>
      <w:r w:rsidRPr="008C7D31">
        <w:rPr>
          <w:rFonts w:ascii="GHEA Grapalat" w:hAnsi="GHEA Grapalat"/>
          <w:sz w:val="20"/>
          <w:szCs w:val="20"/>
        </w:rPr>
        <w:t>6.3.</w:t>
      </w:r>
      <w:r w:rsidRPr="008C7D31">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8C7D31">
        <w:rPr>
          <w:rStyle w:val="FootnoteReference"/>
          <w:rFonts w:ascii="GHEA Grapalat" w:hAnsi="GHEA Grapalat"/>
          <w:sz w:val="20"/>
          <w:szCs w:val="20"/>
        </w:rPr>
        <w:footnoteReference w:customMarkFollows="1" w:id="7"/>
        <w:t>31</w:t>
      </w:r>
      <w:r w:rsidRPr="008C7D31">
        <w:rPr>
          <w:rFonts w:ascii="GHEA Grapalat" w:hAnsi="GHEA Grapalat"/>
          <w:sz w:val="20"/>
          <w:szCs w:val="20"/>
        </w:rPr>
        <w:t xml:space="preserve">. </w:t>
      </w:r>
      <w:r w:rsidRPr="008C7D31">
        <w:rPr>
          <w:rFonts w:ascii="GHEA Grapalat" w:hAnsi="GHEA Grapalat" w:cs="Sylfaen"/>
          <w:sz w:val="20"/>
          <w:szCs w:val="20"/>
        </w:rPr>
        <w:t xml:space="preserve">При этом штраф исчисляется и в том случае, если работа </w:t>
      </w:r>
      <w:r w:rsidRPr="008C7D31">
        <w:rPr>
          <w:rFonts w:ascii="GHEA Grapalat" w:hAnsi="GHEA Grapalat" w:cs="Sylfaen"/>
          <w:sz w:val="20"/>
          <w:szCs w:val="20"/>
        </w:rPr>
        <w:lastRenderedPageBreak/>
        <w:t>выполнена в срок, установленный настоящим договором, но не принята заказчиком.</w:t>
      </w:r>
    </w:p>
    <w:p w14:paraId="0A3F8FD2"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6.4.</w:t>
      </w:r>
      <w:r w:rsidRPr="008C7D31">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14:paraId="437D1C5E"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6.5.</w:t>
      </w:r>
      <w:r w:rsidRPr="008C7D31">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D5BBC16"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6.6.</w:t>
      </w:r>
      <w:r w:rsidRPr="008C7D3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4B6A1E"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6.7.</w:t>
      </w:r>
      <w:r w:rsidRPr="008C7D31">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7F32B75E" w14:textId="77777777" w:rsidR="008C7D31" w:rsidRPr="008C7D31" w:rsidRDefault="008C7D31" w:rsidP="008C7D31">
      <w:pPr>
        <w:widowControl w:val="0"/>
        <w:tabs>
          <w:tab w:val="left" w:pos="1276"/>
        </w:tabs>
        <w:spacing w:after="160" w:line="276" w:lineRule="auto"/>
        <w:jc w:val="center"/>
        <w:rPr>
          <w:rFonts w:ascii="GHEA Grapalat" w:hAnsi="GHEA Grapalat"/>
          <w:b/>
          <w:sz w:val="20"/>
          <w:szCs w:val="20"/>
        </w:rPr>
      </w:pPr>
      <w:r w:rsidRPr="008C7D31">
        <w:rPr>
          <w:rFonts w:ascii="GHEA Grapalat" w:hAnsi="GHEA Grapalat"/>
          <w:b/>
          <w:sz w:val="20"/>
          <w:szCs w:val="20"/>
        </w:rPr>
        <w:t>7. ДЕЙСТВИЕ НЕПРЕОДОЛИМОЙ СИЛЫ (ФОРС-МАЖОР)</w:t>
      </w:r>
    </w:p>
    <w:p w14:paraId="57B19360"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6FAEF4" w14:textId="77777777" w:rsidR="008C7D31" w:rsidRPr="008C7D31" w:rsidRDefault="008C7D31" w:rsidP="008C7D31">
      <w:pPr>
        <w:widowControl w:val="0"/>
        <w:tabs>
          <w:tab w:val="left" w:pos="1276"/>
        </w:tabs>
        <w:spacing w:after="160" w:line="276" w:lineRule="auto"/>
        <w:jc w:val="center"/>
        <w:rPr>
          <w:rFonts w:ascii="GHEA Grapalat" w:hAnsi="GHEA Grapalat" w:cs="Sylfaen"/>
          <w:b/>
          <w:sz w:val="20"/>
          <w:szCs w:val="20"/>
        </w:rPr>
      </w:pPr>
      <w:r w:rsidRPr="008C7D31">
        <w:rPr>
          <w:rFonts w:ascii="GHEA Grapalat" w:hAnsi="GHEA Grapalat"/>
          <w:b/>
          <w:sz w:val="20"/>
          <w:szCs w:val="20"/>
        </w:rPr>
        <w:t>8. ИНЫЕ УСЛОВИЯ</w:t>
      </w:r>
    </w:p>
    <w:p w14:paraId="2197A1C1" w14:textId="77777777" w:rsidR="008C7D31" w:rsidRPr="008C7D31" w:rsidRDefault="008C7D31" w:rsidP="008C7D31">
      <w:pPr>
        <w:widowControl w:val="0"/>
        <w:tabs>
          <w:tab w:val="left" w:pos="1134"/>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8.1.</w:t>
      </w:r>
      <w:r w:rsidRPr="008C7D31">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1253E28" w14:textId="77777777" w:rsidR="008C7D31" w:rsidRPr="008C7D31" w:rsidRDefault="008C7D31" w:rsidP="008C7D31">
      <w:pPr>
        <w:widowControl w:val="0"/>
        <w:tabs>
          <w:tab w:val="left" w:pos="1276"/>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C7D31">
        <w:rPr>
          <w:rStyle w:val="FootnoteReference"/>
          <w:rFonts w:ascii="GHEA Grapalat" w:hAnsi="GHEA Grapalat"/>
          <w:sz w:val="20"/>
          <w:szCs w:val="20"/>
        </w:rPr>
        <w:t xml:space="preserve"> </w:t>
      </w:r>
      <w:r w:rsidRPr="008C7D31">
        <w:rPr>
          <w:rStyle w:val="FootnoteReference"/>
          <w:rFonts w:ascii="GHEA Grapalat" w:hAnsi="GHEA Grapalat"/>
          <w:sz w:val="20"/>
          <w:szCs w:val="20"/>
        </w:rPr>
        <w:footnoteReference w:customMarkFollows="1" w:id="8"/>
        <w:t>32</w:t>
      </w:r>
      <w:r w:rsidRPr="008C7D31">
        <w:rPr>
          <w:rFonts w:ascii="GHEA Grapalat" w:hAnsi="GHEA Grapalat"/>
          <w:sz w:val="20"/>
          <w:szCs w:val="20"/>
        </w:rPr>
        <w:t>.</w:t>
      </w:r>
    </w:p>
    <w:p w14:paraId="1CCE6497" w14:textId="77777777" w:rsidR="008C7D31" w:rsidRPr="008C7D31" w:rsidRDefault="008C7D31" w:rsidP="008C7D31">
      <w:pPr>
        <w:widowControl w:val="0"/>
        <w:tabs>
          <w:tab w:val="left" w:pos="1134"/>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8.2.</w:t>
      </w:r>
      <w:r w:rsidRPr="008C7D3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w:t>
      </w:r>
      <w:r w:rsidRPr="008C7D31">
        <w:rPr>
          <w:rFonts w:ascii="GHEA Grapalat" w:hAnsi="GHEA Grapalat"/>
          <w:sz w:val="20"/>
          <w:szCs w:val="20"/>
        </w:rPr>
        <w:lastRenderedPageBreak/>
        <w:t xml:space="preserve">быть передано другому лицу без письменного согласия стороны должника. </w:t>
      </w:r>
    </w:p>
    <w:p w14:paraId="34F5C973"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8.3.</w:t>
      </w:r>
      <w:r w:rsidRPr="008C7D31">
        <w:rPr>
          <w:rFonts w:ascii="GHEA Grapalat" w:hAnsi="GHEA Grapalat"/>
          <w:sz w:val="20"/>
          <w:szCs w:val="20"/>
        </w:rPr>
        <w:tab/>
        <w:t xml:space="preserve">В том случае, когда в установленном законом порядке в результате контроля </w:t>
      </w:r>
      <w:r w:rsidRPr="008C7D31">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3E1D63"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t>8.4.</w:t>
      </w:r>
      <w:r w:rsidRPr="008C7D31">
        <w:rPr>
          <w:rFonts w:ascii="GHEA Grapalat" w:hAnsi="GHEA Grapalat"/>
          <w:sz w:val="20"/>
          <w:szCs w:val="20"/>
        </w:rPr>
        <w:tab/>
        <w:t>Споры в связи с договором подлежат рассмотрению в судах Республики</w:t>
      </w:r>
      <w:r w:rsidRPr="008C7D31">
        <w:rPr>
          <w:rFonts w:ascii="Courier New" w:hAnsi="Courier New" w:cs="Courier New"/>
          <w:sz w:val="20"/>
          <w:szCs w:val="20"/>
          <w:lang w:val="en-US"/>
        </w:rPr>
        <w:t> </w:t>
      </w:r>
      <w:r w:rsidRPr="008C7D31">
        <w:rPr>
          <w:rFonts w:ascii="GHEA Grapalat" w:hAnsi="GHEA Grapalat"/>
          <w:sz w:val="20"/>
          <w:szCs w:val="20"/>
        </w:rPr>
        <w:t>Армения.</w:t>
      </w:r>
    </w:p>
    <w:p w14:paraId="6DFA4C48" w14:textId="77777777" w:rsidR="008C7D31" w:rsidRPr="008C7D31" w:rsidRDefault="008C7D31" w:rsidP="008C7D31">
      <w:pPr>
        <w:widowControl w:val="0"/>
        <w:tabs>
          <w:tab w:val="left" w:pos="1134"/>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8.5</w:t>
      </w:r>
      <w:r w:rsidRPr="008C7D3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64D66E2" w14:textId="77777777" w:rsidR="008C7D31" w:rsidRPr="008C7D31" w:rsidRDefault="008C7D31" w:rsidP="008C7D31">
      <w:pPr>
        <w:widowControl w:val="0"/>
        <w:tabs>
          <w:tab w:val="left" w:pos="1276"/>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70C856" w14:textId="77777777" w:rsidR="008C7D31" w:rsidRPr="008C7D31" w:rsidRDefault="008C7D31" w:rsidP="008C7D31">
      <w:pPr>
        <w:widowControl w:val="0"/>
        <w:tabs>
          <w:tab w:val="left" w:pos="1276"/>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C27C15"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8.6.</w:t>
      </w:r>
      <w:r w:rsidRPr="008C7D31">
        <w:rPr>
          <w:rFonts w:ascii="GHEA Grapalat" w:hAnsi="GHEA Grapalat"/>
          <w:sz w:val="20"/>
          <w:szCs w:val="20"/>
        </w:rPr>
        <w:tab/>
        <w:t>Если договор осуществляется посредством заключения договора субподряда:</w:t>
      </w:r>
    </w:p>
    <w:p w14:paraId="7F1F2098"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1)</w:t>
      </w:r>
      <w:r w:rsidRPr="008C7D3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83267CB"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2)</w:t>
      </w:r>
      <w:r w:rsidRPr="008C7D3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8C7D31">
        <w:rPr>
          <w:rFonts w:ascii="GHEA Grapalat" w:hAnsi="GHEA Grapalat"/>
          <w:sz w:val="20"/>
          <w:szCs w:val="20"/>
          <w:lang w:val="hy-AM"/>
        </w:rPr>
        <w:t xml:space="preserve">. </w:t>
      </w:r>
      <w:r w:rsidRPr="008C7D3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8C7D31">
        <w:rPr>
          <w:rStyle w:val="FootnoteReference"/>
          <w:rFonts w:ascii="GHEA Grapalat" w:hAnsi="GHEA Grapalat"/>
          <w:sz w:val="20"/>
          <w:szCs w:val="20"/>
        </w:rPr>
        <w:footnoteReference w:customMarkFollows="1" w:id="9"/>
        <w:t>33</w:t>
      </w:r>
    </w:p>
    <w:p w14:paraId="70C4CB42" w14:textId="77777777" w:rsidR="008C7D31" w:rsidRPr="008C7D31" w:rsidRDefault="008C7D31" w:rsidP="008C7D31">
      <w:pPr>
        <w:widowControl w:val="0"/>
        <w:tabs>
          <w:tab w:val="left" w:pos="1134"/>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8.7.</w:t>
      </w:r>
      <w:r w:rsidRPr="008C7D3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C7D31">
        <w:rPr>
          <w:rStyle w:val="FootnoteReference"/>
          <w:rFonts w:ascii="GHEA Grapalat" w:hAnsi="GHEA Grapalat"/>
          <w:sz w:val="20"/>
          <w:szCs w:val="20"/>
        </w:rPr>
        <w:footnoteReference w:customMarkFollows="1" w:id="10"/>
        <w:t>34</w:t>
      </w:r>
      <w:r w:rsidRPr="008C7D31">
        <w:rPr>
          <w:rFonts w:ascii="GHEA Grapalat" w:hAnsi="GHEA Grapalat"/>
          <w:sz w:val="20"/>
          <w:szCs w:val="20"/>
        </w:rPr>
        <w:t>.</w:t>
      </w:r>
    </w:p>
    <w:p w14:paraId="48B68E20" w14:textId="77777777" w:rsidR="008C7D31" w:rsidRPr="008C7D31" w:rsidRDefault="008C7D31" w:rsidP="008C7D31">
      <w:pPr>
        <w:widowControl w:val="0"/>
        <w:tabs>
          <w:tab w:val="left" w:pos="1134"/>
        </w:tabs>
        <w:spacing w:after="160" w:line="276" w:lineRule="auto"/>
        <w:ind w:firstLine="567"/>
        <w:jc w:val="both"/>
        <w:rPr>
          <w:rFonts w:ascii="GHEA Grapalat" w:hAnsi="GHEA Grapalat"/>
          <w:sz w:val="20"/>
          <w:szCs w:val="20"/>
        </w:rPr>
      </w:pPr>
      <w:r w:rsidRPr="008C7D31">
        <w:rPr>
          <w:rFonts w:ascii="GHEA Grapalat" w:hAnsi="GHEA Grapalat"/>
          <w:sz w:val="20"/>
          <w:szCs w:val="20"/>
        </w:rPr>
        <w:lastRenderedPageBreak/>
        <w:t>8.8.</w:t>
      </w:r>
      <w:r w:rsidRPr="008C7D31">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E7731E0" w14:textId="77777777" w:rsidR="008C7D31" w:rsidRPr="008C7D31" w:rsidRDefault="008C7D31" w:rsidP="008C7D31">
      <w:pPr>
        <w:widowControl w:val="0"/>
        <w:tabs>
          <w:tab w:val="left" w:pos="1134"/>
        </w:tabs>
        <w:spacing w:after="160" w:line="276" w:lineRule="auto"/>
        <w:ind w:firstLine="567"/>
        <w:jc w:val="both"/>
        <w:rPr>
          <w:rFonts w:ascii="GHEA Grapalat" w:hAnsi="GHEA Grapalat" w:cs="Times Armenian"/>
          <w:sz w:val="20"/>
          <w:szCs w:val="20"/>
        </w:rPr>
      </w:pPr>
      <w:r w:rsidRPr="008C7D31">
        <w:rPr>
          <w:rFonts w:ascii="GHEA Grapalat" w:hAnsi="GHEA Grapalat"/>
          <w:sz w:val="20"/>
          <w:szCs w:val="20"/>
        </w:rPr>
        <w:t>8.9.</w:t>
      </w:r>
      <w:r w:rsidRPr="008C7D31">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DC12674" w14:textId="77777777" w:rsidR="008C7D31" w:rsidRPr="008C7D31" w:rsidRDefault="008C7D31" w:rsidP="008C7D31">
      <w:pPr>
        <w:widowControl w:val="0"/>
        <w:spacing w:after="160" w:line="276" w:lineRule="auto"/>
        <w:ind w:firstLine="567"/>
        <w:jc w:val="both"/>
        <w:rPr>
          <w:rFonts w:ascii="GHEA Grapalat" w:hAnsi="GHEA Grapalat"/>
          <w:sz w:val="20"/>
          <w:szCs w:val="20"/>
        </w:rPr>
      </w:pPr>
      <w:r w:rsidRPr="008C7D31">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5ED264D" w14:textId="77777777" w:rsidR="008C7D31" w:rsidRPr="008C7D31" w:rsidRDefault="008C7D31" w:rsidP="008C7D31">
      <w:pPr>
        <w:widowControl w:val="0"/>
        <w:tabs>
          <w:tab w:val="left" w:pos="1276"/>
        </w:tabs>
        <w:spacing w:after="160" w:line="276" w:lineRule="auto"/>
        <w:ind w:firstLine="567"/>
        <w:jc w:val="both"/>
        <w:rPr>
          <w:rFonts w:ascii="GHEA Grapalat" w:hAnsi="GHEA Grapalat" w:cs="Sylfaen"/>
          <w:sz w:val="20"/>
          <w:szCs w:val="20"/>
        </w:rPr>
      </w:pPr>
      <w:r w:rsidRPr="008C7D31">
        <w:rPr>
          <w:rFonts w:ascii="GHEA Grapalat" w:hAnsi="GHEA Grapalat"/>
          <w:sz w:val="20"/>
          <w:szCs w:val="20"/>
        </w:rPr>
        <w:t>8.10.</w:t>
      </w:r>
      <w:r w:rsidRPr="008C7D31">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5E342F9" w14:textId="77777777" w:rsidR="008C7D31" w:rsidRPr="008C7D31" w:rsidRDefault="008C7D31" w:rsidP="008C7D31">
      <w:pPr>
        <w:widowControl w:val="0"/>
        <w:tabs>
          <w:tab w:val="left" w:pos="1276"/>
        </w:tabs>
        <w:spacing w:after="160" w:line="276" w:lineRule="auto"/>
        <w:ind w:firstLine="567"/>
        <w:jc w:val="both"/>
        <w:rPr>
          <w:rFonts w:ascii="GHEA Grapalat" w:hAnsi="GHEA Grapalat"/>
          <w:spacing w:val="-4"/>
          <w:sz w:val="20"/>
          <w:szCs w:val="20"/>
        </w:rPr>
      </w:pPr>
      <w:r w:rsidRPr="008C7D31">
        <w:rPr>
          <w:rFonts w:ascii="GHEA Grapalat" w:hAnsi="GHEA Grapalat"/>
          <w:sz w:val="20"/>
          <w:szCs w:val="20"/>
        </w:rPr>
        <w:t>8.11.</w:t>
      </w:r>
      <w:r w:rsidRPr="008C7D3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C7D31">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7A8D0C9E" w14:textId="77777777" w:rsidR="008C7D31" w:rsidRPr="008C7D31" w:rsidRDefault="008C7D31" w:rsidP="008C7D31">
      <w:pPr>
        <w:spacing w:line="276" w:lineRule="auto"/>
        <w:jc w:val="both"/>
        <w:rPr>
          <w:ins w:id="23" w:author="Inesa Kocharyan" w:date="2025-02-07T10:55:00Z"/>
          <w:rStyle w:val="ezkurwreuab5ozgtqnkl"/>
          <w:rFonts w:ascii="GHEA Grapalat" w:hAnsi="GHEA Grapalat"/>
          <w:sz w:val="20"/>
          <w:szCs w:val="20"/>
          <w:lang w:val="hy-AM"/>
        </w:rPr>
      </w:pPr>
      <w:r w:rsidRPr="008C7D31">
        <w:rPr>
          <w:rFonts w:ascii="GHEA Grapalat" w:eastAsiaTheme="minorHAnsi" w:hAnsi="GHEA Grapalat" w:cstheme="minorBidi"/>
          <w:sz w:val="20"/>
          <w:szCs w:val="20"/>
        </w:rPr>
        <w:t xml:space="preserve">     8.12 </w:t>
      </w:r>
      <w:r w:rsidRPr="008C7D31">
        <w:rPr>
          <w:rFonts w:ascii="GHEA Grapalat" w:hAnsi="GHEA Grapalat"/>
          <w:spacing w:val="-4"/>
          <w:sz w:val="20"/>
          <w:szCs w:val="20"/>
        </w:rPr>
        <w:t>Подрядчик</w:t>
      </w:r>
      <w:ins w:id="24" w:author="Inesa Kocharyan" w:date="2025-02-07T10:55:00Z">
        <w:r w:rsidRPr="008C7D31">
          <w:rPr>
            <w:rFonts w:ascii="GHEA Grapalat" w:hAnsi="GHEA Grapalat"/>
            <w:color w:val="000000" w:themeColor="text1"/>
            <w:sz w:val="20"/>
            <w:szCs w:val="20"/>
          </w:rPr>
          <w:t xml:space="preserve"> </w:t>
        </w:r>
      </w:ins>
      <w:r w:rsidRPr="008C7D31">
        <w:rPr>
          <w:rStyle w:val="ezkurwreuab5ozgtqnkl"/>
          <w:rFonts w:ascii="GHEA Grapalat" w:hAnsi="GHEA Grapalat"/>
          <w:sz w:val="20"/>
          <w:szCs w:val="20"/>
        </w:rPr>
        <w:t>имеет право</w:t>
      </w:r>
      <w:r w:rsidRPr="008C7D31">
        <w:rPr>
          <w:rFonts w:ascii="GHEA Grapalat" w:hAnsi="GHEA Grapalat"/>
          <w:sz w:val="20"/>
          <w:szCs w:val="20"/>
        </w:rPr>
        <w:t xml:space="preserve"> </w:t>
      </w:r>
      <w:r w:rsidRPr="008C7D3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C7D31">
        <w:rPr>
          <w:rFonts w:ascii="GHEA Grapalat" w:hAnsi="GHEA Grapalat"/>
          <w:sz w:val="20"/>
          <w:szCs w:val="20"/>
        </w:rPr>
        <w:t xml:space="preserve"> </w:t>
      </w:r>
      <w:r w:rsidRPr="008C7D31">
        <w:rPr>
          <w:rStyle w:val="ezkurwreuab5ozgtqnkl"/>
          <w:rFonts w:ascii="GHEA Grapalat" w:hAnsi="GHEA Grapalat"/>
          <w:sz w:val="20"/>
          <w:szCs w:val="20"/>
        </w:rPr>
        <w:t xml:space="preserve">(далее-договор факторинга). В </w:t>
      </w:r>
      <w:r w:rsidRPr="008C7D3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C7D31">
        <w:rPr>
          <w:rStyle w:val="ezkurwreuab5ozgtqnkl"/>
          <w:rFonts w:ascii="GHEA Grapalat" w:hAnsi="GHEA Grapalat"/>
          <w:sz w:val="20"/>
          <w:szCs w:val="20"/>
        </w:rPr>
        <w:t>Заказчик</w:t>
      </w:r>
      <w:r w:rsidRPr="008C7D31">
        <w:rPr>
          <w:rFonts w:ascii="GHEA Grapalat" w:hAnsi="GHEA Grapalat"/>
          <w:sz w:val="20"/>
          <w:szCs w:val="20"/>
        </w:rPr>
        <w:t xml:space="preserve"> </w:t>
      </w:r>
      <w:r w:rsidRPr="008C7D3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C7D31">
        <w:rPr>
          <w:rFonts w:ascii="GHEA Grapalat" w:hAnsi="GHEA Grapalat"/>
          <w:spacing w:val="-4"/>
          <w:sz w:val="20"/>
          <w:szCs w:val="20"/>
        </w:rPr>
        <w:t>Подрядчику</w:t>
      </w:r>
      <w:r w:rsidRPr="008C7D31">
        <w:rPr>
          <w:rFonts w:ascii="GHEA Grapalat" w:hAnsi="GHEA Grapalat"/>
          <w:sz w:val="20"/>
          <w:szCs w:val="20"/>
        </w:rPr>
        <w:t xml:space="preserve"> </w:t>
      </w:r>
      <w:r w:rsidRPr="008C7D31">
        <w:rPr>
          <w:rStyle w:val="ezkurwreuab5ozgtqnkl"/>
          <w:rFonts w:ascii="GHEA Grapalat" w:hAnsi="GHEA Grapalat"/>
          <w:sz w:val="20"/>
          <w:szCs w:val="20"/>
        </w:rPr>
        <w:t>с суммами, подлежащими уплате, независимо от</w:t>
      </w:r>
      <w:r w:rsidRPr="008C7D31">
        <w:rPr>
          <w:rFonts w:ascii="GHEA Grapalat" w:hAnsi="GHEA Grapalat"/>
          <w:sz w:val="20"/>
          <w:szCs w:val="20"/>
        </w:rPr>
        <w:t xml:space="preserve"> </w:t>
      </w:r>
      <w:r w:rsidRPr="008C7D31">
        <w:rPr>
          <w:rStyle w:val="ezkurwreuab5ozgtqnkl"/>
          <w:rFonts w:ascii="GHEA Grapalat" w:hAnsi="GHEA Grapalat"/>
          <w:sz w:val="20"/>
          <w:szCs w:val="20"/>
        </w:rPr>
        <w:t>того,</w:t>
      </w:r>
      <w:r w:rsidRPr="008C7D31">
        <w:rPr>
          <w:rFonts w:ascii="GHEA Grapalat" w:hAnsi="GHEA Grapalat"/>
          <w:sz w:val="20"/>
          <w:szCs w:val="20"/>
        </w:rPr>
        <w:t xml:space="preserve"> </w:t>
      </w:r>
      <w:r w:rsidRPr="008C7D31">
        <w:rPr>
          <w:rStyle w:val="ezkurwreuab5ozgtqnkl"/>
          <w:rFonts w:ascii="GHEA Grapalat" w:hAnsi="GHEA Grapalat"/>
          <w:sz w:val="20"/>
          <w:szCs w:val="20"/>
        </w:rPr>
        <w:t>было ли</w:t>
      </w:r>
      <w:r w:rsidRPr="008C7D31">
        <w:rPr>
          <w:rFonts w:ascii="GHEA Grapalat" w:hAnsi="GHEA Grapalat"/>
          <w:sz w:val="20"/>
          <w:szCs w:val="20"/>
        </w:rPr>
        <w:t xml:space="preserve"> </w:t>
      </w:r>
      <w:r w:rsidRPr="008C7D31">
        <w:rPr>
          <w:rStyle w:val="ezkurwreuab5ozgtqnkl"/>
          <w:rFonts w:ascii="GHEA Grapalat" w:hAnsi="GHEA Grapalat"/>
          <w:sz w:val="20"/>
          <w:szCs w:val="20"/>
        </w:rPr>
        <w:t>уступлено требование</w:t>
      </w:r>
      <w:r w:rsidRPr="008C7D31">
        <w:rPr>
          <w:rStyle w:val="ezkurwreuab5ozgtqnkl"/>
          <w:rFonts w:ascii="GHEA Grapalat" w:hAnsi="GHEA Grapalat"/>
          <w:sz w:val="20"/>
          <w:szCs w:val="20"/>
          <w:lang w:val="hy-AM"/>
        </w:rPr>
        <w:t xml:space="preserve">. </w:t>
      </w:r>
      <w:r w:rsidRPr="008C7D31">
        <w:rPr>
          <w:rStyle w:val="ezkurwreuab5ozgtqnkl"/>
          <w:rFonts w:ascii="GHEA Grapalat" w:hAnsi="GHEA Grapalat"/>
          <w:sz w:val="20"/>
          <w:szCs w:val="20"/>
        </w:rPr>
        <w:t>При</w:t>
      </w:r>
      <w:r w:rsidRPr="008C7D31">
        <w:rPr>
          <w:rFonts w:ascii="GHEA Grapalat" w:hAnsi="GHEA Grapalat"/>
          <w:sz w:val="20"/>
          <w:szCs w:val="20"/>
        </w:rPr>
        <w:t xml:space="preserve"> </w:t>
      </w:r>
      <w:r w:rsidRPr="008C7D3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8C7D31">
        <w:rPr>
          <w:rFonts w:ascii="GHEA Grapalat" w:hAnsi="GHEA Grapalat"/>
          <w:sz w:val="20"/>
          <w:szCs w:val="20"/>
        </w:rPr>
        <w:t xml:space="preserve"> </w:t>
      </w:r>
      <w:r w:rsidRPr="008C7D31">
        <w:rPr>
          <w:rStyle w:val="ezkurwreuab5ozgtqnkl"/>
          <w:rFonts w:ascii="GHEA Grapalat" w:hAnsi="GHEA Grapalat"/>
          <w:sz w:val="20"/>
          <w:szCs w:val="20"/>
        </w:rPr>
        <w:t xml:space="preserve">производит платеж, </w:t>
      </w:r>
      <w:r w:rsidRPr="008C7D31">
        <w:rPr>
          <w:rStyle w:val="ezkurwreuab5ozgtqnkl"/>
          <w:rFonts w:ascii="GHEA Grapalat" w:hAnsi="GHEA Grapalat"/>
          <w:sz w:val="20"/>
          <w:szCs w:val="20"/>
        </w:rPr>
        <w:lastRenderedPageBreak/>
        <w:t>установленный договором, финансовому</w:t>
      </w:r>
      <w:r w:rsidRPr="008C7D31">
        <w:rPr>
          <w:rFonts w:ascii="GHEA Grapalat" w:hAnsi="GHEA Grapalat"/>
          <w:sz w:val="20"/>
          <w:szCs w:val="20"/>
        </w:rPr>
        <w:t xml:space="preserve"> </w:t>
      </w:r>
      <w:r w:rsidRPr="008C7D31">
        <w:rPr>
          <w:rStyle w:val="ezkurwreuab5ozgtqnkl"/>
          <w:rFonts w:ascii="GHEA Grapalat" w:hAnsi="GHEA Grapalat"/>
          <w:sz w:val="20"/>
          <w:szCs w:val="20"/>
        </w:rPr>
        <w:t>агенту, если</w:t>
      </w:r>
      <w:r w:rsidRPr="008C7D31">
        <w:rPr>
          <w:rFonts w:ascii="GHEA Grapalat" w:hAnsi="GHEA Grapalat"/>
          <w:sz w:val="20"/>
          <w:szCs w:val="20"/>
        </w:rPr>
        <w:t xml:space="preserve"> </w:t>
      </w:r>
      <w:r w:rsidRPr="008C7D31">
        <w:rPr>
          <w:rStyle w:val="ezkurwreuab5ozgtqnkl"/>
          <w:rFonts w:ascii="GHEA Grapalat" w:hAnsi="GHEA Grapalat"/>
          <w:sz w:val="20"/>
          <w:szCs w:val="20"/>
        </w:rPr>
        <w:t>уведомление</w:t>
      </w:r>
      <w:r w:rsidRPr="008C7D31">
        <w:rPr>
          <w:rFonts w:ascii="GHEA Grapalat" w:hAnsi="GHEA Grapalat"/>
          <w:sz w:val="20"/>
          <w:szCs w:val="20"/>
        </w:rPr>
        <w:t xml:space="preserve"> </w:t>
      </w:r>
      <w:r w:rsidRPr="008C7D31">
        <w:rPr>
          <w:rStyle w:val="ezkurwreuab5ozgtqnkl"/>
          <w:rFonts w:ascii="GHEA Grapalat" w:hAnsi="GHEA Grapalat"/>
          <w:sz w:val="20"/>
          <w:szCs w:val="20"/>
        </w:rPr>
        <w:t>было получено</w:t>
      </w:r>
      <w:r w:rsidRPr="008C7D31">
        <w:rPr>
          <w:rFonts w:ascii="GHEA Grapalat" w:hAnsi="GHEA Grapalat"/>
          <w:sz w:val="20"/>
          <w:szCs w:val="20"/>
        </w:rPr>
        <w:t xml:space="preserve"> </w:t>
      </w:r>
      <w:r w:rsidRPr="008C7D3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8C7D31">
        <w:rPr>
          <w:rStyle w:val="ezkurwreuab5ozgtqnkl"/>
          <w:rFonts w:ascii="GHEA Grapalat" w:hAnsi="GHEA Grapalat"/>
          <w:sz w:val="20"/>
          <w:szCs w:val="20"/>
          <w:vertAlign w:val="superscript"/>
        </w:rPr>
        <w:t>35</w:t>
      </w:r>
    </w:p>
    <w:p w14:paraId="1029F227"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8.13.</w:t>
      </w:r>
      <w:r w:rsidRPr="008C7D3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43B733F"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rPr>
      </w:pPr>
      <w:r w:rsidRPr="008C7D31">
        <w:rPr>
          <w:rFonts w:ascii="GHEA Grapalat" w:hAnsi="GHEA Grapalat"/>
          <w:sz w:val="20"/>
          <w:szCs w:val="20"/>
        </w:rPr>
        <w:t>8.14.</w:t>
      </w:r>
      <w:r w:rsidRPr="008C7D3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7C110C0" w14:textId="77777777" w:rsidR="008C7D31" w:rsidRPr="008C7D31" w:rsidRDefault="008C7D31" w:rsidP="008C7D31">
      <w:pPr>
        <w:widowControl w:val="0"/>
        <w:pBdr>
          <w:bottom w:val="single" w:sz="6" w:space="0" w:color="auto"/>
        </w:pBdr>
        <w:tabs>
          <w:tab w:val="left" w:pos="1276"/>
        </w:tabs>
        <w:spacing w:after="160" w:line="276" w:lineRule="auto"/>
        <w:ind w:firstLine="567"/>
        <w:jc w:val="both"/>
        <w:rPr>
          <w:rFonts w:ascii="GHEA Grapalat" w:hAnsi="GHEA Grapalat"/>
          <w:sz w:val="20"/>
          <w:szCs w:val="20"/>
          <w:highlight w:val="yellow"/>
        </w:rPr>
      </w:pPr>
      <w:r w:rsidRPr="008C7D31">
        <w:rPr>
          <w:rFonts w:ascii="GHEA Grapalat" w:hAnsi="GHEA Grapalat"/>
          <w:sz w:val="20"/>
          <w:szCs w:val="20"/>
        </w:rPr>
        <w:t>8.15.</w:t>
      </w:r>
      <w:r w:rsidRPr="008C7D31">
        <w:rPr>
          <w:rFonts w:ascii="GHEA Grapalat" w:hAnsi="GHEA Grapalat"/>
          <w:sz w:val="20"/>
          <w:szCs w:val="20"/>
        </w:rPr>
        <w:tab/>
        <w:t>К отношениям, связанным с настоящим договором, применяется право Республики Армения.</w:t>
      </w:r>
    </w:p>
    <w:p w14:paraId="74AC7FEC" w14:textId="77777777" w:rsidR="008C7D31" w:rsidRPr="008C7D31" w:rsidRDefault="008C7D31" w:rsidP="008C7D31">
      <w:pPr>
        <w:widowControl w:val="0"/>
        <w:pBdr>
          <w:bottom w:val="single" w:sz="6" w:space="0" w:color="auto"/>
        </w:pBdr>
        <w:tabs>
          <w:tab w:val="left" w:pos="1276"/>
        </w:tabs>
        <w:spacing w:after="160" w:line="276" w:lineRule="auto"/>
        <w:ind w:firstLine="567"/>
        <w:jc w:val="both"/>
        <w:rPr>
          <w:rFonts w:ascii="GHEA Grapalat" w:hAnsi="GHEA Grapalat"/>
          <w:sz w:val="20"/>
          <w:szCs w:val="20"/>
          <w:highlight w:val="yellow"/>
        </w:rPr>
      </w:pPr>
    </w:p>
    <w:p w14:paraId="18B46956" w14:textId="77777777" w:rsidR="008C7D31" w:rsidRPr="008C7D31" w:rsidRDefault="008C7D31" w:rsidP="008C7D31">
      <w:pPr>
        <w:widowControl w:val="0"/>
        <w:pBdr>
          <w:bottom w:val="single" w:sz="6" w:space="0" w:color="auto"/>
        </w:pBdr>
        <w:tabs>
          <w:tab w:val="left" w:pos="1276"/>
        </w:tabs>
        <w:spacing w:after="160" w:line="276" w:lineRule="auto"/>
        <w:ind w:firstLine="567"/>
        <w:jc w:val="both"/>
        <w:rPr>
          <w:rFonts w:ascii="GHEA Grapalat" w:hAnsi="GHEA Grapalat"/>
          <w:sz w:val="20"/>
          <w:szCs w:val="20"/>
          <w:highlight w:val="yellow"/>
        </w:rPr>
      </w:pPr>
    </w:p>
    <w:p w14:paraId="5C39D198" w14:textId="77777777" w:rsidR="008C7D31" w:rsidRPr="008C7D31" w:rsidRDefault="008C7D31" w:rsidP="008C7D31">
      <w:pPr>
        <w:spacing w:line="276" w:lineRule="auto"/>
        <w:rPr>
          <w:rStyle w:val="ezkurwreuab5ozgtqnkl"/>
          <w:i/>
          <w:sz w:val="20"/>
          <w:szCs w:val="20"/>
        </w:rPr>
      </w:pPr>
      <w:r w:rsidRPr="008C7D31">
        <w:rPr>
          <w:rFonts w:ascii="GHEA Grapalat" w:hAnsi="GHEA Grapalat"/>
          <w:sz w:val="20"/>
          <w:szCs w:val="20"/>
          <w:vertAlign w:val="superscript"/>
        </w:rPr>
        <w:t xml:space="preserve">35 </w:t>
      </w:r>
      <w:r w:rsidRPr="008C7D31">
        <w:rPr>
          <w:rStyle w:val="ezkurwreuab5ozgtqnkl"/>
          <w:i/>
          <w:sz w:val="20"/>
          <w:szCs w:val="20"/>
        </w:rPr>
        <w:t>Если</w:t>
      </w:r>
      <w:r w:rsidRPr="008C7D31">
        <w:rPr>
          <w:i/>
          <w:sz w:val="20"/>
          <w:szCs w:val="20"/>
        </w:rPr>
        <w:t xml:space="preserve"> </w:t>
      </w:r>
      <w:r w:rsidRPr="008C7D31">
        <w:rPr>
          <w:rStyle w:val="ezkurwreuab5ozgtqnkl"/>
          <w:rFonts w:ascii="Sylfaen" w:hAnsi="Sylfaen"/>
          <w:i/>
          <w:sz w:val="20"/>
          <w:szCs w:val="20"/>
        </w:rPr>
        <w:t xml:space="preserve">Заказчик </w:t>
      </w:r>
      <w:r w:rsidRPr="008C7D31">
        <w:rPr>
          <w:i/>
          <w:sz w:val="20"/>
          <w:szCs w:val="20"/>
        </w:rPr>
        <w:t xml:space="preserve"> </w:t>
      </w:r>
      <w:r w:rsidRPr="008C7D31">
        <w:rPr>
          <w:rStyle w:val="ezkurwreuab5ozgtqnkl"/>
          <w:i/>
          <w:sz w:val="20"/>
          <w:szCs w:val="20"/>
        </w:rPr>
        <w:t>является</w:t>
      </w:r>
      <w:r w:rsidRPr="008C7D31">
        <w:rPr>
          <w:i/>
          <w:sz w:val="20"/>
          <w:szCs w:val="20"/>
        </w:rPr>
        <w:t xml:space="preserve"> </w:t>
      </w:r>
      <w:r w:rsidRPr="008C7D31">
        <w:rPr>
          <w:rStyle w:val="ezkurwreuab5ozgtqnkl"/>
          <w:i/>
          <w:sz w:val="20"/>
          <w:szCs w:val="20"/>
        </w:rPr>
        <w:t>заказчиком, не имеющим счета в казначействе, настоящий</w:t>
      </w:r>
      <w:r w:rsidRPr="008C7D31">
        <w:rPr>
          <w:i/>
          <w:sz w:val="20"/>
          <w:szCs w:val="20"/>
        </w:rPr>
        <w:t xml:space="preserve"> </w:t>
      </w:r>
      <w:r w:rsidRPr="008C7D31">
        <w:rPr>
          <w:rStyle w:val="ezkurwreuab5ozgtqnkl"/>
          <w:i/>
          <w:sz w:val="20"/>
          <w:szCs w:val="20"/>
        </w:rPr>
        <w:t>пункт</w:t>
      </w:r>
      <w:r w:rsidRPr="008C7D31">
        <w:rPr>
          <w:i/>
          <w:sz w:val="20"/>
          <w:szCs w:val="20"/>
        </w:rPr>
        <w:t xml:space="preserve"> </w:t>
      </w:r>
      <w:r w:rsidRPr="008C7D31">
        <w:rPr>
          <w:rStyle w:val="ezkurwreuab5ozgtqnkl"/>
          <w:i/>
          <w:sz w:val="20"/>
          <w:szCs w:val="20"/>
        </w:rPr>
        <w:t>редактируется</w:t>
      </w:r>
      <w:r w:rsidRPr="008C7D31">
        <w:rPr>
          <w:i/>
          <w:sz w:val="20"/>
          <w:szCs w:val="20"/>
        </w:rPr>
        <w:t xml:space="preserve"> </w:t>
      </w:r>
      <w:r w:rsidRPr="008C7D31">
        <w:rPr>
          <w:rStyle w:val="ezkurwreuab5ozgtqnkl"/>
          <w:i/>
          <w:sz w:val="20"/>
          <w:szCs w:val="20"/>
        </w:rPr>
        <w:t>заменив</w:t>
      </w:r>
      <w:r w:rsidRPr="008C7D31">
        <w:rPr>
          <w:i/>
          <w:sz w:val="20"/>
          <w:szCs w:val="20"/>
        </w:rPr>
        <w:t xml:space="preserve"> </w:t>
      </w:r>
      <w:r w:rsidRPr="008C7D31">
        <w:rPr>
          <w:rStyle w:val="ezkurwreuab5ozgtqnkl"/>
          <w:i/>
          <w:sz w:val="20"/>
          <w:szCs w:val="20"/>
        </w:rPr>
        <w:t>слова</w:t>
      </w:r>
      <w:r w:rsidRPr="008C7D31">
        <w:rPr>
          <w:i/>
          <w:sz w:val="20"/>
          <w:szCs w:val="20"/>
        </w:rPr>
        <w:t xml:space="preserve"> </w:t>
      </w:r>
      <w:r w:rsidRPr="008C7D31">
        <w:rPr>
          <w:rStyle w:val="ezkurwreuab5ozgtqnkl"/>
          <w:i/>
          <w:sz w:val="20"/>
          <w:szCs w:val="20"/>
        </w:rPr>
        <w:t>"внесения платежного</w:t>
      </w:r>
      <w:r w:rsidRPr="008C7D31">
        <w:rPr>
          <w:i/>
          <w:sz w:val="20"/>
          <w:szCs w:val="20"/>
        </w:rPr>
        <w:t xml:space="preserve"> </w:t>
      </w:r>
      <w:r w:rsidRPr="008C7D31">
        <w:rPr>
          <w:rStyle w:val="ezkurwreuab5ozgtqnkl"/>
          <w:i/>
          <w:sz w:val="20"/>
          <w:szCs w:val="20"/>
        </w:rPr>
        <w:t>поручения</w:t>
      </w:r>
      <w:r w:rsidRPr="008C7D31">
        <w:rPr>
          <w:i/>
          <w:sz w:val="20"/>
          <w:szCs w:val="20"/>
        </w:rPr>
        <w:t xml:space="preserve"> </w:t>
      </w:r>
      <w:r w:rsidRPr="008C7D31">
        <w:rPr>
          <w:rStyle w:val="ezkurwreuab5ozgtqnkl"/>
          <w:i/>
          <w:sz w:val="20"/>
          <w:szCs w:val="20"/>
        </w:rPr>
        <w:t>и</w:t>
      </w:r>
      <w:r w:rsidRPr="008C7D31">
        <w:rPr>
          <w:i/>
          <w:sz w:val="20"/>
          <w:szCs w:val="20"/>
        </w:rPr>
        <w:t xml:space="preserve"> </w:t>
      </w:r>
      <w:r w:rsidRPr="008C7D31">
        <w:rPr>
          <w:rStyle w:val="ezkurwreuab5ozgtqnkl"/>
          <w:i/>
          <w:sz w:val="20"/>
          <w:szCs w:val="20"/>
        </w:rPr>
        <w:t>копии</w:t>
      </w:r>
      <w:r w:rsidRPr="008C7D31">
        <w:rPr>
          <w:i/>
          <w:sz w:val="20"/>
          <w:szCs w:val="20"/>
        </w:rPr>
        <w:t xml:space="preserve"> </w:t>
      </w:r>
      <w:r w:rsidRPr="008C7D31">
        <w:rPr>
          <w:rStyle w:val="ezkurwreuab5ozgtqnkl"/>
          <w:i/>
          <w:sz w:val="20"/>
          <w:szCs w:val="20"/>
        </w:rPr>
        <w:t>протокола</w:t>
      </w:r>
      <w:r w:rsidRPr="008C7D31">
        <w:rPr>
          <w:i/>
          <w:sz w:val="20"/>
          <w:szCs w:val="20"/>
        </w:rPr>
        <w:t xml:space="preserve"> </w:t>
      </w:r>
      <w:r w:rsidRPr="008C7D31">
        <w:rPr>
          <w:rStyle w:val="ezkurwreuab5ozgtqnkl"/>
          <w:i/>
          <w:sz w:val="20"/>
          <w:szCs w:val="20"/>
        </w:rPr>
        <w:t>в</w:t>
      </w:r>
      <w:r w:rsidRPr="008C7D31">
        <w:rPr>
          <w:i/>
          <w:sz w:val="20"/>
          <w:szCs w:val="20"/>
        </w:rPr>
        <w:t xml:space="preserve"> </w:t>
      </w:r>
      <w:r w:rsidRPr="008C7D31">
        <w:rPr>
          <w:rStyle w:val="ezkurwreuab5ozgtqnkl"/>
          <w:i/>
          <w:sz w:val="20"/>
          <w:szCs w:val="20"/>
        </w:rPr>
        <w:t>казначейскую</w:t>
      </w:r>
      <w:r w:rsidRPr="008C7D31">
        <w:rPr>
          <w:i/>
          <w:sz w:val="20"/>
          <w:szCs w:val="20"/>
        </w:rPr>
        <w:t xml:space="preserve"> </w:t>
      </w:r>
      <w:r w:rsidRPr="008C7D31">
        <w:rPr>
          <w:rStyle w:val="ezkurwreuab5ozgtqnkl"/>
          <w:i/>
          <w:sz w:val="20"/>
          <w:szCs w:val="20"/>
        </w:rPr>
        <w:t>систему</w:t>
      </w:r>
      <w:r w:rsidRPr="008C7D31">
        <w:rPr>
          <w:i/>
          <w:sz w:val="20"/>
          <w:szCs w:val="20"/>
        </w:rPr>
        <w:t xml:space="preserve"> </w:t>
      </w:r>
      <w:r w:rsidRPr="008C7D31">
        <w:rPr>
          <w:rStyle w:val="ezkurwreuab5ozgtqnkl"/>
          <w:i/>
          <w:sz w:val="20"/>
          <w:szCs w:val="20"/>
        </w:rPr>
        <w:t>уполномоченного органа"</w:t>
      </w:r>
      <w:r w:rsidRPr="008C7D31">
        <w:rPr>
          <w:i/>
          <w:sz w:val="20"/>
          <w:szCs w:val="20"/>
        </w:rPr>
        <w:t xml:space="preserve"> </w:t>
      </w:r>
      <w:r w:rsidRPr="008C7D31">
        <w:rPr>
          <w:rStyle w:val="ezkurwreuab5ozgtqnkl"/>
          <w:i/>
          <w:sz w:val="20"/>
          <w:szCs w:val="20"/>
        </w:rPr>
        <w:t>словами "выдачи платежного</w:t>
      </w:r>
      <w:r w:rsidRPr="008C7D31">
        <w:rPr>
          <w:i/>
          <w:sz w:val="20"/>
          <w:szCs w:val="20"/>
        </w:rPr>
        <w:t xml:space="preserve"> </w:t>
      </w:r>
      <w:r w:rsidRPr="008C7D31">
        <w:rPr>
          <w:rStyle w:val="ezkurwreuab5ozgtqnkl"/>
          <w:i/>
          <w:sz w:val="20"/>
          <w:szCs w:val="20"/>
        </w:rPr>
        <w:t>поручения</w:t>
      </w:r>
      <w:r w:rsidRPr="008C7D31">
        <w:rPr>
          <w:i/>
          <w:sz w:val="20"/>
          <w:szCs w:val="20"/>
        </w:rPr>
        <w:t xml:space="preserve"> </w:t>
      </w:r>
      <w:r w:rsidRPr="008C7D31">
        <w:rPr>
          <w:rStyle w:val="ezkurwreuab5ozgtqnkl"/>
          <w:i/>
          <w:sz w:val="20"/>
          <w:szCs w:val="20"/>
        </w:rPr>
        <w:t>банку".</w:t>
      </w:r>
    </w:p>
    <w:p w14:paraId="312AADC1" w14:textId="77777777" w:rsidR="008C7D31" w:rsidRPr="008C7D31" w:rsidRDefault="008C7D31" w:rsidP="008C7D31">
      <w:pPr>
        <w:spacing w:line="276" w:lineRule="auto"/>
        <w:rPr>
          <w:rStyle w:val="ezkurwreuab5ozgtqnkl"/>
          <w:i/>
          <w:sz w:val="20"/>
          <w:szCs w:val="20"/>
        </w:rPr>
      </w:pPr>
    </w:p>
    <w:p w14:paraId="4D58906A" w14:textId="77777777" w:rsidR="008C7D31" w:rsidRPr="008C7D31" w:rsidRDefault="008C7D31" w:rsidP="008C7D31">
      <w:pPr>
        <w:spacing w:line="276" w:lineRule="auto"/>
        <w:rPr>
          <w:rStyle w:val="ezkurwreuab5ozgtqnkl"/>
          <w:i/>
          <w:sz w:val="20"/>
          <w:szCs w:val="20"/>
          <w:highlight w:val="yellow"/>
        </w:rPr>
      </w:pPr>
    </w:p>
    <w:p w14:paraId="59A92167" w14:textId="77777777" w:rsidR="008C7D31" w:rsidRPr="008C7D31" w:rsidRDefault="008C7D31" w:rsidP="008C7D31">
      <w:pPr>
        <w:spacing w:line="276" w:lineRule="auto"/>
        <w:rPr>
          <w:rFonts w:ascii="GHEA Grapalat" w:hAnsi="GHEA Grapalat"/>
          <w:sz w:val="20"/>
          <w:szCs w:val="20"/>
          <w:highlight w:val="yellow"/>
        </w:rPr>
      </w:pPr>
      <w:r w:rsidRPr="008C7D31">
        <w:rPr>
          <w:rFonts w:ascii="GHEA Grapalat" w:hAnsi="GHEA Grapalat"/>
          <w:sz w:val="20"/>
          <w:szCs w:val="20"/>
          <w:highlight w:val="yellow"/>
        </w:rPr>
        <w:br w:type="page"/>
      </w:r>
    </w:p>
    <w:p w14:paraId="48733FAA" w14:textId="77777777" w:rsidR="008C7D31" w:rsidRPr="008C7D31" w:rsidRDefault="008C7D31" w:rsidP="008C7D31">
      <w:pPr>
        <w:widowControl w:val="0"/>
        <w:tabs>
          <w:tab w:val="left" w:pos="1276"/>
        </w:tabs>
        <w:spacing w:after="160" w:line="276" w:lineRule="auto"/>
        <w:ind w:firstLine="567"/>
        <w:jc w:val="both"/>
        <w:rPr>
          <w:rFonts w:ascii="GHEA Grapalat" w:hAnsi="GHEA Grapalat"/>
          <w:sz w:val="20"/>
          <w:szCs w:val="20"/>
          <w:vertAlign w:val="superscript"/>
        </w:rPr>
      </w:pPr>
      <w:r w:rsidRPr="008C7D31">
        <w:rPr>
          <w:rFonts w:ascii="GHEA Grapalat" w:hAnsi="GHEA Grapalat"/>
          <w:sz w:val="20"/>
          <w:szCs w:val="20"/>
        </w:rPr>
        <w:lastRenderedPageBreak/>
        <w:t>8.16.</w:t>
      </w:r>
      <w:r w:rsidRPr="008C7D31">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C7D3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C7D31">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8C7D31">
        <w:rPr>
          <w:rFonts w:ascii="GHEA Grapalat" w:hAnsi="GHEA Grapalat"/>
          <w:sz w:val="20"/>
          <w:szCs w:val="20"/>
          <w:lang w:val="hy-AM"/>
        </w:rPr>
        <w:t>---------</w:t>
      </w:r>
      <w:r w:rsidRPr="008C7D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8C7D31">
        <w:rPr>
          <w:rStyle w:val="FootnoteReference"/>
          <w:rFonts w:ascii="GHEA Grapalat" w:hAnsi="GHEA Grapalat"/>
          <w:sz w:val="20"/>
          <w:szCs w:val="20"/>
        </w:rPr>
        <w:t>3</w:t>
      </w:r>
      <w:r w:rsidRPr="008C7D31">
        <w:rPr>
          <w:rFonts w:ascii="GHEA Grapalat" w:hAnsi="GHEA Grapalat"/>
          <w:sz w:val="20"/>
          <w:szCs w:val="20"/>
          <w:vertAlign w:val="superscript"/>
        </w:rPr>
        <w:t>6</w:t>
      </w:r>
    </w:p>
    <w:p w14:paraId="085E2F08" w14:textId="77777777" w:rsidR="008C7D31" w:rsidRDefault="008C7D31" w:rsidP="008C7D31">
      <w:pPr>
        <w:pStyle w:val="FootnoteText"/>
        <w:widowControl w:val="0"/>
        <w:jc w:val="both"/>
        <w:rPr>
          <w:rFonts w:ascii="GHEA Grapalat" w:hAnsi="GHEA Grapalat"/>
          <w:i/>
        </w:rPr>
      </w:pPr>
      <w:r>
        <w:rPr>
          <w:rFonts w:ascii="GHEA Grapalat" w:hAnsi="GHEA Grapalat"/>
          <w:i/>
        </w:rPr>
        <w:t>------------------------------------------------------</w:t>
      </w:r>
    </w:p>
    <w:p w14:paraId="203F0A51" w14:textId="77777777" w:rsidR="008C7D31" w:rsidRPr="007656DE" w:rsidRDefault="008C7D31" w:rsidP="008C7D31">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D7B990C" w14:textId="77777777" w:rsidR="008C7D31" w:rsidRDefault="008C7D31" w:rsidP="008C7D31">
      <w:pPr>
        <w:pStyle w:val="FootnoteText"/>
        <w:widowControl w:val="0"/>
        <w:jc w:val="both"/>
        <w:rPr>
          <w:ins w:id="2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9AB301B" w14:textId="77777777" w:rsidR="008C7D31" w:rsidRPr="00124BE9" w:rsidRDefault="008C7D31" w:rsidP="008C7D31">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7617857" w14:textId="77777777" w:rsidR="008C7D31" w:rsidRPr="002A75B6" w:rsidRDefault="008C7D31" w:rsidP="008C7D31">
      <w:pPr>
        <w:widowControl w:val="0"/>
        <w:tabs>
          <w:tab w:val="left" w:pos="1276"/>
        </w:tabs>
        <w:spacing w:after="160" w:line="353" w:lineRule="auto"/>
        <w:ind w:firstLine="567"/>
        <w:jc w:val="both"/>
        <w:rPr>
          <w:rFonts w:ascii="GHEA Grapalat" w:hAnsi="GHEA Grapalat"/>
          <w:lang w:val="hy-AM"/>
        </w:rPr>
      </w:pPr>
    </w:p>
    <w:p w14:paraId="43B59D54" w14:textId="16F9056D" w:rsidR="008C7D31" w:rsidRPr="009F3DC7" w:rsidRDefault="008C7D31" w:rsidP="008C7D31">
      <w:pPr>
        <w:rPr>
          <w:rFonts w:ascii="GHEA Grapalat" w:hAnsi="GHEA Grapalat" w:cs="Sylfaen"/>
          <w:b/>
        </w:rPr>
      </w:pPr>
      <w:r>
        <w:rPr>
          <w:rFonts w:ascii="GHEA Grapalat" w:hAnsi="GHEA Grapalat"/>
          <w:b/>
        </w:rPr>
        <w:br w:type="page"/>
      </w: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8C7D31" w:rsidRPr="009F3DC7" w14:paraId="1971BCE0" w14:textId="77777777" w:rsidTr="00036646">
        <w:trPr>
          <w:jc w:val="center"/>
        </w:trPr>
        <w:tc>
          <w:tcPr>
            <w:tcW w:w="4536" w:type="dxa"/>
          </w:tcPr>
          <w:p w14:paraId="29617982" w14:textId="77777777" w:rsidR="008C7D31" w:rsidRPr="009F3DC7" w:rsidRDefault="008C7D31" w:rsidP="000366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7F2979" w14:textId="77777777" w:rsidR="008C7D31" w:rsidRPr="00862ABD" w:rsidRDefault="008C7D31" w:rsidP="00036646">
            <w:pPr>
              <w:widowControl w:val="0"/>
              <w:jc w:val="center"/>
              <w:rPr>
                <w:rFonts w:ascii="GHEA Grapalat" w:hAnsi="GHEA Grapalat"/>
                <w:lang w:val="en-US"/>
              </w:rPr>
            </w:pPr>
            <w:r>
              <w:rPr>
                <w:rFonts w:ascii="GHEA Grapalat" w:hAnsi="GHEA Grapalat"/>
                <w:lang w:val="en-US"/>
              </w:rPr>
              <w:t>______________________</w:t>
            </w:r>
          </w:p>
          <w:p w14:paraId="7866D81A" w14:textId="77777777" w:rsidR="008C7D31" w:rsidRPr="00EF2876" w:rsidRDefault="008C7D31" w:rsidP="000366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7D52C9"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DDADE2" w14:textId="77777777" w:rsidR="008C7D31" w:rsidRPr="009F3DC7" w:rsidRDefault="008C7D31" w:rsidP="00036646">
            <w:pPr>
              <w:widowControl w:val="0"/>
              <w:spacing w:after="160" w:line="360" w:lineRule="auto"/>
              <w:jc w:val="center"/>
              <w:rPr>
                <w:rFonts w:ascii="GHEA Grapalat" w:hAnsi="GHEA Grapalat"/>
              </w:rPr>
            </w:pPr>
          </w:p>
        </w:tc>
        <w:tc>
          <w:tcPr>
            <w:tcW w:w="4343" w:type="dxa"/>
          </w:tcPr>
          <w:p w14:paraId="696467CE" w14:textId="77777777" w:rsidR="008C7D31" w:rsidRPr="009F3DC7" w:rsidRDefault="008C7D31" w:rsidP="000366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BEF2639" w14:textId="77777777" w:rsidR="008C7D31" w:rsidRPr="00862ABD" w:rsidRDefault="008C7D31" w:rsidP="00036646">
            <w:pPr>
              <w:widowControl w:val="0"/>
              <w:jc w:val="center"/>
              <w:rPr>
                <w:rFonts w:ascii="GHEA Grapalat" w:hAnsi="GHEA Grapalat"/>
                <w:lang w:val="en-US"/>
              </w:rPr>
            </w:pPr>
            <w:r>
              <w:rPr>
                <w:rFonts w:ascii="GHEA Grapalat" w:hAnsi="GHEA Grapalat"/>
                <w:lang w:val="en-US"/>
              </w:rPr>
              <w:t>___________________</w:t>
            </w:r>
          </w:p>
          <w:p w14:paraId="309A3120" w14:textId="77777777" w:rsidR="008C7D31" w:rsidRPr="00EF2876" w:rsidRDefault="008C7D31" w:rsidP="000366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65B58FE"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М. П.</w:t>
            </w:r>
          </w:p>
        </w:tc>
      </w:tr>
    </w:tbl>
    <w:p w14:paraId="22C43814" w14:textId="77777777" w:rsidR="008C7D31" w:rsidRDefault="008C7D31" w:rsidP="008C7D31">
      <w:pPr>
        <w:widowControl w:val="0"/>
        <w:spacing w:after="160" w:line="360" w:lineRule="auto"/>
        <w:ind w:firstLine="567"/>
        <w:jc w:val="right"/>
        <w:rPr>
          <w:rFonts w:ascii="GHEA Grapalat" w:hAnsi="GHEA Grapalat"/>
          <w:i/>
        </w:rPr>
      </w:pPr>
    </w:p>
    <w:p w14:paraId="3612A84D" w14:textId="77777777" w:rsidR="008C7D31" w:rsidRDefault="008C7D31" w:rsidP="008C7D31">
      <w:pPr>
        <w:widowControl w:val="0"/>
        <w:spacing w:after="160" w:line="360" w:lineRule="auto"/>
        <w:ind w:firstLine="567"/>
        <w:jc w:val="right"/>
        <w:rPr>
          <w:rFonts w:ascii="GHEA Grapalat" w:hAnsi="GHEA Grapalat"/>
          <w:i/>
        </w:rPr>
      </w:pPr>
    </w:p>
    <w:p w14:paraId="20968835" w14:textId="77777777" w:rsidR="008C7D31" w:rsidRDefault="008C7D31" w:rsidP="008C7D31">
      <w:pPr>
        <w:widowControl w:val="0"/>
        <w:spacing w:after="160" w:line="360" w:lineRule="auto"/>
        <w:ind w:firstLine="567"/>
        <w:jc w:val="right"/>
        <w:rPr>
          <w:rFonts w:ascii="GHEA Grapalat" w:hAnsi="GHEA Grapalat"/>
          <w:i/>
        </w:rPr>
      </w:pPr>
    </w:p>
    <w:p w14:paraId="358A51B9" w14:textId="77777777" w:rsidR="008C7D31" w:rsidRDefault="008C7D31" w:rsidP="008C7D31">
      <w:pPr>
        <w:widowControl w:val="0"/>
        <w:spacing w:after="160" w:line="360" w:lineRule="auto"/>
        <w:ind w:firstLine="567"/>
        <w:jc w:val="right"/>
        <w:rPr>
          <w:rFonts w:ascii="GHEA Grapalat" w:hAnsi="GHEA Grapalat"/>
          <w:i/>
        </w:rPr>
      </w:pPr>
    </w:p>
    <w:p w14:paraId="141EA861" w14:textId="77777777" w:rsidR="008C7D31" w:rsidRDefault="008C7D31" w:rsidP="008C7D31">
      <w:pPr>
        <w:widowControl w:val="0"/>
        <w:spacing w:after="160" w:line="360" w:lineRule="auto"/>
        <w:ind w:firstLine="567"/>
        <w:jc w:val="right"/>
        <w:rPr>
          <w:rFonts w:ascii="GHEA Grapalat" w:hAnsi="GHEA Grapalat"/>
          <w:i/>
        </w:rPr>
      </w:pPr>
    </w:p>
    <w:p w14:paraId="48678B9D" w14:textId="77777777" w:rsidR="008C7D31" w:rsidRDefault="008C7D31" w:rsidP="008C7D31">
      <w:pPr>
        <w:widowControl w:val="0"/>
        <w:spacing w:after="160" w:line="360" w:lineRule="auto"/>
        <w:ind w:firstLine="567"/>
        <w:jc w:val="right"/>
        <w:rPr>
          <w:rFonts w:ascii="GHEA Grapalat" w:hAnsi="GHEA Grapalat"/>
          <w:i/>
        </w:rPr>
      </w:pPr>
    </w:p>
    <w:p w14:paraId="5D6DE799" w14:textId="77777777" w:rsidR="008C7D31" w:rsidRDefault="008C7D31" w:rsidP="008C7D31">
      <w:pPr>
        <w:widowControl w:val="0"/>
        <w:spacing w:after="160" w:line="360" w:lineRule="auto"/>
        <w:ind w:firstLine="567"/>
        <w:jc w:val="right"/>
        <w:rPr>
          <w:rFonts w:ascii="GHEA Grapalat" w:hAnsi="GHEA Grapalat"/>
          <w:i/>
        </w:rPr>
      </w:pPr>
    </w:p>
    <w:p w14:paraId="2013D88B" w14:textId="77777777" w:rsidR="008C7D31" w:rsidRDefault="008C7D31" w:rsidP="008C7D31">
      <w:pPr>
        <w:widowControl w:val="0"/>
        <w:spacing w:after="160" w:line="360" w:lineRule="auto"/>
        <w:ind w:firstLine="567"/>
        <w:jc w:val="right"/>
        <w:rPr>
          <w:rFonts w:ascii="GHEA Grapalat" w:hAnsi="GHEA Grapalat"/>
          <w:i/>
        </w:rPr>
      </w:pPr>
    </w:p>
    <w:p w14:paraId="72AF9480" w14:textId="77777777" w:rsidR="008C7D31" w:rsidRDefault="008C7D31" w:rsidP="008C7D31">
      <w:pPr>
        <w:widowControl w:val="0"/>
        <w:spacing w:after="160" w:line="360" w:lineRule="auto"/>
        <w:ind w:firstLine="567"/>
        <w:jc w:val="right"/>
        <w:rPr>
          <w:rFonts w:ascii="GHEA Grapalat" w:hAnsi="GHEA Grapalat"/>
          <w:i/>
        </w:rPr>
      </w:pPr>
    </w:p>
    <w:p w14:paraId="527B8FC7" w14:textId="77777777" w:rsidR="008C7D31" w:rsidRDefault="008C7D31" w:rsidP="008C7D31">
      <w:pPr>
        <w:widowControl w:val="0"/>
        <w:spacing w:after="160" w:line="360" w:lineRule="auto"/>
        <w:ind w:firstLine="567"/>
        <w:jc w:val="right"/>
        <w:rPr>
          <w:rFonts w:ascii="GHEA Grapalat" w:hAnsi="GHEA Grapalat"/>
          <w:i/>
        </w:rPr>
      </w:pPr>
    </w:p>
    <w:p w14:paraId="7D68793C" w14:textId="77777777" w:rsidR="008C7D31" w:rsidRDefault="008C7D31" w:rsidP="008C7D31">
      <w:pPr>
        <w:widowControl w:val="0"/>
        <w:spacing w:after="160" w:line="360" w:lineRule="auto"/>
        <w:ind w:firstLine="567"/>
        <w:jc w:val="right"/>
        <w:rPr>
          <w:rFonts w:ascii="GHEA Grapalat" w:hAnsi="GHEA Grapalat"/>
          <w:i/>
        </w:rPr>
      </w:pPr>
    </w:p>
    <w:p w14:paraId="1287D671" w14:textId="77777777" w:rsidR="008C7D31" w:rsidRDefault="008C7D31" w:rsidP="008C7D31">
      <w:pPr>
        <w:widowControl w:val="0"/>
        <w:spacing w:after="160" w:line="360" w:lineRule="auto"/>
        <w:ind w:firstLine="567"/>
        <w:jc w:val="right"/>
        <w:rPr>
          <w:rFonts w:ascii="GHEA Grapalat" w:hAnsi="GHEA Grapalat"/>
          <w:i/>
        </w:rPr>
      </w:pPr>
    </w:p>
    <w:p w14:paraId="5A4E0FF2" w14:textId="77777777" w:rsidR="008C7D31" w:rsidRDefault="008C7D31" w:rsidP="008C7D31">
      <w:pPr>
        <w:widowControl w:val="0"/>
        <w:spacing w:after="160" w:line="360" w:lineRule="auto"/>
        <w:ind w:firstLine="567"/>
        <w:jc w:val="right"/>
        <w:rPr>
          <w:rFonts w:ascii="GHEA Grapalat" w:hAnsi="GHEA Grapalat"/>
          <w:i/>
        </w:rPr>
      </w:pPr>
    </w:p>
    <w:p w14:paraId="038BCF8F" w14:textId="77777777" w:rsidR="008C7D31" w:rsidRDefault="008C7D31" w:rsidP="008C7D31">
      <w:pPr>
        <w:widowControl w:val="0"/>
        <w:spacing w:after="160" w:line="360" w:lineRule="auto"/>
        <w:ind w:firstLine="567"/>
        <w:jc w:val="right"/>
        <w:rPr>
          <w:rFonts w:ascii="GHEA Grapalat" w:hAnsi="GHEA Grapalat"/>
          <w:i/>
        </w:rPr>
      </w:pPr>
    </w:p>
    <w:p w14:paraId="77E23833" w14:textId="77777777" w:rsidR="008C7D31" w:rsidRDefault="008C7D31" w:rsidP="008C7D31">
      <w:pPr>
        <w:widowControl w:val="0"/>
        <w:spacing w:after="160" w:line="360" w:lineRule="auto"/>
        <w:ind w:firstLine="567"/>
        <w:jc w:val="right"/>
        <w:rPr>
          <w:rFonts w:ascii="GHEA Grapalat" w:hAnsi="GHEA Grapalat"/>
          <w:i/>
        </w:rPr>
      </w:pPr>
    </w:p>
    <w:p w14:paraId="6C69B586" w14:textId="77777777" w:rsidR="008C7D31" w:rsidRDefault="008C7D31" w:rsidP="008C7D31">
      <w:pPr>
        <w:widowControl w:val="0"/>
        <w:spacing w:after="160" w:line="360" w:lineRule="auto"/>
        <w:ind w:firstLine="567"/>
        <w:jc w:val="right"/>
        <w:rPr>
          <w:rFonts w:ascii="GHEA Grapalat" w:hAnsi="GHEA Grapalat"/>
          <w:i/>
        </w:rPr>
      </w:pPr>
    </w:p>
    <w:p w14:paraId="13C2712A" w14:textId="77777777" w:rsidR="008C7D31" w:rsidRDefault="008C7D31" w:rsidP="008C7D31">
      <w:pPr>
        <w:widowControl w:val="0"/>
        <w:spacing w:after="160" w:line="360" w:lineRule="auto"/>
        <w:ind w:firstLine="567"/>
        <w:jc w:val="right"/>
        <w:rPr>
          <w:rFonts w:ascii="GHEA Grapalat" w:hAnsi="GHEA Grapalat"/>
          <w:i/>
        </w:rPr>
      </w:pPr>
    </w:p>
    <w:p w14:paraId="24A40868" w14:textId="77777777" w:rsidR="008C7D31" w:rsidRDefault="008C7D31" w:rsidP="008C7D31">
      <w:pPr>
        <w:widowControl w:val="0"/>
        <w:spacing w:after="160" w:line="360" w:lineRule="auto"/>
        <w:ind w:firstLine="567"/>
        <w:jc w:val="right"/>
        <w:rPr>
          <w:rFonts w:ascii="GHEA Grapalat" w:hAnsi="GHEA Grapalat"/>
          <w:i/>
        </w:rPr>
      </w:pPr>
    </w:p>
    <w:p w14:paraId="20CC9965" w14:textId="257C17A6" w:rsidR="008C7D31" w:rsidRPr="009F3DC7" w:rsidRDefault="008C7D31" w:rsidP="008C7D3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42574FB" w14:textId="77777777" w:rsidR="008C7D31" w:rsidRPr="009F3DC7" w:rsidRDefault="008C7D31" w:rsidP="008C7D3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C05B15B" w14:textId="77777777" w:rsidR="008C7D31" w:rsidRPr="009F3DC7" w:rsidRDefault="008C7D31" w:rsidP="008C7D31">
      <w:pPr>
        <w:widowControl w:val="0"/>
        <w:spacing w:after="160" w:line="360" w:lineRule="auto"/>
        <w:ind w:firstLine="567"/>
        <w:jc w:val="center"/>
        <w:rPr>
          <w:rFonts w:ascii="GHEA Grapalat" w:hAnsi="GHEA Grapalat"/>
          <w:b/>
        </w:rPr>
      </w:pPr>
    </w:p>
    <w:p w14:paraId="5171A050" w14:textId="77777777" w:rsidR="008C7D31" w:rsidRPr="009F3DC7" w:rsidRDefault="008C7D31" w:rsidP="008C7D3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535E41E3" w14:textId="77777777" w:rsidR="00533436" w:rsidRPr="0093002B" w:rsidRDefault="00533436" w:rsidP="00533436">
      <w:pPr>
        <w:jc w:val="center"/>
        <w:rPr>
          <w:rFonts w:ascii="GHEA Grapalat" w:hAnsi="GHEA Grapalat"/>
          <w:b/>
          <w:lang w:val="hy-AM"/>
        </w:rPr>
      </w:pPr>
    </w:p>
    <w:p w14:paraId="62127888" w14:textId="77777777" w:rsidR="00533436" w:rsidRDefault="00533436" w:rsidP="00533436">
      <w:pPr>
        <w:jc w:val="center"/>
        <w:rPr>
          <w:rFonts w:ascii="GHEA Grapalat" w:hAnsi="GHEA Grapalat" w:cs="Sylfaen"/>
          <w:b/>
          <w:lang w:val="hy-AM"/>
        </w:rPr>
      </w:pPr>
      <w:r w:rsidRPr="0093002B">
        <w:rPr>
          <w:rFonts w:ascii="GHEA Grapalat" w:hAnsi="GHEA Grapalat" w:cs="Sylfaen"/>
          <w:b/>
          <w:lang w:val="hy-AM"/>
        </w:rPr>
        <w:t xml:space="preserve">ТЕХНИЧЕСКАЯ СПЕЦИФИКАЦИЯ </w:t>
      </w:r>
      <w:r w:rsidRPr="0093002B">
        <w:rPr>
          <w:rFonts w:ascii="GHEA Grapalat" w:hAnsi="GHEA Grapalat" w:cs="Arial"/>
          <w:b/>
          <w:lang w:val="hy-AM"/>
        </w:rPr>
        <w:t xml:space="preserve">- </w:t>
      </w:r>
      <w:r>
        <w:rPr>
          <w:rFonts w:ascii="GHEA Grapalat" w:hAnsi="GHEA Grapalat" w:cs="Sylfaen"/>
          <w:b/>
          <w:lang w:val="hy-AM"/>
        </w:rPr>
        <w:t>ПРЕДВАРИТЕЛЬНЫЙ РАСЧЕТ</w:t>
      </w:r>
    </w:p>
    <w:p w14:paraId="79A6D5CA" w14:textId="77777777" w:rsidR="00533436" w:rsidRPr="0093002B" w:rsidRDefault="00533436" w:rsidP="00533436">
      <w:pPr>
        <w:jc w:val="center"/>
        <w:rPr>
          <w:rFonts w:ascii="GHEA Grapalat" w:hAnsi="GHEA Grapalat"/>
          <w:i/>
          <w:lang w:val="hy-AM"/>
        </w:rPr>
      </w:pPr>
    </w:p>
    <w:p w14:paraId="1064A52A" w14:textId="77777777" w:rsidR="00533436" w:rsidRPr="00D82579" w:rsidRDefault="00533436" w:rsidP="00533436">
      <w:pPr>
        <w:ind w:firstLine="567"/>
        <w:jc w:val="center"/>
        <w:rPr>
          <w:rFonts w:ascii="GHEA Grapalat" w:hAnsi="GHEA Grapalat"/>
          <w:b/>
          <w:sz w:val="20"/>
          <w:lang w:val="hy-AM"/>
        </w:rPr>
      </w:pPr>
      <w:r w:rsidRPr="00255CD8">
        <w:rPr>
          <w:rFonts w:ascii="GHEA Grapalat" w:hAnsi="GHEA Grapalat"/>
          <w:b/>
          <w:sz w:val="22"/>
          <w:szCs w:val="22"/>
          <w:lang w:val="hy-AM"/>
        </w:rPr>
        <w:t>Строительные работы по реконструкции административного помещения, расположенного на 3-м этаже здания правительства № 3.</w:t>
      </w:r>
    </w:p>
    <w:tbl>
      <w:tblPr>
        <w:tblW w:w="10710" w:type="dxa"/>
        <w:tblInd w:w="-1085" w:type="dxa"/>
        <w:tblLook w:val="04A0" w:firstRow="1" w:lastRow="0" w:firstColumn="1" w:lastColumn="0" w:noHBand="0" w:noVBand="1"/>
      </w:tblPr>
      <w:tblGrid>
        <w:gridCol w:w="616"/>
        <w:gridCol w:w="1549"/>
        <w:gridCol w:w="3146"/>
        <w:gridCol w:w="1008"/>
        <w:gridCol w:w="1209"/>
        <w:gridCol w:w="1112"/>
        <w:gridCol w:w="1146"/>
        <w:gridCol w:w="974"/>
      </w:tblGrid>
      <w:tr w:rsidR="00533436" w14:paraId="48F7A3CB" w14:textId="77777777" w:rsidTr="00533436">
        <w:trPr>
          <w:trHeight w:val="87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0FCA0"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H/N</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14:paraId="0C883ABA"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Обоснование</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6141B8AD"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Названия произведений</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3156BB87"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Размер: единица</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6764E9CE"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Количество</w:t>
            </w:r>
          </w:p>
        </w:tc>
        <w:tc>
          <w:tcPr>
            <w:tcW w:w="1112" w:type="dxa"/>
            <w:tcBorders>
              <w:top w:val="single" w:sz="4" w:space="0" w:color="auto"/>
              <w:left w:val="nil"/>
              <w:bottom w:val="single" w:sz="4" w:space="0" w:color="auto"/>
              <w:right w:val="single" w:sz="4" w:space="0" w:color="auto"/>
            </w:tcBorders>
            <w:shd w:val="clear" w:color="auto" w:fill="auto"/>
            <w:vAlign w:val="center"/>
            <w:hideMark/>
          </w:tcPr>
          <w:p w14:paraId="256A73C8"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Цена за единицу в тысячах драмов</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7FE8815D"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Всего (тысяч драмов)</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15B7D874" w14:textId="77777777" w:rsidR="00533436" w:rsidRPr="00650B5F" w:rsidRDefault="00533436" w:rsidP="00036646">
            <w:pPr>
              <w:jc w:val="center"/>
              <w:rPr>
                <w:rFonts w:ascii="GHEA Grapalat" w:hAnsi="GHEA Grapalat" w:cs="Arial"/>
                <w:b/>
                <w:bCs/>
                <w:sz w:val="18"/>
                <w:szCs w:val="18"/>
              </w:rPr>
            </w:pPr>
            <w:r w:rsidRPr="00650B5F">
              <w:rPr>
                <w:rFonts w:ascii="GHEA Grapalat" w:hAnsi="GHEA Grapalat" w:cs="Arial"/>
                <w:b/>
                <w:bCs/>
                <w:sz w:val="18"/>
                <w:szCs w:val="18"/>
              </w:rPr>
              <w:t>Доля работы в общем объеме</w:t>
            </w:r>
          </w:p>
        </w:tc>
      </w:tr>
      <w:tr w:rsidR="00533436" w14:paraId="3B82B78C" w14:textId="77777777" w:rsidTr="00533436">
        <w:trPr>
          <w:trHeight w:val="330"/>
        </w:trPr>
        <w:tc>
          <w:tcPr>
            <w:tcW w:w="616" w:type="dxa"/>
            <w:tcBorders>
              <w:top w:val="nil"/>
              <w:left w:val="single" w:sz="4" w:space="0" w:color="auto"/>
              <w:bottom w:val="nil"/>
              <w:right w:val="single" w:sz="4" w:space="0" w:color="auto"/>
            </w:tcBorders>
            <w:shd w:val="clear" w:color="auto" w:fill="auto"/>
            <w:noWrap/>
            <w:vAlign w:val="center"/>
            <w:hideMark/>
          </w:tcPr>
          <w:p w14:paraId="5F5391CA"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1</w:t>
            </w:r>
          </w:p>
        </w:tc>
        <w:tc>
          <w:tcPr>
            <w:tcW w:w="1549" w:type="dxa"/>
            <w:tcBorders>
              <w:top w:val="nil"/>
              <w:left w:val="nil"/>
              <w:bottom w:val="nil"/>
              <w:right w:val="single" w:sz="4" w:space="0" w:color="auto"/>
            </w:tcBorders>
            <w:shd w:val="clear" w:color="auto" w:fill="auto"/>
            <w:noWrap/>
            <w:vAlign w:val="center"/>
            <w:hideMark/>
          </w:tcPr>
          <w:p w14:paraId="240CD391"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2</w:t>
            </w:r>
          </w:p>
        </w:tc>
        <w:tc>
          <w:tcPr>
            <w:tcW w:w="3146" w:type="dxa"/>
            <w:tcBorders>
              <w:top w:val="nil"/>
              <w:left w:val="nil"/>
              <w:bottom w:val="nil"/>
              <w:right w:val="single" w:sz="4" w:space="0" w:color="auto"/>
            </w:tcBorders>
            <w:shd w:val="clear" w:color="auto" w:fill="auto"/>
            <w:vAlign w:val="center"/>
            <w:hideMark/>
          </w:tcPr>
          <w:p w14:paraId="1B1D2BB5"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3</w:t>
            </w:r>
          </w:p>
        </w:tc>
        <w:tc>
          <w:tcPr>
            <w:tcW w:w="1008" w:type="dxa"/>
            <w:tcBorders>
              <w:top w:val="nil"/>
              <w:left w:val="nil"/>
              <w:bottom w:val="nil"/>
              <w:right w:val="single" w:sz="4" w:space="0" w:color="auto"/>
            </w:tcBorders>
            <w:shd w:val="clear" w:color="auto" w:fill="auto"/>
            <w:vAlign w:val="center"/>
            <w:hideMark/>
          </w:tcPr>
          <w:p w14:paraId="492283EA"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4</w:t>
            </w:r>
          </w:p>
        </w:tc>
        <w:tc>
          <w:tcPr>
            <w:tcW w:w="1209" w:type="dxa"/>
            <w:tcBorders>
              <w:top w:val="nil"/>
              <w:left w:val="nil"/>
              <w:bottom w:val="nil"/>
              <w:right w:val="single" w:sz="4" w:space="0" w:color="auto"/>
            </w:tcBorders>
            <w:shd w:val="clear" w:color="auto" w:fill="auto"/>
            <w:vAlign w:val="center"/>
            <w:hideMark/>
          </w:tcPr>
          <w:p w14:paraId="4C2B7496"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5</w:t>
            </w:r>
          </w:p>
        </w:tc>
        <w:tc>
          <w:tcPr>
            <w:tcW w:w="1112" w:type="dxa"/>
            <w:tcBorders>
              <w:top w:val="nil"/>
              <w:left w:val="nil"/>
              <w:bottom w:val="nil"/>
              <w:right w:val="single" w:sz="4" w:space="0" w:color="auto"/>
            </w:tcBorders>
            <w:shd w:val="clear" w:color="auto" w:fill="auto"/>
            <w:vAlign w:val="center"/>
            <w:hideMark/>
          </w:tcPr>
          <w:p w14:paraId="3A246A65"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6</w:t>
            </w:r>
          </w:p>
        </w:tc>
        <w:tc>
          <w:tcPr>
            <w:tcW w:w="1146" w:type="dxa"/>
            <w:tcBorders>
              <w:top w:val="nil"/>
              <w:left w:val="nil"/>
              <w:bottom w:val="nil"/>
              <w:right w:val="single" w:sz="4" w:space="0" w:color="auto"/>
            </w:tcBorders>
            <w:shd w:val="clear" w:color="auto" w:fill="auto"/>
            <w:vAlign w:val="center"/>
            <w:hideMark/>
          </w:tcPr>
          <w:p w14:paraId="22127E9C"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7</w:t>
            </w:r>
          </w:p>
        </w:tc>
        <w:tc>
          <w:tcPr>
            <w:tcW w:w="924" w:type="dxa"/>
            <w:tcBorders>
              <w:top w:val="nil"/>
              <w:left w:val="nil"/>
              <w:bottom w:val="nil"/>
              <w:right w:val="single" w:sz="4" w:space="0" w:color="auto"/>
            </w:tcBorders>
            <w:shd w:val="clear" w:color="auto" w:fill="auto"/>
            <w:vAlign w:val="center"/>
            <w:hideMark/>
          </w:tcPr>
          <w:p w14:paraId="3A8FD8F3"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8</w:t>
            </w:r>
          </w:p>
        </w:tc>
      </w:tr>
      <w:tr w:rsidR="00533436" w14:paraId="2B104653"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84476"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14:paraId="3DF72B19"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4E3D3BD1" w14:textId="77777777" w:rsidR="00533436" w:rsidRDefault="00533436" w:rsidP="00036646">
            <w:pPr>
              <w:rPr>
                <w:rFonts w:ascii="GHEA Grapalat" w:hAnsi="GHEA Grapalat" w:cs="Arial"/>
                <w:b/>
                <w:bCs/>
                <w:i/>
                <w:iCs/>
                <w:sz w:val="22"/>
                <w:szCs w:val="22"/>
              </w:rPr>
            </w:pPr>
            <w:r>
              <w:rPr>
                <w:rFonts w:ascii="GHEA Grapalat" w:hAnsi="GHEA Grapalat" w:cs="Arial"/>
                <w:b/>
                <w:bCs/>
                <w:i/>
                <w:iCs/>
                <w:sz w:val="22"/>
                <w:szCs w:val="22"/>
              </w:rPr>
              <w:t>Демонтажные работы</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1E2CA3AF"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3190337D"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0413FDC2"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nil"/>
              <w:bottom w:val="single" w:sz="4" w:space="0" w:color="auto"/>
              <w:right w:val="single" w:sz="4" w:space="0" w:color="auto"/>
            </w:tcBorders>
            <w:shd w:val="clear" w:color="auto" w:fill="auto"/>
            <w:noWrap/>
            <w:vAlign w:val="bottom"/>
            <w:hideMark/>
          </w:tcPr>
          <w:p w14:paraId="0DFAA990" w14:textId="77777777" w:rsidR="00533436" w:rsidRDefault="00533436" w:rsidP="00036646">
            <w:pPr>
              <w:rPr>
                <w:rFonts w:ascii="GHEA Grapalat" w:hAnsi="GHEA Grapalat" w:cs="Arial"/>
                <w:sz w:val="22"/>
                <w:szCs w:val="22"/>
              </w:rPr>
            </w:pPr>
            <w:r>
              <w:rPr>
                <w:rFonts w:ascii="Calibri" w:hAnsi="Calibri" w:cs="Calibri"/>
                <w:sz w:val="22"/>
                <w:szCs w:val="22"/>
              </w:rPr>
              <w:t> </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14:paraId="6447A19F" w14:textId="77777777" w:rsidR="00533436" w:rsidRDefault="00533436" w:rsidP="00036646">
            <w:pPr>
              <w:rPr>
                <w:rFonts w:ascii="GHEA Grapalat" w:hAnsi="GHEA Grapalat" w:cs="Arial"/>
                <w:b/>
                <w:bCs/>
                <w:sz w:val="22"/>
                <w:szCs w:val="22"/>
              </w:rPr>
            </w:pPr>
            <w:r>
              <w:rPr>
                <w:rFonts w:ascii="Calibri" w:hAnsi="Calibri" w:cs="Calibri"/>
                <w:b/>
                <w:bCs/>
                <w:sz w:val="22"/>
                <w:szCs w:val="22"/>
              </w:rPr>
              <w:t> </w:t>
            </w:r>
          </w:p>
        </w:tc>
      </w:tr>
      <w:tr w:rsidR="00533436" w14:paraId="341A19C6"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A66B7C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w:t>
            </w:r>
          </w:p>
        </w:tc>
        <w:tc>
          <w:tcPr>
            <w:tcW w:w="1549" w:type="dxa"/>
            <w:tcBorders>
              <w:top w:val="nil"/>
              <w:left w:val="nil"/>
              <w:bottom w:val="single" w:sz="4" w:space="0" w:color="auto"/>
              <w:right w:val="single" w:sz="4" w:space="0" w:color="auto"/>
            </w:tcBorders>
            <w:shd w:val="clear" w:color="auto" w:fill="auto"/>
            <w:vAlign w:val="center"/>
            <w:hideMark/>
          </w:tcPr>
          <w:p w14:paraId="41A4BD55"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68004BA1" w14:textId="77777777" w:rsidR="00533436" w:rsidRDefault="00533436" w:rsidP="00036646">
            <w:pPr>
              <w:rPr>
                <w:rFonts w:ascii="GHEA Grapalat" w:hAnsi="GHEA Grapalat" w:cs="Arial"/>
                <w:sz w:val="22"/>
                <w:szCs w:val="22"/>
              </w:rPr>
            </w:pPr>
            <w:r>
              <w:rPr>
                <w:rFonts w:ascii="GHEA Grapalat" w:hAnsi="GHEA Grapalat" w:cs="Arial"/>
                <w:sz w:val="22"/>
                <w:szCs w:val="22"/>
              </w:rPr>
              <w:t>Демонтаж двух слоев старого паркета.</w:t>
            </w:r>
          </w:p>
        </w:tc>
        <w:tc>
          <w:tcPr>
            <w:tcW w:w="1008" w:type="dxa"/>
            <w:tcBorders>
              <w:top w:val="nil"/>
              <w:left w:val="nil"/>
              <w:bottom w:val="single" w:sz="4" w:space="0" w:color="auto"/>
              <w:right w:val="single" w:sz="4" w:space="0" w:color="auto"/>
            </w:tcBorders>
            <w:shd w:val="clear" w:color="auto" w:fill="auto"/>
            <w:vAlign w:val="center"/>
            <w:hideMark/>
          </w:tcPr>
          <w:p w14:paraId="6E6252F3"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4D1530F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220.00</w:t>
            </w:r>
          </w:p>
        </w:tc>
        <w:tc>
          <w:tcPr>
            <w:tcW w:w="1112" w:type="dxa"/>
            <w:tcBorders>
              <w:top w:val="nil"/>
              <w:left w:val="nil"/>
              <w:bottom w:val="single" w:sz="4" w:space="0" w:color="auto"/>
              <w:right w:val="single" w:sz="4" w:space="0" w:color="auto"/>
            </w:tcBorders>
            <w:shd w:val="clear" w:color="auto" w:fill="auto"/>
            <w:noWrap/>
            <w:vAlign w:val="center"/>
            <w:hideMark/>
          </w:tcPr>
          <w:p w14:paraId="41040A6F"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0,45</w:t>
            </w:r>
          </w:p>
        </w:tc>
        <w:tc>
          <w:tcPr>
            <w:tcW w:w="1146" w:type="dxa"/>
            <w:tcBorders>
              <w:top w:val="nil"/>
              <w:left w:val="nil"/>
              <w:bottom w:val="single" w:sz="4" w:space="0" w:color="auto"/>
              <w:right w:val="single" w:sz="4" w:space="0" w:color="auto"/>
            </w:tcBorders>
            <w:shd w:val="clear" w:color="auto" w:fill="auto"/>
            <w:noWrap/>
            <w:vAlign w:val="center"/>
            <w:hideMark/>
          </w:tcPr>
          <w:p w14:paraId="53111F96"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99.00</w:t>
            </w:r>
          </w:p>
        </w:tc>
        <w:tc>
          <w:tcPr>
            <w:tcW w:w="924" w:type="dxa"/>
            <w:tcBorders>
              <w:top w:val="nil"/>
              <w:left w:val="nil"/>
              <w:bottom w:val="single" w:sz="4" w:space="0" w:color="auto"/>
              <w:right w:val="single" w:sz="4" w:space="0" w:color="auto"/>
            </w:tcBorders>
            <w:shd w:val="clear" w:color="auto" w:fill="auto"/>
            <w:noWrap/>
            <w:vAlign w:val="bottom"/>
            <w:hideMark/>
          </w:tcPr>
          <w:p w14:paraId="52F5A079" w14:textId="77777777" w:rsidR="00533436" w:rsidRDefault="00533436" w:rsidP="00036646">
            <w:pPr>
              <w:rPr>
                <w:rFonts w:ascii="GHEA Grapalat" w:hAnsi="GHEA Grapalat" w:cs="Arial"/>
                <w:b/>
                <w:bCs/>
                <w:sz w:val="22"/>
                <w:szCs w:val="22"/>
              </w:rPr>
            </w:pPr>
            <w:r>
              <w:rPr>
                <w:rFonts w:ascii="Calibri" w:hAnsi="Calibri" w:cs="Calibri"/>
                <w:b/>
                <w:bCs/>
                <w:sz w:val="22"/>
                <w:szCs w:val="22"/>
              </w:rPr>
              <w:t> </w:t>
            </w:r>
          </w:p>
        </w:tc>
      </w:tr>
      <w:tr w:rsidR="00533436" w14:paraId="51468664"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685B964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w:t>
            </w:r>
          </w:p>
        </w:tc>
        <w:tc>
          <w:tcPr>
            <w:tcW w:w="1549" w:type="dxa"/>
            <w:tcBorders>
              <w:top w:val="nil"/>
              <w:left w:val="nil"/>
              <w:bottom w:val="single" w:sz="4" w:space="0" w:color="auto"/>
              <w:right w:val="single" w:sz="4" w:space="0" w:color="auto"/>
            </w:tcBorders>
            <w:shd w:val="clear" w:color="auto" w:fill="auto"/>
            <w:vAlign w:val="center"/>
            <w:hideMark/>
          </w:tcPr>
          <w:p w14:paraId="1CA0D100"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11-225</w:t>
            </w:r>
          </w:p>
        </w:tc>
        <w:tc>
          <w:tcPr>
            <w:tcW w:w="3146" w:type="dxa"/>
            <w:tcBorders>
              <w:top w:val="nil"/>
              <w:left w:val="nil"/>
              <w:bottom w:val="single" w:sz="4" w:space="0" w:color="auto"/>
              <w:right w:val="single" w:sz="4" w:space="0" w:color="auto"/>
            </w:tcBorders>
            <w:shd w:val="clear" w:color="auto" w:fill="auto"/>
            <w:vAlign w:val="center"/>
            <w:hideMark/>
          </w:tcPr>
          <w:p w14:paraId="607EB11C" w14:textId="77777777" w:rsidR="00533436" w:rsidRDefault="00533436" w:rsidP="00036646">
            <w:pPr>
              <w:rPr>
                <w:rFonts w:ascii="GHEA Grapalat" w:hAnsi="GHEA Grapalat" w:cs="Arial"/>
                <w:sz w:val="22"/>
                <w:szCs w:val="22"/>
              </w:rPr>
            </w:pPr>
            <w:r>
              <w:rPr>
                <w:rFonts w:ascii="GHEA Grapalat" w:hAnsi="GHEA Grapalat" w:cs="Arial"/>
                <w:sz w:val="22"/>
                <w:szCs w:val="22"/>
              </w:rPr>
              <w:t>Удаление штукатурки со стен</w:t>
            </w:r>
          </w:p>
        </w:tc>
        <w:tc>
          <w:tcPr>
            <w:tcW w:w="1008" w:type="dxa"/>
            <w:tcBorders>
              <w:top w:val="nil"/>
              <w:left w:val="nil"/>
              <w:bottom w:val="single" w:sz="4" w:space="0" w:color="auto"/>
              <w:right w:val="single" w:sz="4" w:space="0" w:color="auto"/>
            </w:tcBorders>
            <w:shd w:val="clear" w:color="auto" w:fill="auto"/>
            <w:vAlign w:val="center"/>
            <w:hideMark/>
          </w:tcPr>
          <w:p w14:paraId="775D5D47"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53D0726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20.0</w:t>
            </w:r>
          </w:p>
        </w:tc>
        <w:tc>
          <w:tcPr>
            <w:tcW w:w="1112" w:type="dxa"/>
            <w:tcBorders>
              <w:top w:val="nil"/>
              <w:left w:val="nil"/>
              <w:bottom w:val="single" w:sz="4" w:space="0" w:color="auto"/>
              <w:right w:val="single" w:sz="4" w:space="0" w:color="auto"/>
            </w:tcBorders>
            <w:shd w:val="clear" w:color="auto" w:fill="auto"/>
            <w:noWrap/>
            <w:vAlign w:val="center"/>
            <w:hideMark/>
          </w:tcPr>
          <w:p w14:paraId="7EC13B12"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0,75</w:t>
            </w:r>
          </w:p>
        </w:tc>
        <w:tc>
          <w:tcPr>
            <w:tcW w:w="1146" w:type="dxa"/>
            <w:tcBorders>
              <w:top w:val="nil"/>
              <w:left w:val="nil"/>
              <w:bottom w:val="single" w:sz="4" w:space="0" w:color="auto"/>
              <w:right w:val="single" w:sz="4" w:space="0" w:color="auto"/>
            </w:tcBorders>
            <w:shd w:val="clear" w:color="auto" w:fill="auto"/>
            <w:noWrap/>
            <w:vAlign w:val="center"/>
            <w:hideMark/>
          </w:tcPr>
          <w:p w14:paraId="56040C16"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15.00</w:t>
            </w:r>
          </w:p>
        </w:tc>
        <w:tc>
          <w:tcPr>
            <w:tcW w:w="924" w:type="dxa"/>
            <w:tcBorders>
              <w:top w:val="nil"/>
              <w:left w:val="nil"/>
              <w:bottom w:val="single" w:sz="4" w:space="0" w:color="auto"/>
              <w:right w:val="single" w:sz="4" w:space="0" w:color="auto"/>
            </w:tcBorders>
            <w:shd w:val="clear" w:color="auto" w:fill="auto"/>
            <w:noWrap/>
            <w:vAlign w:val="bottom"/>
            <w:hideMark/>
          </w:tcPr>
          <w:p w14:paraId="74508D38"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546B9E11"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199E9DA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3</w:t>
            </w:r>
          </w:p>
        </w:tc>
        <w:tc>
          <w:tcPr>
            <w:tcW w:w="1549" w:type="dxa"/>
            <w:tcBorders>
              <w:top w:val="nil"/>
              <w:left w:val="nil"/>
              <w:bottom w:val="single" w:sz="4" w:space="0" w:color="auto"/>
              <w:right w:val="single" w:sz="4" w:space="0" w:color="auto"/>
            </w:tcBorders>
            <w:shd w:val="clear" w:color="auto" w:fill="auto"/>
            <w:vAlign w:val="center"/>
            <w:hideMark/>
          </w:tcPr>
          <w:p w14:paraId="75128B52"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1-1229</w:t>
            </w:r>
          </w:p>
        </w:tc>
        <w:tc>
          <w:tcPr>
            <w:tcW w:w="3146" w:type="dxa"/>
            <w:tcBorders>
              <w:top w:val="nil"/>
              <w:left w:val="nil"/>
              <w:bottom w:val="single" w:sz="4" w:space="0" w:color="auto"/>
              <w:right w:val="single" w:sz="4" w:space="0" w:color="auto"/>
            </w:tcBorders>
            <w:shd w:val="clear" w:color="auto" w:fill="auto"/>
            <w:vAlign w:val="center"/>
            <w:hideMark/>
          </w:tcPr>
          <w:p w14:paraId="6377B476" w14:textId="77777777" w:rsidR="00533436" w:rsidRDefault="00533436" w:rsidP="00036646">
            <w:pPr>
              <w:rPr>
                <w:rFonts w:ascii="GHEA Grapalat" w:hAnsi="GHEA Grapalat" w:cs="Arial"/>
                <w:sz w:val="22"/>
                <w:szCs w:val="22"/>
              </w:rPr>
            </w:pPr>
            <w:r>
              <w:rPr>
                <w:rFonts w:ascii="GHEA Grapalat" w:hAnsi="GHEA Grapalat" w:cs="Arial"/>
                <w:sz w:val="22"/>
                <w:szCs w:val="22"/>
              </w:rPr>
              <w:t>Удаление штукатурки с потолка.</w:t>
            </w:r>
          </w:p>
        </w:tc>
        <w:tc>
          <w:tcPr>
            <w:tcW w:w="1008" w:type="dxa"/>
            <w:tcBorders>
              <w:top w:val="nil"/>
              <w:left w:val="nil"/>
              <w:bottom w:val="single" w:sz="4" w:space="0" w:color="auto"/>
              <w:right w:val="single" w:sz="4" w:space="0" w:color="auto"/>
            </w:tcBorders>
            <w:shd w:val="clear" w:color="auto" w:fill="auto"/>
            <w:vAlign w:val="center"/>
            <w:hideMark/>
          </w:tcPr>
          <w:p w14:paraId="0252ED76"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426C6C22"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10.0</w:t>
            </w:r>
          </w:p>
        </w:tc>
        <w:tc>
          <w:tcPr>
            <w:tcW w:w="1112" w:type="dxa"/>
            <w:tcBorders>
              <w:top w:val="nil"/>
              <w:left w:val="nil"/>
              <w:bottom w:val="single" w:sz="4" w:space="0" w:color="auto"/>
              <w:right w:val="single" w:sz="4" w:space="0" w:color="auto"/>
            </w:tcBorders>
            <w:shd w:val="clear" w:color="auto" w:fill="auto"/>
            <w:noWrap/>
            <w:vAlign w:val="center"/>
            <w:hideMark/>
          </w:tcPr>
          <w:p w14:paraId="547D2AE5"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0,95</w:t>
            </w:r>
          </w:p>
        </w:tc>
        <w:tc>
          <w:tcPr>
            <w:tcW w:w="1146" w:type="dxa"/>
            <w:tcBorders>
              <w:top w:val="nil"/>
              <w:left w:val="nil"/>
              <w:bottom w:val="single" w:sz="4" w:space="0" w:color="auto"/>
              <w:right w:val="single" w:sz="4" w:space="0" w:color="auto"/>
            </w:tcBorders>
            <w:shd w:val="clear" w:color="auto" w:fill="auto"/>
            <w:noWrap/>
            <w:vAlign w:val="center"/>
            <w:hideMark/>
          </w:tcPr>
          <w:p w14:paraId="60E37C2A"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9.50</w:t>
            </w:r>
          </w:p>
        </w:tc>
        <w:tc>
          <w:tcPr>
            <w:tcW w:w="924" w:type="dxa"/>
            <w:tcBorders>
              <w:top w:val="nil"/>
              <w:left w:val="nil"/>
              <w:bottom w:val="single" w:sz="4" w:space="0" w:color="auto"/>
              <w:right w:val="single" w:sz="4" w:space="0" w:color="auto"/>
            </w:tcBorders>
            <w:shd w:val="clear" w:color="auto" w:fill="auto"/>
            <w:noWrap/>
            <w:vAlign w:val="bottom"/>
            <w:hideMark/>
          </w:tcPr>
          <w:p w14:paraId="121F4375"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72BD23CE"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3F9BE5B7"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4</w:t>
            </w:r>
          </w:p>
        </w:tc>
        <w:tc>
          <w:tcPr>
            <w:tcW w:w="1549" w:type="dxa"/>
            <w:tcBorders>
              <w:top w:val="nil"/>
              <w:left w:val="nil"/>
              <w:bottom w:val="single" w:sz="4" w:space="0" w:color="auto"/>
              <w:right w:val="single" w:sz="4" w:space="0" w:color="auto"/>
            </w:tcBorders>
            <w:shd w:val="clear" w:color="auto" w:fill="auto"/>
            <w:vAlign w:val="center"/>
            <w:hideMark/>
          </w:tcPr>
          <w:p w14:paraId="5AC87AC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14-320</w:t>
            </w:r>
          </w:p>
        </w:tc>
        <w:tc>
          <w:tcPr>
            <w:tcW w:w="3146" w:type="dxa"/>
            <w:tcBorders>
              <w:top w:val="nil"/>
              <w:left w:val="nil"/>
              <w:bottom w:val="single" w:sz="4" w:space="0" w:color="auto"/>
              <w:right w:val="single" w:sz="4" w:space="0" w:color="auto"/>
            </w:tcBorders>
            <w:shd w:val="clear" w:color="auto" w:fill="auto"/>
            <w:vAlign w:val="center"/>
            <w:hideMark/>
          </w:tcPr>
          <w:p w14:paraId="581A9083" w14:textId="77777777" w:rsidR="00533436" w:rsidRDefault="00533436" w:rsidP="00036646">
            <w:pPr>
              <w:rPr>
                <w:rFonts w:ascii="GHEA Grapalat" w:hAnsi="GHEA Grapalat" w:cs="Arial"/>
                <w:sz w:val="22"/>
                <w:szCs w:val="22"/>
              </w:rPr>
            </w:pPr>
            <w:r>
              <w:rPr>
                <w:rFonts w:ascii="GHEA Grapalat" w:hAnsi="GHEA Grapalat" w:cs="Arial"/>
                <w:sz w:val="22"/>
                <w:szCs w:val="22"/>
              </w:rPr>
              <w:t>Удаление старой краски со стен</w:t>
            </w:r>
          </w:p>
        </w:tc>
        <w:tc>
          <w:tcPr>
            <w:tcW w:w="1008" w:type="dxa"/>
            <w:tcBorders>
              <w:top w:val="nil"/>
              <w:left w:val="nil"/>
              <w:bottom w:val="single" w:sz="4" w:space="0" w:color="auto"/>
              <w:right w:val="single" w:sz="4" w:space="0" w:color="auto"/>
            </w:tcBorders>
            <w:shd w:val="clear" w:color="auto" w:fill="auto"/>
            <w:vAlign w:val="center"/>
            <w:hideMark/>
          </w:tcPr>
          <w:p w14:paraId="0E26CD3B"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019C0988"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380.0</w:t>
            </w:r>
          </w:p>
        </w:tc>
        <w:tc>
          <w:tcPr>
            <w:tcW w:w="1112" w:type="dxa"/>
            <w:tcBorders>
              <w:top w:val="nil"/>
              <w:left w:val="nil"/>
              <w:bottom w:val="single" w:sz="4" w:space="0" w:color="auto"/>
              <w:right w:val="single" w:sz="4" w:space="0" w:color="auto"/>
            </w:tcBorders>
            <w:shd w:val="clear" w:color="auto" w:fill="auto"/>
            <w:noWrap/>
            <w:vAlign w:val="center"/>
            <w:hideMark/>
          </w:tcPr>
          <w:p w14:paraId="5A26699E"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0,25</w:t>
            </w:r>
          </w:p>
        </w:tc>
        <w:tc>
          <w:tcPr>
            <w:tcW w:w="1146" w:type="dxa"/>
            <w:tcBorders>
              <w:top w:val="nil"/>
              <w:left w:val="nil"/>
              <w:bottom w:val="single" w:sz="4" w:space="0" w:color="auto"/>
              <w:right w:val="single" w:sz="4" w:space="0" w:color="auto"/>
            </w:tcBorders>
            <w:shd w:val="clear" w:color="auto" w:fill="auto"/>
            <w:noWrap/>
            <w:vAlign w:val="center"/>
            <w:hideMark/>
          </w:tcPr>
          <w:p w14:paraId="0EAEA99F"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95.00</w:t>
            </w:r>
          </w:p>
        </w:tc>
        <w:tc>
          <w:tcPr>
            <w:tcW w:w="924" w:type="dxa"/>
            <w:tcBorders>
              <w:top w:val="nil"/>
              <w:left w:val="nil"/>
              <w:bottom w:val="single" w:sz="4" w:space="0" w:color="auto"/>
              <w:right w:val="single" w:sz="4" w:space="0" w:color="auto"/>
            </w:tcBorders>
            <w:shd w:val="clear" w:color="auto" w:fill="auto"/>
            <w:noWrap/>
            <w:vAlign w:val="bottom"/>
            <w:hideMark/>
          </w:tcPr>
          <w:p w14:paraId="5DADE1D2"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0CAD1CED"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5D1392F7"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7</w:t>
            </w:r>
          </w:p>
        </w:tc>
        <w:tc>
          <w:tcPr>
            <w:tcW w:w="1549" w:type="dxa"/>
            <w:tcBorders>
              <w:top w:val="nil"/>
              <w:left w:val="nil"/>
              <w:bottom w:val="single" w:sz="4" w:space="0" w:color="auto"/>
              <w:right w:val="single" w:sz="4" w:space="0" w:color="auto"/>
            </w:tcBorders>
            <w:shd w:val="clear" w:color="auto" w:fill="auto"/>
            <w:vAlign w:val="center"/>
            <w:hideMark/>
          </w:tcPr>
          <w:p w14:paraId="52F9F4C2"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14-320</w:t>
            </w:r>
          </w:p>
        </w:tc>
        <w:tc>
          <w:tcPr>
            <w:tcW w:w="3146" w:type="dxa"/>
            <w:tcBorders>
              <w:top w:val="nil"/>
              <w:left w:val="nil"/>
              <w:bottom w:val="single" w:sz="4" w:space="0" w:color="auto"/>
              <w:right w:val="single" w:sz="4" w:space="0" w:color="auto"/>
            </w:tcBorders>
            <w:shd w:val="clear" w:color="auto" w:fill="auto"/>
            <w:vAlign w:val="center"/>
            <w:hideMark/>
          </w:tcPr>
          <w:p w14:paraId="5A2F86F3" w14:textId="77777777" w:rsidR="00533436" w:rsidRDefault="00533436" w:rsidP="00036646">
            <w:pPr>
              <w:rPr>
                <w:rFonts w:ascii="GHEA Grapalat" w:hAnsi="GHEA Grapalat" w:cs="Arial"/>
                <w:sz w:val="22"/>
                <w:szCs w:val="22"/>
              </w:rPr>
            </w:pPr>
            <w:r>
              <w:rPr>
                <w:rFonts w:ascii="GHEA Grapalat" w:hAnsi="GHEA Grapalat" w:cs="Arial"/>
                <w:sz w:val="22"/>
                <w:szCs w:val="22"/>
              </w:rPr>
              <w:t>Удаление старой краски с потолка.</w:t>
            </w:r>
          </w:p>
        </w:tc>
        <w:tc>
          <w:tcPr>
            <w:tcW w:w="1008" w:type="dxa"/>
            <w:tcBorders>
              <w:top w:val="nil"/>
              <w:left w:val="nil"/>
              <w:bottom w:val="single" w:sz="4" w:space="0" w:color="auto"/>
              <w:right w:val="single" w:sz="4" w:space="0" w:color="auto"/>
            </w:tcBorders>
            <w:shd w:val="clear" w:color="auto" w:fill="auto"/>
            <w:vAlign w:val="center"/>
            <w:hideMark/>
          </w:tcPr>
          <w:p w14:paraId="6C58F543"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2BC5F52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185.0</w:t>
            </w:r>
          </w:p>
        </w:tc>
        <w:tc>
          <w:tcPr>
            <w:tcW w:w="1112" w:type="dxa"/>
            <w:tcBorders>
              <w:top w:val="nil"/>
              <w:left w:val="nil"/>
              <w:bottom w:val="single" w:sz="4" w:space="0" w:color="auto"/>
              <w:right w:val="single" w:sz="4" w:space="0" w:color="auto"/>
            </w:tcBorders>
            <w:shd w:val="clear" w:color="auto" w:fill="auto"/>
            <w:noWrap/>
            <w:vAlign w:val="center"/>
            <w:hideMark/>
          </w:tcPr>
          <w:p w14:paraId="645A2BD6"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0.30</w:t>
            </w:r>
          </w:p>
        </w:tc>
        <w:tc>
          <w:tcPr>
            <w:tcW w:w="1146" w:type="dxa"/>
            <w:tcBorders>
              <w:top w:val="nil"/>
              <w:left w:val="nil"/>
              <w:bottom w:val="single" w:sz="4" w:space="0" w:color="auto"/>
              <w:right w:val="single" w:sz="4" w:space="0" w:color="auto"/>
            </w:tcBorders>
            <w:shd w:val="clear" w:color="auto" w:fill="auto"/>
            <w:noWrap/>
            <w:vAlign w:val="center"/>
            <w:hideMark/>
          </w:tcPr>
          <w:p w14:paraId="72508EB3"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55.50</w:t>
            </w:r>
          </w:p>
        </w:tc>
        <w:tc>
          <w:tcPr>
            <w:tcW w:w="924" w:type="dxa"/>
            <w:tcBorders>
              <w:top w:val="nil"/>
              <w:left w:val="nil"/>
              <w:bottom w:val="single" w:sz="4" w:space="0" w:color="auto"/>
              <w:right w:val="single" w:sz="4" w:space="0" w:color="auto"/>
            </w:tcBorders>
            <w:shd w:val="clear" w:color="auto" w:fill="auto"/>
            <w:noWrap/>
            <w:vAlign w:val="bottom"/>
            <w:hideMark/>
          </w:tcPr>
          <w:p w14:paraId="177F60B1"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51BBC662" w14:textId="77777777" w:rsidTr="00533436">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683B7388"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8</w:t>
            </w:r>
          </w:p>
        </w:tc>
        <w:tc>
          <w:tcPr>
            <w:tcW w:w="1549" w:type="dxa"/>
            <w:tcBorders>
              <w:top w:val="nil"/>
              <w:left w:val="nil"/>
              <w:bottom w:val="single" w:sz="4" w:space="0" w:color="auto"/>
              <w:right w:val="single" w:sz="4" w:space="0" w:color="auto"/>
            </w:tcBorders>
            <w:shd w:val="clear" w:color="auto" w:fill="auto"/>
            <w:vAlign w:val="center"/>
            <w:hideMark/>
          </w:tcPr>
          <w:p w14:paraId="4BCC1487"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1-1594 отправились. 3</w:t>
            </w:r>
          </w:p>
        </w:tc>
        <w:tc>
          <w:tcPr>
            <w:tcW w:w="3146" w:type="dxa"/>
            <w:tcBorders>
              <w:top w:val="nil"/>
              <w:left w:val="nil"/>
              <w:bottom w:val="single" w:sz="4" w:space="0" w:color="auto"/>
              <w:right w:val="single" w:sz="4" w:space="0" w:color="auto"/>
            </w:tcBorders>
            <w:shd w:val="clear" w:color="auto" w:fill="auto"/>
            <w:vAlign w:val="center"/>
            <w:hideMark/>
          </w:tcPr>
          <w:p w14:paraId="6F3C5D00" w14:textId="77777777" w:rsidR="00533436" w:rsidRDefault="00533436" w:rsidP="00036646">
            <w:pPr>
              <w:rPr>
                <w:rFonts w:ascii="GHEA Grapalat" w:hAnsi="GHEA Grapalat" w:cs="Arial"/>
                <w:sz w:val="22"/>
                <w:szCs w:val="22"/>
              </w:rPr>
            </w:pPr>
            <w:r>
              <w:rPr>
                <w:rFonts w:ascii="GHEA Grapalat" w:hAnsi="GHEA Grapalat" w:cs="Arial"/>
                <w:sz w:val="22"/>
                <w:szCs w:val="22"/>
              </w:rPr>
              <w:t>Погрузка и транспортировка строительных отходов на расстояние 15 км.</w:t>
            </w:r>
          </w:p>
        </w:tc>
        <w:tc>
          <w:tcPr>
            <w:tcW w:w="1008" w:type="dxa"/>
            <w:tcBorders>
              <w:top w:val="nil"/>
              <w:left w:val="nil"/>
              <w:bottom w:val="single" w:sz="4" w:space="0" w:color="auto"/>
              <w:right w:val="single" w:sz="4" w:space="0" w:color="auto"/>
            </w:tcBorders>
            <w:shd w:val="clear" w:color="auto" w:fill="auto"/>
            <w:vAlign w:val="center"/>
            <w:hideMark/>
          </w:tcPr>
          <w:p w14:paraId="79C8C0A8"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т</w:t>
            </w:r>
          </w:p>
        </w:tc>
        <w:tc>
          <w:tcPr>
            <w:tcW w:w="1209" w:type="dxa"/>
            <w:tcBorders>
              <w:top w:val="nil"/>
              <w:left w:val="nil"/>
              <w:bottom w:val="single" w:sz="4" w:space="0" w:color="auto"/>
              <w:right w:val="single" w:sz="4" w:space="0" w:color="auto"/>
            </w:tcBorders>
            <w:shd w:val="clear" w:color="auto" w:fill="auto"/>
            <w:vAlign w:val="center"/>
            <w:hideMark/>
          </w:tcPr>
          <w:p w14:paraId="2593F062"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10.0</w:t>
            </w:r>
          </w:p>
        </w:tc>
        <w:tc>
          <w:tcPr>
            <w:tcW w:w="1112" w:type="dxa"/>
            <w:tcBorders>
              <w:top w:val="nil"/>
              <w:left w:val="nil"/>
              <w:bottom w:val="single" w:sz="4" w:space="0" w:color="auto"/>
              <w:right w:val="single" w:sz="4" w:space="0" w:color="auto"/>
            </w:tcBorders>
            <w:shd w:val="clear" w:color="auto" w:fill="auto"/>
            <w:noWrap/>
            <w:vAlign w:val="center"/>
            <w:hideMark/>
          </w:tcPr>
          <w:p w14:paraId="3779A31D"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4.31</w:t>
            </w:r>
          </w:p>
        </w:tc>
        <w:tc>
          <w:tcPr>
            <w:tcW w:w="1146" w:type="dxa"/>
            <w:tcBorders>
              <w:top w:val="nil"/>
              <w:left w:val="nil"/>
              <w:bottom w:val="single" w:sz="4" w:space="0" w:color="auto"/>
              <w:right w:val="single" w:sz="4" w:space="0" w:color="auto"/>
            </w:tcBorders>
            <w:shd w:val="clear" w:color="auto" w:fill="auto"/>
            <w:noWrap/>
            <w:vAlign w:val="center"/>
            <w:hideMark/>
          </w:tcPr>
          <w:p w14:paraId="50735C43"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43.10</w:t>
            </w:r>
          </w:p>
        </w:tc>
        <w:tc>
          <w:tcPr>
            <w:tcW w:w="924" w:type="dxa"/>
            <w:tcBorders>
              <w:top w:val="nil"/>
              <w:left w:val="nil"/>
              <w:bottom w:val="single" w:sz="4" w:space="0" w:color="auto"/>
              <w:right w:val="single" w:sz="4" w:space="0" w:color="auto"/>
            </w:tcBorders>
            <w:shd w:val="clear" w:color="auto" w:fill="auto"/>
            <w:noWrap/>
            <w:vAlign w:val="bottom"/>
            <w:hideMark/>
          </w:tcPr>
          <w:p w14:paraId="74A7502D"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37B4F381"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BB6772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9</w:t>
            </w:r>
          </w:p>
        </w:tc>
        <w:tc>
          <w:tcPr>
            <w:tcW w:w="1549" w:type="dxa"/>
            <w:tcBorders>
              <w:top w:val="nil"/>
              <w:left w:val="nil"/>
              <w:bottom w:val="single" w:sz="4" w:space="0" w:color="auto"/>
              <w:right w:val="single" w:sz="4" w:space="0" w:color="auto"/>
            </w:tcBorders>
            <w:shd w:val="clear" w:color="auto" w:fill="auto"/>
            <w:vAlign w:val="center"/>
          </w:tcPr>
          <w:p w14:paraId="12057C3E"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777C1A08" w14:textId="77777777" w:rsidR="00533436" w:rsidRDefault="00533436" w:rsidP="00036646">
            <w:pPr>
              <w:rPr>
                <w:rFonts w:ascii="GHEA Grapalat" w:hAnsi="GHEA Grapalat" w:cs="Arial"/>
                <w:sz w:val="22"/>
                <w:szCs w:val="22"/>
              </w:rPr>
            </w:pPr>
            <w:r>
              <w:rPr>
                <w:rFonts w:ascii="GHEA Grapalat" w:hAnsi="GHEA Grapalat" w:cs="Arial"/>
                <w:sz w:val="22"/>
                <w:szCs w:val="22"/>
              </w:rPr>
              <w:t>Демонтаж поврежденных паркетных полов.</w:t>
            </w:r>
          </w:p>
        </w:tc>
        <w:tc>
          <w:tcPr>
            <w:tcW w:w="1008" w:type="dxa"/>
            <w:tcBorders>
              <w:top w:val="nil"/>
              <w:left w:val="nil"/>
              <w:bottom w:val="single" w:sz="4" w:space="0" w:color="auto"/>
              <w:right w:val="single" w:sz="4" w:space="0" w:color="auto"/>
            </w:tcBorders>
            <w:shd w:val="clear" w:color="auto" w:fill="auto"/>
            <w:vAlign w:val="center"/>
            <w:hideMark/>
          </w:tcPr>
          <w:p w14:paraId="6EFF97FE"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5E76EB79"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180.0</w:t>
            </w:r>
          </w:p>
        </w:tc>
        <w:tc>
          <w:tcPr>
            <w:tcW w:w="1112" w:type="dxa"/>
            <w:tcBorders>
              <w:top w:val="nil"/>
              <w:left w:val="nil"/>
              <w:bottom w:val="single" w:sz="4" w:space="0" w:color="auto"/>
              <w:right w:val="single" w:sz="4" w:space="0" w:color="auto"/>
            </w:tcBorders>
            <w:shd w:val="clear" w:color="auto" w:fill="auto"/>
            <w:noWrap/>
            <w:vAlign w:val="center"/>
            <w:hideMark/>
          </w:tcPr>
          <w:p w14:paraId="13347912"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0,76</w:t>
            </w:r>
          </w:p>
        </w:tc>
        <w:tc>
          <w:tcPr>
            <w:tcW w:w="1146" w:type="dxa"/>
            <w:tcBorders>
              <w:top w:val="nil"/>
              <w:left w:val="nil"/>
              <w:bottom w:val="single" w:sz="4" w:space="0" w:color="auto"/>
              <w:right w:val="single" w:sz="4" w:space="0" w:color="auto"/>
            </w:tcBorders>
            <w:shd w:val="clear" w:color="auto" w:fill="auto"/>
            <w:noWrap/>
            <w:vAlign w:val="center"/>
            <w:hideMark/>
          </w:tcPr>
          <w:p w14:paraId="5F156188"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136.80</w:t>
            </w:r>
          </w:p>
        </w:tc>
        <w:tc>
          <w:tcPr>
            <w:tcW w:w="924" w:type="dxa"/>
            <w:tcBorders>
              <w:top w:val="nil"/>
              <w:left w:val="nil"/>
              <w:bottom w:val="single" w:sz="4" w:space="0" w:color="auto"/>
              <w:right w:val="single" w:sz="4" w:space="0" w:color="auto"/>
            </w:tcBorders>
            <w:shd w:val="clear" w:color="auto" w:fill="auto"/>
            <w:noWrap/>
            <w:vAlign w:val="bottom"/>
            <w:hideMark/>
          </w:tcPr>
          <w:p w14:paraId="524B8EDF"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6DB66987"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33EE6452"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11</w:t>
            </w:r>
          </w:p>
        </w:tc>
        <w:tc>
          <w:tcPr>
            <w:tcW w:w="1549" w:type="dxa"/>
            <w:tcBorders>
              <w:top w:val="nil"/>
              <w:left w:val="nil"/>
              <w:bottom w:val="single" w:sz="4" w:space="0" w:color="auto"/>
              <w:right w:val="single" w:sz="4" w:space="0" w:color="auto"/>
            </w:tcBorders>
            <w:shd w:val="clear" w:color="auto" w:fill="auto"/>
            <w:vAlign w:val="center"/>
          </w:tcPr>
          <w:p w14:paraId="5B8B6A11"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0E70E492" w14:textId="77777777" w:rsidR="00533436" w:rsidRDefault="00533436" w:rsidP="00036646">
            <w:pPr>
              <w:rPr>
                <w:rFonts w:ascii="GHEA Grapalat" w:hAnsi="GHEA Grapalat" w:cs="Arial"/>
                <w:sz w:val="22"/>
                <w:szCs w:val="22"/>
              </w:rPr>
            </w:pPr>
            <w:r>
              <w:rPr>
                <w:rFonts w:ascii="GHEA Grapalat" w:hAnsi="GHEA Grapalat" w:cs="Arial"/>
                <w:sz w:val="22"/>
                <w:szCs w:val="22"/>
              </w:rPr>
              <w:t>Демонтаж поврежденной черепицы</w:t>
            </w:r>
          </w:p>
        </w:tc>
        <w:tc>
          <w:tcPr>
            <w:tcW w:w="1008" w:type="dxa"/>
            <w:tcBorders>
              <w:top w:val="nil"/>
              <w:left w:val="nil"/>
              <w:bottom w:val="single" w:sz="4" w:space="0" w:color="auto"/>
              <w:right w:val="single" w:sz="4" w:space="0" w:color="auto"/>
            </w:tcBorders>
            <w:shd w:val="clear" w:color="auto" w:fill="auto"/>
            <w:vAlign w:val="center"/>
            <w:hideMark/>
          </w:tcPr>
          <w:p w14:paraId="1BFD791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линия/м</w:t>
            </w:r>
          </w:p>
        </w:tc>
        <w:tc>
          <w:tcPr>
            <w:tcW w:w="1209" w:type="dxa"/>
            <w:tcBorders>
              <w:top w:val="nil"/>
              <w:left w:val="nil"/>
              <w:bottom w:val="single" w:sz="4" w:space="0" w:color="auto"/>
              <w:right w:val="single" w:sz="4" w:space="0" w:color="auto"/>
            </w:tcBorders>
            <w:shd w:val="clear" w:color="auto" w:fill="auto"/>
            <w:vAlign w:val="center"/>
            <w:hideMark/>
          </w:tcPr>
          <w:p w14:paraId="661AA50B"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180.00</w:t>
            </w:r>
          </w:p>
        </w:tc>
        <w:tc>
          <w:tcPr>
            <w:tcW w:w="1112" w:type="dxa"/>
            <w:tcBorders>
              <w:top w:val="nil"/>
              <w:left w:val="nil"/>
              <w:bottom w:val="single" w:sz="4" w:space="0" w:color="auto"/>
              <w:right w:val="single" w:sz="4" w:space="0" w:color="auto"/>
            </w:tcBorders>
            <w:shd w:val="clear" w:color="auto" w:fill="auto"/>
            <w:noWrap/>
            <w:vAlign w:val="center"/>
            <w:hideMark/>
          </w:tcPr>
          <w:p w14:paraId="273A7A5A"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0,25</w:t>
            </w:r>
          </w:p>
        </w:tc>
        <w:tc>
          <w:tcPr>
            <w:tcW w:w="1146" w:type="dxa"/>
            <w:tcBorders>
              <w:top w:val="nil"/>
              <w:left w:val="nil"/>
              <w:bottom w:val="single" w:sz="4" w:space="0" w:color="auto"/>
              <w:right w:val="single" w:sz="4" w:space="0" w:color="auto"/>
            </w:tcBorders>
            <w:shd w:val="clear" w:color="auto" w:fill="auto"/>
            <w:noWrap/>
            <w:vAlign w:val="center"/>
            <w:hideMark/>
          </w:tcPr>
          <w:p w14:paraId="0974A2FE"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45.00</w:t>
            </w:r>
          </w:p>
        </w:tc>
        <w:tc>
          <w:tcPr>
            <w:tcW w:w="924" w:type="dxa"/>
            <w:tcBorders>
              <w:top w:val="nil"/>
              <w:left w:val="nil"/>
              <w:bottom w:val="single" w:sz="4" w:space="0" w:color="auto"/>
              <w:right w:val="single" w:sz="4" w:space="0" w:color="auto"/>
            </w:tcBorders>
            <w:shd w:val="clear" w:color="auto" w:fill="auto"/>
            <w:noWrap/>
            <w:vAlign w:val="bottom"/>
            <w:hideMark/>
          </w:tcPr>
          <w:p w14:paraId="5A9DAB03" w14:textId="77777777" w:rsidR="00533436" w:rsidRDefault="00533436" w:rsidP="00036646">
            <w:pPr>
              <w:rPr>
                <w:rFonts w:ascii="GHEA Grapalat" w:hAnsi="GHEA Grapalat" w:cs="Arial"/>
                <w:b/>
                <w:bCs/>
                <w:sz w:val="22"/>
                <w:szCs w:val="22"/>
              </w:rPr>
            </w:pPr>
            <w:r>
              <w:rPr>
                <w:rFonts w:ascii="Calibri" w:hAnsi="Calibri" w:cs="Calibri"/>
                <w:b/>
                <w:bCs/>
                <w:sz w:val="22"/>
                <w:szCs w:val="22"/>
              </w:rPr>
              <w:t> </w:t>
            </w:r>
          </w:p>
        </w:tc>
      </w:tr>
      <w:tr w:rsidR="00533436" w14:paraId="3EABE243"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9FB5F46"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12</w:t>
            </w:r>
          </w:p>
        </w:tc>
        <w:tc>
          <w:tcPr>
            <w:tcW w:w="1549" w:type="dxa"/>
            <w:tcBorders>
              <w:top w:val="nil"/>
              <w:left w:val="nil"/>
              <w:bottom w:val="single" w:sz="4" w:space="0" w:color="auto"/>
              <w:right w:val="single" w:sz="4" w:space="0" w:color="auto"/>
            </w:tcBorders>
            <w:shd w:val="clear" w:color="auto" w:fill="auto"/>
            <w:vAlign w:val="center"/>
          </w:tcPr>
          <w:p w14:paraId="0B82C465"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32B50081" w14:textId="77777777" w:rsidR="00533436" w:rsidRDefault="00533436" w:rsidP="00036646">
            <w:pPr>
              <w:rPr>
                <w:rFonts w:ascii="GHEA Grapalat" w:hAnsi="GHEA Grapalat" w:cs="Arial"/>
                <w:sz w:val="22"/>
                <w:szCs w:val="22"/>
              </w:rPr>
            </w:pPr>
            <w:r>
              <w:rPr>
                <w:rFonts w:ascii="GHEA Grapalat" w:hAnsi="GHEA Grapalat" w:cs="Arial"/>
                <w:sz w:val="22"/>
                <w:szCs w:val="22"/>
              </w:rPr>
              <w:t>Демонтаж и установка силовых кабелей 2*2,5</w:t>
            </w:r>
          </w:p>
        </w:tc>
        <w:tc>
          <w:tcPr>
            <w:tcW w:w="1008" w:type="dxa"/>
            <w:tcBorders>
              <w:top w:val="nil"/>
              <w:left w:val="nil"/>
              <w:bottom w:val="single" w:sz="4" w:space="0" w:color="auto"/>
              <w:right w:val="single" w:sz="4" w:space="0" w:color="auto"/>
            </w:tcBorders>
            <w:shd w:val="clear" w:color="auto" w:fill="auto"/>
            <w:vAlign w:val="center"/>
            <w:hideMark/>
          </w:tcPr>
          <w:p w14:paraId="64E115F9"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линия/м</w:t>
            </w:r>
          </w:p>
        </w:tc>
        <w:tc>
          <w:tcPr>
            <w:tcW w:w="1209" w:type="dxa"/>
            <w:tcBorders>
              <w:top w:val="nil"/>
              <w:left w:val="nil"/>
              <w:bottom w:val="single" w:sz="4" w:space="0" w:color="auto"/>
              <w:right w:val="single" w:sz="4" w:space="0" w:color="auto"/>
            </w:tcBorders>
            <w:shd w:val="clear" w:color="auto" w:fill="auto"/>
            <w:vAlign w:val="center"/>
            <w:hideMark/>
          </w:tcPr>
          <w:p w14:paraId="2A14EBBE"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100.00</w:t>
            </w:r>
          </w:p>
        </w:tc>
        <w:tc>
          <w:tcPr>
            <w:tcW w:w="1112" w:type="dxa"/>
            <w:tcBorders>
              <w:top w:val="nil"/>
              <w:left w:val="nil"/>
              <w:bottom w:val="single" w:sz="4" w:space="0" w:color="auto"/>
              <w:right w:val="single" w:sz="4" w:space="0" w:color="auto"/>
            </w:tcBorders>
            <w:shd w:val="clear" w:color="auto" w:fill="auto"/>
            <w:noWrap/>
            <w:vAlign w:val="center"/>
            <w:hideMark/>
          </w:tcPr>
          <w:p w14:paraId="7FA49C48"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0,45</w:t>
            </w:r>
          </w:p>
        </w:tc>
        <w:tc>
          <w:tcPr>
            <w:tcW w:w="1146" w:type="dxa"/>
            <w:tcBorders>
              <w:top w:val="nil"/>
              <w:left w:val="nil"/>
              <w:bottom w:val="single" w:sz="4" w:space="0" w:color="auto"/>
              <w:right w:val="single" w:sz="4" w:space="0" w:color="auto"/>
            </w:tcBorders>
            <w:shd w:val="clear" w:color="auto" w:fill="auto"/>
            <w:noWrap/>
            <w:vAlign w:val="center"/>
            <w:hideMark/>
          </w:tcPr>
          <w:p w14:paraId="690C6233"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45.00</w:t>
            </w:r>
          </w:p>
        </w:tc>
        <w:tc>
          <w:tcPr>
            <w:tcW w:w="924" w:type="dxa"/>
            <w:tcBorders>
              <w:top w:val="nil"/>
              <w:left w:val="nil"/>
              <w:bottom w:val="single" w:sz="4" w:space="0" w:color="auto"/>
              <w:right w:val="single" w:sz="4" w:space="0" w:color="auto"/>
            </w:tcBorders>
            <w:shd w:val="clear" w:color="auto" w:fill="auto"/>
            <w:noWrap/>
            <w:vAlign w:val="bottom"/>
            <w:hideMark/>
          </w:tcPr>
          <w:p w14:paraId="1B203C09" w14:textId="77777777" w:rsidR="00533436" w:rsidRDefault="00533436" w:rsidP="00036646">
            <w:pPr>
              <w:rPr>
                <w:rFonts w:ascii="GHEA Grapalat" w:hAnsi="GHEA Grapalat" w:cs="Arial"/>
                <w:b/>
                <w:bCs/>
                <w:sz w:val="22"/>
                <w:szCs w:val="22"/>
              </w:rPr>
            </w:pPr>
            <w:r>
              <w:rPr>
                <w:rFonts w:ascii="Calibri" w:hAnsi="Calibri" w:cs="Calibri"/>
                <w:b/>
                <w:bCs/>
                <w:sz w:val="22"/>
                <w:szCs w:val="22"/>
              </w:rPr>
              <w:t> </w:t>
            </w:r>
          </w:p>
        </w:tc>
      </w:tr>
      <w:tr w:rsidR="00533436" w14:paraId="01380252" w14:textId="77777777" w:rsidTr="00533436">
        <w:trPr>
          <w:trHeight w:val="339"/>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3F8A2" w14:textId="77777777" w:rsidR="00533436" w:rsidRDefault="00533436" w:rsidP="00036646">
            <w:pPr>
              <w:rPr>
                <w:rFonts w:ascii="GHEA Grapalat" w:hAnsi="GHEA Grapalat" w:cs="Arial"/>
                <w:b/>
                <w:bCs/>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645F5" w14:textId="77777777" w:rsidR="00533436" w:rsidRDefault="00533436" w:rsidP="00036646">
            <w:pPr>
              <w:jc w:val="cente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67916" w14:textId="77777777" w:rsidR="00533436" w:rsidRDefault="00533436" w:rsidP="00036646">
            <w:pPr>
              <w:rPr>
                <w:rFonts w:ascii="GHEA Grapalat" w:hAnsi="GHEA Grapalat" w:cs="Arial"/>
                <w:b/>
                <w:bCs/>
                <w:sz w:val="22"/>
                <w:szCs w:val="22"/>
              </w:rPr>
            </w:pPr>
            <w:r>
              <w:rPr>
                <w:rFonts w:ascii="GHEA Grapalat" w:hAnsi="GHEA Grapalat" w:cs="Arial"/>
                <w:b/>
                <w:bCs/>
                <w:sz w:val="22"/>
                <w:szCs w:val="22"/>
              </w:rPr>
              <w:t>Общий</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FF37F"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D12F2"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CB684"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nil"/>
              <w:left w:val="nil"/>
              <w:bottom w:val="single" w:sz="4" w:space="0" w:color="auto"/>
              <w:right w:val="single" w:sz="4" w:space="0" w:color="auto"/>
            </w:tcBorders>
            <w:shd w:val="clear" w:color="auto" w:fill="auto"/>
            <w:noWrap/>
            <w:vAlign w:val="center"/>
            <w:hideMark/>
          </w:tcPr>
          <w:p w14:paraId="3932AF4F" w14:textId="77777777" w:rsidR="00533436" w:rsidRDefault="00533436" w:rsidP="00036646">
            <w:pPr>
              <w:jc w:val="right"/>
              <w:rPr>
                <w:rFonts w:ascii="GHEA Grapalat" w:hAnsi="GHEA Grapalat" w:cs="Arial"/>
                <w:b/>
                <w:bCs/>
                <w:i/>
                <w:iCs/>
                <w:sz w:val="22"/>
                <w:szCs w:val="22"/>
              </w:rPr>
            </w:pPr>
            <w:r>
              <w:rPr>
                <w:rFonts w:ascii="GHEA Grapalat" w:hAnsi="GHEA Grapalat" w:cs="Arial"/>
                <w:b/>
                <w:bCs/>
                <w:i/>
                <w:iCs/>
                <w:sz w:val="22"/>
                <w:szCs w:val="22"/>
              </w:rPr>
              <w:t>399.90</w:t>
            </w:r>
          </w:p>
        </w:tc>
        <w:tc>
          <w:tcPr>
            <w:tcW w:w="924" w:type="dxa"/>
            <w:tcBorders>
              <w:top w:val="nil"/>
              <w:left w:val="nil"/>
              <w:bottom w:val="single" w:sz="4" w:space="0" w:color="auto"/>
              <w:right w:val="single" w:sz="4" w:space="0" w:color="auto"/>
            </w:tcBorders>
            <w:shd w:val="clear" w:color="auto" w:fill="auto"/>
            <w:noWrap/>
            <w:vAlign w:val="center"/>
            <w:hideMark/>
          </w:tcPr>
          <w:p w14:paraId="687C3CDE" w14:textId="77777777" w:rsidR="00533436" w:rsidRDefault="00533436" w:rsidP="00036646">
            <w:pPr>
              <w:rPr>
                <w:rFonts w:ascii="GHEA Grapalat" w:hAnsi="GHEA Grapalat" w:cs="Arial"/>
                <w:sz w:val="22"/>
                <w:szCs w:val="22"/>
              </w:rPr>
            </w:pPr>
            <w:r>
              <w:rPr>
                <w:rFonts w:ascii="GHEA Grapalat" w:hAnsi="GHEA Grapalat" w:cs="Arial"/>
                <w:sz w:val="22"/>
                <w:szCs w:val="22"/>
              </w:rPr>
              <w:t>9,02%</w:t>
            </w:r>
          </w:p>
        </w:tc>
      </w:tr>
      <w:tr w:rsidR="00533436" w14:paraId="21F65D61" w14:textId="77777777" w:rsidTr="00533436">
        <w:trPr>
          <w:trHeight w:val="70"/>
        </w:trPr>
        <w:tc>
          <w:tcPr>
            <w:tcW w:w="864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DA5F4" w14:textId="77777777" w:rsidR="00533436" w:rsidRPr="00D82579" w:rsidRDefault="00533436" w:rsidP="00036646">
            <w:pPr>
              <w:rPr>
                <w:rFonts w:ascii="GHEA Grapalat" w:hAnsi="GHEA Grapalat" w:cs="Arial"/>
                <w:b/>
                <w:bCs/>
                <w:i/>
                <w:iCs/>
                <w:sz w:val="22"/>
                <w:szCs w:val="22"/>
              </w:rPr>
            </w:pPr>
            <w:r>
              <w:rPr>
                <w:rFonts w:ascii="GHEA Grapalat" w:hAnsi="GHEA Grapalat" w:cs="Arial"/>
                <w:b/>
                <w:bCs/>
                <w:i/>
                <w:iCs/>
                <w:sz w:val="22"/>
                <w:szCs w:val="22"/>
              </w:rPr>
              <w:t>Отделочные и ремонтные работы</w:t>
            </w:r>
            <w:r>
              <w:rPr>
                <w:rFonts w:ascii="Calibri" w:hAnsi="Calibri" w:cs="Calibri"/>
                <w:sz w:val="22"/>
                <w:szCs w:val="22"/>
              </w:rPr>
              <w:t> </w:t>
            </w:r>
          </w:p>
        </w:tc>
        <w:tc>
          <w:tcPr>
            <w:tcW w:w="1146" w:type="dxa"/>
            <w:tcBorders>
              <w:top w:val="nil"/>
              <w:left w:val="nil"/>
              <w:bottom w:val="single" w:sz="4" w:space="0" w:color="auto"/>
              <w:right w:val="single" w:sz="4" w:space="0" w:color="auto"/>
            </w:tcBorders>
            <w:shd w:val="clear" w:color="auto" w:fill="auto"/>
            <w:noWrap/>
            <w:vAlign w:val="center"/>
            <w:hideMark/>
          </w:tcPr>
          <w:p w14:paraId="72947B3F"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924" w:type="dxa"/>
            <w:tcBorders>
              <w:top w:val="nil"/>
              <w:left w:val="nil"/>
              <w:bottom w:val="single" w:sz="4" w:space="0" w:color="auto"/>
              <w:right w:val="single" w:sz="4" w:space="0" w:color="auto"/>
            </w:tcBorders>
            <w:shd w:val="clear" w:color="auto" w:fill="auto"/>
            <w:noWrap/>
            <w:vAlign w:val="bottom"/>
            <w:hideMark/>
          </w:tcPr>
          <w:p w14:paraId="454923FC" w14:textId="77777777" w:rsidR="00533436" w:rsidRDefault="00533436" w:rsidP="00036646">
            <w:pPr>
              <w:rPr>
                <w:rFonts w:ascii="GHEA Grapalat" w:hAnsi="GHEA Grapalat" w:cs="Arial"/>
                <w:b/>
                <w:bCs/>
                <w:sz w:val="22"/>
                <w:szCs w:val="22"/>
              </w:rPr>
            </w:pPr>
            <w:r>
              <w:rPr>
                <w:rFonts w:ascii="Calibri" w:hAnsi="Calibri" w:cs="Calibri"/>
                <w:b/>
                <w:bCs/>
                <w:sz w:val="22"/>
                <w:szCs w:val="22"/>
              </w:rPr>
              <w:t> </w:t>
            </w:r>
          </w:p>
        </w:tc>
      </w:tr>
      <w:tr w:rsidR="00533436" w14:paraId="4A092A11"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1C1F"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13</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14:paraId="7268887B"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15-246-1</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2F48D1DE" w14:textId="77777777" w:rsidR="00533436" w:rsidRDefault="00533436" w:rsidP="00036646">
            <w:pPr>
              <w:rPr>
                <w:rFonts w:ascii="GHEA Grapalat" w:hAnsi="GHEA Grapalat" w:cs="Arial"/>
                <w:sz w:val="22"/>
                <w:szCs w:val="22"/>
              </w:rPr>
            </w:pPr>
            <w:r>
              <w:rPr>
                <w:rFonts w:ascii="GHEA Grapalat" w:hAnsi="GHEA Grapalat" w:cs="Arial"/>
                <w:sz w:val="22"/>
                <w:szCs w:val="22"/>
              </w:rPr>
              <w:t>Гипсовая штукатурка для стен</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17A7FCCE"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229A256F"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20.00</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0E9AC874"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1.96</w:t>
            </w:r>
          </w:p>
        </w:tc>
        <w:tc>
          <w:tcPr>
            <w:tcW w:w="1146" w:type="dxa"/>
            <w:tcBorders>
              <w:top w:val="nil"/>
              <w:left w:val="nil"/>
              <w:bottom w:val="single" w:sz="4" w:space="0" w:color="auto"/>
              <w:right w:val="single" w:sz="4" w:space="0" w:color="auto"/>
            </w:tcBorders>
            <w:shd w:val="clear" w:color="auto" w:fill="auto"/>
            <w:noWrap/>
            <w:vAlign w:val="center"/>
            <w:hideMark/>
          </w:tcPr>
          <w:p w14:paraId="6308B54C"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39.20</w:t>
            </w:r>
          </w:p>
        </w:tc>
        <w:tc>
          <w:tcPr>
            <w:tcW w:w="924" w:type="dxa"/>
            <w:tcBorders>
              <w:top w:val="nil"/>
              <w:left w:val="nil"/>
              <w:bottom w:val="single" w:sz="4" w:space="0" w:color="auto"/>
              <w:right w:val="single" w:sz="4" w:space="0" w:color="auto"/>
            </w:tcBorders>
            <w:shd w:val="clear" w:color="auto" w:fill="auto"/>
            <w:noWrap/>
            <w:vAlign w:val="bottom"/>
            <w:hideMark/>
          </w:tcPr>
          <w:p w14:paraId="6020166C"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40C00D49"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5C9F992D"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14</w:t>
            </w:r>
          </w:p>
        </w:tc>
        <w:tc>
          <w:tcPr>
            <w:tcW w:w="1549" w:type="dxa"/>
            <w:tcBorders>
              <w:top w:val="nil"/>
              <w:left w:val="nil"/>
              <w:bottom w:val="single" w:sz="4" w:space="0" w:color="auto"/>
              <w:right w:val="single" w:sz="4" w:space="0" w:color="auto"/>
            </w:tcBorders>
            <w:shd w:val="clear" w:color="auto" w:fill="auto"/>
            <w:vAlign w:val="center"/>
            <w:hideMark/>
          </w:tcPr>
          <w:p w14:paraId="71C44CBB"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15-247-1</w:t>
            </w:r>
          </w:p>
        </w:tc>
        <w:tc>
          <w:tcPr>
            <w:tcW w:w="3146" w:type="dxa"/>
            <w:tcBorders>
              <w:top w:val="nil"/>
              <w:left w:val="nil"/>
              <w:bottom w:val="single" w:sz="4" w:space="0" w:color="auto"/>
              <w:right w:val="single" w:sz="4" w:space="0" w:color="auto"/>
            </w:tcBorders>
            <w:shd w:val="clear" w:color="auto" w:fill="auto"/>
            <w:vAlign w:val="center"/>
            <w:hideMark/>
          </w:tcPr>
          <w:p w14:paraId="12C085AB" w14:textId="77777777" w:rsidR="00533436" w:rsidRDefault="00533436" w:rsidP="00036646">
            <w:pPr>
              <w:rPr>
                <w:rFonts w:ascii="GHEA Grapalat" w:hAnsi="GHEA Grapalat" w:cs="Arial"/>
                <w:sz w:val="22"/>
                <w:szCs w:val="22"/>
              </w:rPr>
            </w:pPr>
            <w:r>
              <w:rPr>
                <w:rFonts w:ascii="GHEA Grapalat" w:hAnsi="GHEA Grapalat" w:cs="Arial"/>
                <w:sz w:val="22"/>
                <w:szCs w:val="22"/>
              </w:rPr>
              <w:t>Гипсовая штукатурка для потолка</w:t>
            </w:r>
          </w:p>
        </w:tc>
        <w:tc>
          <w:tcPr>
            <w:tcW w:w="1008" w:type="dxa"/>
            <w:tcBorders>
              <w:top w:val="nil"/>
              <w:left w:val="nil"/>
              <w:bottom w:val="single" w:sz="4" w:space="0" w:color="auto"/>
              <w:right w:val="single" w:sz="4" w:space="0" w:color="auto"/>
            </w:tcBorders>
            <w:shd w:val="clear" w:color="auto" w:fill="auto"/>
            <w:vAlign w:val="center"/>
            <w:hideMark/>
          </w:tcPr>
          <w:p w14:paraId="7ED49B9A"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3D6262C6"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10.00</w:t>
            </w:r>
          </w:p>
        </w:tc>
        <w:tc>
          <w:tcPr>
            <w:tcW w:w="1112" w:type="dxa"/>
            <w:tcBorders>
              <w:top w:val="nil"/>
              <w:left w:val="nil"/>
              <w:bottom w:val="single" w:sz="4" w:space="0" w:color="auto"/>
              <w:right w:val="single" w:sz="4" w:space="0" w:color="auto"/>
            </w:tcBorders>
            <w:shd w:val="clear" w:color="auto" w:fill="auto"/>
            <w:noWrap/>
            <w:vAlign w:val="center"/>
            <w:hideMark/>
          </w:tcPr>
          <w:p w14:paraId="02741B47"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2.46</w:t>
            </w:r>
          </w:p>
        </w:tc>
        <w:tc>
          <w:tcPr>
            <w:tcW w:w="1146" w:type="dxa"/>
            <w:tcBorders>
              <w:top w:val="nil"/>
              <w:left w:val="nil"/>
              <w:bottom w:val="single" w:sz="4" w:space="0" w:color="auto"/>
              <w:right w:val="single" w:sz="4" w:space="0" w:color="auto"/>
            </w:tcBorders>
            <w:shd w:val="clear" w:color="auto" w:fill="auto"/>
            <w:noWrap/>
            <w:vAlign w:val="center"/>
            <w:hideMark/>
          </w:tcPr>
          <w:p w14:paraId="3B472200"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24.60</w:t>
            </w:r>
          </w:p>
        </w:tc>
        <w:tc>
          <w:tcPr>
            <w:tcW w:w="924" w:type="dxa"/>
            <w:tcBorders>
              <w:top w:val="nil"/>
              <w:left w:val="nil"/>
              <w:bottom w:val="single" w:sz="4" w:space="0" w:color="auto"/>
              <w:right w:val="single" w:sz="4" w:space="0" w:color="auto"/>
            </w:tcBorders>
            <w:shd w:val="clear" w:color="auto" w:fill="auto"/>
            <w:noWrap/>
            <w:vAlign w:val="bottom"/>
            <w:hideMark/>
          </w:tcPr>
          <w:p w14:paraId="32F01E1D"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41B76F15" w14:textId="77777777" w:rsidTr="00533436">
        <w:trPr>
          <w:trHeight w:val="1959"/>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22CA7FB0"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lastRenderedPageBreak/>
              <w:t>15</w:t>
            </w:r>
          </w:p>
        </w:tc>
        <w:tc>
          <w:tcPr>
            <w:tcW w:w="1549" w:type="dxa"/>
            <w:tcBorders>
              <w:top w:val="nil"/>
              <w:left w:val="nil"/>
              <w:bottom w:val="single" w:sz="4" w:space="0" w:color="auto"/>
              <w:right w:val="single" w:sz="4" w:space="0" w:color="auto"/>
            </w:tcBorders>
            <w:shd w:val="clear" w:color="auto" w:fill="auto"/>
            <w:vAlign w:val="center"/>
            <w:hideMark/>
          </w:tcPr>
          <w:p w14:paraId="4D91586E"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14-418</w:t>
            </w:r>
          </w:p>
        </w:tc>
        <w:tc>
          <w:tcPr>
            <w:tcW w:w="3146" w:type="dxa"/>
            <w:tcBorders>
              <w:top w:val="nil"/>
              <w:left w:val="nil"/>
              <w:bottom w:val="single" w:sz="4" w:space="0" w:color="auto"/>
              <w:right w:val="single" w:sz="4" w:space="0" w:color="auto"/>
            </w:tcBorders>
            <w:shd w:val="clear" w:color="auto" w:fill="auto"/>
            <w:vAlign w:val="center"/>
            <w:hideMark/>
          </w:tcPr>
          <w:p w14:paraId="5BFA5777" w14:textId="77777777" w:rsidR="00533436" w:rsidRDefault="00533436" w:rsidP="00036646">
            <w:pPr>
              <w:rPr>
                <w:rFonts w:ascii="GHEA Grapalat" w:hAnsi="GHEA Grapalat" w:cs="Arial"/>
                <w:sz w:val="22"/>
                <w:szCs w:val="22"/>
              </w:rPr>
            </w:pPr>
            <w:r>
              <w:rPr>
                <w:rFonts w:ascii="GHEA Grapalat" w:hAnsi="GHEA Grapalat" w:cs="Arial"/>
                <w:sz w:val="22"/>
                <w:szCs w:val="22"/>
              </w:rPr>
              <w:t xml:space="preserve">Штукатурка и покраска стен высококачественной моющейся латексной краской </w:t>
            </w:r>
            <w:r>
              <w:rPr>
                <w:rFonts w:ascii="GHEA Grapalat" w:hAnsi="GHEA Grapalat" w:cs="Arial"/>
                <w:sz w:val="22"/>
                <w:szCs w:val="22"/>
              </w:rPr>
              <w:br/>
              <w:t xml:space="preserve">. Характеристики латексной краски. Тип краски: латексная, на водной основе. Назначение: для внутренних работ (стены и потолки). Состав: акрилатный/стирол-акрилатный латекс/ (или эквивалент). Цвет: белый или по требованию заказчика. Степень блеска: матовый/полуматовый/ по требованию заказчика. Расход: не менее 10–12 м²/л (на слой ). Количество слоев: 2 слоя (рекомендуется). </w:t>
            </w:r>
            <w:r>
              <w:rPr>
                <w:rFonts w:ascii="GHEA Grapalat" w:hAnsi="GHEA Grapalat" w:cs="Arial"/>
                <w:sz w:val="22"/>
                <w:szCs w:val="22"/>
              </w:rPr>
              <w:br/>
              <w:t>Время высыхания: максимум 24 часа, включая: 1) поверхностное: до 1 часа, 2) полное: до 24 часов. Моющаяся: моющаяся, устойчивая к царапинам. Влагостойкость: подходит для влажных помещений. Запах: слабый или практически отсутствует. Токсичность: не содержит тяжелых металлов. Экологические характеристики: низкое содержание летучих органических соединений, подходит для жилых и общественных помещений. Упаковка: 5-литровые контейнеры. Срок годности: не менее 6 месяцев с даты изготовления. Изделие должно быть новым, неиспользованным. При необходимости необходимо предоставить сертификат качества или соответствия.</w:t>
            </w:r>
          </w:p>
        </w:tc>
        <w:tc>
          <w:tcPr>
            <w:tcW w:w="1008" w:type="dxa"/>
            <w:tcBorders>
              <w:top w:val="nil"/>
              <w:left w:val="nil"/>
              <w:bottom w:val="single" w:sz="4" w:space="0" w:color="auto"/>
              <w:right w:val="single" w:sz="4" w:space="0" w:color="auto"/>
            </w:tcBorders>
            <w:shd w:val="clear" w:color="auto" w:fill="auto"/>
            <w:vAlign w:val="center"/>
            <w:hideMark/>
          </w:tcPr>
          <w:p w14:paraId="2DFA5276"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773A57B9"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380.0</w:t>
            </w:r>
          </w:p>
        </w:tc>
        <w:tc>
          <w:tcPr>
            <w:tcW w:w="1112" w:type="dxa"/>
            <w:tcBorders>
              <w:top w:val="nil"/>
              <w:left w:val="nil"/>
              <w:bottom w:val="single" w:sz="4" w:space="0" w:color="auto"/>
              <w:right w:val="single" w:sz="4" w:space="0" w:color="auto"/>
            </w:tcBorders>
            <w:shd w:val="clear" w:color="auto" w:fill="auto"/>
            <w:noWrap/>
            <w:vAlign w:val="center"/>
            <w:hideMark/>
          </w:tcPr>
          <w:p w14:paraId="144452C4"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1.25</w:t>
            </w:r>
          </w:p>
        </w:tc>
        <w:tc>
          <w:tcPr>
            <w:tcW w:w="1146" w:type="dxa"/>
            <w:tcBorders>
              <w:top w:val="nil"/>
              <w:left w:val="nil"/>
              <w:bottom w:val="single" w:sz="4" w:space="0" w:color="auto"/>
              <w:right w:val="single" w:sz="4" w:space="0" w:color="auto"/>
            </w:tcBorders>
            <w:shd w:val="clear" w:color="auto" w:fill="auto"/>
            <w:noWrap/>
            <w:vAlign w:val="center"/>
            <w:hideMark/>
          </w:tcPr>
          <w:p w14:paraId="1C27D4BD"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475.00</w:t>
            </w:r>
          </w:p>
        </w:tc>
        <w:tc>
          <w:tcPr>
            <w:tcW w:w="924" w:type="dxa"/>
            <w:tcBorders>
              <w:top w:val="nil"/>
              <w:left w:val="nil"/>
              <w:bottom w:val="single" w:sz="4" w:space="0" w:color="auto"/>
              <w:right w:val="single" w:sz="4" w:space="0" w:color="auto"/>
            </w:tcBorders>
            <w:shd w:val="clear" w:color="auto" w:fill="auto"/>
            <w:noWrap/>
            <w:vAlign w:val="bottom"/>
            <w:hideMark/>
          </w:tcPr>
          <w:p w14:paraId="3F191E97"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5A1196F1" w14:textId="77777777" w:rsidTr="00533436">
        <w:trPr>
          <w:trHeight w:val="99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352D4582"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lastRenderedPageBreak/>
              <w:t>16</w:t>
            </w:r>
          </w:p>
        </w:tc>
        <w:tc>
          <w:tcPr>
            <w:tcW w:w="1549" w:type="dxa"/>
            <w:tcBorders>
              <w:top w:val="nil"/>
              <w:left w:val="nil"/>
              <w:bottom w:val="single" w:sz="4" w:space="0" w:color="auto"/>
              <w:right w:val="single" w:sz="4" w:space="0" w:color="auto"/>
            </w:tcBorders>
            <w:shd w:val="clear" w:color="auto" w:fill="auto"/>
            <w:vAlign w:val="center"/>
            <w:hideMark/>
          </w:tcPr>
          <w:p w14:paraId="24D04DA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14-419</w:t>
            </w:r>
          </w:p>
        </w:tc>
        <w:tc>
          <w:tcPr>
            <w:tcW w:w="3146" w:type="dxa"/>
            <w:tcBorders>
              <w:top w:val="nil"/>
              <w:left w:val="nil"/>
              <w:bottom w:val="single" w:sz="4" w:space="0" w:color="auto"/>
              <w:right w:val="single" w:sz="4" w:space="0" w:color="auto"/>
            </w:tcBorders>
            <w:shd w:val="clear" w:color="auto" w:fill="auto"/>
            <w:vAlign w:val="center"/>
            <w:hideMark/>
          </w:tcPr>
          <w:p w14:paraId="663F5601" w14:textId="77777777" w:rsidR="00533436" w:rsidRDefault="00533436" w:rsidP="00036646">
            <w:pPr>
              <w:rPr>
                <w:rFonts w:ascii="GHEA Grapalat" w:hAnsi="GHEA Grapalat" w:cs="Arial"/>
                <w:sz w:val="22"/>
                <w:szCs w:val="22"/>
              </w:rPr>
            </w:pPr>
            <w:r>
              <w:rPr>
                <w:rFonts w:ascii="GHEA Grapalat" w:hAnsi="GHEA Grapalat" w:cs="Arial"/>
                <w:sz w:val="22"/>
                <w:szCs w:val="22"/>
              </w:rPr>
              <w:t xml:space="preserve">Штукатурка и покраска потолка качественной моющейся латексной краской </w:t>
            </w:r>
            <w:r>
              <w:rPr>
                <w:rFonts w:ascii="Cambria Math" w:hAnsi="Cambria Math" w:cs="Cambria Math"/>
                <w:sz w:val="22"/>
                <w:szCs w:val="22"/>
              </w:rPr>
              <w:t xml:space="preserve">. </w:t>
            </w:r>
            <w:r>
              <w:rPr>
                <w:rFonts w:ascii="GHEA Grapalat" w:hAnsi="GHEA Grapalat" w:cs="Arial"/>
                <w:sz w:val="22"/>
                <w:szCs w:val="22"/>
              </w:rPr>
              <w:br/>
              <w:t>Технические характеристики краски см. в предыдущем разделе.</w:t>
            </w:r>
          </w:p>
        </w:tc>
        <w:tc>
          <w:tcPr>
            <w:tcW w:w="1008" w:type="dxa"/>
            <w:tcBorders>
              <w:top w:val="nil"/>
              <w:left w:val="nil"/>
              <w:bottom w:val="single" w:sz="4" w:space="0" w:color="auto"/>
              <w:right w:val="single" w:sz="4" w:space="0" w:color="auto"/>
            </w:tcBorders>
            <w:shd w:val="clear" w:color="auto" w:fill="auto"/>
            <w:vAlign w:val="center"/>
            <w:hideMark/>
          </w:tcPr>
          <w:p w14:paraId="26D364DE"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16D15FD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185.0</w:t>
            </w:r>
          </w:p>
        </w:tc>
        <w:tc>
          <w:tcPr>
            <w:tcW w:w="1112" w:type="dxa"/>
            <w:tcBorders>
              <w:top w:val="nil"/>
              <w:left w:val="nil"/>
              <w:bottom w:val="single" w:sz="4" w:space="0" w:color="auto"/>
              <w:right w:val="single" w:sz="4" w:space="0" w:color="auto"/>
            </w:tcBorders>
            <w:shd w:val="clear" w:color="auto" w:fill="auto"/>
            <w:noWrap/>
            <w:vAlign w:val="center"/>
            <w:hideMark/>
          </w:tcPr>
          <w:p w14:paraId="79563748"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1.12</w:t>
            </w:r>
          </w:p>
        </w:tc>
        <w:tc>
          <w:tcPr>
            <w:tcW w:w="1146" w:type="dxa"/>
            <w:tcBorders>
              <w:top w:val="nil"/>
              <w:left w:val="nil"/>
              <w:bottom w:val="single" w:sz="4" w:space="0" w:color="auto"/>
              <w:right w:val="single" w:sz="4" w:space="0" w:color="auto"/>
            </w:tcBorders>
            <w:shd w:val="clear" w:color="auto" w:fill="auto"/>
            <w:noWrap/>
            <w:vAlign w:val="center"/>
            <w:hideMark/>
          </w:tcPr>
          <w:p w14:paraId="7B93BB3D"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207.20</w:t>
            </w:r>
          </w:p>
        </w:tc>
        <w:tc>
          <w:tcPr>
            <w:tcW w:w="924" w:type="dxa"/>
            <w:tcBorders>
              <w:top w:val="nil"/>
              <w:left w:val="nil"/>
              <w:bottom w:val="single" w:sz="4" w:space="0" w:color="auto"/>
              <w:right w:val="single" w:sz="4" w:space="0" w:color="auto"/>
            </w:tcBorders>
            <w:shd w:val="clear" w:color="auto" w:fill="auto"/>
            <w:noWrap/>
            <w:vAlign w:val="bottom"/>
            <w:hideMark/>
          </w:tcPr>
          <w:p w14:paraId="6D831D8D"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32A8FE66" w14:textId="77777777" w:rsidTr="00533436">
        <w:trPr>
          <w:trHeight w:val="33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6FD88AF7"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17</w:t>
            </w:r>
          </w:p>
        </w:tc>
        <w:tc>
          <w:tcPr>
            <w:tcW w:w="1549" w:type="dxa"/>
            <w:tcBorders>
              <w:top w:val="nil"/>
              <w:left w:val="nil"/>
              <w:bottom w:val="single" w:sz="4" w:space="0" w:color="auto"/>
              <w:right w:val="single" w:sz="4" w:space="0" w:color="auto"/>
            </w:tcBorders>
            <w:shd w:val="clear" w:color="auto" w:fill="auto"/>
            <w:vAlign w:val="center"/>
            <w:hideMark/>
          </w:tcPr>
          <w:p w14:paraId="615829C1"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информация.</w:t>
            </w:r>
          </w:p>
        </w:tc>
        <w:tc>
          <w:tcPr>
            <w:tcW w:w="3146" w:type="dxa"/>
            <w:tcBorders>
              <w:top w:val="nil"/>
              <w:left w:val="nil"/>
              <w:bottom w:val="single" w:sz="4" w:space="0" w:color="auto"/>
              <w:right w:val="single" w:sz="4" w:space="0" w:color="auto"/>
            </w:tcBorders>
            <w:shd w:val="clear" w:color="auto" w:fill="auto"/>
            <w:hideMark/>
          </w:tcPr>
          <w:p w14:paraId="0E46AD0E" w14:textId="77777777" w:rsidR="00533436" w:rsidRDefault="00533436" w:rsidP="00036646">
            <w:pPr>
              <w:rPr>
                <w:rFonts w:ascii="GHEA Grapalat" w:hAnsi="GHEA Grapalat" w:cs="Arial"/>
                <w:sz w:val="22"/>
                <w:szCs w:val="22"/>
              </w:rPr>
            </w:pPr>
            <w:r>
              <w:rPr>
                <w:rFonts w:ascii="GHEA Grapalat" w:hAnsi="GHEA Grapalat" w:cs="Arial"/>
                <w:sz w:val="22"/>
                <w:szCs w:val="22"/>
              </w:rPr>
              <w:t>Замена двери по мере необходимости</w:t>
            </w:r>
          </w:p>
        </w:tc>
        <w:tc>
          <w:tcPr>
            <w:tcW w:w="1008" w:type="dxa"/>
            <w:tcBorders>
              <w:top w:val="nil"/>
              <w:left w:val="nil"/>
              <w:bottom w:val="single" w:sz="4" w:space="0" w:color="auto"/>
              <w:right w:val="single" w:sz="4" w:space="0" w:color="auto"/>
            </w:tcBorders>
            <w:shd w:val="clear" w:color="auto" w:fill="auto"/>
            <w:noWrap/>
            <w:vAlign w:val="center"/>
            <w:hideMark/>
          </w:tcPr>
          <w:p w14:paraId="4869A0B1"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кусок</w:t>
            </w:r>
          </w:p>
        </w:tc>
        <w:tc>
          <w:tcPr>
            <w:tcW w:w="1209" w:type="dxa"/>
            <w:tcBorders>
              <w:top w:val="nil"/>
              <w:left w:val="nil"/>
              <w:bottom w:val="single" w:sz="4" w:space="0" w:color="auto"/>
              <w:right w:val="single" w:sz="4" w:space="0" w:color="auto"/>
            </w:tcBorders>
            <w:shd w:val="clear" w:color="auto" w:fill="auto"/>
            <w:vAlign w:val="center"/>
            <w:hideMark/>
          </w:tcPr>
          <w:p w14:paraId="17467F6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4.0</w:t>
            </w:r>
          </w:p>
        </w:tc>
        <w:tc>
          <w:tcPr>
            <w:tcW w:w="1112" w:type="dxa"/>
            <w:tcBorders>
              <w:top w:val="nil"/>
              <w:left w:val="nil"/>
              <w:bottom w:val="single" w:sz="4" w:space="0" w:color="auto"/>
              <w:right w:val="single" w:sz="4" w:space="0" w:color="auto"/>
            </w:tcBorders>
            <w:shd w:val="clear" w:color="auto" w:fill="auto"/>
            <w:vAlign w:val="center"/>
            <w:hideMark/>
          </w:tcPr>
          <w:p w14:paraId="0691F80C"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75.00</w:t>
            </w:r>
          </w:p>
        </w:tc>
        <w:tc>
          <w:tcPr>
            <w:tcW w:w="1146" w:type="dxa"/>
            <w:tcBorders>
              <w:top w:val="nil"/>
              <w:left w:val="nil"/>
              <w:bottom w:val="single" w:sz="4" w:space="0" w:color="auto"/>
              <w:right w:val="single" w:sz="4" w:space="0" w:color="auto"/>
            </w:tcBorders>
            <w:shd w:val="clear" w:color="auto" w:fill="auto"/>
            <w:noWrap/>
            <w:vAlign w:val="center"/>
            <w:hideMark/>
          </w:tcPr>
          <w:p w14:paraId="28E59A3C"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300.00</w:t>
            </w:r>
          </w:p>
        </w:tc>
        <w:tc>
          <w:tcPr>
            <w:tcW w:w="924" w:type="dxa"/>
            <w:tcBorders>
              <w:top w:val="nil"/>
              <w:left w:val="nil"/>
              <w:bottom w:val="single" w:sz="4" w:space="0" w:color="auto"/>
              <w:right w:val="single" w:sz="4" w:space="0" w:color="auto"/>
            </w:tcBorders>
            <w:shd w:val="clear" w:color="auto" w:fill="auto"/>
            <w:vAlign w:val="center"/>
            <w:hideMark/>
          </w:tcPr>
          <w:p w14:paraId="0B5ABA47"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r>
      <w:tr w:rsidR="00533436" w14:paraId="5101454F" w14:textId="77777777" w:rsidTr="00533436">
        <w:trPr>
          <w:trHeight w:val="132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1834694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18</w:t>
            </w:r>
          </w:p>
        </w:tc>
        <w:tc>
          <w:tcPr>
            <w:tcW w:w="1549" w:type="dxa"/>
            <w:tcBorders>
              <w:top w:val="nil"/>
              <w:left w:val="nil"/>
              <w:bottom w:val="single" w:sz="4" w:space="0" w:color="auto"/>
              <w:right w:val="single" w:sz="4" w:space="0" w:color="auto"/>
            </w:tcBorders>
            <w:shd w:val="clear" w:color="auto" w:fill="auto"/>
            <w:vAlign w:val="center"/>
            <w:hideMark/>
          </w:tcPr>
          <w:p w14:paraId="2DB74A38"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11-194</w:t>
            </w:r>
          </w:p>
        </w:tc>
        <w:tc>
          <w:tcPr>
            <w:tcW w:w="3146" w:type="dxa"/>
            <w:tcBorders>
              <w:top w:val="nil"/>
              <w:left w:val="nil"/>
              <w:bottom w:val="single" w:sz="4" w:space="0" w:color="auto"/>
              <w:right w:val="single" w:sz="4" w:space="0" w:color="auto"/>
            </w:tcBorders>
            <w:shd w:val="clear" w:color="auto" w:fill="auto"/>
            <w:vAlign w:val="center"/>
            <w:hideMark/>
          </w:tcPr>
          <w:p w14:paraId="6BA70B20" w14:textId="77777777" w:rsidR="00533436" w:rsidRDefault="00533436" w:rsidP="00036646">
            <w:pPr>
              <w:rPr>
                <w:rFonts w:ascii="GHEA Grapalat" w:hAnsi="GHEA Grapalat" w:cs="Arial"/>
                <w:sz w:val="22"/>
                <w:szCs w:val="22"/>
              </w:rPr>
            </w:pPr>
            <w:r>
              <w:rPr>
                <w:rFonts w:ascii="GHEA Grapalat" w:hAnsi="GHEA Grapalat" w:cs="Arial"/>
                <w:sz w:val="22"/>
                <w:szCs w:val="22"/>
              </w:rPr>
              <w:t xml:space="preserve">Замена поврежденного паркета в коридоре на высококачественную прессованную гранитную плитку </w:t>
            </w:r>
            <w:r>
              <w:rPr>
                <w:rFonts w:ascii="Cambria Math" w:hAnsi="Cambria Math" w:cs="Cambria Math"/>
                <w:sz w:val="22"/>
                <w:szCs w:val="22"/>
              </w:rPr>
              <w:t>.</w:t>
            </w:r>
            <w:r>
              <w:rPr>
                <w:rFonts w:ascii="GHEA Grapalat" w:hAnsi="GHEA Grapalat" w:cs="Arial"/>
                <w:sz w:val="22"/>
                <w:szCs w:val="22"/>
              </w:rPr>
              <w:t xml:space="preserve"> </w:t>
            </w:r>
            <w:r>
              <w:rPr>
                <w:rFonts w:ascii="GHEA Grapalat" w:hAnsi="GHEA Grapalat" w:cs="GHEA Grapalat"/>
                <w:sz w:val="22"/>
                <w:szCs w:val="22"/>
              </w:rPr>
              <w:t>цвет</w:t>
            </w:r>
            <w:r>
              <w:rPr>
                <w:rFonts w:ascii="GHEA Grapalat" w:hAnsi="GHEA Grapalat" w:cs="Arial"/>
                <w:sz w:val="22"/>
                <w:szCs w:val="22"/>
              </w:rPr>
              <w:t xml:space="preserve"> </w:t>
            </w:r>
            <w:r>
              <w:rPr>
                <w:rFonts w:ascii="GHEA Grapalat" w:hAnsi="GHEA Grapalat" w:cs="GHEA Grapalat"/>
                <w:sz w:val="22"/>
                <w:szCs w:val="22"/>
              </w:rPr>
              <w:t>появление</w:t>
            </w:r>
            <w:r>
              <w:rPr>
                <w:rFonts w:ascii="GHEA Grapalat" w:hAnsi="GHEA Grapalat" w:cs="Arial"/>
                <w:sz w:val="22"/>
                <w:szCs w:val="22"/>
              </w:rPr>
              <w:t xml:space="preserve"> </w:t>
            </w:r>
            <w:r>
              <w:rPr>
                <w:rFonts w:ascii="GHEA Grapalat" w:hAnsi="GHEA Grapalat" w:cs="GHEA Grapalat"/>
                <w:sz w:val="22"/>
                <w:szCs w:val="22"/>
              </w:rPr>
              <w:t>согласиться</w:t>
            </w:r>
            <w:r>
              <w:rPr>
                <w:rFonts w:ascii="GHEA Grapalat" w:hAnsi="GHEA Grapalat" w:cs="Arial"/>
                <w:sz w:val="22"/>
                <w:szCs w:val="22"/>
              </w:rPr>
              <w:t xml:space="preserve"> </w:t>
            </w:r>
            <w:r>
              <w:rPr>
                <w:rFonts w:ascii="GHEA Grapalat" w:hAnsi="GHEA Grapalat" w:cs="GHEA Grapalat"/>
                <w:sz w:val="22"/>
                <w:szCs w:val="22"/>
              </w:rPr>
              <w:t>клиенты</w:t>
            </w:r>
            <w:r>
              <w:rPr>
                <w:rFonts w:ascii="GHEA Grapalat" w:hAnsi="GHEA Grapalat" w:cs="Arial"/>
                <w:sz w:val="22"/>
                <w:szCs w:val="22"/>
              </w:rPr>
              <w:t xml:space="preserve"> </w:t>
            </w:r>
            <w:r>
              <w:rPr>
                <w:rFonts w:ascii="GHEA Grapalat" w:hAnsi="GHEA Grapalat" w:cs="GHEA Grapalat"/>
                <w:sz w:val="22"/>
                <w:szCs w:val="22"/>
              </w:rPr>
              <w:t>с.</w:t>
            </w:r>
            <w:r>
              <w:rPr>
                <w:rFonts w:ascii="GHEA Grapalat" w:hAnsi="GHEA Grapalat" w:cs="Arial"/>
                <w:sz w:val="22"/>
                <w:szCs w:val="22"/>
              </w:rPr>
              <w:t xml:space="preserve"> </w:t>
            </w:r>
            <w:r>
              <w:rPr>
                <w:rFonts w:ascii="GHEA Grapalat" w:hAnsi="GHEA Grapalat" w:cs="GHEA Grapalat"/>
                <w:sz w:val="22"/>
                <w:szCs w:val="22"/>
              </w:rPr>
              <w:t xml:space="preserve">Необходимо </w:t>
            </w:r>
            <w:r>
              <w:rPr>
                <w:rFonts w:ascii="GHEA Grapalat" w:hAnsi="GHEA Grapalat" w:cs="Arial"/>
                <w:sz w:val="22"/>
                <w:szCs w:val="22"/>
              </w:rPr>
              <w:t>предоставить сертификат качества.</w:t>
            </w:r>
          </w:p>
        </w:tc>
        <w:tc>
          <w:tcPr>
            <w:tcW w:w="1008" w:type="dxa"/>
            <w:tcBorders>
              <w:top w:val="nil"/>
              <w:left w:val="nil"/>
              <w:bottom w:val="single" w:sz="4" w:space="0" w:color="auto"/>
              <w:right w:val="single" w:sz="4" w:space="0" w:color="auto"/>
            </w:tcBorders>
            <w:shd w:val="clear" w:color="auto" w:fill="auto"/>
            <w:vAlign w:val="center"/>
            <w:hideMark/>
          </w:tcPr>
          <w:p w14:paraId="0262C117"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vAlign w:val="center"/>
            <w:hideMark/>
          </w:tcPr>
          <w:p w14:paraId="2196499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90.0</w:t>
            </w:r>
          </w:p>
        </w:tc>
        <w:tc>
          <w:tcPr>
            <w:tcW w:w="1112" w:type="dxa"/>
            <w:tcBorders>
              <w:top w:val="nil"/>
              <w:left w:val="nil"/>
              <w:bottom w:val="single" w:sz="4" w:space="0" w:color="auto"/>
              <w:right w:val="single" w:sz="4" w:space="0" w:color="auto"/>
            </w:tcBorders>
            <w:shd w:val="clear" w:color="auto" w:fill="auto"/>
            <w:noWrap/>
            <w:vAlign w:val="center"/>
            <w:hideMark/>
          </w:tcPr>
          <w:p w14:paraId="1D916B6B"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7.10</w:t>
            </w:r>
          </w:p>
        </w:tc>
        <w:tc>
          <w:tcPr>
            <w:tcW w:w="1146" w:type="dxa"/>
            <w:tcBorders>
              <w:top w:val="nil"/>
              <w:left w:val="nil"/>
              <w:bottom w:val="single" w:sz="4" w:space="0" w:color="auto"/>
              <w:right w:val="single" w:sz="4" w:space="0" w:color="auto"/>
            </w:tcBorders>
            <w:shd w:val="clear" w:color="auto" w:fill="auto"/>
            <w:noWrap/>
            <w:vAlign w:val="center"/>
            <w:hideMark/>
          </w:tcPr>
          <w:p w14:paraId="6ED29846"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639.00</w:t>
            </w:r>
          </w:p>
        </w:tc>
        <w:tc>
          <w:tcPr>
            <w:tcW w:w="924" w:type="dxa"/>
            <w:tcBorders>
              <w:top w:val="nil"/>
              <w:left w:val="nil"/>
              <w:bottom w:val="single" w:sz="4" w:space="0" w:color="auto"/>
              <w:right w:val="single" w:sz="4" w:space="0" w:color="auto"/>
            </w:tcBorders>
            <w:shd w:val="clear" w:color="auto" w:fill="auto"/>
            <w:noWrap/>
            <w:vAlign w:val="bottom"/>
            <w:hideMark/>
          </w:tcPr>
          <w:p w14:paraId="20289C4F"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39FED8AF" w14:textId="77777777" w:rsidTr="00533436">
        <w:trPr>
          <w:trHeight w:val="132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38CCD3E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19</w:t>
            </w:r>
          </w:p>
        </w:tc>
        <w:tc>
          <w:tcPr>
            <w:tcW w:w="1549" w:type="dxa"/>
            <w:tcBorders>
              <w:top w:val="nil"/>
              <w:left w:val="nil"/>
              <w:bottom w:val="single" w:sz="4" w:space="0" w:color="auto"/>
              <w:right w:val="single" w:sz="4" w:space="0" w:color="auto"/>
            </w:tcBorders>
            <w:shd w:val="clear" w:color="auto" w:fill="auto"/>
            <w:vAlign w:val="center"/>
          </w:tcPr>
          <w:p w14:paraId="24E9DD1F"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3AD4BB70" w14:textId="77777777" w:rsidR="00533436" w:rsidRDefault="00533436" w:rsidP="00036646">
            <w:pPr>
              <w:rPr>
                <w:rFonts w:ascii="GHEA Grapalat" w:hAnsi="GHEA Grapalat" w:cs="Arial"/>
                <w:sz w:val="22"/>
                <w:szCs w:val="22"/>
              </w:rPr>
            </w:pPr>
            <w:r>
              <w:rPr>
                <w:rFonts w:ascii="GHEA Grapalat" w:hAnsi="GHEA Grapalat" w:cs="Arial"/>
                <w:sz w:val="22"/>
                <w:szCs w:val="22"/>
              </w:rPr>
              <w:t xml:space="preserve">Замена лампочек и ремонт осветительных приборов, включая: </w:t>
            </w:r>
            <w:r>
              <w:rPr>
                <w:rFonts w:ascii="GHEA Grapalat" w:hAnsi="GHEA Grapalat" w:cs="Arial"/>
                <w:sz w:val="22"/>
                <w:szCs w:val="22"/>
              </w:rPr>
              <w:br/>
              <w:t>а) замену неисправных светильников, до</w:t>
            </w:r>
          </w:p>
        </w:tc>
        <w:tc>
          <w:tcPr>
            <w:tcW w:w="1008" w:type="dxa"/>
            <w:tcBorders>
              <w:top w:val="nil"/>
              <w:left w:val="nil"/>
              <w:bottom w:val="single" w:sz="4" w:space="0" w:color="auto"/>
              <w:right w:val="single" w:sz="4" w:space="0" w:color="auto"/>
            </w:tcBorders>
            <w:shd w:val="clear" w:color="auto" w:fill="auto"/>
            <w:noWrap/>
            <w:vAlign w:val="center"/>
            <w:hideMark/>
          </w:tcPr>
          <w:p w14:paraId="0E2794FA"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кусок</w:t>
            </w:r>
          </w:p>
        </w:tc>
        <w:tc>
          <w:tcPr>
            <w:tcW w:w="1209" w:type="dxa"/>
            <w:tcBorders>
              <w:top w:val="nil"/>
              <w:left w:val="nil"/>
              <w:bottom w:val="single" w:sz="4" w:space="0" w:color="auto"/>
              <w:right w:val="single" w:sz="4" w:space="0" w:color="auto"/>
            </w:tcBorders>
            <w:shd w:val="clear" w:color="auto" w:fill="auto"/>
            <w:noWrap/>
            <w:vAlign w:val="center"/>
            <w:hideMark/>
          </w:tcPr>
          <w:p w14:paraId="1F8AF3C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40</w:t>
            </w:r>
          </w:p>
        </w:tc>
        <w:tc>
          <w:tcPr>
            <w:tcW w:w="1112" w:type="dxa"/>
            <w:tcBorders>
              <w:top w:val="nil"/>
              <w:left w:val="nil"/>
              <w:bottom w:val="single" w:sz="4" w:space="0" w:color="auto"/>
              <w:right w:val="single" w:sz="4" w:space="0" w:color="auto"/>
            </w:tcBorders>
            <w:shd w:val="clear" w:color="auto" w:fill="auto"/>
            <w:vAlign w:val="center"/>
            <w:hideMark/>
          </w:tcPr>
          <w:p w14:paraId="30B681D7"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5.62</w:t>
            </w:r>
          </w:p>
        </w:tc>
        <w:tc>
          <w:tcPr>
            <w:tcW w:w="1146" w:type="dxa"/>
            <w:tcBorders>
              <w:top w:val="nil"/>
              <w:left w:val="nil"/>
              <w:bottom w:val="single" w:sz="4" w:space="0" w:color="auto"/>
              <w:right w:val="single" w:sz="4" w:space="0" w:color="auto"/>
            </w:tcBorders>
            <w:shd w:val="clear" w:color="auto" w:fill="auto"/>
            <w:noWrap/>
            <w:vAlign w:val="center"/>
            <w:hideMark/>
          </w:tcPr>
          <w:p w14:paraId="649FF490"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224.80</w:t>
            </w:r>
          </w:p>
        </w:tc>
        <w:tc>
          <w:tcPr>
            <w:tcW w:w="924" w:type="dxa"/>
            <w:tcBorders>
              <w:top w:val="nil"/>
              <w:left w:val="nil"/>
              <w:bottom w:val="single" w:sz="4" w:space="0" w:color="auto"/>
              <w:right w:val="single" w:sz="4" w:space="0" w:color="auto"/>
            </w:tcBorders>
            <w:shd w:val="clear" w:color="auto" w:fill="auto"/>
            <w:vAlign w:val="center"/>
            <w:hideMark/>
          </w:tcPr>
          <w:p w14:paraId="677621E2"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r>
      <w:tr w:rsidR="00533436" w14:paraId="5DD65B90" w14:textId="77777777" w:rsidTr="00533436">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0CB758A"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20</w:t>
            </w:r>
          </w:p>
        </w:tc>
        <w:tc>
          <w:tcPr>
            <w:tcW w:w="1549" w:type="dxa"/>
            <w:tcBorders>
              <w:top w:val="nil"/>
              <w:left w:val="nil"/>
              <w:bottom w:val="single" w:sz="4" w:space="0" w:color="auto"/>
              <w:right w:val="single" w:sz="4" w:space="0" w:color="auto"/>
            </w:tcBorders>
            <w:shd w:val="clear" w:color="auto" w:fill="auto"/>
            <w:vAlign w:val="center"/>
          </w:tcPr>
          <w:p w14:paraId="1868D8F2"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hideMark/>
          </w:tcPr>
          <w:p w14:paraId="09577D08" w14:textId="77777777" w:rsidR="00533436" w:rsidRDefault="00533436" w:rsidP="00036646">
            <w:pPr>
              <w:rPr>
                <w:rFonts w:ascii="GHEA Grapalat" w:hAnsi="GHEA Grapalat" w:cs="Arial"/>
                <w:sz w:val="22"/>
                <w:szCs w:val="22"/>
              </w:rPr>
            </w:pPr>
            <w:r>
              <w:rPr>
                <w:rFonts w:ascii="GHEA Grapalat" w:hAnsi="GHEA Grapalat" w:cs="Arial"/>
                <w:sz w:val="22"/>
                <w:szCs w:val="22"/>
              </w:rPr>
              <w:t>б) замена поврежденных силовых кабелей на 2 внешних канала 2,5 мм /при необходимости/, до</w:t>
            </w:r>
          </w:p>
        </w:tc>
        <w:tc>
          <w:tcPr>
            <w:tcW w:w="1008" w:type="dxa"/>
            <w:tcBorders>
              <w:top w:val="nil"/>
              <w:left w:val="nil"/>
              <w:bottom w:val="single" w:sz="4" w:space="0" w:color="auto"/>
              <w:right w:val="single" w:sz="4" w:space="0" w:color="auto"/>
            </w:tcBorders>
            <w:shd w:val="clear" w:color="auto" w:fill="auto"/>
            <w:noWrap/>
            <w:vAlign w:val="center"/>
            <w:hideMark/>
          </w:tcPr>
          <w:p w14:paraId="7C6454F6"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линия/м</w:t>
            </w:r>
          </w:p>
        </w:tc>
        <w:tc>
          <w:tcPr>
            <w:tcW w:w="1209" w:type="dxa"/>
            <w:tcBorders>
              <w:top w:val="nil"/>
              <w:left w:val="nil"/>
              <w:bottom w:val="single" w:sz="4" w:space="0" w:color="auto"/>
              <w:right w:val="single" w:sz="4" w:space="0" w:color="auto"/>
            </w:tcBorders>
            <w:shd w:val="clear" w:color="auto" w:fill="auto"/>
            <w:noWrap/>
            <w:vAlign w:val="center"/>
            <w:hideMark/>
          </w:tcPr>
          <w:p w14:paraId="301C5AA4"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100</w:t>
            </w:r>
          </w:p>
        </w:tc>
        <w:tc>
          <w:tcPr>
            <w:tcW w:w="1112" w:type="dxa"/>
            <w:tcBorders>
              <w:top w:val="nil"/>
              <w:left w:val="nil"/>
              <w:bottom w:val="single" w:sz="4" w:space="0" w:color="auto"/>
              <w:right w:val="single" w:sz="4" w:space="0" w:color="auto"/>
            </w:tcBorders>
            <w:shd w:val="clear" w:color="auto" w:fill="auto"/>
            <w:vAlign w:val="center"/>
            <w:hideMark/>
          </w:tcPr>
          <w:p w14:paraId="4ACE0BC9"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3.12</w:t>
            </w:r>
          </w:p>
        </w:tc>
        <w:tc>
          <w:tcPr>
            <w:tcW w:w="1146" w:type="dxa"/>
            <w:tcBorders>
              <w:top w:val="nil"/>
              <w:left w:val="nil"/>
              <w:bottom w:val="single" w:sz="4" w:space="0" w:color="auto"/>
              <w:right w:val="single" w:sz="4" w:space="0" w:color="auto"/>
            </w:tcBorders>
            <w:shd w:val="clear" w:color="auto" w:fill="auto"/>
            <w:noWrap/>
            <w:vAlign w:val="center"/>
            <w:hideMark/>
          </w:tcPr>
          <w:p w14:paraId="5DA6FF6D"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312.00</w:t>
            </w:r>
          </w:p>
        </w:tc>
        <w:tc>
          <w:tcPr>
            <w:tcW w:w="924" w:type="dxa"/>
            <w:tcBorders>
              <w:top w:val="nil"/>
              <w:left w:val="nil"/>
              <w:bottom w:val="single" w:sz="4" w:space="0" w:color="auto"/>
              <w:right w:val="single" w:sz="4" w:space="0" w:color="auto"/>
            </w:tcBorders>
            <w:shd w:val="clear" w:color="auto" w:fill="auto"/>
            <w:vAlign w:val="center"/>
            <w:hideMark/>
          </w:tcPr>
          <w:p w14:paraId="6AA1D788"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r>
      <w:tr w:rsidR="00533436" w14:paraId="1FE68F32" w14:textId="77777777" w:rsidTr="00533436">
        <w:trPr>
          <w:trHeight w:val="2589"/>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3839761"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21</w:t>
            </w:r>
          </w:p>
        </w:tc>
        <w:tc>
          <w:tcPr>
            <w:tcW w:w="1549" w:type="dxa"/>
            <w:tcBorders>
              <w:top w:val="nil"/>
              <w:left w:val="nil"/>
              <w:bottom w:val="single" w:sz="4" w:space="0" w:color="auto"/>
              <w:right w:val="single" w:sz="4" w:space="0" w:color="auto"/>
            </w:tcBorders>
            <w:shd w:val="clear" w:color="auto" w:fill="auto"/>
            <w:vAlign w:val="center"/>
          </w:tcPr>
          <w:p w14:paraId="6A532593"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12D5613B" w14:textId="77777777" w:rsidR="00533436" w:rsidRDefault="00533436" w:rsidP="00036646">
            <w:pPr>
              <w:rPr>
                <w:rFonts w:ascii="GHEA Grapalat" w:hAnsi="GHEA Grapalat" w:cs="Arial"/>
                <w:sz w:val="22"/>
                <w:szCs w:val="22"/>
              </w:rPr>
            </w:pPr>
            <w:r>
              <w:rPr>
                <w:rFonts w:ascii="GHEA Grapalat" w:hAnsi="GHEA Grapalat" w:cs="Arial"/>
                <w:sz w:val="22"/>
                <w:szCs w:val="22"/>
              </w:rPr>
              <w:t xml:space="preserve">Сборка ламинированного напольного покрытия. </w:t>
            </w:r>
            <w:r>
              <w:rPr>
                <w:rFonts w:ascii="GHEA Grapalat" w:hAnsi="GHEA Grapalat" w:cs="Arial"/>
                <w:sz w:val="22"/>
                <w:szCs w:val="22"/>
              </w:rPr>
              <w:br/>
              <w:t xml:space="preserve">Технические характеристики ламината. Толщина 10 мм, класс 33. Верхний защитный слой: устойчив к царапинам и ударам, класс износостойкости: C5+. Основа: высокоплотный HDF. Плотность: не менее 830 кг/м³. Влагостойкость: влагостойкий или водостойкий. Система соединения: замковый (без клея). Размеры ламината: согласовываются с заказчиком. Цвет ламината, блеск, имитация – также согласовываются с заказчиком. Экологические показатели: выбросы </w:t>
            </w:r>
            <w:r>
              <w:rPr>
                <w:rFonts w:ascii="GHEA Grapalat" w:hAnsi="GHEA Grapalat" w:cs="Arial"/>
                <w:sz w:val="22"/>
                <w:szCs w:val="22"/>
              </w:rPr>
              <w:lastRenderedPageBreak/>
              <w:t>формальдегида: не выше класса E1 . Изделие должно быть новым, неиспользованным. Гарантийное обслуживание, указанное производителем: не менее 2 лет. Наличие соответствующего сертификата качества ламината.</w:t>
            </w:r>
          </w:p>
        </w:tc>
        <w:tc>
          <w:tcPr>
            <w:tcW w:w="1008" w:type="dxa"/>
            <w:tcBorders>
              <w:top w:val="nil"/>
              <w:left w:val="nil"/>
              <w:bottom w:val="single" w:sz="4" w:space="0" w:color="auto"/>
              <w:right w:val="single" w:sz="4" w:space="0" w:color="auto"/>
            </w:tcBorders>
            <w:shd w:val="clear" w:color="auto" w:fill="auto"/>
            <w:vAlign w:val="center"/>
            <w:hideMark/>
          </w:tcPr>
          <w:p w14:paraId="1EFFCC55"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lastRenderedPageBreak/>
              <w:t>линия/м</w:t>
            </w:r>
          </w:p>
        </w:tc>
        <w:tc>
          <w:tcPr>
            <w:tcW w:w="1209" w:type="dxa"/>
            <w:tcBorders>
              <w:top w:val="nil"/>
              <w:left w:val="nil"/>
              <w:bottom w:val="single" w:sz="4" w:space="0" w:color="auto"/>
              <w:right w:val="single" w:sz="4" w:space="0" w:color="auto"/>
            </w:tcBorders>
            <w:shd w:val="clear" w:color="auto" w:fill="auto"/>
            <w:vAlign w:val="center"/>
            <w:hideMark/>
          </w:tcPr>
          <w:p w14:paraId="564E9FAF"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250.0</w:t>
            </w:r>
          </w:p>
        </w:tc>
        <w:tc>
          <w:tcPr>
            <w:tcW w:w="1112" w:type="dxa"/>
            <w:tcBorders>
              <w:top w:val="nil"/>
              <w:left w:val="nil"/>
              <w:bottom w:val="single" w:sz="4" w:space="0" w:color="auto"/>
              <w:right w:val="single" w:sz="4" w:space="0" w:color="auto"/>
            </w:tcBorders>
            <w:shd w:val="clear" w:color="auto" w:fill="auto"/>
            <w:noWrap/>
            <w:vAlign w:val="center"/>
            <w:hideMark/>
          </w:tcPr>
          <w:p w14:paraId="2150EF5E"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5.97</w:t>
            </w:r>
          </w:p>
        </w:tc>
        <w:tc>
          <w:tcPr>
            <w:tcW w:w="1146" w:type="dxa"/>
            <w:tcBorders>
              <w:top w:val="nil"/>
              <w:left w:val="nil"/>
              <w:bottom w:val="single" w:sz="4" w:space="0" w:color="auto"/>
              <w:right w:val="single" w:sz="4" w:space="0" w:color="auto"/>
            </w:tcBorders>
            <w:shd w:val="clear" w:color="auto" w:fill="auto"/>
            <w:noWrap/>
            <w:vAlign w:val="center"/>
            <w:hideMark/>
          </w:tcPr>
          <w:p w14:paraId="38FBA71D"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1492,50</w:t>
            </w:r>
          </w:p>
        </w:tc>
        <w:tc>
          <w:tcPr>
            <w:tcW w:w="924" w:type="dxa"/>
            <w:tcBorders>
              <w:top w:val="nil"/>
              <w:left w:val="nil"/>
              <w:bottom w:val="single" w:sz="4" w:space="0" w:color="auto"/>
              <w:right w:val="single" w:sz="4" w:space="0" w:color="auto"/>
            </w:tcBorders>
            <w:shd w:val="clear" w:color="auto" w:fill="auto"/>
            <w:noWrap/>
            <w:vAlign w:val="bottom"/>
            <w:hideMark/>
          </w:tcPr>
          <w:p w14:paraId="2946E5B1"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1A2E8F0D" w14:textId="77777777" w:rsidTr="00533436">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6B10271C"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lastRenderedPageBreak/>
              <w:t>22</w:t>
            </w:r>
          </w:p>
        </w:tc>
        <w:tc>
          <w:tcPr>
            <w:tcW w:w="1549" w:type="dxa"/>
            <w:tcBorders>
              <w:top w:val="nil"/>
              <w:left w:val="nil"/>
              <w:bottom w:val="single" w:sz="4" w:space="0" w:color="auto"/>
              <w:right w:val="single" w:sz="4" w:space="0" w:color="auto"/>
            </w:tcBorders>
            <w:shd w:val="clear" w:color="auto" w:fill="auto"/>
            <w:vAlign w:val="center"/>
          </w:tcPr>
          <w:p w14:paraId="65B954FB"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11FE0C1C" w14:textId="77777777" w:rsidR="00533436" w:rsidRDefault="00533436" w:rsidP="00036646">
            <w:pPr>
              <w:rPr>
                <w:rFonts w:ascii="GHEA Grapalat" w:hAnsi="GHEA Grapalat" w:cs="Arial"/>
                <w:sz w:val="22"/>
                <w:szCs w:val="22"/>
              </w:rPr>
            </w:pPr>
            <w:r>
              <w:rPr>
                <w:rFonts w:ascii="GHEA Grapalat" w:hAnsi="GHEA Grapalat" w:cs="Arial"/>
                <w:sz w:val="22"/>
                <w:szCs w:val="22"/>
              </w:rPr>
              <w:t>Замена жалюзи по мере необходимости, до</w:t>
            </w:r>
          </w:p>
        </w:tc>
        <w:tc>
          <w:tcPr>
            <w:tcW w:w="1008" w:type="dxa"/>
            <w:tcBorders>
              <w:top w:val="nil"/>
              <w:left w:val="nil"/>
              <w:bottom w:val="single" w:sz="4" w:space="0" w:color="auto"/>
              <w:right w:val="single" w:sz="4" w:space="0" w:color="auto"/>
            </w:tcBorders>
            <w:shd w:val="clear" w:color="auto" w:fill="auto"/>
            <w:noWrap/>
            <w:vAlign w:val="center"/>
            <w:hideMark/>
          </w:tcPr>
          <w:p w14:paraId="5A23495D"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м2</w:t>
            </w:r>
          </w:p>
        </w:tc>
        <w:tc>
          <w:tcPr>
            <w:tcW w:w="1209" w:type="dxa"/>
            <w:tcBorders>
              <w:top w:val="nil"/>
              <w:left w:val="nil"/>
              <w:bottom w:val="single" w:sz="4" w:space="0" w:color="auto"/>
              <w:right w:val="single" w:sz="4" w:space="0" w:color="auto"/>
            </w:tcBorders>
            <w:shd w:val="clear" w:color="auto" w:fill="auto"/>
            <w:noWrap/>
            <w:vAlign w:val="center"/>
            <w:hideMark/>
          </w:tcPr>
          <w:p w14:paraId="16C261A9"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40</w:t>
            </w:r>
          </w:p>
        </w:tc>
        <w:tc>
          <w:tcPr>
            <w:tcW w:w="1112" w:type="dxa"/>
            <w:tcBorders>
              <w:top w:val="nil"/>
              <w:left w:val="nil"/>
              <w:bottom w:val="single" w:sz="4" w:space="0" w:color="auto"/>
              <w:right w:val="single" w:sz="4" w:space="0" w:color="auto"/>
            </w:tcBorders>
            <w:shd w:val="clear" w:color="auto" w:fill="auto"/>
            <w:vAlign w:val="center"/>
            <w:hideMark/>
          </w:tcPr>
          <w:p w14:paraId="3A2940F3"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6.10</w:t>
            </w:r>
          </w:p>
        </w:tc>
        <w:tc>
          <w:tcPr>
            <w:tcW w:w="1146" w:type="dxa"/>
            <w:tcBorders>
              <w:top w:val="nil"/>
              <w:left w:val="nil"/>
              <w:bottom w:val="single" w:sz="4" w:space="0" w:color="auto"/>
              <w:right w:val="single" w:sz="4" w:space="0" w:color="auto"/>
            </w:tcBorders>
            <w:shd w:val="clear" w:color="auto" w:fill="auto"/>
            <w:noWrap/>
            <w:vAlign w:val="center"/>
            <w:hideMark/>
          </w:tcPr>
          <w:p w14:paraId="5BAD78BA"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244.00</w:t>
            </w:r>
          </w:p>
        </w:tc>
        <w:tc>
          <w:tcPr>
            <w:tcW w:w="924" w:type="dxa"/>
            <w:tcBorders>
              <w:top w:val="nil"/>
              <w:left w:val="nil"/>
              <w:bottom w:val="single" w:sz="4" w:space="0" w:color="auto"/>
              <w:right w:val="single" w:sz="4" w:space="0" w:color="auto"/>
            </w:tcBorders>
            <w:shd w:val="clear" w:color="auto" w:fill="auto"/>
            <w:vAlign w:val="center"/>
            <w:hideMark/>
          </w:tcPr>
          <w:p w14:paraId="28FD583B"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r>
      <w:tr w:rsidR="00533436" w14:paraId="7568FD75" w14:textId="77777777" w:rsidTr="00533436">
        <w:trPr>
          <w:trHeight w:val="99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0732A15F"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24</w:t>
            </w:r>
          </w:p>
        </w:tc>
        <w:tc>
          <w:tcPr>
            <w:tcW w:w="1549" w:type="dxa"/>
            <w:tcBorders>
              <w:top w:val="nil"/>
              <w:left w:val="nil"/>
              <w:bottom w:val="single" w:sz="4" w:space="0" w:color="auto"/>
              <w:right w:val="single" w:sz="4" w:space="0" w:color="auto"/>
            </w:tcBorders>
            <w:shd w:val="clear" w:color="auto" w:fill="auto"/>
            <w:vAlign w:val="center"/>
          </w:tcPr>
          <w:p w14:paraId="3C655D1A"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17B19300" w14:textId="77777777" w:rsidR="00533436" w:rsidRDefault="00533436" w:rsidP="00036646">
            <w:pPr>
              <w:rPr>
                <w:rFonts w:ascii="GHEA Grapalat" w:hAnsi="GHEA Grapalat" w:cs="Arial"/>
                <w:sz w:val="22"/>
                <w:szCs w:val="22"/>
              </w:rPr>
            </w:pPr>
            <w:r>
              <w:rPr>
                <w:rFonts w:ascii="GHEA Grapalat" w:hAnsi="GHEA Grapalat" w:cs="Arial"/>
                <w:sz w:val="22"/>
                <w:szCs w:val="22"/>
              </w:rPr>
              <w:t>Замена розеток по мере необходимости, заделка и выравнивание неиспользуемых розеток с помощью ламинированного строительного материала, вплоть до:</w:t>
            </w:r>
          </w:p>
        </w:tc>
        <w:tc>
          <w:tcPr>
            <w:tcW w:w="1008" w:type="dxa"/>
            <w:tcBorders>
              <w:top w:val="nil"/>
              <w:left w:val="nil"/>
              <w:bottom w:val="single" w:sz="4" w:space="0" w:color="auto"/>
              <w:right w:val="single" w:sz="4" w:space="0" w:color="auto"/>
            </w:tcBorders>
            <w:shd w:val="clear" w:color="auto" w:fill="auto"/>
            <w:noWrap/>
            <w:vAlign w:val="center"/>
            <w:hideMark/>
          </w:tcPr>
          <w:p w14:paraId="126137B3"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кусок</w:t>
            </w:r>
          </w:p>
        </w:tc>
        <w:tc>
          <w:tcPr>
            <w:tcW w:w="1209" w:type="dxa"/>
            <w:tcBorders>
              <w:top w:val="nil"/>
              <w:left w:val="nil"/>
              <w:bottom w:val="single" w:sz="4" w:space="0" w:color="auto"/>
              <w:right w:val="single" w:sz="4" w:space="0" w:color="auto"/>
            </w:tcBorders>
            <w:shd w:val="clear" w:color="auto" w:fill="auto"/>
            <w:noWrap/>
            <w:vAlign w:val="center"/>
            <w:hideMark/>
          </w:tcPr>
          <w:p w14:paraId="36A2998E"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20</w:t>
            </w:r>
          </w:p>
        </w:tc>
        <w:tc>
          <w:tcPr>
            <w:tcW w:w="1112" w:type="dxa"/>
            <w:tcBorders>
              <w:top w:val="nil"/>
              <w:left w:val="nil"/>
              <w:bottom w:val="single" w:sz="4" w:space="0" w:color="auto"/>
              <w:right w:val="single" w:sz="4" w:space="0" w:color="auto"/>
            </w:tcBorders>
            <w:shd w:val="clear" w:color="auto" w:fill="auto"/>
            <w:vAlign w:val="center"/>
            <w:hideMark/>
          </w:tcPr>
          <w:p w14:paraId="16E9BA06"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3.65</w:t>
            </w:r>
          </w:p>
        </w:tc>
        <w:tc>
          <w:tcPr>
            <w:tcW w:w="1146" w:type="dxa"/>
            <w:tcBorders>
              <w:top w:val="nil"/>
              <w:left w:val="nil"/>
              <w:bottom w:val="single" w:sz="4" w:space="0" w:color="auto"/>
              <w:right w:val="single" w:sz="4" w:space="0" w:color="auto"/>
            </w:tcBorders>
            <w:shd w:val="clear" w:color="auto" w:fill="auto"/>
            <w:noWrap/>
            <w:vAlign w:val="center"/>
            <w:hideMark/>
          </w:tcPr>
          <w:p w14:paraId="1F923F10" w14:textId="77777777" w:rsidR="00533436" w:rsidRDefault="00533436" w:rsidP="00036646">
            <w:pPr>
              <w:jc w:val="right"/>
              <w:rPr>
                <w:rFonts w:ascii="GHEA Grapalat" w:hAnsi="GHEA Grapalat" w:cs="Arial"/>
                <w:sz w:val="22"/>
                <w:szCs w:val="22"/>
              </w:rPr>
            </w:pPr>
            <w:r>
              <w:rPr>
                <w:rFonts w:ascii="GHEA Grapalat" w:hAnsi="GHEA Grapalat" w:cs="Arial"/>
                <w:sz w:val="22"/>
                <w:szCs w:val="22"/>
              </w:rPr>
              <w:t>73.00</w:t>
            </w:r>
          </w:p>
        </w:tc>
        <w:tc>
          <w:tcPr>
            <w:tcW w:w="924" w:type="dxa"/>
            <w:tcBorders>
              <w:top w:val="nil"/>
              <w:left w:val="nil"/>
              <w:bottom w:val="single" w:sz="4" w:space="0" w:color="auto"/>
              <w:right w:val="single" w:sz="4" w:space="0" w:color="auto"/>
            </w:tcBorders>
            <w:shd w:val="clear" w:color="auto" w:fill="auto"/>
            <w:vAlign w:val="center"/>
            <w:hideMark/>
          </w:tcPr>
          <w:p w14:paraId="488A1C35"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r>
      <w:tr w:rsidR="00533436" w14:paraId="60F4529D" w14:textId="77777777" w:rsidTr="00533436">
        <w:trPr>
          <w:trHeight w:val="660"/>
        </w:trPr>
        <w:tc>
          <w:tcPr>
            <w:tcW w:w="616" w:type="dxa"/>
            <w:tcBorders>
              <w:top w:val="nil"/>
              <w:left w:val="single" w:sz="4" w:space="0" w:color="auto"/>
              <w:bottom w:val="single" w:sz="4" w:space="0" w:color="auto"/>
              <w:right w:val="single" w:sz="4" w:space="0" w:color="auto"/>
            </w:tcBorders>
            <w:shd w:val="clear" w:color="auto" w:fill="auto"/>
            <w:vAlign w:val="center"/>
            <w:hideMark/>
          </w:tcPr>
          <w:p w14:paraId="57D07A66" w14:textId="77777777" w:rsidR="00533436" w:rsidRDefault="00533436" w:rsidP="00036646">
            <w:pPr>
              <w:jc w:val="center"/>
              <w:rPr>
                <w:rFonts w:ascii="GHEA Grapalat" w:hAnsi="GHEA Grapalat" w:cs="Arial"/>
                <w:sz w:val="22"/>
                <w:szCs w:val="22"/>
              </w:rPr>
            </w:pPr>
            <w:r>
              <w:rPr>
                <w:rFonts w:ascii="GHEA Grapalat" w:hAnsi="GHEA Grapalat" w:cs="Arial"/>
                <w:sz w:val="22"/>
                <w:szCs w:val="22"/>
              </w:rPr>
              <w:t>25</w:t>
            </w:r>
          </w:p>
        </w:tc>
        <w:tc>
          <w:tcPr>
            <w:tcW w:w="1549" w:type="dxa"/>
            <w:tcBorders>
              <w:top w:val="nil"/>
              <w:left w:val="nil"/>
              <w:bottom w:val="single" w:sz="4" w:space="0" w:color="auto"/>
              <w:right w:val="single" w:sz="4" w:space="0" w:color="auto"/>
            </w:tcBorders>
            <w:shd w:val="clear" w:color="auto" w:fill="auto"/>
            <w:vAlign w:val="center"/>
          </w:tcPr>
          <w:p w14:paraId="73F46F7F" w14:textId="77777777" w:rsidR="00533436" w:rsidRDefault="00533436" w:rsidP="00036646">
            <w:pPr>
              <w:jc w:val="center"/>
              <w:rPr>
                <w:rFonts w:ascii="GHEA Grapalat" w:hAnsi="GHEA Grapalat" w:cs="Arial"/>
                <w:sz w:val="22"/>
                <w:szCs w:val="22"/>
              </w:rPr>
            </w:pPr>
          </w:p>
        </w:tc>
        <w:tc>
          <w:tcPr>
            <w:tcW w:w="3146" w:type="dxa"/>
            <w:tcBorders>
              <w:top w:val="nil"/>
              <w:left w:val="nil"/>
              <w:bottom w:val="single" w:sz="4" w:space="0" w:color="auto"/>
              <w:right w:val="single" w:sz="4" w:space="0" w:color="auto"/>
            </w:tcBorders>
            <w:shd w:val="clear" w:color="auto" w:fill="auto"/>
            <w:vAlign w:val="center"/>
            <w:hideMark/>
          </w:tcPr>
          <w:p w14:paraId="0366502E" w14:textId="77777777" w:rsidR="00533436" w:rsidRDefault="00533436" w:rsidP="00036646">
            <w:pPr>
              <w:rPr>
                <w:rFonts w:ascii="GHEA Grapalat" w:hAnsi="GHEA Grapalat" w:cs="Arial"/>
                <w:sz w:val="22"/>
                <w:szCs w:val="22"/>
              </w:rPr>
            </w:pPr>
            <w:r>
              <w:rPr>
                <w:rFonts w:ascii="GHEA Grapalat" w:hAnsi="GHEA Grapalat" w:cs="Arial"/>
                <w:sz w:val="22"/>
                <w:szCs w:val="22"/>
              </w:rPr>
              <w:t>Замена электрических выключателей на выключатели с двумя кнопками.</w:t>
            </w:r>
          </w:p>
        </w:tc>
        <w:tc>
          <w:tcPr>
            <w:tcW w:w="1008" w:type="dxa"/>
            <w:tcBorders>
              <w:top w:val="nil"/>
              <w:left w:val="nil"/>
              <w:bottom w:val="single" w:sz="4" w:space="0" w:color="auto"/>
              <w:right w:val="single" w:sz="4" w:space="0" w:color="auto"/>
            </w:tcBorders>
            <w:shd w:val="clear" w:color="auto" w:fill="auto"/>
            <w:noWrap/>
            <w:vAlign w:val="center"/>
            <w:hideMark/>
          </w:tcPr>
          <w:p w14:paraId="071E9DB3"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14:paraId="3C949D37"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nil"/>
              <w:left w:val="nil"/>
              <w:bottom w:val="single" w:sz="4" w:space="0" w:color="auto"/>
              <w:right w:val="single" w:sz="4" w:space="0" w:color="auto"/>
            </w:tcBorders>
            <w:shd w:val="clear" w:color="auto" w:fill="auto"/>
            <w:vAlign w:val="center"/>
            <w:hideMark/>
          </w:tcPr>
          <w:p w14:paraId="2C6021DF"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nil"/>
              <w:left w:val="nil"/>
              <w:bottom w:val="single" w:sz="4" w:space="0" w:color="auto"/>
              <w:right w:val="single" w:sz="4" w:space="0" w:color="auto"/>
            </w:tcBorders>
            <w:shd w:val="clear" w:color="auto" w:fill="auto"/>
            <w:noWrap/>
            <w:vAlign w:val="center"/>
            <w:hideMark/>
          </w:tcPr>
          <w:p w14:paraId="7F002826"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924" w:type="dxa"/>
            <w:tcBorders>
              <w:top w:val="nil"/>
              <w:left w:val="nil"/>
              <w:bottom w:val="single" w:sz="4" w:space="0" w:color="auto"/>
              <w:right w:val="single" w:sz="4" w:space="0" w:color="auto"/>
            </w:tcBorders>
            <w:shd w:val="clear" w:color="auto" w:fill="auto"/>
            <w:vAlign w:val="center"/>
            <w:hideMark/>
          </w:tcPr>
          <w:p w14:paraId="4411263A"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r>
      <w:tr w:rsidR="00533436" w14:paraId="37DBFE83" w14:textId="77777777" w:rsidTr="00533436">
        <w:trPr>
          <w:trHeight w:val="7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23F2F" w14:textId="77777777" w:rsidR="00533436" w:rsidRDefault="00533436" w:rsidP="00036646">
            <w:pPr>
              <w:jc w:val="cente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EA201"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hideMark/>
          </w:tcPr>
          <w:p w14:paraId="3F69AF1E"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Общий</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FF8ED" w14:textId="77777777" w:rsidR="00533436" w:rsidRDefault="00533436" w:rsidP="00036646">
            <w:pPr>
              <w:jc w:val="center"/>
              <w:rPr>
                <w:rFonts w:ascii="GHEA Grapalat" w:hAnsi="GHEA Grapalat" w:cs="Arial"/>
                <w:b/>
                <w:bCs/>
                <w:sz w:val="22"/>
                <w:szCs w:val="22"/>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D6C92" w14:textId="77777777" w:rsidR="00533436" w:rsidRDefault="00533436" w:rsidP="00036646">
            <w:pPr>
              <w:jc w:val="center"/>
              <w:rPr>
                <w:sz w:val="20"/>
                <w:szCs w:val="20"/>
              </w:rPr>
            </w:pP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AFA07" w14:textId="77777777" w:rsidR="00533436" w:rsidRDefault="00533436" w:rsidP="00036646">
            <w:pPr>
              <w:rPr>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6A1FA" w14:textId="77777777" w:rsidR="00533436" w:rsidRDefault="00533436" w:rsidP="00036646">
            <w:pPr>
              <w:rPr>
                <w:rFonts w:ascii="GHEA Grapalat" w:hAnsi="GHEA Grapalat" w:cs="Arial"/>
                <w:b/>
                <w:bCs/>
                <w:i/>
                <w:iCs/>
                <w:sz w:val="22"/>
                <w:szCs w:val="22"/>
              </w:rPr>
            </w:pPr>
            <w:r>
              <w:rPr>
                <w:rFonts w:ascii="GHEA Grapalat" w:hAnsi="GHEA Grapalat" w:cs="Arial"/>
                <w:b/>
                <w:bCs/>
                <w:i/>
                <w:iCs/>
                <w:sz w:val="22"/>
                <w:szCs w:val="22"/>
              </w:rPr>
              <w:t>4031,30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0DFF1" w14:textId="77777777" w:rsidR="00533436" w:rsidRDefault="00533436" w:rsidP="00036646">
            <w:pPr>
              <w:rPr>
                <w:rFonts w:ascii="GHEA Grapalat" w:hAnsi="GHEA Grapalat" w:cs="Arial"/>
                <w:sz w:val="22"/>
                <w:szCs w:val="22"/>
              </w:rPr>
            </w:pPr>
            <w:r>
              <w:rPr>
                <w:rFonts w:ascii="GHEA Grapalat" w:hAnsi="GHEA Grapalat" w:cs="Arial"/>
                <w:sz w:val="22"/>
                <w:szCs w:val="22"/>
              </w:rPr>
              <w:t>90,98%</w:t>
            </w:r>
          </w:p>
        </w:tc>
      </w:tr>
      <w:tr w:rsidR="00533436" w14:paraId="16B7E5A8" w14:textId="77777777" w:rsidTr="00533436">
        <w:trPr>
          <w:trHeight w:val="7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FB8E4"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4B961"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hideMark/>
          </w:tcPr>
          <w:p w14:paraId="0EE87AB5" w14:textId="77777777" w:rsidR="00533436" w:rsidRDefault="00533436" w:rsidP="00036646">
            <w:pPr>
              <w:jc w:val="center"/>
              <w:rPr>
                <w:rFonts w:ascii="GHEA Grapalat" w:hAnsi="GHEA Grapalat" w:cs="Arial"/>
                <w:b/>
                <w:bCs/>
                <w:sz w:val="22"/>
                <w:szCs w:val="22"/>
              </w:rPr>
            </w:pPr>
            <w:r>
              <w:rPr>
                <w:rFonts w:ascii="GHEA Grapalat" w:hAnsi="GHEA Grapalat" w:cs="Arial"/>
                <w:b/>
                <w:bCs/>
                <w:sz w:val="22"/>
                <w:szCs w:val="22"/>
              </w:rPr>
              <w:t>Общий</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83BA3" w14:textId="77777777" w:rsidR="00533436" w:rsidRDefault="00533436" w:rsidP="00036646">
            <w:pPr>
              <w:jc w:val="center"/>
              <w:rPr>
                <w:rFonts w:ascii="GHEA Grapalat" w:hAnsi="GHEA Grapalat" w:cs="Arial"/>
                <w:b/>
                <w:bCs/>
                <w:sz w:val="22"/>
                <w:szCs w:val="22"/>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49370" w14:textId="77777777" w:rsidR="00533436" w:rsidRDefault="00533436" w:rsidP="00036646">
            <w:pPr>
              <w:jc w:val="center"/>
              <w:rPr>
                <w:sz w:val="20"/>
                <w:szCs w:val="20"/>
              </w:rPr>
            </w:pP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90482" w14:textId="77777777" w:rsidR="00533436" w:rsidRDefault="00533436" w:rsidP="00036646">
            <w:pPr>
              <w:rPr>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EBA62" w14:textId="77777777" w:rsidR="00533436" w:rsidRDefault="00533436" w:rsidP="00036646">
            <w:pPr>
              <w:jc w:val="right"/>
              <w:rPr>
                <w:rFonts w:ascii="GHEA Grapalat" w:hAnsi="GHEA Grapalat" w:cs="Arial"/>
                <w:b/>
                <w:bCs/>
                <w:i/>
                <w:iCs/>
                <w:sz w:val="22"/>
                <w:szCs w:val="22"/>
              </w:rPr>
            </w:pPr>
            <w:r>
              <w:rPr>
                <w:rFonts w:ascii="GHEA Grapalat" w:hAnsi="GHEA Grapalat" w:cs="Arial"/>
                <w:b/>
                <w:bCs/>
                <w:i/>
                <w:iCs/>
                <w:sz w:val="22"/>
                <w:szCs w:val="22"/>
              </w:rPr>
              <w:t>4431,20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0FC33"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0FF7D3A0" w14:textId="77777777" w:rsidTr="00533436">
        <w:trPr>
          <w:trHeight w:val="36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20931" w14:textId="77777777" w:rsidR="00533436" w:rsidRDefault="00533436" w:rsidP="00036646">
            <w:pPr>
              <w:rPr>
                <w:rFonts w:ascii="GHEA Grapalat" w:hAnsi="GHEA Grapalat" w:cs="Arial"/>
                <w:sz w:val="22"/>
                <w:szCs w:val="22"/>
              </w:rPr>
            </w:pPr>
            <w:r>
              <w:rPr>
                <w:rFonts w:ascii="Calibri" w:hAnsi="Calibri" w:cs="Calibri"/>
                <w:sz w:val="22"/>
                <w:szCs w:val="22"/>
              </w:rPr>
              <w:t> </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76842" w14:textId="77777777" w:rsidR="00533436" w:rsidRDefault="00533436" w:rsidP="00036646">
            <w:pPr>
              <w:rPr>
                <w:rFonts w:ascii="GHEA Grapalat" w:hAnsi="GHEA Grapalat" w:cs="Arial"/>
                <w:sz w:val="22"/>
                <w:szCs w:val="22"/>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75C15" w14:textId="77777777" w:rsidR="00533436" w:rsidRDefault="00533436" w:rsidP="00036646">
            <w:pPr>
              <w:rPr>
                <w:rFonts w:ascii="GHEA Grapalat" w:hAnsi="GHEA Grapalat" w:cs="Arial"/>
                <w:sz w:val="22"/>
                <w:szCs w:val="22"/>
              </w:rPr>
            </w:pPr>
            <w:r>
              <w:rPr>
                <w:rFonts w:ascii="GHEA Grapalat" w:hAnsi="GHEA Grapalat" w:cs="Arial"/>
                <w:sz w:val="22"/>
                <w:szCs w:val="22"/>
              </w:rPr>
              <w:t>Накладные расходы 13%</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45CA2"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285DF"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69FBE"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B0CCD" w14:textId="77777777" w:rsidR="00533436" w:rsidRDefault="00533436" w:rsidP="00036646">
            <w:pPr>
              <w:rPr>
                <w:rFonts w:ascii="GHEA Grapalat" w:hAnsi="GHEA Grapalat" w:cs="Arial"/>
                <w:sz w:val="22"/>
                <w:szCs w:val="22"/>
              </w:rPr>
            </w:pPr>
            <w:r>
              <w:rPr>
                <w:rFonts w:ascii="GHEA Grapalat" w:hAnsi="GHEA Grapalat" w:cs="Arial"/>
                <w:sz w:val="22"/>
                <w:szCs w:val="22"/>
              </w:rPr>
              <w:t>576.06</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6C09B"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58A95C33"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E6862"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74779"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DDEEC" w14:textId="77777777" w:rsidR="00533436" w:rsidRDefault="00533436" w:rsidP="00036646">
            <w:pPr>
              <w:rPr>
                <w:rFonts w:ascii="GHEA Grapalat" w:hAnsi="GHEA Grapalat" w:cs="Arial"/>
                <w:sz w:val="22"/>
                <w:szCs w:val="22"/>
              </w:rPr>
            </w:pPr>
            <w:r>
              <w:rPr>
                <w:rFonts w:ascii="GHEA Grapalat" w:hAnsi="GHEA Grapalat" w:cs="Arial"/>
                <w:sz w:val="22"/>
                <w:szCs w:val="22"/>
              </w:rPr>
              <w:t>Общий</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DE823"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F6FD8"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25EE0"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E9410" w14:textId="77777777" w:rsidR="00533436" w:rsidRDefault="00533436" w:rsidP="00036646">
            <w:pPr>
              <w:jc w:val="right"/>
              <w:rPr>
                <w:rFonts w:ascii="GHEA Grapalat" w:hAnsi="GHEA Grapalat" w:cs="Arial"/>
                <w:b/>
                <w:bCs/>
                <w:i/>
                <w:iCs/>
                <w:sz w:val="22"/>
                <w:szCs w:val="22"/>
              </w:rPr>
            </w:pPr>
            <w:r>
              <w:rPr>
                <w:rFonts w:ascii="GHEA Grapalat" w:hAnsi="GHEA Grapalat" w:cs="Arial"/>
                <w:b/>
                <w:bCs/>
                <w:i/>
                <w:iCs/>
                <w:sz w:val="22"/>
                <w:szCs w:val="22"/>
              </w:rPr>
              <w:t>4607,36</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30EBE"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3F3EC43E"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2EDCF"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A23DF"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EFDA7" w14:textId="77777777" w:rsidR="00533436" w:rsidRDefault="00533436" w:rsidP="00036646">
            <w:pPr>
              <w:rPr>
                <w:rFonts w:ascii="GHEA Grapalat" w:hAnsi="GHEA Grapalat" w:cs="Arial"/>
                <w:sz w:val="22"/>
                <w:szCs w:val="22"/>
              </w:rPr>
            </w:pPr>
            <w:r>
              <w:rPr>
                <w:rFonts w:ascii="GHEA Grapalat" w:hAnsi="GHEA Grapalat" w:cs="Arial"/>
                <w:sz w:val="22"/>
                <w:szCs w:val="22"/>
              </w:rPr>
              <w:t>Прибыль 11,0%</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5A8C4"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82A69"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FFBB9"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8D288" w14:textId="77777777" w:rsidR="00533436" w:rsidRDefault="00533436" w:rsidP="00036646">
            <w:pPr>
              <w:rPr>
                <w:rFonts w:ascii="GHEA Grapalat" w:hAnsi="GHEA Grapalat" w:cs="Arial"/>
                <w:sz w:val="22"/>
                <w:szCs w:val="22"/>
              </w:rPr>
            </w:pPr>
            <w:r>
              <w:rPr>
                <w:rFonts w:ascii="GHEA Grapalat" w:hAnsi="GHEA Grapalat" w:cs="Arial"/>
                <w:sz w:val="22"/>
                <w:szCs w:val="22"/>
              </w:rPr>
              <w:t>506.81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17B94"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2B226AB3"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B5271"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6A3AC"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1E988" w14:textId="77777777" w:rsidR="00533436" w:rsidRDefault="00533436" w:rsidP="00036646">
            <w:pPr>
              <w:rPr>
                <w:rFonts w:ascii="GHEA Grapalat" w:hAnsi="GHEA Grapalat" w:cs="Arial"/>
                <w:sz w:val="22"/>
                <w:szCs w:val="22"/>
              </w:rPr>
            </w:pPr>
            <w:r>
              <w:rPr>
                <w:rFonts w:ascii="GHEA Grapalat" w:hAnsi="GHEA Grapalat" w:cs="Arial"/>
                <w:sz w:val="22"/>
                <w:szCs w:val="22"/>
              </w:rPr>
              <w:t>Общий</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8DD8C"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82736"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53D47"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C8D87" w14:textId="77777777" w:rsidR="00533436" w:rsidRDefault="00533436" w:rsidP="00036646">
            <w:pPr>
              <w:jc w:val="right"/>
              <w:rPr>
                <w:rFonts w:ascii="GHEA Grapalat" w:hAnsi="GHEA Grapalat" w:cs="Arial"/>
                <w:b/>
                <w:bCs/>
                <w:i/>
                <w:iCs/>
                <w:sz w:val="22"/>
                <w:szCs w:val="22"/>
              </w:rPr>
            </w:pPr>
            <w:r>
              <w:rPr>
                <w:rFonts w:ascii="GHEA Grapalat" w:hAnsi="GHEA Grapalat" w:cs="Arial"/>
                <w:b/>
                <w:bCs/>
                <w:i/>
                <w:iCs/>
                <w:sz w:val="22"/>
                <w:szCs w:val="22"/>
              </w:rPr>
              <w:t>5,114.17</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E71D9"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0915A57C"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418D6"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9B258"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BA353" w14:textId="77777777" w:rsidR="00533436" w:rsidRDefault="00533436" w:rsidP="00036646">
            <w:pPr>
              <w:rPr>
                <w:rFonts w:ascii="GHEA Grapalat" w:hAnsi="GHEA Grapalat" w:cs="Arial"/>
                <w:sz w:val="22"/>
                <w:szCs w:val="22"/>
              </w:rPr>
            </w:pPr>
            <w:r>
              <w:rPr>
                <w:rFonts w:ascii="GHEA Grapalat" w:hAnsi="GHEA Grapalat" w:cs="Arial"/>
                <w:sz w:val="22"/>
                <w:szCs w:val="22"/>
              </w:rPr>
              <w:t>Внеплановая работа: 3,0%</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57A53"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28D75"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98A0A"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14E85" w14:textId="77777777" w:rsidR="00533436" w:rsidRDefault="00533436" w:rsidP="00036646">
            <w:pPr>
              <w:rPr>
                <w:rFonts w:ascii="GHEA Grapalat" w:hAnsi="GHEA Grapalat" w:cs="Arial"/>
                <w:sz w:val="22"/>
                <w:szCs w:val="22"/>
              </w:rPr>
            </w:pPr>
            <w:r>
              <w:rPr>
                <w:rFonts w:ascii="GHEA Grapalat" w:hAnsi="GHEA Grapalat" w:cs="Arial"/>
                <w:sz w:val="22"/>
                <w:szCs w:val="22"/>
              </w:rPr>
              <w:t>120.94</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DF03A"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0CEF4039" w14:textId="77777777" w:rsidTr="00533436">
        <w:trPr>
          <w:trHeight w:val="7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A334E"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F0616"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95029" w14:textId="77777777" w:rsidR="00533436" w:rsidRDefault="00533436" w:rsidP="00036646">
            <w:pPr>
              <w:rPr>
                <w:rFonts w:ascii="GHEA Grapalat" w:hAnsi="GHEA Grapalat" w:cs="Arial"/>
                <w:sz w:val="22"/>
                <w:szCs w:val="22"/>
              </w:rPr>
            </w:pPr>
            <w:r>
              <w:rPr>
                <w:rFonts w:ascii="GHEA Grapalat" w:hAnsi="GHEA Grapalat" w:cs="Arial"/>
                <w:sz w:val="22"/>
                <w:szCs w:val="22"/>
              </w:rPr>
              <w:t>Общий</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50A64"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C5B79"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DECD2"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33983" w14:textId="77777777" w:rsidR="00533436" w:rsidRDefault="00533436" w:rsidP="00036646">
            <w:pPr>
              <w:jc w:val="right"/>
              <w:rPr>
                <w:rFonts w:ascii="GHEA Grapalat" w:hAnsi="GHEA Grapalat" w:cs="Arial"/>
                <w:b/>
                <w:bCs/>
                <w:i/>
                <w:iCs/>
                <w:sz w:val="22"/>
                <w:szCs w:val="22"/>
              </w:rPr>
            </w:pPr>
            <w:r>
              <w:rPr>
                <w:rFonts w:ascii="GHEA Grapalat" w:hAnsi="GHEA Grapalat" w:cs="Arial"/>
                <w:b/>
                <w:bCs/>
                <w:i/>
                <w:iCs/>
                <w:sz w:val="22"/>
                <w:szCs w:val="22"/>
              </w:rPr>
              <w:t>5,235.10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22EED"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2B2874E4"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F8394"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79970"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61AE8" w14:textId="77777777" w:rsidR="00533436" w:rsidRDefault="00533436" w:rsidP="00036646">
            <w:pPr>
              <w:rPr>
                <w:rFonts w:ascii="GHEA Grapalat" w:hAnsi="GHEA Grapalat" w:cs="Arial"/>
                <w:sz w:val="22"/>
                <w:szCs w:val="22"/>
              </w:rPr>
            </w:pPr>
            <w:r>
              <w:rPr>
                <w:rFonts w:ascii="GHEA Grapalat" w:hAnsi="GHEA Grapalat" w:cs="Arial"/>
                <w:sz w:val="22"/>
                <w:szCs w:val="22"/>
              </w:rPr>
              <w:t>НДС 20%</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72F91E"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BCEA4"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31BC9"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D95F5" w14:textId="77777777" w:rsidR="00533436" w:rsidRDefault="00533436" w:rsidP="00036646">
            <w:pPr>
              <w:rPr>
                <w:rFonts w:ascii="GHEA Grapalat" w:hAnsi="GHEA Grapalat" w:cs="Arial"/>
                <w:sz w:val="22"/>
                <w:szCs w:val="22"/>
              </w:rPr>
            </w:pPr>
            <w:r>
              <w:rPr>
                <w:rFonts w:ascii="GHEA Grapalat" w:hAnsi="GHEA Grapalat" w:cs="Arial"/>
                <w:sz w:val="22"/>
                <w:szCs w:val="22"/>
              </w:rPr>
              <w:t>1047,02</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EAABA" w14:textId="77777777" w:rsidR="00533436" w:rsidRDefault="00533436" w:rsidP="00036646">
            <w:pPr>
              <w:rPr>
                <w:rFonts w:ascii="GHEA Grapalat" w:hAnsi="GHEA Grapalat" w:cs="Arial"/>
                <w:sz w:val="22"/>
                <w:szCs w:val="22"/>
              </w:rPr>
            </w:pPr>
            <w:r>
              <w:rPr>
                <w:rFonts w:ascii="Calibri" w:hAnsi="Calibri" w:cs="Calibri"/>
                <w:sz w:val="22"/>
                <w:szCs w:val="22"/>
              </w:rPr>
              <w:t> </w:t>
            </w:r>
          </w:p>
        </w:tc>
      </w:tr>
      <w:tr w:rsidR="00533436" w14:paraId="3446455E" w14:textId="77777777" w:rsidTr="00533436">
        <w:trPr>
          <w:trHeight w:val="330"/>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92811" w14:textId="77777777" w:rsidR="00533436" w:rsidRDefault="00533436" w:rsidP="00036646">
            <w:pPr>
              <w:rPr>
                <w:rFonts w:ascii="GHEA Grapalat" w:hAnsi="GHEA Grapalat" w:cs="Arial"/>
                <w:sz w:val="22"/>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2FAD4" w14:textId="77777777" w:rsidR="00533436" w:rsidRDefault="00533436" w:rsidP="00036646">
            <w:pPr>
              <w:rPr>
                <w:sz w:val="20"/>
                <w:szCs w:val="20"/>
              </w:rPr>
            </w:pPr>
          </w:p>
        </w:tc>
        <w:tc>
          <w:tcPr>
            <w:tcW w:w="3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D6B02" w14:textId="77777777" w:rsidR="00533436" w:rsidRDefault="00533436" w:rsidP="00036646">
            <w:pPr>
              <w:rPr>
                <w:rFonts w:ascii="GHEA Grapalat" w:hAnsi="GHEA Grapalat" w:cs="Arial"/>
                <w:sz w:val="22"/>
                <w:szCs w:val="22"/>
              </w:rPr>
            </w:pPr>
            <w:r>
              <w:rPr>
                <w:rFonts w:ascii="GHEA Grapalat" w:hAnsi="GHEA Grapalat" w:cs="Arial"/>
                <w:sz w:val="22"/>
                <w:szCs w:val="22"/>
              </w:rPr>
              <w:t>Общий</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14:paraId="5EFF1D51"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7C149459" w14:textId="77777777" w:rsidR="00533436" w:rsidRDefault="00533436" w:rsidP="00036646">
            <w:pPr>
              <w:jc w:val="center"/>
              <w:rPr>
                <w:rFonts w:ascii="GHEA Grapalat" w:hAnsi="GHEA Grapalat" w:cs="Arial"/>
                <w:sz w:val="22"/>
                <w:szCs w:val="22"/>
              </w:rPr>
            </w:pPr>
            <w:r>
              <w:rPr>
                <w:rFonts w:ascii="Calibri" w:hAnsi="Calibri" w:cs="Calibri"/>
                <w:sz w:val="22"/>
                <w:szCs w:val="22"/>
              </w:rPr>
              <w:t> </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3C8C1810" w14:textId="77777777" w:rsidR="00533436" w:rsidRDefault="00533436" w:rsidP="00036646">
            <w:pPr>
              <w:jc w:val="right"/>
              <w:rPr>
                <w:rFonts w:ascii="GHEA Grapalat" w:hAnsi="GHEA Grapalat" w:cs="Arial"/>
                <w:sz w:val="22"/>
                <w:szCs w:val="22"/>
              </w:rPr>
            </w:pPr>
            <w:r>
              <w:rPr>
                <w:rFonts w:ascii="Calibri" w:hAnsi="Calibri" w:cs="Calibri"/>
                <w:sz w:val="22"/>
                <w:szCs w:val="22"/>
              </w:rPr>
              <w:t> </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14:paraId="6583EFDB" w14:textId="77777777" w:rsidR="00533436" w:rsidRDefault="00533436" w:rsidP="00036646">
            <w:pPr>
              <w:jc w:val="right"/>
              <w:rPr>
                <w:rFonts w:ascii="GHEA Grapalat" w:hAnsi="GHEA Grapalat" w:cs="Arial"/>
                <w:b/>
                <w:bCs/>
                <w:i/>
                <w:iCs/>
                <w:sz w:val="22"/>
                <w:szCs w:val="22"/>
              </w:rPr>
            </w:pPr>
            <w:r>
              <w:rPr>
                <w:rFonts w:ascii="GHEA Grapalat" w:hAnsi="GHEA Grapalat" w:cs="Arial"/>
                <w:b/>
                <w:bCs/>
                <w:i/>
                <w:iCs/>
                <w:sz w:val="22"/>
                <w:szCs w:val="22"/>
              </w:rPr>
              <w:t>6,282.12</w:t>
            </w:r>
          </w:p>
        </w:tc>
        <w:tc>
          <w:tcPr>
            <w:tcW w:w="924" w:type="dxa"/>
            <w:tcBorders>
              <w:top w:val="single" w:sz="4" w:space="0" w:color="auto"/>
              <w:left w:val="nil"/>
              <w:bottom w:val="single" w:sz="4" w:space="0" w:color="auto"/>
              <w:right w:val="single" w:sz="4" w:space="0" w:color="auto"/>
            </w:tcBorders>
            <w:shd w:val="clear" w:color="auto" w:fill="auto"/>
            <w:noWrap/>
            <w:vAlign w:val="bottom"/>
            <w:hideMark/>
          </w:tcPr>
          <w:p w14:paraId="1195A0CB" w14:textId="77777777" w:rsidR="00533436" w:rsidRDefault="00533436" w:rsidP="00036646">
            <w:pPr>
              <w:rPr>
                <w:rFonts w:ascii="GHEA Grapalat" w:hAnsi="GHEA Grapalat" w:cs="Arial"/>
                <w:sz w:val="22"/>
                <w:szCs w:val="22"/>
              </w:rPr>
            </w:pPr>
            <w:r>
              <w:rPr>
                <w:rFonts w:ascii="Calibri" w:hAnsi="Calibri" w:cs="Calibri"/>
                <w:sz w:val="22"/>
                <w:szCs w:val="22"/>
              </w:rPr>
              <w:t> </w:t>
            </w:r>
          </w:p>
        </w:tc>
      </w:tr>
    </w:tbl>
    <w:p w14:paraId="06DFF4C7" w14:textId="77777777" w:rsidR="00533436" w:rsidRPr="0093002B" w:rsidRDefault="00533436" w:rsidP="0053343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33436" w:rsidRPr="0093002B" w14:paraId="519B04F9" w14:textId="77777777" w:rsidTr="00036646">
        <w:trPr>
          <w:jc w:val="center"/>
        </w:trPr>
        <w:tc>
          <w:tcPr>
            <w:tcW w:w="4536" w:type="dxa"/>
          </w:tcPr>
          <w:p w14:paraId="58BE30A9" w14:textId="77777777" w:rsidR="00533436" w:rsidRPr="00D82579" w:rsidRDefault="00533436" w:rsidP="00036646">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135DB058" w14:textId="77777777" w:rsidR="00533436" w:rsidRPr="0093002B" w:rsidRDefault="00533436" w:rsidP="00036646">
            <w:pPr>
              <w:jc w:val="center"/>
              <w:rPr>
                <w:rFonts w:ascii="GHEA Grapalat" w:hAnsi="GHEA Grapalat"/>
                <w:lang w:val="ru-RU"/>
              </w:rPr>
            </w:pPr>
            <w:r w:rsidRPr="0093002B">
              <w:rPr>
                <w:rFonts w:ascii="GHEA Grapalat" w:hAnsi="GHEA Grapalat"/>
                <w:lang w:val="ru-RU"/>
              </w:rPr>
              <w:t>---------------------------------</w:t>
            </w:r>
          </w:p>
          <w:p w14:paraId="0C42D77E" w14:textId="77777777" w:rsidR="00533436" w:rsidRPr="0093002B" w:rsidRDefault="00533436" w:rsidP="00036646">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B51C719" w14:textId="77777777" w:rsidR="00533436" w:rsidRPr="0093002B" w:rsidRDefault="00533436" w:rsidP="00036646">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B50117B" w14:textId="77777777" w:rsidR="00533436" w:rsidRPr="0093002B" w:rsidRDefault="00533436" w:rsidP="00036646">
            <w:pPr>
              <w:spacing w:line="360" w:lineRule="auto"/>
              <w:jc w:val="center"/>
              <w:rPr>
                <w:rFonts w:ascii="GHEA Grapalat" w:hAnsi="GHEA Grapalat"/>
                <w:lang w:val="ru-RU"/>
              </w:rPr>
            </w:pPr>
          </w:p>
        </w:tc>
        <w:tc>
          <w:tcPr>
            <w:tcW w:w="4343" w:type="dxa"/>
          </w:tcPr>
          <w:p w14:paraId="19BB57DB" w14:textId="77777777" w:rsidR="00533436" w:rsidRPr="00D82579" w:rsidRDefault="00533436" w:rsidP="00036646">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43261A91" w14:textId="77777777" w:rsidR="00533436" w:rsidRPr="0093002B" w:rsidRDefault="00533436" w:rsidP="00036646">
            <w:pPr>
              <w:jc w:val="center"/>
              <w:rPr>
                <w:rFonts w:ascii="GHEA Grapalat" w:hAnsi="GHEA Grapalat"/>
                <w:lang w:val="ru-RU"/>
              </w:rPr>
            </w:pPr>
            <w:r w:rsidRPr="0093002B">
              <w:rPr>
                <w:rFonts w:ascii="GHEA Grapalat" w:hAnsi="GHEA Grapalat"/>
                <w:lang w:val="ru-RU"/>
              </w:rPr>
              <w:t>---------------------------------</w:t>
            </w:r>
          </w:p>
          <w:p w14:paraId="27D5F462" w14:textId="77777777" w:rsidR="00533436" w:rsidRPr="0093002B" w:rsidRDefault="00533436" w:rsidP="00036646">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60D26EC" w14:textId="77777777" w:rsidR="00533436" w:rsidRPr="0093002B" w:rsidRDefault="00533436" w:rsidP="00036646">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431AAB1C" w14:textId="77777777" w:rsidR="00533436" w:rsidRPr="0093002B" w:rsidRDefault="00533436" w:rsidP="00533436">
      <w:pPr>
        <w:ind w:firstLine="567"/>
        <w:jc w:val="right"/>
        <w:rPr>
          <w:rFonts w:ascii="GHEA Grapalat" w:hAnsi="GHEA Grapalat"/>
          <w:i/>
          <w:lang w:val="pt-BR"/>
        </w:rPr>
      </w:pPr>
    </w:p>
    <w:p w14:paraId="7123252A" w14:textId="1C358B62" w:rsidR="00533436" w:rsidRDefault="00533436" w:rsidP="00533436">
      <w:pPr>
        <w:ind w:firstLine="567"/>
        <w:jc w:val="right"/>
        <w:rPr>
          <w:rFonts w:ascii="GHEA Grapalat" w:hAnsi="GHEA Grapalat"/>
          <w:i/>
          <w:lang w:val="pt-BR"/>
        </w:rPr>
      </w:pPr>
    </w:p>
    <w:p w14:paraId="4D30E5AC" w14:textId="67E7E4BA" w:rsidR="00533436" w:rsidRDefault="00533436" w:rsidP="00533436">
      <w:pPr>
        <w:ind w:firstLine="567"/>
        <w:jc w:val="right"/>
        <w:rPr>
          <w:rFonts w:ascii="GHEA Grapalat" w:hAnsi="GHEA Grapalat"/>
          <w:i/>
          <w:lang w:val="pt-BR"/>
        </w:rPr>
      </w:pPr>
    </w:p>
    <w:p w14:paraId="463EAD54" w14:textId="6D8C4FB9" w:rsidR="00533436" w:rsidRDefault="00533436" w:rsidP="00533436">
      <w:pPr>
        <w:ind w:firstLine="567"/>
        <w:jc w:val="right"/>
        <w:rPr>
          <w:rFonts w:ascii="GHEA Grapalat" w:hAnsi="GHEA Grapalat"/>
          <w:i/>
          <w:lang w:val="pt-BR"/>
        </w:rPr>
      </w:pPr>
    </w:p>
    <w:p w14:paraId="3ADB4EBD" w14:textId="0A687D1C" w:rsidR="00533436" w:rsidRDefault="00533436" w:rsidP="00533436">
      <w:pPr>
        <w:ind w:firstLine="567"/>
        <w:jc w:val="right"/>
        <w:rPr>
          <w:rFonts w:ascii="GHEA Grapalat" w:hAnsi="GHEA Grapalat"/>
          <w:i/>
          <w:lang w:val="pt-BR"/>
        </w:rPr>
      </w:pPr>
    </w:p>
    <w:p w14:paraId="6594437B" w14:textId="03EDBB40" w:rsidR="00533436" w:rsidRDefault="00533436" w:rsidP="00533436">
      <w:pPr>
        <w:ind w:firstLine="567"/>
        <w:jc w:val="right"/>
        <w:rPr>
          <w:rFonts w:ascii="GHEA Grapalat" w:hAnsi="GHEA Grapalat"/>
          <w:i/>
          <w:lang w:val="pt-BR"/>
        </w:rPr>
      </w:pPr>
    </w:p>
    <w:p w14:paraId="52353980" w14:textId="77777777" w:rsidR="00533436" w:rsidRPr="0093002B" w:rsidRDefault="00533436" w:rsidP="00533436">
      <w:pPr>
        <w:ind w:firstLine="567"/>
        <w:jc w:val="right"/>
        <w:rPr>
          <w:rFonts w:ascii="GHEA Grapalat" w:hAnsi="GHEA Grapalat"/>
          <w:i/>
          <w:lang w:val="pt-BR"/>
        </w:rPr>
      </w:pPr>
    </w:p>
    <w:p w14:paraId="6C55ADD9" w14:textId="77777777" w:rsidR="00533436" w:rsidRPr="00BF3161" w:rsidRDefault="00533436" w:rsidP="00533436">
      <w:pPr>
        <w:tabs>
          <w:tab w:val="left" w:pos="6570"/>
        </w:tabs>
        <w:ind w:firstLine="540"/>
        <w:jc w:val="center"/>
        <w:rPr>
          <w:rFonts w:ascii="GHEA Grapalat" w:hAnsi="GHEA Grapalat"/>
          <w:b/>
          <w:u w:val="single"/>
          <w:lang w:val="hy-AM"/>
        </w:rPr>
      </w:pPr>
      <w:r w:rsidRPr="00274683">
        <w:rPr>
          <w:rFonts w:ascii="GHEA Grapalat" w:hAnsi="GHEA Grapalat"/>
          <w:b/>
          <w:u w:val="single"/>
          <w:lang w:val="hy-AM"/>
        </w:rPr>
        <w:lastRenderedPageBreak/>
        <w:t xml:space="preserve">ТЕХНИЧЕСКИЕ </w:t>
      </w:r>
      <w:r w:rsidRPr="00807B64">
        <w:rPr>
          <w:rFonts w:ascii="GHEA Grapalat" w:hAnsi="GHEA Grapalat"/>
          <w:b/>
          <w:u w:val="single"/>
          <w:lang w:val="hy-AM"/>
        </w:rPr>
        <w:t>ХАРАКТЕРИСТИКИ</w:t>
      </w:r>
      <w:bookmarkStart w:id="26" w:name="_Hlk234825591"/>
    </w:p>
    <w:tbl>
      <w:tblPr>
        <w:tblpPr w:leftFromText="180" w:rightFromText="180" w:vertAnchor="text" w:horzAnchor="margin" w:tblpX="-771" w:tblpY="115"/>
        <w:tblW w:w="10255" w:type="dxa"/>
        <w:tblLook w:val="04A0" w:firstRow="1" w:lastRow="0" w:firstColumn="1" w:lastColumn="0" w:noHBand="0" w:noVBand="1"/>
      </w:tblPr>
      <w:tblGrid>
        <w:gridCol w:w="3608"/>
        <w:gridCol w:w="6647"/>
      </w:tblGrid>
      <w:tr w:rsidR="00533436" w:rsidRPr="00BF3161" w14:paraId="4939E23C" w14:textId="77777777" w:rsidTr="00533436">
        <w:trPr>
          <w:trHeight w:val="710"/>
        </w:trPr>
        <w:tc>
          <w:tcPr>
            <w:tcW w:w="3608" w:type="dxa"/>
            <w:tcBorders>
              <w:top w:val="single" w:sz="4" w:space="0" w:color="auto"/>
              <w:left w:val="single" w:sz="4" w:space="0" w:color="auto"/>
              <w:bottom w:val="single" w:sz="4" w:space="0" w:color="auto"/>
              <w:right w:val="single" w:sz="4" w:space="0" w:color="auto"/>
            </w:tcBorders>
            <w:vAlign w:val="center"/>
          </w:tcPr>
          <w:bookmarkEnd w:id="26"/>
          <w:p w14:paraId="2DFB45C2" w14:textId="77777777" w:rsidR="00533436" w:rsidRPr="00BF3161" w:rsidRDefault="00533436" w:rsidP="00533436">
            <w:pPr>
              <w:pStyle w:val="ListParagraph"/>
              <w:numPr>
                <w:ilvl w:val="0"/>
                <w:numId w:val="14"/>
              </w:numPr>
              <w:spacing w:line="276" w:lineRule="auto"/>
              <w:ind w:left="0" w:firstLine="420"/>
              <w:rPr>
                <w:rFonts w:ascii="GHEA Grapalat" w:hAnsi="GHEA Grapalat"/>
                <w:sz w:val="22"/>
                <w:szCs w:val="22"/>
                <w:lang w:val="hy-AM"/>
              </w:rPr>
            </w:pPr>
            <w:r w:rsidRPr="00BF3161">
              <w:rPr>
                <w:rFonts w:ascii="GHEA Grapalat" w:hAnsi="GHEA Grapalat" w:cs="Arial"/>
                <w:b/>
                <w:sz w:val="22"/>
                <w:szCs w:val="22"/>
              </w:rPr>
              <w:t>Основание для приобретения произведений искусства</w:t>
            </w:r>
          </w:p>
        </w:tc>
        <w:tc>
          <w:tcPr>
            <w:tcW w:w="6647" w:type="dxa"/>
            <w:tcBorders>
              <w:top w:val="single" w:sz="4" w:space="0" w:color="auto"/>
              <w:left w:val="single" w:sz="4" w:space="0" w:color="auto"/>
              <w:bottom w:val="single" w:sz="4" w:space="0" w:color="auto"/>
              <w:right w:val="single" w:sz="4" w:space="0" w:color="auto"/>
            </w:tcBorders>
            <w:hideMark/>
          </w:tcPr>
          <w:p w14:paraId="1BAFFAEC" w14:textId="77777777" w:rsidR="00533436" w:rsidRPr="00BF3161" w:rsidRDefault="00533436" w:rsidP="00533436">
            <w:pPr>
              <w:pStyle w:val="Default"/>
              <w:spacing w:line="276" w:lineRule="auto"/>
              <w:contextualSpacing/>
              <w:jc w:val="both"/>
              <w:rPr>
                <w:rFonts w:ascii="GHEA Grapalat" w:hAnsi="GHEA Grapalat" w:cs="Arial"/>
                <w:bCs/>
                <w:sz w:val="22"/>
                <w:szCs w:val="22"/>
                <w:lang w:val="hy-AM"/>
              </w:rPr>
            </w:pPr>
            <w:r w:rsidRPr="00BF3161">
              <w:rPr>
                <w:rFonts w:ascii="GHEA Grapalat" w:hAnsi="GHEA Grapalat" w:cs="Arial"/>
                <w:bCs/>
                <w:sz w:val="22"/>
                <w:szCs w:val="22"/>
                <w:lang w:val="hy-AM"/>
              </w:rPr>
              <w:t xml:space="preserve">Государственный бюджет Республики Армения на </w:t>
            </w:r>
            <w:r w:rsidRPr="00BF3161">
              <w:rPr>
                <w:rFonts w:ascii="GHEA Grapalat" w:hAnsi="GHEA Grapalat" w:cs="Arial"/>
                <w:bCs/>
                <w:sz w:val="22"/>
                <w:szCs w:val="22"/>
              </w:rPr>
              <w:t xml:space="preserve">2026 год </w:t>
            </w:r>
            <w:r w:rsidRPr="00BF3161">
              <w:rPr>
                <w:rFonts w:ascii="Cambria Math" w:eastAsia="MS Mincho" w:hAnsi="Cambria Math" w:cs="Cambria Math"/>
                <w:bCs/>
                <w:sz w:val="22"/>
                <w:szCs w:val="22"/>
                <w:lang w:val="hy-AM"/>
              </w:rPr>
              <w:t>.</w:t>
            </w:r>
          </w:p>
        </w:tc>
      </w:tr>
      <w:tr w:rsidR="00533436" w:rsidRPr="0064487B" w14:paraId="2072C905" w14:textId="77777777" w:rsidTr="00533436">
        <w:tc>
          <w:tcPr>
            <w:tcW w:w="3608" w:type="dxa"/>
            <w:tcBorders>
              <w:top w:val="single" w:sz="4" w:space="0" w:color="auto"/>
              <w:left w:val="single" w:sz="4" w:space="0" w:color="auto"/>
              <w:bottom w:val="single" w:sz="4" w:space="0" w:color="auto"/>
              <w:right w:val="single" w:sz="4" w:space="0" w:color="auto"/>
            </w:tcBorders>
            <w:hideMark/>
          </w:tcPr>
          <w:p w14:paraId="4CA901F8" w14:textId="77777777" w:rsidR="00533436" w:rsidRPr="00BF3161" w:rsidRDefault="00533436" w:rsidP="00533436">
            <w:pPr>
              <w:spacing w:line="276" w:lineRule="auto"/>
              <w:ind w:firstLine="360"/>
              <w:rPr>
                <w:rFonts w:ascii="GHEA Grapalat" w:hAnsi="GHEA Grapalat"/>
                <w:b/>
                <w:sz w:val="22"/>
                <w:szCs w:val="22"/>
                <w:lang w:val="hy-AM"/>
              </w:rPr>
            </w:pPr>
            <w:r w:rsidRPr="00BF3161">
              <w:rPr>
                <w:rFonts w:ascii="GHEA Grapalat" w:hAnsi="GHEA Grapalat" w:cs="Arial"/>
                <w:b/>
                <w:sz w:val="22"/>
                <w:szCs w:val="22"/>
              </w:rPr>
              <w:t xml:space="preserve">2. </w:t>
            </w:r>
            <w:r w:rsidRPr="00BF3161">
              <w:rPr>
                <w:rFonts w:ascii="GHEA Grapalat" w:hAnsi="GHEA Grapalat" w:cs="Arial"/>
                <w:b/>
                <w:sz w:val="22"/>
                <w:szCs w:val="22"/>
                <w:lang w:val="hy-AM"/>
              </w:rPr>
              <w:t>Клиент</w:t>
            </w:r>
          </w:p>
        </w:tc>
        <w:tc>
          <w:tcPr>
            <w:tcW w:w="6647" w:type="dxa"/>
            <w:tcBorders>
              <w:top w:val="single" w:sz="4" w:space="0" w:color="auto"/>
              <w:left w:val="single" w:sz="4" w:space="0" w:color="auto"/>
              <w:bottom w:val="single" w:sz="4" w:space="0" w:color="auto"/>
              <w:right w:val="single" w:sz="4" w:space="0" w:color="auto"/>
            </w:tcBorders>
            <w:hideMark/>
          </w:tcPr>
          <w:p w14:paraId="0ABD6FB2" w14:textId="77777777" w:rsidR="00533436" w:rsidRPr="00BF3161" w:rsidRDefault="00533436" w:rsidP="00533436">
            <w:pPr>
              <w:spacing w:line="276" w:lineRule="auto"/>
              <w:rPr>
                <w:rFonts w:ascii="GHEA Grapalat" w:hAnsi="GHEA Grapalat"/>
                <w:sz w:val="22"/>
                <w:szCs w:val="22"/>
                <w:lang w:val="hy-AM"/>
              </w:rPr>
            </w:pPr>
            <w:r w:rsidRPr="00BF3161">
              <w:rPr>
                <w:rFonts w:ascii="GHEA Grapalat" w:hAnsi="GHEA Grapalat" w:cs="Arial"/>
                <w:sz w:val="22"/>
                <w:szCs w:val="22"/>
                <w:lang w:val="hy-AM"/>
              </w:rPr>
              <w:t>Министерство труда и социальных дел (далее именуемое заказчиком).</w:t>
            </w:r>
          </w:p>
        </w:tc>
      </w:tr>
      <w:tr w:rsidR="00533436" w:rsidRPr="0064487B" w14:paraId="2E165696" w14:textId="77777777" w:rsidTr="00533436">
        <w:trPr>
          <w:trHeight w:val="263"/>
        </w:trPr>
        <w:tc>
          <w:tcPr>
            <w:tcW w:w="3608" w:type="dxa"/>
            <w:tcBorders>
              <w:top w:val="single" w:sz="4" w:space="0" w:color="auto"/>
              <w:left w:val="single" w:sz="4" w:space="0" w:color="auto"/>
              <w:bottom w:val="single" w:sz="4" w:space="0" w:color="auto"/>
              <w:right w:val="single" w:sz="4" w:space="0" w:color="auto"/>
            </w:tcBorders>
            <w:hideMark/>
          </w:tcPr>
          <w:p w14:paraId="6E9697FC" w14:textId="77777777" w:rsidR="00533436" w:rsidRPr="00BF3161" w:rsidRDefault="00533436" w:rsidP="00533436">
            <w:pPr>
              <w:pStyle w:val="ListParagraph"/>
              <w:numPr>
                <w:ilvl w:val="0"/>
                <w:numId w:val="13"/>
              </w:numPr>
              <w:spacing w:after="200" w:line="276" w:lineRule="auto"/>
              <w:ind w:left="0" w:firstLine="360"/>
              <w:contextualSpacing/>
              <w:rPr>
                <w:rFonts w:ascii="GHEA Grapalat" w:hAnsi="GHEA Grapalat" w:cs="Arial"/>
                <w:b/>
                <w:sz w:val="22"/>
                <w:szCs w:val="22"/>
                <w:lang w:val="hy-AM"/>
              </w:rPr>
            </w:pPr>
            <w:r w:rsidRPr="00BF3161">
              <w:rPr>
                <w:rFonts w:ascii="GHEA Grapalat" w:hAnsi="GHEA Grapalat" w:cs="Sylfaen"/>
                <w:b/>
                <w:sz w:val="22"/>
                <w:szCs w:val="22"/>
                <w:lang w:val="hy-AM"/>
              </w:rPr>
              <w:t xml:space="preserve">Документы, служащие основой для </w:t>
            </w:r>
            <w:r w:rsidRPr="00BF3161">
              <w:rPr>
                <w:rFonts w:ascii="GHEA Grapalat" w:hAnsi="GHEA Grapalat" w:cs="Sylfaen"/>
                <w:b/>
                <w:sz w:val="22"/>
                <w:szCs w:val="22"/>
              </w:rPr>
              <w:t xml:space="preserve">выполнения </w:t>
            </w:r>
            <w:r w:rsidRPr="00BF3161">
              <w:rPr>
                <w:rFonts w:ascii="GHEA Grapalat" w:hAnsi="GHEA Grapalat" w:cs="Sylfaen"/>
                <w:b/>
                <w:sz w:val="22"/>
                <w:szCs w:val="22"/>
                <w:lang w:val="hy-AM"/>
              </w:rPr>
              <w:t>работ.</w:t>
            </w:r>
          </w:p>
        </w:tc>
        <w:tc>
          <w:tcPr>
            <w:tcW w:w="6647" w:type="dxa"/>
            <w:tcBorders>
              <w:top w:val="single" w:sz="4" w:space="0" w:color="auto"/>
              <w:left w:val="single" w:sz="4" w:space="0" w:color="auto"/>
              <w:bottom w:val="single" w:sz="4" w:space="0" w:color="auto"/>
              <w:right w:val="single" w:sz="4" w:space="0" w:color="auto"/>
            </w:tcBorders>
            <w:hideMark/>
          </w:tcPr>
          <w:p w14:paraId="22519037" w14:textId="77777777" w:rsidR="00533436" w:rsidRPr="00BF3161" w:rsidRDefault="00533436" w:rsidP="00533436">
            <w:pPr>
              <w:tabs>
                <w:tab w:val="left" w:pos="0"/>
              </w:tabs>
              <w:spacing w:line="276" w:lineRule="auto"/>
              <w:ind w:left="31"/>
              <w:contextualSpacing/>
              <w:jc w:val="both"/>
              <w:rPr>
                <w:rFonts w:ascii="GHEA Grapalat" w:hAnsi="GHEA Grapalat" w:cs="Sylfaen"/>
                <w:sz w:val="22"/>
                <w:szCs w:val="22"/>
                <w:lang w:val="hy-AM"/>
              </w:rPr>
            </w:pPr>
            <w:r w:rsidRPr="00BF3161">
              <w:rPr>
                <w:rFonts w:ascii="GHEA Grapalat" w:hAnsi="GHEA Grapalat" w:cs="Arial"/>
                <w:bCs/>
                <w:sz w:val="22"/>
                <w:szCs w:val="22"/>
                <w:lang w:val="hy-AM"/>
              </w:rPr>
              <w:t>Постановление № 16-А/2 Генерального секретаря Министерства социальных дел Республики Армения от 22.01.2026</w:t>
            </w:r>
          </w:p>
        </w:tc>
      </w:tr>
      <w:tr w:rsidR="00533436" w:rsidRPr="0064487B" w14:paraId="313F4411" w14:textId="77777777" w:rsidTr="00533436">
        <w:tc>
          <w:tcPr>
            <w:tcW w:w="3608" w:type="dxa"/>
            <w:tcBorders>
              <w:top w:val="single" w:sz="4" w:space="0" w:color="auto"/>
              <w:left w:val="single" w:sz="4" w:space="0" w:color="auto"/>
              <w:bottom w:val="single" w:sz="4" w:space="0" w:color="auto"/>
              <w:right w:val="single" w:sz="4" w:space="0" w:color="auto"/>
            </w:tcBorders>
          </w:tcPr>
          <w:p w14:paraId="2A0492B5" w14:textId="77777777" w:rsidR="00533436" w:rsidRPr="00BF3161" w:rsidRDefault="00533436" w:rsidP="00533436">
            <w:pPr>
              <w:pStyle w:val="ListParagraph"/>
              <w:numPr>
                <w:ilvl w:val="0"/>
                <w:numId w:val="13"/>
              </w:numPr>
              <w:spacing w:after="200" w:line="276" w:lineRule="auto"/>
              <w:ind w:left="0" w:firstLine="540"/>
              <w:contextualSpacing/>
              <w:rPr>
                <w:rFonts w:ascii="GHEA Grapalat" w:hAnsi="GHEA Grapalat"/>
                <w:sz w:val="22"/>
                <w:szCs w:val="22"/>
                <w:lang w:val="hy-AM"/>
              </w:rPr>
            </w:pPr>
            <w:r w:rsidRPr="00BF3161">
              <w:rPr>
                <w:rFonts w:ascii="GHEA Grapalat" w:hAnsi="GHEA Grapalat" w:cs="Arial"/>
                <w:b/>
                <w:sz w:val="22"/>
                <w:szCs w:val="22"/>
              </w:rPr>
              <w:t xml:space="preserve">Основой для </w:t>
            </w:r>
            <w:r w:rsidRPr="00BF3161">
              <w:rPr>
                <w:rFonts w:ascii="GHEA Grapalat" w:hAnsi="GHEA Grapalat" w:cs="Arial"/>
                <w:b/>
                <w:sz w:val="22"/>
                <w:szCs w:val="22"/>
                <w:lang w:val="hy-AM"/>
              </w:rPr>
              <w:t>работы служит лак.</w:t>
            </w:r>
            <w:r w:rsidRPr="00BF3161">
              <w:rPr>
                <w:rFonts w:ascii="GHEA Grapalat" w:hAnsi="GHEA Grapalat"/>
                <w:b/>
                <w:sz w:val="22"/>
                <w:szCs w:val="22"/>
                <w:lang w:val="hy-AM"/>
              </w:rPr>
              <w:t xml:space="preserve"> </w:t>
            </w:r>
            <w:r w:rsidRPr="00BF3161">
              <w:rPr>
                <w:rFonts w:ascii="GHEA Grapalat" w:hAnsi="GHEA Grapalat" w:cs="Arial"/>
                <w:b/>
                <w:sz w:val="22"/>
                <w:szCs w:val="22"/>
                <w:lang w:val="hy-AM"/>
              </w:rPr>
              <w:t>данные</w:t>
            </w:r>
          </w:p>
        </w:tc>
        <w:tc>
          <w:tcPr>
            <w:tcW w:w="6647" w:type="dxa"/>
            <w:tcBorders>
              <w:top w:val="single" w:sz="4" w:space="0" w:color="auto"/>
              <w:left w:val="single" w:sz="4" w:space="0" w:color="auto"/>
              <w:bottom w:val="single" w:sz="4" w:space="0" w:color="auto"/>
              <w:right w:val="single" w:sz="4" w:space="0" w:color="auto"/>
            </w:tcBorders>
            <w:hideMark/>
          </w:tcPr>
          <w:p w14:paraId="0C7CF7E8" w14:textId="77777777" w:rsidR="00533436" w:rsidRPr="00BF3161" w:rsidRDefault="00533436" w:rsidP="00533436">
            <w:pPr>
              <w:tabs>
                <w:tab w:val="left" w:pos="0"/>
              </w:tabs>
              <w:spacing w:line="276" w:lineRule="auto"/>
              <w:contextualSpacing/>
              <w:jc w:val="both"/>
              <w:rPr>
                <w:rFonts w:ascii="GHEA Grapalat" w:hAnsi="GHEA Grapalat" w:cs="Arial"/>
                <w:sz w:val="22"/>
                <w:szCs w:val="22"/>
                <w:lang w:val="hy-AM"/>
              </w:rPr>
            </w:pPr>
            <w:r w:rsidRPr="00BF3161">
              <w:rPr>
                <w:rFonts w:ascii="GHEA Grapalat" w:hAnsi="GHEA Grapalat" w:cs="Arial"/>
                <w:sz w:val="22"/>
                <w:szCs w:val="22"/>
                <w:lang w:val="hy-AM"/>
              </w:rPr>
              <w:t>Смета, отчет о дефектах, пояснительная записка, обоснование расчетов.</w:t>
            </w:r>
          </w:p>
        </w:tc>
      </w:tr>
      <w:tr w:rsidR="00533436" w:rsidRPr="0064487B" w14:paraId="2FDCFD13" w14:textId="77777777" w:rsidTr="00533436">
        <w:trPr>
          <w:trHeight w:val="144"/>
        </w:trPr>
        <w:tc>
          <w:tcPr>
            <w:tcW w:w="3608" w:type="dxa"/>
            <w:tcBorders>
              <w:top w:val="single" w:sz="4" w:space="0" w:color="auto"/>
              <w:left w:val="single" w:sz="4" w:space="0" w:color="auto"/>
              <w:bottom w:val="single" w:sz="4" w:space="0" w:color="auto"/>
              <w:right w:val="single" w:sz="4" w:space="0" w:color="auto"/>
            </w:tcBorders>
            <w:vAlign w:val="center"/>
          </w:tcPr>
          <w:p w14:paraId="63231046" w14:textId="77777777" w:rsidR="00533436" w:rsidRPr="00BF3161" w:rsidRDefault="00533436" w:rsidP="00533436">
            <w:pPr>
              <w:pStyle w:val="ListParagraph"/>
              <w:numPr>
                <w:ilvl w:val="0"/>
                <w:numId w:val="13"/>
              </w:numPr>
              <w:spacing w:line="276" w:lineRule="auto"/>
              <w:ind w:left="0" w:firstLine="360"/>
              <w:contextualSpacing/>
              <w:rPr>
                <w:rFonts w:ascii="GHEA Grapalat" w:hAnsi="GHEA Grapalat" w:cs="Arial"/>
                <w:b/>
                <w:sz w:val="22"/>
                <w:szCs w:val="22"/>
                <w:lang w:val="hy-AM"/>
              </w:rPr>
            </w:pPr>
            <w:r w:rsidRPr="00BF3161">
              <w:rPr>
                <w:rFonts w:ascii="GHEA Grapalat" w:hAnsi="GHEA Grapalat" w:cs="Arial"/>
                <w:b/>
                <w:sz w:val="22"/>
                <w:szCs w:val="22"/>
              </w:rPr>
              <w:t xml:space="preserve">Требования к </w:t>
            </w:r>
            <w:r w:rsidRPr="00BF3161">
              <w:rPr>
                <w:rFonts w:ascii="GHEA Grapalat" w:hAnsi="GHEA Grapalat" w:cs="Arial"/>
                <w:b/>
                <w:sz w:val="22"/>
                <w:szCs w:val="22"/>
                <w:lang w:val="hy-AM"/>
              </w:rPr>
              <w:t>текущим ремонтным работам</w:t>
            </w:r>
          </w:p>
          <w:p w14:paraId="53342DF0" w14:textId="77777777" w:rsidR="00533436" w:rsidRPr="00BF3161" w:rsidRDefault="00533436" w:rsidP="00533436">
            <w:pPr>
              <w:spacing w:line="276" w:lineRule="auto"/>
              <w:ind w:firstLine="540"/>
              <w:rPr>
                <w:rFonts w:ascii="GHEA Grapalat" w:hAnsi="GHEA Grapalat" w:cs="Arial"/>
                <w:sz w:val="22"/>
                <w:szCs w:val="22"/>
                <w:lang w:val="hy-AM"/>
              </w:rPr>
            </w:pPr>
          </w:p>
          <w:p w14:paraId="13D3283B" w14:textId="77777777" w:rsidR="00533436" w:rsidRPr="00BF3161" w:rsidRDefault="00533436" w:rsidP="00533436">
            <w:pPr>
              <w:spacing w:line="276" w:lineRule="auto"/>
              <w:ind w:firstLine="540"/>
              <w:rPr>
                <w:rFonts w:ascii="GHEA Grapalat" w:hAnsi="GHEA Grapalat" w:cs="Arial"/>
                <w:sz w:val="22"/>
                <w:szCs w:val="22"/>
                <w:lang w:val="hy-AM"/>
              </w:rPr>
            </w:pPr>
          </w:p>
          <w:p w14:paraId="26BB2352" w14:textId="77777777" w:rsidR="00533436" w:rsidRPr="00BF3161" w:rsidRDefault="00533436" w:rsidP="00533436">
            <w:pPr>
              <w:spacing w:line="276" w:lineRule="auto"/>
              <w:ind w:firstLine="540"/>
              <w:rPr>
                <w:rFonts w:ascii="GHEA Grapalat" w:hAnsi="GHEA Grapalat" w:cs="Arial"/>
                <w:sz w:val="22"/>
                <w:szCs w:val="22"/>
                <w:lang w:val="hy-AM"/>
              </w:rPr>
            </w:pPr>
          </w:p>
          <w:p w14:paraId="7446C9FE" w14:textId="77777777" w:rsidR="00533436" w:rsidRPr="00BF3161" w:rsidRDefault="00533436" w:rsidP="00533436">
            <w:pPr>
              <w:spacing w:line="276" w:lineRule="auto"/>
              <w:ind w:firstLine="540"/>
              <w:rPr>
                <w:rFonts w:ascii="GHEA Grapalat" w:hAnsi="GHEA Grapalat" w:cs="Arial"/>
                <w:sz w:val="22"/>
                <w:szCs w:val="22"/>
                <w:lang w:val="hy-AM"/>
              </w:rPr>
            </w:pPr>
          </w:p>
          <w:p w14:paraId="5AC000DF" w14:textId="77777777" w:rsidR="00533436" w:rsidRPr="00BF3161" w:rsidRDefault="00533436" w:rsidP="00533436">
            <w:pPr>
              <w:spacing w:line="276" w:lineRule="auto"/>
              <w:ind w:firstLine="540"/>
              <w:rPr>
                <w:rFonts w:ascii="GHEA Grapalat" w:hAnsi="GHEA Grapalat" w:cs="Arial"/>
                <w:sz w:val="22"/>
                <w:szCs w:val="22"/>
                <w:lang w:val="hy-AM"/>
              </w:rPr>
            </w:pPr>
          </w:p>
          <w:p w14:paraId="12EE3E8F" w14:textId="77777777" w:rsidR="00533436" w:rsidRPr="00BF3161" w:rsidRDefault="00533436" w:rsidP="00533436">
            <w:pPr>
              <w:spacing w:line="276" w:lineRule="auto"/>
              <w:ind w:firstLine="540"/>
              <w:rPr>
                <w:rFonts w:ascii="GHEA Grapalat" w:hAnsi="GHEA Grapalat" w:cs="Arial"/>
                <w:sz w:val="22"/>
                <w:szCs w:val="22"/>
                <w:lang w:val="hy-AM"/>
              </w:rPr>
            </w:pPr>
          </w:p>
          <w:p w14:paraId="58E2BBBB" w14:textId="77777777" w:rsidR="00533436" w:rsidRPr="00BF3161" w:rsidRDefault="00533436" w:rsidP="00533436">
            <w:pPr>
              <w:spacing w:line="276" w:lineRule="auto"/>
              <w:ind w:firstLine="540"/>
              <w:rPr>
                <w:rFonts w:ascii="GHEA Grapalat" w:hAnsi="GHEA Grapalat" w:cs="Arial"/>
                <w:sz w:val="22"/>
                <w:szCs w:val="22"/>
                <w:lang w:val="hy-AM"/>
              </w:rPr>
            </w:pPr>
          </w:p>
          <w:p w14:paraId="0D48CF3A" w14:textId="77777777" w:rsidR="00533436" w:rsidRPr="00BF3161" w:rsidRDefault="00533436" w:rsidP="00533436">
            <w:pPr>
              <w:spacing w:line="276" w:lineRule="auto"/>
              <w:ind w:firstLine="540"/>
              <w:rPr>
                <w:rFonts w:ascii="GHEA Grapalat" w:hAnsi="GHEA Grapalat" w:cs="Arial"/>
                <w:sz w:val="22"/>
                <w:szCs w:val="22"/>
                <w:lang w:val="hy-AM"/>
              </w:rPr>
            </w:pPr>
          </w:p>
          <w:p w14:paraId="3D4292D3" w14:textId="77777777" w:rsidR="00533436" w:rsidRPr="00BF3161" w:rsidRDefault="00533436" w:rsidP="00533436">
            <w:pPr>
              <w:spacing w:line="276" w:lineRule="auto"/>
              <w:ind w:firstLine="540"/>
              <w:rPr>
                <w:rFonts w:ascii="GHEA Grapalat" w:hAnsi="GHEA Grapalat" w:cs="Arial"/>
                <w:sz w:val="22"/>
                <w:szCs w:val="22"/>
                <w:lang w:val="hy-AM"/>
              </w:rPr>
            </w:pPr>
          </w:p>
          <w:p w14:paraId="3E078FAE" w14:textId="77777777" w:rsidR="00533436" w:rsidRPr="00BF3161" w:rsidRDefault="00533436" w:rsidP="00533436">
            <w:pPr>
              <w:spacing w:line="276" w:lineRule="auto"/>
              <w:ind w:firstLine="540"/>
              <w:rPr>
                <w:rFonts w:ascii="GHEA Grapalat" w:hAnsi="GHEA Grapalat" w:cs="Arial"/>
                <w:sz w:val="22"/>
                <w:szCs w:val="22"/>
                <w:lang w:val="hy-AM"/>
              </w:rPr>
            </w:pPr>
          </w:p>
          <w:p w14:paraId="431FD6AF" w14:textId="77777777" w:rsidR="00533436" w:rsidRPr="00BF3161" w:rsidRDefault="00533436" w:rsidP="00533436">
            <w:pPr>
              <w:spacing w:line="276" w:lineRule="auto"/>
              <w:ind w:firstLine="540"/>
              <w:rPr>
                <w:rFonts w:ascii="GHEA Grapalat" w:hAnsi="GHEA Grapalat" w:cs="Arial"/>
                <w:sz w:val="22"/>
                <w:szCs w:val="22"/>
                <w:lang w:val="hy-AM"/>
              </w:rPr>
            </w:pPr>
          </w:p>
          <w:p w14:paraId="377BD490" w14:textId="77777777" w:rsidR="00533436" w:rsidRPr="00BF3161" w:rsidRDefault="00533436" w:rsidP="00533436">
            <w:pPr>
              <w:spacing w:line="276" w:lineRule="auto"/>
              <w:ind w:firstLine="540"/>
              <w:rPr>
                <w:rFonts w:ascii="GHEA Grapalat" w:hAnsi="GHEA Grapalat" w:cs="Arial"/>
                <w:sz w:val="22"/>
                <w:szCs w:val="22"/>
                <w:lang w:val="hy-AM"/>
              </w:rPr>
            </w:pPr>
          </w:p>
          <w:p w14:paraId="24965BC0" w14:textId="77777777" w:rsidR="00533436" w:rsidRPr="00BF3161" w:rsidRDefault="00533436" w:rsidP="00533436">
            <w:pPr>
              <w:spacing w:line="276" w:lineRule="auto"/>
              <w:ind w:firstLine="540"/>
              <w:rPr>
                <w:rFonts w:ascii="GHEA Grapalat" w:hAnsi="GHEA Grapalat" w:cs="Arial"/>
                <w:sz w:val="22"/>
                <w:szCs w:val="22"/>
                <w:lang w:val="hy-AM"/>
              </w:rPr>
            </w:pPr>
          </w:p>
          <w:p w14:paraId="374A9A82" w14:textId="77777777" w:rsidR="00533436" w:rsidRPr="00BF3161" w:rsidRDefault="00533436" w:rsidP="00533436">
            <w:pPr>
              <w:spacing w:line="276" w:lineRule="auto"/>
              <w:ind w:firstLine="540"/>
              <w:rPr>
                <w:rFonts w:ascii="GHEA Grapalat" w:hAnsi="GHEA Grapalat" w:cs="Arial"/>
                <w:sz w:val="22"/>
                <w:szCs w:val="22"/>
                <w:lang w:val="hy-AM"/>
              </w:rPr>
            </w:pPr>
          </w:p>
          <w:p w14:paraId="44164B30" w14:textId="77777777" w:rsidR="00533436" w:rsidRPr="00BF3161" w:rsidRDefault="00533436" w:rsidP="00533436">
            <w:pPr>
              <w:spacing w:line="276" w:lineRule="auto"/>
              <w:ind w:firstLine="540"/>
              <w:rPr>
                <w:rFonts w:ascii="GHEA Grapalat" w:hAnsi="GHEA Grapalat" w:cs="Arial"/>
                <w:sz w:val="22"/>
                <w:szCs w:val="22"/>
                <w:lang w:val="hy-AM"/>
              </w:rPr>
            </w:pPr>
          </w:p>
          <w:p w14:paraId="264F41BD" w14:textId="77777777" w:rsidR="00533436" w:rsidRPr="00BF3161" w:rsidRDefault="00533436" w:rsidP="00533436">
            <w:pPr>
              <w:spacing w:line="276" w:lineRule="auto"/>
              <w:ind w:firstLine="540"/>
              <w:rPr>
                <w:rFonts w:ascii="GHEA Grapalat" w:hAnsi="GHEA Grapalat" w:cs="Arial"/>
                <w:sz w:val="22"/>
                <w:szCs w:val="22"/>
                <w:lang w:val="hy-AM"/>
              </w:rPr>
            </w:pPr>
          </w:p>
          <w:p w14:paraId="4999A635" w14:textId="77777777" w:rsidR="00533436" w:rsidRPr="00BF3161" w:rsidRDefault="00533436" w:rsidP="00533436">
            <w:pPr>
              <w:spacing w:line="276" w:lineRule="auto"/>
              <w:ind w:firstLine="540"/>
              <w:rPr>
                <w:rFonts w:ascii="GHEA Grapalat" w:hAnsi="GHEA Grapalat" w:cs="Arial"/>
                <w:sz w:val="22"/>
                <w:szCs w:val="22"/>
                <w:lang w:val="hy-AM"/>
              </w:rPr>
            </w:pPr>
          </w:p>
          <w:p w14:paraId="268A2216" w14:textId="77777777" w:rsidR="00533436" w:rsidRPr="00BF3161" w:rsidRDefault="00533436" w:rsidP="00533436">
            <w:pPr>
              <w:spacing w:line="276" w:lineRule="auto"/>
              <w:ind w:firstLine="540"/>
              <w:rPr>
                <w:rFonts w:ascii="GHEA Grapalat" w:hAnsi="GHEA Grapalat" w:cs="Arial"/>
                <w:sz w:val="22"/>
                <w:szCs w:val="22"/>
                <w:lang w:val="hy-AM"/>
              </w:rPr>
            </w:pPr>
          </w:p>
          <w:p w14:paraId="1C4A6FE0" w14:textId="77777777" w:rsidR="00533436" w:rsidRPr="00BF3161" w:rsidRDefault="00533436" w:rsidP="00533436">
            <w:pPr>
              <w:spacing w:line="276" w:lineRule="auto"/>
              <w:ind w:firstLine="540"/>
              <w:rPr>
                <w:rFonts w:ascii="GHEA Grapalat" w:hAnsi="GHEA Grapalat" w:cs="Arial"/>
                <w:sz w:val="22"/>
                <w:szCs w:val="22"/>
                <w:lang w:val="hy-AM"/>
              </w:rPr>
            </w:pPr>
          </w:p>
          <w:p w14:paraId="6EB29B98" w14:textId="77777777" w:rsidR="00533436" w:rsidRPr="00BF3161" w:rsidRDefault="00533436" w:rsidP="00533436">
            <w:pPr>
              <w:spacing w:line="276" w:lineRule="auto"/>
              <w:ind w:firstLine="540"/>
              <w:rPr>
                <w:rFonts w:ascii="GHEA Grapalat" w:hAnsi="GHEA Grapalat"/>
                <w:sz w:val="22"/>
                <w:szCs w:val="22"/>
                <w:lang w:val="hy-AM"/>
              </w:rPr>
            </w:pPr>
          </w:p>
        </w:tc>
        <w:tc>
          <w:tcPr>
            <w:tcW w:w="6647" w:type="dxa"/>
            <w:tcBorders>
              <w:top w:val="single" w:sz="4" w:space="0" w:color="auto"/>
              <w:left w:val="single" w:sz="4" w:space="0" w:color="auto"/>
              <w:bottom w:val="single" w:sz="4" w:space="0" w:color="auto"/>
              <w:right w:val="single" w:sz="4" w:space="0" w:color="auto"/>
            </w:tcBorders>
          </w:tcPr>
          <w:p w14:paraId="55081166" w14:textId="77777777" w:rsidR="00533436" w:rsidRPr="00BF3161" w:rsidRDefault="00533436" w:rsidP="00533436">
            <w:pPr>
              <w:spacing w:line="276" w:lineRule="auto"/>
              <w:ind w:firstLine="342"/>
              <w:contextualSpacing/>
              <w:jc w:val="both"/>
              <w:rPr>
                <w:rFonts w:ascii="GHEA Grapalat" w:hAnsi="GHEA Grapalat"/>
                <w:b/>
                <w:sz w:val="22"/>
                <w:szCs w:val="22"/>
                <w:u w:val="single"/>
                <w:lang w:val="af-ZA"/>
              </w:rPr>
            </w:pPr>
            <w:r w:rsidRPr="00BF3161">
              <w:rPr>
                <w:rFonts w:ascii="GHEA Grapalat" w:hAnsi="GHEA Grapalat"/>
                <w:b/>
                <w:sz w:val="22"/>
                <w:szCs w:val="22"/>
                <w:u w:val="single"/>
                <w:lang w:val="af-ZA"/>
              </w:rPr>
              <w:t>Описание</w:t>
            </w:r>
          </w:p>
          <w:p w14:paraId="31906792" w14:textId="77777777" w:rsidR="00533436" w:rsidRPr="00BF3161" w:rsidRDefault="00533436" w:rsidP="00533436">
            <w:pPr>
              <w:shd w:val="clear" w:color="auto" w:fill="FFFFFF"/>
              <w:spacing w:line="276" w:lineRule="auto"/>
              <w:ind w:firstLine="391"/>
              <w:contextualSpacing/>
              <w:jc w:val="both"/>
              <w:rPr>
                <w:rFonts w:ascii="GHEA Grapalat" w:hAnsi="GHEA Grapalat"/>
                <w:color w:val="000000"/>
                <w:sz w:val="22"/>
                <w:szCs w:val="22"/>
                <w:lang w:val="hy-AM"/>
              </w:rPr>
            </w:pPr>
            <w:r w:rsidRPr="00BF3161">
              <w:rPr>
                <w:rFonts w:ascii="GHEA Grapalat" w:hAnsi="GHEA Grapalat"/>
                <w:color w:val="000000"/>
                <w:sz w:val="22"/>
                <w:szCs w:val="22"/>
                <w:lang w:val="hy-AM"/>
              </w:rPr>
              <w:t>Правый коридор старого крыла правительственного здания № 3 подлежит ремонту. Паркетные полы в двух коридорах старого крыла подлежат замене (планируется облицовка плиткой из прессованного гранита). Также подлежат замене ламинатные полы в кабинетах заместителей министров и генерального секретаря, ремонту подлежат некоторые светильники, необходимо заменить силовые кабели, а также заменить жалюзи в некоторых помещениях.</w:t>
            </w:r>
          </w:p>
          <w:p w14:paraId="0BE22D00" w14:textId="77777777" w:rsidR="00533436" w:rsidRPr="00BF3161" w:rsidRDefault="00533436" w:rsidP="00533436">
            <w:pPr>
              <w:shd w:val="clear" w:color="auto" w:fill="FFFFFF"/>
              <w:spacing w:line="276" w:lineRule="auto"/>
              <w:ind w:firstLine="393"/>
              <w:contextualSpacing/>
              <w:jc w:val="both"/>
              <w:rPr>
                <w:rFonts w:ascii="GHEA Grapalat" w:hAnsi="GHEA Grapalat" w:cs="Arial"/>
                <w:b/>
                <w:sz w:val="22"/>
                <w:szCs w:val="22"/>
                <w:u w:val="single"/>
                <w:lang w:val="hy-AM"/>
              </w:rPr>
            </w:pPr>
            <w:r w:rsidRPr="00BF3161">
              <w:rPr>
                <w:rFonts w:ascii="GHEA Grapalat" w:hAnsi="GHEA Grapalat"/>
                <w:b/>
                <w:sz w:val="22"/>
                <w:szCs w:val="22"/>
                <w:u w:val="single"/>
                <w:lang w:val="hy-AM"/>
              </w:rPr>
              <w:t xml:space="preserve">Основные </w:t>
            </w:r>
            <w:r w:rsidRPr="00BF3161">
              <w:rPr>
                <w:rFonts w:ascii="GHEA Grapalat" w:hAnsi="GHEA Grapalat" w:cs="Arial"/>
                <w:b/>
                <w:sz w:val="22"/>
                <w:szCs w:val="22"/>
                <w:u w:val="single"/>
                <w:lang w:val="hy-AM"/>
              </w:rPr>
              <w:t>требования к кандидатам на работу</w:t>
            </w:r>
          </w:p>
          <w:p w14:paraId="7EE50E1F" w14:textId="77777777" w:rsidR="00533436" w:rsidRPr="00BF3161" w:rsidRDefault="00533436" w:rsidP="00533436">
            <w:pPr>
              <w:spacing w:line="276" w:lineRule="auto"/>
              <w:contextualSpacing/>
              <w:jc w:val="both"/>
              <w:rPr>
                <w:rFonts w:ascii="GHEA Grapalat" w:hAnsi="GHEA Grapalat"/>
                <w:sz w:val="22"/>
                <w:szCs w:val="22"/>
                <w:lang w:val="hy-AM"/>
              </w:rPr>
            </w:pPr>
            <w:r w:rsidRPr="00BF3161">
              <w:rPr>
                <w:rFonts w:ascii="GHEA Grapalat" w:hAnsi="GHEA Grapalat"/>
                <w:sz w:val="22"/>
                <w:szCs w:val="22"/>
                <w:lang w:val="hy-AM"/>
              </w:rPr>
              <w:t>Необходимо проводить ремонтные работы, по возможности не нарушая работу персонала, в частности, организуя их в часы отдыха и в выходные дни. Для некоторых видов продукции, таких как ламинат, необходимо предъявить сертификат качества.</w:t>
            </w:r>
          </w:p>
          <w:p w14:paraId="345BB326" w14:textId="77777777" w:rsidR="00533436" w:rsidRPr="00BF3161" w:rsidRDefault="00533436" w:rsidP="00533436">
            <w:pPr>
              <w:spacing w:line="276" w:lineRule="auto"/>
              <w:ind w:firstLine="402"/>
              <w:contextualSpacing/>
              <w:jc w:val="both"/>
              <w:rPr>
                <w:rFonts w:ascii="GHEA Grapalat" w:hAnsi="GHEA Grapalat"/>
                <w:b/>
                <w:sz w:val="22"/>
                <w:szCs w:val="22"/>
                <w:u w:val="single"/>
              </w:rPr>
            </w:pPr>
            <w:r w:rsidRPr="00BF3161">
              <w:rPr>
                <w:rFonts w:ascii="GHEA Grapalat" w:hAnsi="GHEA Grapalat"/>
                <w:b/>
                <w:sz w:val="22"/>
                <w:szCs w:val="22"/>
                <w:u w:val="single"/>
                <w:lang w:val="hy-AM"/>
              </w:rPr>
              <w:t>Исполнительскому коллективу</w:t>
            </w:r>
            <w:r w:rsidRPr="00BF3161">
              <w:rPr>
                <w:rFonts w:ascii="GHEA Grapalat" w:hAnsi="GHEA Grapalat"/>
                <w:b/>
                <w:sz w:val="22"/>
                <w:szCs w:val="22"/>
                <w:u w:val="single"/>
              </w:rPr>
              <w:t xml:space="preserve"> </w:t>
            </w:r>
            <w:r w:rsidRPr="00BF3161">
              <w:rPr>
                <w:rFonts w:ascii="GHEA Grapalat" w:hAnsi="GHEA Grapalat"/>
                <w:b/>
                <w:sz w:val="22"/>
                <w:szCs w:val="22"/>
                <w:u w:val="single"/>
                <w:lang w:val="hy-AM"/>
              </w:rPr>
              <w:t>требования</w:t>
            </w:r>
          </w:p>
          <w:p w14:paraId="3CF48442"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sz w:val="22"/>
                <w:szCs w:val="22"/>
                <w:lang w:val="hy-AM"/>
              </w:rPr>
            </w:pPr>
            <w:r w:rsidRPr="00BF3161">
              <w:rPr>
                <w:rFonts w:ascii="GHEA Grapalat" w:hAnsi="GHEA Grapalat" w:cs="Sylfaen"/>
                <w:sz w:val="22"/>
                <w:szCs w:val="22"/>
                <w:lang w:val="hy-AM"/>
              </w:rPr>
              <w:t xml:space="preserve">Лицо, выполняющее работу, должно иметь водительское удостоверение категории 3 </w:t>
            </w:r>
            <w:r w:rsidRPr="00533436">
              <w:rPr>
                <w:rFonts w:ascii="GHEA Grapalat" w:hAnsi="GHEA Grapalat" w:cs="Sylfaen"/>
                <w:sz w:val="22"/>
                <w:szCs w:val="22"/>
                <w:lang w:val="ru-RU"/>
              </w:rPr>
              <w:t>.</w:t>
            </w:r>
          </w:p>
          <w:p w14:paraId="0B82AE73"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sz w:val="22"/>
                <w:szCs w:val="22"/>
                <w:lang w:val="hy-AM"/>
              </w:rPr>
            </w:pPr>
            <w:r w:rsidRPr="00BF3161">
              <w:rPr>
                <w:rFonts w:ascii="GHEA Grapalat" w:hAnsi="GHEA Grapalat" w:cs="Sylfaen"/>
                <w:sz w:val="22"/>
                <w:szCs w:val="22"/>
                <w:lang w:val="hy-AM"/>
              </w:rPr>
              <w:t xml:space="preserve">Исполнитель работ </w:t>
            </w:r>
            <w:r w:rsidRPr="00BF3161">
              <w:rPr>
                <w:rFonts w:ascii="GHEA Grapalat" w:hAnsi="GHEA Grapalat" w:cs="Sylfaen"/>
                <w:sz w:val="22"/>
                <w:szCs w:val="22"/>
              </w:rPr>
              <w:t xml:space="preserve">обязан </w:t>
            </w:r>
            <w:r w:rsidRPr="00BF3161">
              <w:rPr>
                <w:rFonts w:ascii="GHEA Grapalat" w:hAnsi="GHEA Grapalat" w:cs="Sylfaen"/>
                <w:sz w:val="22"/>
                <w:szCs w:val="22"/>
                <w:lang w:val="hy-AM"/>
              </w:rPr>
              <w:t xml:space="preserve">приступить к работе немедленно после подписания договора и завершить ее в течение максимум 120 дней </w:t>
            </w:r>
            <w:r w:rsidRPr="00BF3161">
              <w:rPr>
                <w:rFonts w:ascii="GHEA Grapalat" w:hAnsi="GHEA Grapalat" w:cs="Sylfaen"/>
                <w:bCs/>
                <w:sz w:val="22"/>
                <w:szCs w:val="22"/>
                <w:lang w:val="af-ZA"/>
              </w:rPr>
              <w:t>.</w:t>
            </w:r>
          </w:p>
          <w:p w14:paraId="2F6B166B"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sz w:val="22"/>
                <w:szCs w:val="22"/>
                <w:lang w:val="hy-AM"/>
              </w:rPr>
            </w:pPr>
            <w:r w:rsidRPr="00BF3161">
              <w:rPr>
                <w:rFonts w:ascii="GHEA Grapalat" w:hAnsi="GHEA Grapalat"/>
                <w:bCs/>
                <w:sz w:val="22"/>
                <w:szCs w:val="22"/>
                <w:lang w:val="hy-AM"/>
              </w:rPr>
              <w:t>Подрядчик обязан в течение 1 недели после получения запроса от Заказчика принять меры по устранению дефектов в выполненных работах.</w:t>
            </w:r>
          </w:p>
          <w:p w14:paraId="3A47D9E4"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sz w:val="22"/>
                <w:szCs w:val="22"/>
                <w:lang w:val="hy-AM"/>
              </w:rPr>
            </w:pPr>
            <w:r w:rsidRPr="00BF3161">
              <w:rPr>
                <w:rFonts w:ascii="GHEA Grapalat" w:hAnsi="GHEA Grapalat"/>
                <w:sz w:val="22"/>
                <w:szCs w:val="22"/>
                <w:lang w:val="hy-AM"/>
              </w:rPr>
              <w:t>В течение 6 месяцев после завершения работ подрядчик обязан обеспечить замену установленных им, но вышедших из строя устройств на новые, эквивалентные по характеристикам.</w:t>
            </w:r>
          </w:p>
          <w:p w14:paraId="717EE38E"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sz w:val="22"/>
                <w:szCs w:val="22"/>
                <w:lang w:val="hy-AM"/>
              </w:rPr>
            </w:pPr>
            <w:r w:rsidRPr="00BF3161">
              <w:rPr>
                <w:rFonts w:ascii="GHEA Grapalat" w:hAnsi="GHEA Grapalat"/>
                <w:sz w:val="22"/>
                <w:szCs w:val="22"/>
                <w:lang w:val="hy-AM"/>
              </w:rPr>
              <w:t>После завершения работы или ее части необходимо представить отчет о проделанной работе (выполнении задач).</w:t>
            </w:r>
          </w:p>
          <w:p w14:paraId="2BECB5B9" w14:textId="77777777" w:rsidR="00533436" w:rsidRPr="00BF3161" w:rsidRDefault="00533436" w:rsidP="00533436">
            <w:pPr>
              <w:pStyle w:val="ListParagraph"/>
              <w:spacing w:line="276" w:lineRule="auto"/>
              <w:ind w:left="393"/>
              <w:contextualSpacing/>
              <w:jc w:val="both"/>
              <w:rPr>
                <w:rFonts w:ascii="GHEA Grapalat" w:hAnsi="GHEA Grapalat" w:cs="Sylfaen"/>
                <w:b/>
                <w:bCs/>
                <w:sz w:val="22"/>
                <w:szCs w:val="22"/>
                <w:u w:val="single"/>
                <w:lang w:val="hy-AM"/>
              </w:rPr>
            </w:pPr>
            <w:r w:rsidRPr="00BF3161">
              <w:rPr>
                <w:rFonts w:ascii="GHEA Grapalat" w:hAnsi="GHEA Grapalat" w:cs="Sylfaen"/>
                <w:b/>
                <w:bCs/>
                <w:sz w:val="22"/>
                <w:szCs w:val="22"/>
                <w:u w:val="single"/>
                <w:lang w:val="en-US"/>
              </w:rPr>
              <w:lastRenderedPageBreak/>
              <w:t>Другие условия</w:t>
            </w:r>
          </w:p>
          <w:p w14:paraId="33044CDB"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cs="Sylfaen"/>
                <w:bCs/>
                <w:sz w:val="22"/>
                <w:szCs w:val="22"/>
                <w:lang w:val="hy-AM"/>
              </w:rPr>
            </w:pPr>
            <w:r w:rsidRPr="00BF3161">
              <w:rPr>
                <w:rFonts w:ascii="GHEA Grapalat" w:hAnsi="GHEA Grapalat" w:cs="Sylfaen"/>
                <w:bCs/>
                <w:sz w:val="22"/>
                <w:szCs w:val="22"/>
                <w:lang w:val="hy-AM"/>
              </w:rPr>
              <w:t>Вопросы, возникающие в ходе выполнения работ, обсуждаются и согласовываются с заказчиком.</w:t>
            </w:r>
          </w:p>
          <w:p w14:paraId="47052E72"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cs="Sylfaen"/>
                <w:bCs/>
                <w:sz w:val="22"/>
                <w:szCs w:val="22"/>
                <w:lang w:val="hy-AM"/>
              </w:rPr>
            </w:pPr>
            <w:r w:rsidRPr="00BF3161">
              <w:rPr>
                <w:rFonts w:ascii="GHEA Grapalat" w:hAnsi="GHEA Grapalat" w:cs="Sylfaen"/>
                <w:bCs/>
                <w:sz w:val="22"/>
                <w:szCs w:val="22"/>
              </w:rPr>
              <w:t xml:space="preserve">Лицо, выполняющее </w:t>
            </w:r>
            <w:r w:rsidRPr="00BF3161">
              <w:rPr>
                <w:rFonts w:ascii="GHEA Grapalat" w:hAnsi="GHEA Grapalat" w:cs="Sylfaen"/>
                <w:bCs/>
                <w:sz w:val="22"/>
                <w:szCs w:val="22"/>
                <w:lang w:val="hy-AM"/>
              </w:rPr>
              <w:t xml:space="preserve">работы , должно иметь </w:t>
            </w:r>
            <w:r w:rsidRPr="00BF3161">
              <w:rPr>
                <w:rFonts w:ascii="GHEA Grapalat" w:hAnsi="GHEA Grapalat" w:cs="Sylfaen"/>
                <w:b/>
                <w:bCs/>
                <w:sz w:val="22"/>
                <w:szCs w:val="22"/>
                <w:lang w:val="hy-AM"/>
              </w:rPr>
              <w:t xml:space="preserve">лицензию 3-го класса на строительные работы </w:t>
            </w:r>
            <w:r w:rsidRPr="00BF3161">
              <w:rPr>
                <w:rFonts w:ascii="GHEA Grapalat" w:hAnsi="GHEA Grapalat" w:cs="Sylfaen"/>
                <w:bCs/>
                <w:sz w:val="22"/>
                <w:szCs w:val="22"/>
                <w:lang w:val="hy-AM"/>
              </w:rPr>
              <w:t>.</w:t>
            </w:r>
          </w:p>
          <w:p w14:paraId="2CD3B0CB"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hAnsi="GHEA Grapalat" w:cs="Sylfaen"/>
                <w:bCs/>
                <w:sz w:val="22"/>
                <w:szCs w:val="22"/>
                <w:lang w:val="hy-AM"/>
              </w:rPr>
            </w:pPr>
            <w:r w:rsidRPr="00BF3161">
              <w:rPr>
                <w:rFonts w:ascii="GHEA Grapalat" w:hAnsi="GHEA Grapalat" w:cs="Sylfaen"/>
                <w:bCs/>
                <w:sz w:val="22"/>
                <w:szCs w:val="22"/>
              </w:rPr>
              <w:t>Лицо, выполняющее измерение.</w:t>
            </w:r>
            <w:r w:rsidRPr="00BF3161">
              <w:rPr>
                <w:rFonts w:ascii="GHEA Grapalat" w:hAnsi="GHEA Grapalat" w:cs="Sylfaen"/>
                <w:b/>
                <w:bCs/>
                <w:sz w:val="22"/>
                <w:szCs w:val="22"/>
                <w:lang w:val="hy-AM"/>
              </w:rPr>
              <w:t xml:space="preserve"> </w:t>
            </w:r>
            <w:r w:rsidRPr="00BF3161">
              <w:rPr>
                <w:rFonts w:ascii="GHEA Grapalat" w:hAnsi="GHEA Grapalat" w:cs="Sylfaen"/>
                <w:bCs/>
                <w:sz w:val="22"/>
                <w:szCs w:val="22"/>
                <w:lang w:val="hy-AM"/>
              </w:rPr>
              <w:t xml:space="preserve">Предложенная цена </w:t>
            </w:r>
            <w:r w:rsidRPr="00BF3161">
              <w:rPr>
                <w:rFonts w:ascii="GHEA Grapalat" w:hAnsi="GHEA Grapalat" w:cs="Sylfaen"/>
                <w:bCs/>
                <w:sz w:val="22"/>
                <w:szCs w:val="22"/>
              </w:rPr>
              <w:t xml:space="preserve">представлена </w:t>
            </w:r>
            <w:r w:rsidRPr="00BF3161">
              <w:rPr>
                <w:rFonts w:ascii="GHEA Grapalat" w:hAnsi="GHEA Grapalat" w:cs="Sylfaen"/>
                <w:bCs/>
                <w:sz w:val="22"/>
                <w:szCs w:val="22"/>
                <w:lang w:val="hy-AM"/>
              </w:rPr>
              <w:t>без пробелов.</w:t>
            </w:r>
          </w:p>
          <w:p w14:paraId="50322C5E" w14:textId="77777777" w:rsidR="00533436" w:rsidRPr="00BF3161" w:rsidRDefault="00533436" w:rsidP="00533436">
            <w:pPr>
              <w:pStyle w:val="ListParagraph"/>
              <w:numPr>
                <w:ilvl w:val="0"/>
                <w:numId w:val="12"/>
              </w:numPr>
              <w:spacing w:line="276" w:lineRule="auto"/>
              <w:ind w:left="0" w:firstLine="393"/>
              <w:contextualSpacing/>
              <w:jc w:val="both"/>
              <w:rPr>
                <w:rFonts w:ascii="GHEA Grapalat" w:eastAsiaTheme="minorEastAsia" w:hAnsi="GHEA Grapalat" w:cs="Sylfaen"/>
                <w:bCs/>
                <w:sz w:val="22"/>
                <w:szCs w:val="22"/>
                <w:lang w:val="hy-AM"/>
              </w:rPr>
            </w:pPr>
            <w:r w:rsidRPr="00BF3161">
              <w:rPr>
                <w:rFonts w:ascii="GHEA Grapalat" w:hAnsi="GHEA Grapalat" w:cs="Sylfaen"/>
                <w:b/>
                <w:bCs/>
                <w:sz w:val="22"/>
                <w:szCs w:val="22"/>
                <w:lang w:val="hy-AM"/>
              </w:rPr>
              <w:t xml:space="preserve"> </w:t>
            </w:r>
            <w:r w:rsidRPr="00BF3161">
              <w:rPr>
                <w:rFonts w:ascii="GHEA Grapalat" w:hAnsi="GHEA Grapalat" w:cs="Sylfaen"/>
                <w:bCs/>
                <w:sz w:val="22"/>
                <w:szCs w:val="22"/>
                <w:lang w:val="hy-AM"/>
              </w:rPr>
              <w:t xml:space="preserve">Оплата будет производиться за фактически выполненный объем работы и </w:t>
            </w:r>
            <w:r w:rsidRPr="00BF3161">
              <w:rPr>
                <w:rFonts w:ascii="GHEA Grapalat" w:hAnsi="GHEA Grapalat" w:cs="Sylfaen"/>
                <w:bCs/>
                <w:sz w:val="22"/>
                <w:szCs w:val="22"/>
              </w:rPr>
              <w:t xml:space="preserve">будет </w:t>
            </w:r>
            <w:r w:rsidRPr="00BF3161">
              <w:rPr>
                <w:rFonts w:ascii="GHEA Grapalat" w:hAnsi="GHEA Grapalat" w:cs="Sylfaen"/>
                <w:bCs/>
                <w:sz w:val="22"/>
                <w:szCs w:val="22"/>
                <w:lang w:val="hy-AM"/>
              </w:rPr>
              <w:t xml:space="preserve">осуществляться </w:t>
            </w:r>
            <w:r w:rsidRPr="00BF3161">
              <w:rPr>
                <w:rFonts w:ascii="GHEA Grapalat" w:hAnsi="GHEA Grapalat" w:cs="Sylfaen"/>
                <w:bCs/>
                <w:sz w:val="22"/>
                <w:szCs w:val="22"/>
              </w:rPr>
              <w:t xml:space="preserve">в соответствии </w:t>
            </w:r>
            <w:r w:rsidRPr="00BF3161">
              <w:rPr>
                <w:rFonts w:ascii="GHEA Grapalat" w:hAnsi="GHEA Grapalat" w:cs="Sylfaen"/>
                <w:bCs/>
                <w:sz w:val="22"/>
                <w:szCs w:val="22"/>
                <w:lang w:val="hy-AM"/>
              </w:rPr>
              <w:t>с протоколом приемки и передачи объекта.</w:t>
            </w:r>
            <w:r w:rsidRPr="00BF3161">
              <w:rPr>
                <w:rFonts w:ascii="GHEA Grapalat" w:hAnsi="GHEA Grapalat"/>
                <w:kern w:val="28"/>
                <w:sz w:val="22"/>
                <w:szCs w:val="22"/>
                <w:lang w:val="hy-AM"/>
              </w:rPr>
              <w:t xml:space="preserve"> </w:t>
            </w:r>
          </w:p>
        </w:tc>
      </w:tr>
    </w:tbl>
    <w:p w14:paraId="4BE57D18" w14:textId="77777777" w:rsidR="00533436" w:rsidRDefault="00533436" w:rsidP="00533436">
      <w:pPr>
        <w:pStyle w:val="BodyTextIndent3"/>
        <w:spacing w:line="276" w:lineRule="auto"/>
        <w:jc w:val="center"/>
        <w:rPr>
          <w:rFonts w:ascii="GHEA Grapalat" w:hAnsi="GHEA Grapalat"/>
          <w:color w:val="000000" w:themeColor="text1"/>
          <w:sz w:val="18"/>
          <w:szCs w:val="18"/>
          <w:lang w:val="pt-BR"/>
        </w:rPr>
      </w:pPr>
    </w:p>
    <w:p w14:paraId="0F1FF601" w14:textId="77777777" w:rsidR="008C7D31" w:rsidRPr="00533436" w:rsidRDefault="008C7D31" w:rsidP="008C7D31">
      <w:pPr>
        <w:widowControl w:val="0"/>
        <w:spacing w:after="160" w:line="360" w:lineRule="auto"/>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C7D31" w:rsidRPr="009F3DC7" w14:paraId="206AB4B2" w14:textId="77777777" w:rsidTr="00036646">
        <w:trPr>
          <w:jc w:val="center"/>
        </w:trPr>
        <w:tc>
          <w:tcPr>
            <w:tcW w:w="4536" w:type="dxa"/>
          </w:tcPr>
          <w:p w14:paraId="7C05EDBD" w14:textId="77777777" w:rsidR="008C7D31" w:rsidRPr="009F3DC7" w:rsidRDefault="008C7D31" w:rsidP="000366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A7E7468" w14:textId="77777777" w:rsidR="008C7D31" w:rsidRPr="008C1A9F" w:rsidRDefault="008C7D31" w:rsidP="00036646">
            <w:pPr>
              <w:widowControl w:val="0"/>
              <w:ind w:firstLine="34"/>
              <w:jc w:val="center"/>
              <w:rPr>
                <w:rFonts w:ascii="GHEA Grapalat" w:hAnsi="GHEA Grapalat"/>
                <w:lang w:val="en-US"/>
              </w:rPr>
            </w:pPr>
            <w:r>
              <w:rPr>
                <w:rFonts w:ascii="GHEA Grapalat" w:hAnsi="GHEA Grapalat"/>
                <w:lang w:val="en-US"/>
              </w:rPr>
              <w:t>_______________________</w:t>
            </w:r>
          </w:p>
          <w:p w14:paraId="3044804A" w14:textId="77777777" w:rsidR="008C7D31" w:rsidRPr="008C1A9F" w:rsidRDefault="008C7D31" w:rsidP="000366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EFA6DCD" w14:textId="77777777" w:rsidR="008C7D31" w:rsidRPr="009F3DC7" w:rsidRDefault="008C7D31" w:rsidP="000366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8531FEB" w14:textId="77777777" w:rsidR="008C7D31" w:rsidRPr="009F3DC7" w:rsidRDefault="008C7D31" w:rsidP="00036646">
            <w:pPr>
              <w:widowControl w:val="0"/>
              <w:spacing w:after="160" w:line="360" w:lineRule="auto"/>
              <w:ind w:firstLine="34"/>
              <w:jc w:val="center"/>
              <w:rPr>
                <w:rFonts w:ascii="GHEA Grapalat" w:hAnsi="GHEA Grapalat"/>
              </w:rPr>
            </w:pPr>
          </w:p>
        </w:tc>
        <w:tc>
          <w:tcPr>
            <w:tcW w:w="4343" w:type="dxa"/>
          </w:tcPr>
          <w:p w14:paraId="27FC8165" w14:textId="77777777" w:rsidR="008C7D31" w:rsidRPr="009F3DC7" w:rsidRDefault="008C7D31" w:rsidP="000366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CFCBF75" w14:textId="77777777" w:rsidR="008C7D31" w:rsidRPr="008C1A9F" w:rsidRDefault="008C7D31" w:rsidP="00036646">
            <w:pPr>
              <w:widowControl w:val="0"/>
              <w:ind w:firstLine="34"/>
              <w:jc w:val="center"/>
              <w:rPr>
                <w:rFonts w:ascii="GHEA Grapalat" w:hAnsi="GHEA Grapalat"/>
                <w:lang w:val="en-US"/>
              </w:rPr>
            </w:pPr>
            <w:r>
              <w:rPr>
                <w:rFonts w:ascii="GHEA Grapalat" w:hAnsi="GHEA Grapalat"/>
                <w:lang w:val="en-US"/>
              </w:rPr>
              <w:t>___________________</w:t>
            </w:r>
          </w:p>
          <w:p w14:paraId="2749B516" w14:textId="77777777" w:rsidR="008C7D31" w:rsidRPr="008C1A9F" w:rsidRDefault="008C7D31" w:rsidP="000366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1B4CEB4" w14:textId="77777777" w:rsidR="008C7D31" w:rsidRPr="009F3DC7" w:rsidRDefault="008C7D31" w:rsidP="000366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8A2DA52" w14:textId="77777777" w:rsidR="008C7D31" w:rsidRDefault="008C7D31" w:rsidP="008C7D31">
      <w:pPr>
        <w:widowControl w:val="0"/>
        <w:spacing w:after="160" w:line="360" w:lineRule="auto"/>
        <w:ind w:firstLine="567"/>
        <w:jc w:val="right"/>
        <w:rPr>
          <w:rFonts w:ascii="GHEA Grapalat" w:hAnsi="GHEA Grapalat"/>
          <w:i/>
        </w:rPr>
      </w:pPr>
    </w:p>
    <w:p w14:paraId="5A9E4478" w14:textId="77777777" w:rsidR="008C7D31" w:rsidRDefault="008C7D31" w:rsidP="008C7D31">
      <w:pPr>
        <w:rPr>
          <w:rFonts w:ascii="GHEA Grapalat" w:hAnsi="GHEA Grapalat"/>
          <w:i/>
        </w:rPr>
      </w:pPr>
      <w:r>
        <w:rPr>
          <w:rFonts w:ascii="GHEA Grapalat" w:hAnsi="GHEA Grapalat"/>
          <w:i/>
        </w:rPr>
        <w:br w:type="page"/>
      </w:r>
    </w:p>
    <w:p w14:paraId="04B590C8" w14:textId="77777777" w:rsidR="008C7D31" w:rsidRPr="009F3DC7" w:rsidRDefault="008C7D31" w:rsidP="008C7D3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47FEC52" w14:textId="77777777" w:rsidR="008C7D31" w:rsidRPr="009F3DC7" w:rsidRDefault="008C7D31" w:rsidP="008C7D3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A99F14F" w14:textId="77777777" w:rsidR="008C7D31" w:rsidRPr="009F3DC7" w:rsidRDefault="008C7D31" w:rsidP="008C7D31">
      <w:pPr>
        <w:widowControl w:val="0"/>
        <w:spacing w:after="160" w:line="360" w:lineRule="auto"/>
        <w:ind w:firstLine="567"/>
        <w:jc w:val="center"/>
        <w:rPr>
          <w:rFonts w:ascii="GHEA Grapalat" w:hAnsi="GHEA Grapalat" w:cs="Sylfaen"/>
          <w:b/>
        </w:rPr>
      </w:pPr>
    </w:p>
    <w:p w14:paraId="7ECB56A3" w14:textId="77777777" w:rsidR="008C7D31" w:rsidRPr="009F3DC7" w:rsidRDefault="008C7D31" w:rsidP="008C7D31">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9C79DA1" w14:textId="77777777" w:rsidR="008C7D31" w:rsidRPr="009F3DC7" w:rsidRDefault="008C7D31" w:rsidP="008C7D31">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19"/>
        <w:gridCol w:w="2859"/>
        <w:gridCol w:w="2631"/>
      </w:tblGrid>
      <w:tr w:rsidR="008C7D31" w:rsidRPr="009F3DC7" w14:paraId="47F5DB98" w14:textId="77777777" w:rsidTr="002F79FC">
        <w:trPr>
          <w:cantSplit/>
          <w:jc w:val="center"/>
        </w:trPr>
        <w:tc>
          <w:tcPr>
            <w:tcW w:w="816" w:type="dxa"/>
            <w:vMerge w:val="restart"/>
            <w:vAlign w:val="center"/>
          </w:tcPr>
          <w:p w14:paraId="59F7116A" w14:textId="77777777" w:rsidR="008C7D31" w:rsidRPr="00517562" w:rsidRDefault="008C7D31" w:rsidP="000366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319" w:type="dxa"/>
            <w:vMerge w:val="restart"/>
            <w:vAlign w:val="center"/>
          </w:tcPr>
          <w:p w14:paraId="7663E6DF" w14:textId="77777777" w:rsidR="008C7D31" w:rsidRPr="00517562" w:rsidRDefault="008C7D31" w:rsidP="000366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19CF145" w14:textId="77777777" w:rsidR="008C7D31" w:rsidRPr="00517562" w:rsidRDefault="008C7D31" w:rsidP="000366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90" w:type="dxa"/>
            <w:gridSpan w:val="2"/>
            <w:vAlign w:val="center"/>
          </w:tcPr>
          <w:p w14:paraId="2CE0D270" w14:textId="77777777" w:rsidR="008C7D31" w:rsidRPr="00517562" w:rsidRDefault="008C7D31" w:rsidP="000366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1"/>
              <w:t>**</w:t>
            </w:r>
          </w:p>
        </w:tc>
      </w:tr>
      <w:tr w:rsidR="008C7D31" w:rsidRPr="009F3DC7" w14:paraId="36360121" w14:textId="77777777" w:rsidTr="002F79FC">
        <w:trPr>
          <w:cantSplit/>
          <w:trHeight w:val="586"/>
          <w:jc w:val="center"/>
        </w:trPr>
        <w:tc>
          <w:tcPr>
            <w:tcW w:w="816" w:type="dxa"/>
            <w:vMerge/>
            <w:vAlign w:val="center"/>
          </w:tcPr>
          <w:p w14:paraId="3DF625F1" w14:textId="77777777" w:rsidR="008C7D31" w:rsidRPr="00517562" w:rsidRDefault="008C7D31" w:rsidP="00036646">
            <w:pPr>
              <w:widowControl w:val="0"/>
              <w:spacing w:after="120"/>
              <w:jc w:val="both"/>
              <w:rPr>
                <w:rFonts w:ascii="GHEA Grapalat" w:hAnsi="GHEA Grapalat"/>
                <w:sz w:val="20"/>
                <w:szCs w:val="20"/>
              </w:rPr>
            </w:pPr>
          </w:p>
        </w:tc>
        <w:tc>
          <w:tcPr>
            <w:tcW w:w="3319" w:type="dxa"/>
            <w:vMerge/>
          </w:tcPr>
          <w:p w14:paraId="271A7295" w14:textId="77777777" w:rsidR="008C7D31" w:rsidRPr="00517562" w:rsidRDefault="008C7D31" w:rsidP="00036646">
            <w:pPr>
              <w:widowControl w:val="0"/>
              <w:spacing w:after="120"/>
              <w:rPr>
                <w:rFonts w:ascii="GHEA Grapalat" w:hAnsi="GHEA Grapalat"/>
                <w:sz w:val="20"/>
                <w:szCs w:val="20"/>
              </w:rPr>
            </w:pPr>
          </w:p>
        </w:tc>
        <w:tc>
          <w:tcPr>
            <w:tcW w:w="2859" w:type="dxa"/>
            <w:vAlign w:val="center"/>
          </w:tcPr>
          <w:p w14:paraId="3CAA846A" w14:textId="77777777" w:rsidR="008C7D31" w:rsidRPr="00517562" w:rsidRDefault="008C7D31" w:rsidP="000366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31" w:type="dxa"/>
            <w:vAlign w:val="center"/>
          </w:tcPr>
          <w:p w14:paraId="74A69884" w14:textId="77777777" w:rsidR="008C7D31" w:rsidRPr="00517562" w:rsidRDefault="008C7D31" w:rsidP="000366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F79FC" w:rsidRPr="009F3DC7" w14:paraId="25D8DFD2" w14:textId="77777777" w:rsidTr="002F79FC">
        <w:trPr>
          <w:trHeight w:val="586"/>
          <w:jc w:val="center"/>
        </w:trPr>
        <w:tc>
          <w:tcPr>
            <w:tcW w:w="816" w:type="dxa"/>
            <w:vAlign w:val="center"/>
          </w:tcPr>
          <w:p w14:paraId="50D62E85" w14:textId="77777777" w:rsidR="002F79FC" w:rsidRPr="00517562" w:rsidRDefault="002F79FC" w:rsidP="002F79F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319" w:type="dxa"/>
            <w:vAlign w:val="center"/>
          </w:tcPr>
          <w:p w14:paraId="43C394DC" w14:textId="3177213E" w:rsidR="002F79FC" w:rsidRPr="00517562" w:rsidRDefault="002F79FC" w:rsidP="002F79FC">
            <w:pPr>
              <w:widowControl w:val="0"/>
              <w:spacing w:after="120"/>
              <w:rPr>
                <w:rFonts w:ascii="GHEA Grapalat" w:hAnsi="GHEA Grapalat"/>
                <w:sz w:val="20"/>
                <w:szCs w:val="20"/>
              </w:rPr>
            </w:pPr>
            <w:r w:rsidRPr="00255CD8">
              <w:rPr>
                <w:rFonts w:ascii="GHEA Grapalat" w:hAnsi="GHEA Grapalat" w:cs="Sylfaen"/>
                <w:i/>
                <w:sz w:val="22"/>
                <w:szCs w:val="22"/>
              </w:rPr>
              <w:t>Правительство</w:t>
            </w:r>
            <w:r w:rsidRPr="00255CD8">
              <w:rPr>
                <w:rFonts w:ascii="GHEA Grapalat" w:hAnsi="GHEA Grapalat" w:cs="Sylfaen"/>
                <w:i/>
                <w:sz w:val="22"/>
                <w:szCs w:val="22"/>
                <w:lang w:val="pt-BR"/>
              </w:rPr>
              <w:t xml:space="preserve"> 3-й </w:t>
            </w:r>
            <w:r w:rsidRPr="00255CD8">
              <w:rPr>
                <w:rFonts w:ascii="GHEA Grapalat" w:hAnsi="GHEA Grapalat" w:cs="Sylfaen"/>
                <w:i/>
                <w:sz w:val="22"/>
                <w:szCs w:val="22"/>
              </w:rPr>
              <w:t xml:space="preserve">этаж здания № </w:t>
            </w:r>
            <w:r w:rsidRPr="00255CD8">
              <w:rPr>
                <w:rFonts w:ascii="GHEA Grapalat" w:hAnsi="GHEA Grapalat" w:cs="Sylfaen"/>
                <w:i/>
                <w:sz w:val="22"/>
                <w:szCs w:val="22"/>
                <w:lang w:val="pt-BR"/>
              </w:rPr>
              <w:t xml:space="preserve">3 </w:t>
            </w:r>
            <w:r w:rsidRPr="00255CD8">
              <w:rPr>
                <w:rFonts w:ascii="GHEA Grapalat" w:hAnsi="GHEA Grapalat" w:cs="Sylfaen"/>
                <w:i/>
                <w:sz w:val="22"/>
                <w:szCs w:val="22"/>
              </w:rPr>
              <w:t>налог</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расположен</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административный</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область</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ремонт</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строительство</w:t>
            </w:r>
            <w:r w:rsidRPr="00255CD8">
              <w:rPr>
                <w:rFonts w:ascii="GHEA Grapalat" w:hAnsi="GHEA Grapalat" w:cs="Sylfaen"/>
                <w:i/>
                <w:sz w:val="22"/>
                <w:szCs w:val="22"/>
                <w:lang w:val="pt-BR"/>
              </w:rPr>
              <w:t xml:space="preserve"> </w:t>
            </w:r>
            <w:r w:rsidRPr="00255CD8">
              <w:rPr>
                <w:rFonts w:ascii="GHEA Grapalat" w:hAnsi="GHEA Grapalat" w:cs="Sylfaen"/>
                <w:i/>
                <w:sz w:val="22"/>
                <w:szCs w:val="22"/>
              </w:rPr>
              <w:t>работы</w:t>
            </w:r>
          </w:p>
        </w:tc>
        <w:tc>
          <w:tcPr>
            <w:tcW w:w="2859" w:type="dxa"/>
            <w:vAlign w:val="center"/>
          </w:tcPr>
          <w:p w14:paraId="41328F05" w14:textId="424325B5" w:rsidR="002F79FC" w:rsidRPr="00517562" w:rsidRDefault="002F79FC" w:rsidP="002F79FC">
            <w:pPr>
              <w:widowControl w:val="0"/>
              <w:spacing w:after="120"/>
              <w:jc w:val="center"/>
              <w:rPr>
                <w:rFonts w:ascii="GHEA Grapalat" w:hAnsi="GHEA Grapalat"/>
                <w:sz w:val="20"/>
                <w:szCs w:val="20"/>
              </w:rPr>
            </w:pPr>
            <w:r w:rsidRPr="00974579">
              <w:rPr>
                <w:rFonts w:ascii="GHEA Grapalat" w:hAnsi="GHEA Grapalat" w:cs="Sylfaen"/>
                <w:i/>
                <w:sz w:val="22"/>
                <w:szCs w:val="22"/>
              </w:rPr>
              <w:t>Финансовый</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означает</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из запланированного</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и</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соответствующий</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соглашение</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герметизация</w:t>
            </w:r>
            <w:r w:rsidRPr="00EE2EDC">
              <w:rPr>
                <w:rFonts w:ascii="GHEA Grapalat" w:hAnsi="GHEA Grapalat" w:cs="Sylfaen"/>
                <w:i/>
                <w:sz w:val="22"/>
                <w:szCs w:val="22"/>
                <w:lang w:val="pt-BR"/>
              </w:rPr>
              <w:t xml:space="preserve"> </w:t>
            </w:r>
            <w:r w:rsidRPr="00F72632">
              <w:rPr>
                <w:rFonts w:ascii="GHEA Grapalat" w:hAnsi="GHEA Grapalat" w:cs="Sylfaen"/>
                <w:i/>
                <w:sz w:val="22"/>
                <w:szCs w:val="22"/>
              </w:rPr>
              <w:t>день</w:t>
            </w:r>
          </w:p>
        </w:tc>
        <w:tc>
          <w:tcPr>
            <w:tcW w:w="2631" w:type="dxa"/>
            <w:vAlign w:val="center"/>
          </w:tcPr>
          <w:p w14:paraId="250A76F5" w14:textId="77777777" w:rsidR="002F79FC" w:rsidRPr="00F72632" w:rsidRDefault="002F79FC" w:rsidP="002F79FC">
            <w:pPr>
              <w:jc w:val="center"/>
              <w:rPr>
                <w:rFonts w:ascii="GHEA Grapalat" w:hAnsi="GHEA Grapalat" w:cs="Sylfaen"/>
                <w:i/>
                <w:sz w:val="22"/>
                <w:szCs w:val="22"/>
                <w:lang w:val="hy-AM"/>
              </w:rPr>
            </w:pPr>
            <w:r w:rsidRPr="00F72632">
              <w:rPr>
                <w:rFonts w:ascii="GHEA Grapalat" w:hAnsi="GHEA Grapalat" w:cs="Sylfaen"/>
                <w:i/>
                <w:sz w:val="22"/>
                <w:szCs w:val="22"/>
                <w:lang w:val="hy-AM"/>
              </w:rPr>
              <w:t>Как указано в договоре и соглашении</w:t>
            </w:r>
          </w:p>
          <w:p w14:paraId="4BA57727" w14:textId="1D82658E" w:rsidR="002F79FC" w:rsidRPr="00517562" w:rsidRDefault="002F79FC" w:rsidP="002F79FC">
            <w:pPr>
              <w:widowControl w:val="0"/>
              <w:spacing w:after="120"/>
              <w:rPr>
                <w:rFonts w:ascii="GHEA Grapalat" w:hAnsi="GHEA Grapalat"/>
                <w:sz w:val="20"/>
                <w:szCs w:val="20"/>
              </w:rPr>
            </w:pPr>
            <w:r w:rsidRPr="00487A77">
              <w:rPr>
                <w:rFonts w:ascii="GHEA Grapalat" w:hAnsi="GHEA Grapalat" w:cs="Sylfaen"/>
                <w:i/>
                <w:sz w:val="22"/>
                <w:szCs w:val="22"/>
                <w:lang w:val="hy-AM"/>
              </w:rPr>
              <w:t xml:space="preserve">В течение </w:t>
            </w:r>
            <w:r w:rsidRPr="00886EDA">
              <w:rPr>
                <w:rFonts w:ascii="GHEA Grapalat" w:hAnsi="GHEA Grapalat" w:cs="Sylfaen"/>
                <w:i/>
                <w:sz w:val="22"/>
                <w:szCs w:val="22"/>
                <w:lang w:val="pt-BR"/>
              </w:rPr>
              <w:t xml:space="preserve">120 </w:t>
            </w:r>
            <w:r w:rsidRPr="00487A77">
              <w:rPr>
                <w:rFonts w:ascii="GHEA Grapalat" w:hAnsi="GHEA Grapalat" w:cs="Sylfaen"/>
                <w:i/>
                <w:sz w:val="22"/>
                <w:szCs w:val="22"/>
                <w:lang w:val="hy-AM"/>
              </w:rPr>
              <w:t xml:space="preserve">календарных дней с </w:t>
            </w:r>
            <w:r w:rsidRPr="00F72632">
              <w:rPr>
                <w:rFonts w:ascii="GHEA Grapalat" w:hAnsi="GHEA Grapalat" w:cs="Sylfaen"/>
                <w:i/>
                <w:sz w:val="22"/>
                <w:szCs w:val="22"/>
                <w:lang w:val="hy-AM"/>
              </w:rPr>
              <w:t xml:space="preserve">даты вступления в силу условия об исполнении прав и обязанностей сторон </w:t>
            </w:r>
            <w:r>
              <w:rPr>
                <w:rFonts w:ascii="GHEA Grapalat" w:hAnsi="GHEA Grapalat" w:cs="Sylfaen"/>
                <w:i/>
                <w:sz w:val="22"/>
                <w:szCs w:val="22"/>
                <w:lang w:val="pt-BR"/>
              </w:rPr>
              <w:t>.</w:t>
            </w:r>
          </w:p>
        </w:tc>
      </w:tr>
    </w:tbl>
    <w:p w14:paraId="3DC158D5" w14:textId="77777777" w:rsidR="008C7D31" w:rsidRPr="009F3DC7" w:rsidRDefault="008C7D31" w:rsidP="008C7D31">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C7D31" w:rsidRPr="009F3DC7" w14:paraId="65B41F05" w14:textId="77777777" w:rsidTr="00036646">
        <w:trPr>
          <w:jc w:val="center"/>
        </w:trPr>
        <w:tc>
          <w:tcPr>
            <w:tcW w:w="4536" w:type="dxa"/>
          </w:tcPr>
          <w:p w14:paraId="3D79C9F5" w14:textId="77777777" w:rsidR="008C7D31" w:rsidRPr="009F3DC7" w:rsidRDefault="008C7D31" w:rsidP="000366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458909" w14:textId="77777777" w:rsidR="008C7D31" w:rsidRPr="00517562" w:rsidRDefault="008C7D31" w:rsidP="00036646">
            <w:pPr>
              <w:widowControl w:val="0"/>
              <w:jc w:val="center"/>
              <w:rPr>
                <w:rFonts w:ascii="GHEA Grapalat" w:hAnsi="GHEA Grapalat"/>
                <w:lang w:val="en-US"/>
              </w:rPr>
            </w:pPr>
            <w:r>
              <w:rPr>
                <w:rFonts w:ascii="GHEA Grapalat" w:hAnsi="GHEA Grapalat"/>
                <w:lang w:val="en-US"/>
              </w:rPr>
              <w:t>______________________</w:t>
            </w:r>
          </w:p>
          <w:p w14:paraId="7AA6C741" w14:textId="77777777" w:rsidR="008C7D31" w:rsidRPr="00517562" w:rsidRDefault="008C7D31" w:rsidP="000366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B36F029"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5A8564C" w14:textId="77777777" w:rsidR="008C7D31" w:rsidRPr="009F3DC7" w:rsidRDefault="008C7D31" w:rsidP="00036646">
            <w:pPr>
              <w:widowControl w:val="0"/>
              <w:spacing w:after="160" w:line="360" w:lineRule="auto"/>
              <w:jc w:val="center"/>
              <w:rPr>
                <w:rFonts w:ascii="GHEA Grapalat" w:hAnsi="GHEA Grapalat"/>
              </w:rPr>
            </w:pPr>
          </w:p>
        </w:tc>
        <w:tc>
          <w:tcPr>
            <w:tcW w:w="4343" w:type="dxa"/>
          </w:tcPr>
          <w:p w14:paraId="16036FC3" w14:textId="77777777" w:rsidR="008C7D31" w:rsidRPr="009F3DC7" w:rsidRDefault="008C7D31" w:rsidP="000366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E350A0" w14:textId="77777777" w:rsidR="008C7D31" w:rsidRPr="00517562" w:rsidRDefault="008C7D31" w:rsidP="00036646">
            <w:pPr>
              <w:widowControl w:val="0"/>
              <w:jc w:val="center"/>
              <w:rPr>
                <w:rFonts w:ascii="GHEA Grapalat" w:hAnsi="GHEA Grapalat"/>
                <w:lang w:val="en-US"/>
              </w:rPr>
            </w:pPr>
            <w:r>
              <w:rPr>
                <w:rFonts w:ascii="GHEA Grapalat" w:hAnsi="GHEA Grapalat"/>
                <w:lang w:val="en-US"/>
              </w:rPr>
              <w:t>_____________________</w:t>
            </w:r>
          </w:p>
          <w:p w14:paraId="5798DA39" w14:textId="77777777" w:rsidR="008C7D31" w:rsidRPr="00517562" w:rsidRDefault="008C7D31" w:rsidP="000366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DF89D38"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М. П.</w:t>
            </w:r>
          </w:p>
        </w:tc>
      </w:tr>
    </w:tbl>
    <w:p w14:paraId="4A16ED10" w14:textId="77777777" w:rsidR="008C7D31" w:rsidRPr="009F3DC7" w:rsidRDefault="008C7D31" w:rsidP="008C7D31">
      <w:pPr>
        <w:widowControl w:val="0"/>
        <w:tabs>
          <w:tab w:val="left" w:pos="8789"/>
        </w:tabs>
        <w:spacing w:after="160" w:line="360" w:lineRule="auto"/>
        <w:ind w:firstLine="567"/>
        <w:jc w:val="both"/>
        <w:rPr>
          <w:rFonts w:ascii="GHEA Grapalat" w:hAnsi="GHEA Grapalat"/>
        </w:rPr>
      </w:pPr>
    </w:p>
    <w:p w14:paraId="6C916E61" w14:textId="77777777" w:rsidR="008C7D31" w:rsidRPr="009F3DC7" w:rsidRDefault="008C7D31" w:rsidP="008C7D31">
      <w:pPr>
        <w:widowControl w:val="0"/>
        <w:spacing w:after="160" w:line="360" w:lineRule="auto"/>
        <w:rPr>
          <w:rFonts w:ascii="GHEA Grapalat" w:hAnsi="GHEA Grapalat"/>
          <w:i/>
        </w:rPr>
      </w:pPr>
      <w:r w:rsidRPr="009F3DC7">
        <w:rPr>
          <w:rFonts w:ascii="GHEA Grapalat" w:hAnsi="GHEA Grapalat"/>
        </w:rPr>
        <w:br w:type="page"/>
      </w:r>
    </w:p>
    <w:p w14:paraId="22446AD6" w14:textId="77777777" w:rsidR="008C7D31" w:rsidRPr="009F3DC7" w:rsidRDefault="008C7D31" w:rsidP="002F79FC">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35C3674A" w14:textId="77777777" w:rsidR="008C7D31" w:rsidRPr="009F3DC7" w:rsidRDefault="008C7D31" w:rsidP="002F79FC">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5E49AB" w14:textId="77777777" w:rsidR="008C7D31" w:rsidRPr="009F3DC7" w:rsidRDefault="008C7D31" w:rsidP="008C7D31">
      <w:pPr>
        <w:widowControl w:val="0"/>
        <w:tabs>
          <w:tab w:val="left" w:pos="9540"/>
        </w:tabs>
        <w:spacing w:after="160" w:line="360" w:lineRule="auto"/>
        <w:ind w:firstLine="567"/>
        <w:jc w:val="center"/>
        <w:rPr>
          <w:rFonts w:ascii="GHEA Grapalat" w:hAnsi="GHEA Grapalat"/>
        </w:rPr>
      </w:pPr>
    </w:p>
    <w:p w14:paraId="503CD90C" w14:textId="77777777" w:rsidR="008C7D31" w:rsidRPr="00685FDC" w:rsidRDefault="008C7D31" w:rsidP="008C7D31">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95F767A" w14:textId="77777777" w:rsidR="008C7D31" w:rsidRPr="009F3DC7" w:rsidRDefault="008C7D31" w:rsidP="008C7D31">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438"/>
        <w:gridCol w:w="262"/>
        <w:gridCol w:w="431"/>
        <w:gridCol w:w="67"/>
        <w:gridCol w:w="489"/>
        <w:gridCol w:w="436"/>
        <w:gridCol w:w="515"/>
        <w:gridCol w:w="477"/>
        <w:gridCol w:w="531"/>
        <w:gridCol w:w="729"/>
        <w:gridCol w:w="663"/>
        <w:gridCol w:w="503"/>
        <w:gridCol w:w="91"/>
        <w:gridCol w:w="644"/>
        <w:gridCol w:w="586"/>
      </w:tblGrid>
      <w:tr w:rsidR="008C7D31" w:rsidRPr="00685FDC" w14:paraId="3679DFCE" w14:textId="77777777" w:rsidTr="002F79FC">
        <w:trPr>
          <w:jc w:val="center"/>
        </w:trPr>
        <w:tc>
          <w:tcPr>
            <w:tcW w:w="10955" w:type="dxa"/>
            <w:gridSpan w:val="19"/>
          </w:tcPr>
          <w:p w14:paraId="6E510D58" w14:textId="77777777" w:rsidR="008C7D31" w:rsidRPr="00685FDC" w:rsidRDefault="008C7D31" w:rsidP="000366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8C7D31" w:rsidRPr="00685FDC" w14:paraId="0B3CF9F5" w14:textId="77777777" w:rsidTr="002F79FC">
        <w:trPr>
          <w:jc w:val="center"/>
        </w:trPr>
        <w:tc>
          <w:tcPr>
            <w:tcW w:w="1259" w:type="dxa"/>
            <w:vAlign w:val="center"/>
          </w:tcPr>
          <w:p w14:paraId="7C8BBEF8" w14:textId="77777777" w:rsidR="008C7D31" w:rsidRPr="00685FDC" w:rsidRDefault="008C7D31" w:rsidP="000366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182A27D5" w14:textId="77777777" w:rsidR="008C7D31" w:rsidRPr="00685FDC" w:rsidRDefault="008C7D31" w:rsidP="000366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446D40C" w14:textId="77777777" w:rsidR="008C7D31" w:rsidRPr="00685FDC" w:rsidRDefault="008C7D31" w:rsidP="000366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14:paraId="4C4196A4" w14:textId="77777777" w:rsidR="008C7D31" w:rsidRPr="00685FDC" w:rsidRDefault="008C7D31" w:rsidP="000366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3"/>
              <w:t>**</w:t>
            </w:r>
          </w:p>
        </w:tc>
      </w:tr>
      <w:tr w:rsidR="008C7D31" w:rsidRPr="00685FDC" w14:paraId="002B88EF" w14:textId="77777777" w:rsidTr="002F79FC">
        <w:trPr>
          <w:cantSplit/>
          <w:trHeight w:val="1134"/>
          <w:jc w:val="center"/>
        </w:trPr>
        <w:tc>
          <w:tcPr>
            <w:tcW w:w="1259" w:type="dxa"/>
          </w:tcPr>
          <w:p w14:paraId="3D4DE074" w14:textId="77777777" w:rsidR="008C7D31" w:rsidRPr="00685FDC" w:rsidRDefault="008C7D31" w:rsidP="00036646">
            <w:pPr>
              <w:widowControl w:val="0"/>
              <w:spacing w:after="120"/>
              <w:jc w:val="center"/>
              <w:rPr>
                <w:rFonts w:ascii="GHEA Grapalat" w:hAnsi="GHEA Grapalat"/>
                <w:sz w:val="14"/>
                <w:szCs w:val="16"/>
              </w:rPr>
            </w:pPr>
          </w:p>
        </w:tc>
        <w:tc>
          <w:tcPr>
            <w:tcW w:w="1238" w:type="dxa"/>
          </w:tcPr>
          <w:p w14:paraId="6FA8A1AC" w14:textId="77777777" w:rsidR="008C7D31" w:rsidRPr="00685FDC" w:rsidRDefault="008C7D31" w:rsidP="00036646">
            <w:pPr>
              <w:widowControl w:val="0"/>
              <w:spacing w:after="120"/>
              <w:jc w:val="center"/>
              <w:rPr>
                <w:rFonts w:ascii="GHEA Grapalat" w:hAnsi="GHEA Grapalat"/>
                <w:sz w:val="14"/>
                <w:szCs w:val="16"/>
              </w:rPr>
            </w:pPr>
          </w:p>
        </w:tc>
        <w:tc>
          <w:tcPr>
            <w:tcW w:w="1019" w:type="dxa"/>
          </w:tcPr>
          <w:p w14:paraId="334F3407" w14:textId="77777777" w:rsidR="008C7D31" w:rsidRPr="00685FDC" w:rsidRDefault="008C7D31" w:rsidP="00036646">
            <w:pPr>
              <w:widowControl w:val="0"/>
              <w:spacing w:after="120"/>
              <w:jc w:val="center"/>
              <w:rPr>
                <w:rFonts w:ascii="GHEA Grapalat" w:hAnsi="GHEA Grapalat"/>
                <w:sz w:val="14"/>
                <w:szCs w:val="16"/>
              </w:rPr>
            </w:pPr>
          </w:p>
        </w:tc>
        <w:tc>
          <w:tcPr>
            <w:tcW w:w="582" w:type="dxa"/>
            <w:vAlign w:val="center"/>
          </w:tcPr>
          <w:p w14:paraId="008BC3CB"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0CE2EEA8" w14:textId="77777777" w:rsidR="008C7D31" w:rsidRPr="00685FDC" w:rsidRDefault="008C7D31" w:rsidP="000366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8EA6770"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38F392C" w14:textId="77777777" w:rsidR="008C7D31" w:rsidRPr="00685FDC" w:rsidRDefault="008C7D31" w:rsidP="000366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8912A6C"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415381E"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16AA4C"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98FDF74"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F7C47AB"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DD665DA"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50E4A6B"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049A5C5" w14:textId="77777777" w:rsidR="008C7D31" w:rsidRPr="00685FDC" w:rsidRDefault="008C7D31" w:rsidP="000366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4692133" w14:textId="77777777" w:rsidR="008C7D31" w:rsidRPr="00685FDC" w:rsidRDefault="008C7D31" w:rsidP="000366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F79FC" w:rsidRPr="00685FDC" w14:paraId="329E12A8" w14:textId="77777777" w:rsidTr="002F79FC">
        <w:trPr>
          <w:cantSplit/>
          <w:trHeight w:val="1134"/>
          <w:jc w:val="center"/>
        </w:trPr>
        <w:tc>
          <w:tcPr>
            <w:tcW w:w="1259" w:type="dxa"/>
            <w:vAlign w:val="center"/>
          </w:tcPr>
          <w:p w14:paraId="2130DF6A" w14:textId="1BC9D446" w:rsidR="002F79FC" w:rsidRPr="002F79FC" w:rsidRDefault="002F79FC" w:rsidP="002F79FC">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14:paraId="6AF7ADE3" w14:textId="08AAE1B0" w:rsidR="002F79FC" w:rsidRPr="00685FDC" w:rsidRDefault="002F79FC" w:rsidP="002F79FC">
            <w:pPr>
              <w:widowControl w:val="0"/>
              <w:spacing w:after="120"/>
              <w:jc w:val="center"/>
              <w:rPr>
                <w:rFonts w:ascii="GHEA Grapalat" w:hAnsi="GHEA Grapalat"/>
                <w:sz w:val="14"/>
                <w:szCs w:val="16"/>
              </w:rPr>
            </w:pPr>
            <w:r w:rsidRPr="001D4CBF">
              <w:rPr>
                <w:rFonts w:ascii="Calibri" w:hAnsi="Calibri" w:cs="Calibri"/>
                <w:sz w:val="22"/>
                <w:szCs w:val="22"/>
              </w:rPr>
              <w:t xml:space="preserve">45461100/ </w:t>
            </w:r>
            <w:r>
              <w:rPr>
                <w:rFonts w:ascii="Calibri" w:hAnsi="Calibri" w:cs="Calibri"/>
                <w:sz w:val="22"/>
                <w:szCs w:val="22"/>
                <w:lang w:val="hy-AM"/>
              </w:rPr>
              <w:t>504</w:t>
            </w:r>
          </w:p>
        </w:tc>
        <w:tc>
          <w:tcPr>
            <w:tcW w:w="1019" w:type="dxa"/>
            <w:vAlign w:val="center"/>
          </w:tcPr>
          <w:p w14:paraId="3AD6D786" w14:textId="1EA0D9A2" w:rsidR="002F79FC" w:rsidRPr="00685FDC" w:rsidRDefault="002F79FC" w:rsidP="002F79FC">
            <w:pPr>
              <w:widowControl w:val="0"/>
              <w:spacing w:after="120"/>
              <w:jc w:val="center"/>
              <w:rPr>
                <w:rFonts w:ascii="GHEA Grapalat" w:hAnsi="GHEA Grapalat"/>
                <w:sz w:val="14"/>
                <w:szCs w:val="16"/>
              </w:rPr>
            </w:pPr>
            <w:r w:rsidRPr="0064487B">
              <w:rPr>
                <w:rFonts w:ascii="GHEA Grapalat" w:hAnsi="GHEA Grapalat"/>
                <w:sz w:val="16"/>
                <w:szCs w:val="16"/>
                <w:lang w:val="hy-AM"/>
              </w:rPr>
              <w:t>Правительство</w:t>
            </w:r>
            <w:r w:rsidRPr="00255CD8">
              <w:rPr>
                <w:rFonts w:ascii="GHEA Grapalat" w:hAnsi="GHEA Grapalat"/>
                <w:sz w:val="16"/>
                <w:szCs w:val="16"/>
                <w:lang w:val="es-ES"/>
              </w:rPr>
              <w:t xml:space="preserve"> 3-й </w:t>
            </w:r>
            <w:r w:rsidRPr="0064487B">
              <w:rPr>
                <w:rFonts w:ascii="GHEA Grapalat" w:hAnsi="GHEA Grapalat"/>
                <w:sz w:val="16"/>
                <w:szCs w:val="16"/>
                <w:lang w:val="hy-AM"/>
              </w:rPr>
              <w:t xml:space="preserve">этаж здания № </w:t>
            </w:r>
            <w:r w:rsidRPr="00255CD8">
              <w:rPr>
                <w:rFonts w:ascii="GHEA Grapalat" w:hAnsi="GHEA Grapalat"/>
                <w:sz w:val="16"/>
                <w:szCs w:val="16"/>
                <w:lang w:val="es-ES"/>
              </w:rPr>
              <w:t xml:space="preserve">3 </w:t>
            </w:r>
            <w:r w:rsidRPr="0064487B">
              <w:rPr>
                <w:rFonts w:ascii="GHEA Grapalat" w:hAnsi="GHEA Grapalat"/>
                <w:sz w:val="16"/>
                <w:szCs w:val="16"/>
                <w:lang w:val="hy-AM"/>
              </w:rPr>
              <w:t>налог</w:t>
            </w:r>
            <w:r w:rsidRPr="00255CD8">
              <w:rPr>
                <w:rFonts w:ascii="GHEA Grapalat" w:hAnsi="GHEA Grapalat"/>
                <w:sz w:val="16"/>
                <w:szCs w:val="16"/>
                <w:lang w:val="es-ES"/>
              </w:rPr>
              <w:t xml:space="preserve"> </w:t>
            </w:r>
            <w:r w:rsidRPr="0064487B">
              <w:rPr>
                <w:rFonts w:ascii="GHEA Grapalat" w:hAnsi="GHEA Grapalat"/>
                <w:sz w:val="16"/>
                <w:szCs w:val="16"/>
                <w:lang w:val="hy-AM"/>
              </w:rPr>
              <w:t>расположен</w:t>
            </w:r>
            <w:r w:rsidRPr="00255CD8">
              <w:rPr>
                <w:rFonts w:ascii="GHEA Grapalat" w:hAnsi="GHEA Grapalat"/>
                <w:sz w:val="16"/>
                <w:szCs w:val="16"/>
                <w:lang w:val="es-ES"/>
              </w:rPr>
              <w:t xml:space="preserve"> </w:t>
            </w:r>
            <w:r w:rsidRPr="0064487B">
              <w:rPr>
                <w:rFonts w:ascii="GHEA Grapalat" w:hAnsi="GHEA Grapalat"/>
                <w:sz w:val="16"/>
                <w:szCs w:val="16"/>
                <w:lang w:val="hy-AM"/>
              </w:rPr>
              <w:t>административный</w:t>
            </w:r>
            <w:r w:rsidRPr="00255CD8">
              <w:rPr>
                <w:rFonts w:ascii="GHEA Grapalat" w:hAnsi="GHEA Grapalat"/>
                <w:sz w:val="16"/>
                <w:szCs w:val="16"/>
                <w:lang w:val="es-ES"/>
              </w:rPr>
              <w:t xml:space="preserve"> </w:t>
            </w:r>
            <w:r w:rsidRPr="0064487B">
              <w:rPr>
                <w:rFonts w:ascii="GHEA Grapalat" w:hAnsi="GHEA Grapalat"/>
                <w:sz w:val="16"/>
                <w:szCs w:val="16"/>
                <w:lang w:val="hy-AM"/>
              </w:rPr>
              <w:t>область</w:t>
            </w:r>
            <w:r w:rsidRPr="00255CD8">
              <w:rPr>
                <w:rFonts w:ascii="GHEA Grapalat" w:hAnsi="GHEA Grapalat"/>
                <w:sz w:val="16"/>
                <w:szCs w:val="16"/>
                <w:lang w:val="es-ES"/>
              </w:rPr>
              <w:t xml:space="preserve"> </w:t>
            </w:r>
            <w:r w:rsidRPr="0064487B">
              <w:rPr>
                <w:rFonts w:ascii="GHEA Grapalat" w:hAnsi="GHEA Grapalat"/>
                <w:sz w:val="16"/>
                <w:szCs w:val="16"/>
                <w:lang w:val="hy-AM"/>
              </w:rPr>
              <w:t>ремонт</w:t>
            </w:r>
            <w:r w:rsidRPr="00255CD8">
              <w:rPr>
                <w:rFonts w:ascii="GHEA Grapalat" w:hAnsi="GHEA Grapalat"/>
                <w:sz w:val="16"/>
                <w:szCs w:val="16"/>
                <w:lang w:val="es-ES"/>
              </w:rPr>
              <w:t xml:space="preserve"> </w:t>
            </w:r>
            <w:r w:rsidRPr="0064487B">
              <w:rPr>
                <w:rFonts w:ascii="GHEA Grapalat" w:hAnsi="GHEA Grapalat"/>
                <w:sz w:val="16"/>
                <w:szCs w:val="16"/>
                <w:lang w:val="hy-AM"/>
              </w:rPr>
              <w:t>строительство</w:t>
            </w:r>
            <w:r w:rsidRPr="00255CD8">
              <w:rPr>
                <w:rFonts w:ascii="GHEA Grapalat" w:hAnsi="GHEA Grapalat"/>
                <w:sz w:val="16"/>
                <w:szCs w:val="16"/>
                <w:lang w:val="es-ES"/>
              </w:rPr>
              <w:t xml:space="preserve"> </w:t>
            </w:r>
            <w:r w:rsidRPr="0064487B">
              <w:rPr>
                <w:rFonts w:ascii="GHEA Grapalat" w:hAnsi="GHEA Grapalat"/>
                <w:sz w:val="16"/>
                <w:szCs w:val="16"/>
                <w:lang w:val="hy-AM"/>
              </w:rPr>
              <w:t>работы</w:t>
            </w:r>
          </w:p>
        </w:tc>
        <w:tc>
          <w:tcPr>
            <w:tcW w:w="582" w:type="dxa"/>
            <w:vAlign w:val="center"/>
          </w:tcPr>
          <w:p w14:paraId="5F170579" w14:textId="3CFA11A5" w:rsidR="002F79FC" w:rsidRPr="00685FDC" w:rsidRDefault="002F79FC" w:rsidP="002F79FC">
            <w:pPr>
              <w:widowControl w:val="0"/>
              <w:spacing w:after="120"/>
              <w:ind w:left="-95" w:right="-88"/>
              <w:jc w:val="center"/>
              <w:rPr>
                <w:rFonts w:ascii="GHEA Grapalat" w:hAnsi="GHEA Grapalat"/>
                <w:sz w:val="14"/>
                <w:szCs w:val="16"/>
              </w:rPr>
            </w:pPr>
          </w:p>
        </w:tc>
        <w:tc>
          <w:tcPr>
            <w:tcW w:w="700" w:type="dxa"/>
            <w:gridSpan w:val="2"/>
            <w:vAlign w:val="center"/>
          </w:tcPr>
          <w:p w14:paraId="1139CBFA" w14:textId="34E7D599" w:rsidR="002F79FC" w:rsidRPr="00685FDC" w:rsidRDefault="002F79FC" w:rsidP="002F79FC">
            <w:pPr>
              <w:widowControl w:val="0"/>
              <w:spacing w:after="120"/>
              <w:ind w:left="-95" w:right="-88"/>
              <w:jc w:val="center"/>
              <w:rPr>
                <w:rFonts w:ascii="GHEA Grapalat" w:hAnsi="GHEA Grapalat"/>
                <w:sz w:val="14"/>
                <w:szCs w:val="16"/>
              </w:rPr>
            </w:pPr>
          </w:p>
        </w:tc>
        <w:tc>
          <w:tcPr>
            <w:tcW w:w="431" w:type="dxa"/>
            <w:vAlign w:val="center"/>
          </w:tcPr>
          <w:p w14:paraId="7152E133" w14:textId="2C78E4A2" w:rsidR="002F79FC" w:rsidRPr="00685FDC" w:rsidRDefault="002F79FC" w:rsidP="002F79FC">
            <w:pPr>
              <w:widowControl w:val="0"/>
              <w:spacing w:after="120"/>
              <w:ind w:left="-95" w:right="-88"/>
              <w:jc w:val="center"/>
              <w:rPr>
                <w:rFonts w:ascii="GHEA Grapalat" w:hAnsi="GHEA Grapalat" w:cs="Arial"/>
                <w:sz w:val="14"/>
                <w:szCs w:val="16"/>
              </w:rPr>
            </w:pPr>
          </w:p>
        </w:tc>
        <w:tc>
          <w:tcPr>
            <w:tcW w:w="556" w:type="dxa"/>
            <w:gridSpan w:val="2"/>
            <w:vAlign w:val="center"/>
          </w:tcPr>
          <w:p w14:paraId="13966840" w14:textId="370095A0" w:rsidR="002F79FC" w:rsidRPr="00685FDC" w:rsidRDefault="002F79FC" w:rsidP="002F79FC">
            <w:pPr>
              <w:widowControl w:val="0"/>
              <w:spacing w:after="120"/>
              <w:ind w:left="-95" w:right="-88"/>
              <w:jc w:val="center"/>
              <w:rPr>
                <w:rFonts w:ascii="GHEA Grapalat" w:hAnsi="GHEA Grapalat" w:cs="Arial"/>
                <w:sz w:val="14"/>
                <w:szCs w:val="16"/>
              </w:rPr>
            </w:pPr>
          </w:p>
        </w:tc>
        <w:tc>
          <w:tcPr>
            <w:tcW w:w="436" w:type="dxa"/>
            <w:vAlign w:val="center"/>
          </w:tcPr>
          <w:p w14:paraId="0C2A2982" w14:textId="672CA69C" w:rsidR="002F79FC" w:rsidRPr="00685FDC" w:rsidRDefault="002F79FC" w:rsidP="002F79FC">
            <w:pPr>
              <w:widowControl w:val="0"/>
              <w:spacing w:after="120"/>
              <w:ind w:left="-95" w:right="-88"/>
              <w:jc w:val="center"/>
              <w:rPr>
                <w:rFonts w:ascii="GHEA Grapalat" w:hAnsi="GHEA Grapalat" w:cs="Arial"/>
                <w:sz w:val="14"/>
                <w:szCs w:val="16"/>
              </w:rPr>
            </w:pPr>
          </w:p>
        </w:tc>
        <w:tc>
          <w:tcPr>
            <w:tcW w:w="515" w:type="dxa"/>
            <w:vAlign w:val="center"/>
          </w:tcPr>
          <w:p w14:paraId="488713ED" w14:textId="28E152A7" w:rsidR="002F79FC" w:rsidRPr="00685FDC" w:rsidRDefault="002F79FC" w:rsidP="002F79FC">
            <w:pPr>
              <w:widowControl w:val="0"/>
              <w:spacing w:after="120"/>
              <w:ind w:left="-95" w:right="-88"/>
              <w:jc w:val="center"/>
              <w:rPr>
                <w:rFonts w:ascii="GHEA Grapalat" w:hAnsi="GHEA Grapalat" w:cs="Arial"/>
                <w:sz w:val="14"/>
                <w:szCs w:val="16"/>
              </w:rPr>
            </w:pPr>
          </w:p>
        </w:tc>
        <w:tc>
          <w:tcPr>
            <w:tcW w:w="477" w:type="dxa"/>
            <w:vAlign w:val="center"/>
          </w:tcPr>
          <w:p w14:paraId="011451AE" w14:textId="77777777" w:rsidR="002F79FC" w:rsidRPr="00685FDC" w:rsidRDefault="002F79FC" w:rsidP="002F79F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38E26E1" w14:textId="77777777" w:rsidR="002F79FC" w:rsidRPr="00685FDC" w:rsidRDefault="002F79FC" w:rsidP="002F79F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F762EB9" w14:textId="77777777" w:rsidR="002F79FC" w:rsidRPr="00685FDC" w:rsidRDefault="002F79FC" w:rsidP="002F79F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3EB6240" w14:textId="77777777" w:rsidR="002F79FC" w:rsidRPr="00685FDC" w:rsidRDefault="002F79FC" w:rsidP="002F79F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gridSpan w:val="2"/>
            <w:vAlign w:val="center"/>
          </w:tcPr>
          <w:p w14:paraId="2825398C" w14:textId="77777777" w:rsidR="002F79FC" w:rsidRPr="00685FDC" w:rsidRDefault="002F79FC" w:rsidP="002F79F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371D72EC" w14:textId="77777777" w:rsidR="002F79FC" w:rsidRPr="00685FDC" w:rsidRDefault="002F79FC" w:rsidP="002F79F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FCE9103" w14:textId="77777777" w:rsidR="002F79FC" w:rsidRPr="00685FDC" w:rsidRDefault="002F79FC" w:rsidP="002F79FC">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C7D31" w:rsidRPr="009F3DC7" w14:paraId="6D9FD531" w14:textId="77777777" w:rsidTr="002F7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21" w:type="dxa"/>
          <w:jc w:val="center"/>
        </w:trPr>
        <w:tc>
          <w:tcPr>
            <w:tcW w:w="4536" w:type="dxa"/>
            <w:gridSpan w:val="5"/>
          </w:tcPr>
          <w:p w14:paraId="7ABBDE87" w14:textId="77777777" w:rsidR="008C7D31" w:rsidRPr="009F3DC7" w:rsidRDefault="008C7D31" w:rsidP="000366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54DA0E" w14:textId="77777777" w:rsidR="008C7D31" w:rsidRPr="00685FDC" w:rsidRDefault="008C7D31" w:rsidP="000366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63E0C0D"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/подпись/</w:t>
            </w:r>
          </w:p>
          <w:p w14:paraId="656114B4"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8643041" w14:textId="77777777" w:rsidR="008C7D31" w:rsidRPr="009F3DC7" w:rsidRDefault="008C7D31" w:rsidP="00036646">
            <w:pPr>
              <w:widowControl w:val="0"/>
              <w:spacing w:after="160" w:line="360" w:lineRule="auto"/>
              <w:jc w:val="center"/>
              <w:rPr>
                <w:rFonts w:ascii="GHEA Grapalat" w:hAnsi="GHEA Grapalat"/>
              </w:rPr>
            </w:pPr>
          </w:p>
        </w:tc>
        <w:tc>
          <w:tcPr>
            <w:tcW w:w="4343" w:type="dxa"/>
            <w:gridSpan w:val="8"/>
          </w:tcPr>
          <w:p w14:paraId="169C18EA" w14:textId="77777777" w:rsidR="008C7D31" w:rsidRPr="009F3DC7" w:rsidRDefault="008C7D31" w:rsidP="000366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D7480AD" w14:textId="77777777" w:rsidR="008C7D31" w:rsidRPr="00685FDC" w:rsidRDefault="008C7D31" w:rsidP="000366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9796B79"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/подпись/</w:t>
            </w:r>
          </w:p>
          <w:p w14:paraId="421D0043" w14:textId="77777777" w:rsidR="008C7D31" w:rsidRPr="009F3DC7" w:rsidRDefault="008C7D31" w:rsidP="00036646">
            <w:pPr>
              <w:widowControl w:val="0"/>
              <w:spacing w:after="160" w:line="360" w:lineRule="auto"/>
              <w:jc w:val="center"/>
              <w:rPr>
                <w:rFonts w:ascii="GHEA Grapalat" w:hAnsi="GHEA Grapalat"/>
              </w:rPr>
            </w:pPr>
            <w:r w:rsidRPr="009F3DC7">
              <w:rPr>
                <w:rFonts w:ascii="GHEA Grapalat" w:hAnsi="GHEA Grapalat"/>
              </w:rPr>
              <w:t>М. П.</w:t>
            </w:r>
          </w:p>
        </w:tc>
      </w:tr>
    </w:tbl>
    <w:p w14:paraId="27C2A440" w14:textId="77777777" w:rsidR="008C7D31" w:rsidRPr="009F3DC7" w:rsidRDefault="008C7D31" w:rsidP="008C7D31">
      <w:pPr>
        <w:widowControl w:val="0"/>
        <w:spacing w:after="160" w:line="360" w:lineRule="auto"/>
        <w:ind w:firstLine="567"/>
        <w:rPr>
          <w:rFonts w:ascii="GHEA Grapalat" w:hAnsi="GHEA Grapalat"/>
        </w:rPr>
        <w:sectPr w:rsidR="008C7D31" w:rsidRPr="009F3DC7" w:rsidSect="008C7D31">
          <w:footnotePr>
            <w:pos w:val="beneathText"/>
          </w:footnotePr>
          <w:pgSz w:w="11907" w:h="16840" w:code="9"/>
          <w:pgMar w:top="993" w:right="1418" w:bottom="1418" w:left="1418" w:header="561" w:footer="561" w:gutter="0"/>
          <w:cols w:space="720"/>
          <w:docGrid w:linePitch="326"/>
        </w:sectPr>
      </w:pPr>
    </w:p>
    <w:p w14:paraId="7123F101" w14:textId="77777777" w:rsidR="008C7D31" w:rsidRPr="009F3DC7" w:rsidRDefault="008C7D31" w:rsidP="002F79FC">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0AE1B7B1" w14:textId="77777777" w:rsidR="008C7D31" w:rsidRPr="009F3DC7" w:rsidRDefault="008C7D31" w:rsidP="002F79FC">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050AC63" w14:textId="77777777" w:rsidR="008C7D31" w:rsidRPr="009F3DC7" w:rsidRDefault="008C7D31" w:rsidP="008C7D3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8C7D31" w:rsidRPr="009F3DC7" w14:paraId="6938150C" w14:textId="77777777" w:rsidTr="00036646">
        <w:trPr>
          <w:tblCellSpacing w:w="7" w:type="dxa"/>
          <w:jc w:val="center"/>
        </w:trPr>
        <w:tc>
          <w:tcPr>
            <w:tcW w:w="0" w:type="auto"/>
            <w:vAlign w:val="center"/>
          </w:tcPr>
          <w:p w14:paraId="01F21674"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F54145E"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79E24C8"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8F5D3D7"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9CCA802" w14:textId="77777777" w:rsidR="008C7D31" w:rsidRPr="00124BE9" w:rsidRDefault="008C7D31" w:rsidP="000366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B564AD0" w14:textId="77777777" w:rsidR="008C7D31" w:rsidRPr="00124BE9"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80F197"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5C11A81"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C228906" w14:textId="77777777" w:rsidR="008C7D31" w:rsidRPr="00124BE9"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3EF93EE" w14:textId="77777777" w:rsidR="008C7D31" w:rsidRPr="00124BE9"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90AE8C2"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FFF0C"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78C5537" w14:textId="77777777" w:rsidR="008C7D31" w:rsidRPr="009F3DC7" w:rsidRDefault="008C7D31" w:rsidP="008C7D31">
      <w:pPr>
        <w:widowControl w:val="0"/>
        <w:spacing w:after="160" w:line="360" w:lineRule="auto"/>
        <w:ind w:left="567" w:right="566"/>
        <w:rPr>
          <w:rFonts w:ascii="GHEA Grapalat" w:hAnsi="GHEA Grapalat"/>
          <w:iCs/>
          <w:color w:val="000000"/>
        </w:rPr>
      </w:pPr>
    </w:p>
    <w:p w14:paraId="4DADE005" w14:textId="77777777" w:rsidR="008C7D31" w:rsidRPr="009F3DC7" w:rsidRDefault="008C7D31" w:rsidP="008C7D3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277ECC5" w14:textId="77777777" w:rsidR="008C7D31" w:rsidRPr="00A55DC4" w:rsidRDefault="008C7D31" w:rsidP="008C7D3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DC309F2" w14:textId="77777777" w:rsidR="008C7D31" w:rsidRPr="009F3DC7" w:rsidRDefault="008C7D31" w:rsidP="008C7D31">
      <w:pPr>
        <w:pStyle w:val="BodyTextIndent"/>
        <w:widowControl w:val="0"/>
        <w:spacing w:after="160"/>
        <w:ind w:left="567" w:right="566" w:firstLine="0"/>
        <w:jc w:val="center"/>
        <w:rPr>
          <w:rFonts w:ascii="GHEA Grapalat" w:hAnsi="GHEA Grapalat"/>
          <w:b/>
          <w:bCs/>
          <w:iCs/>
          <w:sz w:val="24"/>
          <w:szCs w:val="24"/>
        </w:rPr>
      </w:pPr>
    </w:p>
    <w:p w14:paraId="6E617495" w14:textId="77777777" w:rsidR="008C7D31" w:rsidRPr="009F3DC7" w:rsidRDefault="008C7D31" w:rsidP="008C7D31">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BC27915" w14:textId="77777777" w:rsidR="008C7D31" w:rsidRPr="009F3DC7" w:rsidRDefault="008C7D31" w:rsidP="008C7D31">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EABE555" w14:textId="77777777" w:rsidR="008C7D31" w:rsidRPr="009F3DC7" w:rsidRDefault="008C7D31" w:rsidP="008C7D31">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389CB65" w14:textId="77777777" w:rsidR="008C7D31" w:rsidRPr="009F3DC7" w:rsidRDefault="008C7D31" w:rsidP="008C7D31">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4C892D" w14:textId="77777777" w:rsidR="008C7D31" w:rsidRPr="00124BE9" w:rsidRDefault="008C7D31" w:rsidP="008C7D3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3778FD" w14:textId="77777777" w:rsidR="008C7D31" w:rsidRPr="00124BE9" w:rsidRDefault="008C7D31" w:rsidP="008C7D3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A293C21" w14:textId="77777777" w:rsidR="008C7D31" w:rsidRPr="009F3DC7" w:rsidRDefault="008C7D31" w:rsidP="008C7D3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8C7D31" w:rsidRPr="007347E7" w14:paraId="681DD0C8" w14:textId="77777777" w:rsidTr="00036646">
        <w:trPr>
          <w:trHeight w:val="345"/>
          <w:jc w:val="center"/>
        </w:trPr>
        <w:tc>
          <w:tcPr>
            <w:tcW w:w="379" w:type="dxa"/>
            <w:vMerge w:val="restart"/>
            <w:shd w:val="clear" w:color="auto" w:fill="auto"/>
            <w:vAlign w:val="center"/>
          </w:tcPr>
          <w:p w14:paraId="4AF49CFF" w14:textId="77777777" w:rsidR="008C7D31" w:rsidRPr="007347E7" w:rsidRDefault="008C7D31" w:rsidP="000366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537C8C4" w14:textId="77777777" w:rsidR="008C7D31" w:rsidRPr="007347E7" w:rsidRDefault="008C7D31" w:rsidP="000366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8C7D31" w:rsidRPr="007347E7" w14:paraId="10636AB2" w14:textId="77777777" w:rsidTr="00036646">
        <w:trPr>
          <w:trHeight w:val="152"/>
          <w:jc w:val="center"/>
        </w:trPr>
        <w:tc>
          <w:tcPr>
            <w:tcW w:w="379" w:type="dxa"/>
            <w:vMerge/>
            <w:shd w:val="clear" w:color="auto" w:fill="auto"/>
          </w:tcPr>
          <w:p w14:paraId="5ADF70BB" w14:textId="77777777" w:rsidR="008C7D31" w:rsidRPr="007347E7" w:rsidRDefault="008C7D31" w:rsidP="000366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8F49B3D" w14:textId="77777777" w:rsidR="008C7D31" w:rsidRPr="007347E7" w:rsidRDefault="008C7D31" w:rsidP="000366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AF43CD0" w14:textId="77777777" w:rsidR="008C7D31" w:rsidRPr="007347E7" w:rsidRDefault="008C7D31" w:rsidP="000366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6CDE69B" w14:textId="77777777" w:rsidR="008C7D31" w:rsidRPr="007347E7" w:rsidRDefault="008C7D31" w:rsidP="000366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414A9A5" w14:textId="77777777" w:rsidR="008C7D31" w:rsidRPr="007347E7" w:rsidRDefault="008C7D31" w:rsidP="000366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7BCD08A" w14:textId="77777777" w:rsidR="008C7D31" w:rsidRPr="007347E7" w:rsidRDefault="008C7D31" w:rsidP="000366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r w:rsidRPr="007347E7">
              <w:rPr>
                <w:rFonts w:ascii="GHEA Grapalat" w:hAnsi="GHEA Grapalat"/>
                <w:sz w:val="16"/>
                <w:szCs w:val="16"/>
              </w:rPr>
              <w:lastRenderedPageBreak/>
              <w:t>драмов)</w:t>
            </w:r>
          </w:p>
        </w:tc>
        <w:tc>
          <w:tcPr>
            <w:tcW w:w="876" w:type="dxa"/>
            <w:vMerge w:val="restart"/>
            <w:shd w:val="clear" w:color="auto" w:fill="auto"/>
            <w:vAlign w:val="center"/>
          </w:tcPr>
          <w:p w14:paraId="219947C7" w14:textId="77777777" w:rsidR="008C7D31" w:rsidRPr="007347E7" w:rsidRDefault="008C7D31" w:rsidP="000366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оплаты (по графику </w:t>
            </w:r>
            <w:r w:rsidRPr="007347E7">
              <w:rPr>
                <w:rFonts w:ascii="GHEA Grapalat" w:hAnsi="GHEA Grapalat"/>
                <w:sz w:val="16"/>
                <w:szCs w:val="16"/>
              </w:rPr>
              <w:lastRenderedPageBreak/>
              <w:t>оплаты)</w:t>
            </w:r>
          </w:p>
        </w:tc>
      </w:tr>
      <w:tr w:rsidR="008C7D31" w:rsidRPr="007347E7" w14:paraId="114AFD0C" w14:textId="77777777" w:rsidTr="00036646">
        <w:trPr>
          <w:trHeight w:val="152"/>
          <w:jc w:val="center"/>
        </w:trPr>
        <w:tc>
          <w:tcPr>
            <w:tcW w:w="379" w:type="dxa"/>
            <w:vMerge/>
            <w:tcBorders>
              <w:bottom w:val="single" w:sz="4" w:space="0" w:color="auto"/>
            </w:tcBorders>
            <w:shd w:val="clear" w:color="auto" w:fill="auto"/>
          </w:tcPr>
          <w:p w14:paraId="5100FA7E" w14:textId="77777777" w:rsidR="008C7D31" w:rsidRPr="007347E7" w:rsidRDefault="008C7D31" w:rsidP="000366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D9686B8"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2BB1D9C"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F6B9833" w14:textId="77777777" w:rsidR="008C7D31" w:rsidRPr="007347E7" w:rsidRDefault="008C7D31" w:rsidP="000366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 xml:space="preserve">по графику закупки, утвержденному </w:t>
            </w:r>
            <w:r w:rsidRPr="007347E7">
              <w:rPr>
                <w:rFonts w:ascii="GHEA Grapalat" w:hAnsi="GHEA Grapalat"/>
                <w:sz w:val="16"/>
                <w:szCs w:val="16"/>
              </w:rPr>
              <w:lastRenderedPageBreak/>
              <w:t>Договором</w:t>
            </w:r>
          </w:p>
        </w:tc>
        <w:tc>
          <w:tcPr>
            <w:tcW w:w="1188" w:type="dxa"/>
            <w:tcBorders>
              <w:bottom w:val="single" w:sz="4" w:space="0" w:color="auto"/>
            </w:tcBorders>
            <w:shd w:val="clear" w:color="auto" w:fill="auto"/>
            <w:vAlign w:val="center"/>
          </w:tcPr>
          <w:p w14:paraId="3DBAD504" w14:textId="77777777" w:rsidR="008C7D31" w:rsidRPr="007347E7" w:rsidRDefault="008C7D31" w:rsidP="000366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lastRenderedPageBreak/>
              <w:t>фактический</w:t>
            </w:r>
          </w:p>
        </w:tc>
        <w:tc>
          <w:tcPr>
            <w:tcW w:w="1960" w:type="dxa"/>
            <w:tcBorders>
              <w:bottom w:val="single" w:sz="4" w:space="0" w:color="auto"/>
            </w:tcBorders>
            <w:shd w:val="clear" w:color="auto" w:fill="auto"/>
            <w:vAlign w:val="center"/>
          </w:tcPr>
          <w:p w14:paraId="438AC7EE" w14:textId="77777777" w:rsidR="008C7D31" w:rsidRPr="007347E7" w:rsidRDefault="008C7D31" w:rsidP="000366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 xml:space="preserve">по графику закупки, утвержденному </w:t>
            </w:r>
            <w:r w:rsidRPr="007347E7">
              <w:rPr>
                <w:rFonts w:ascii="GHEA Grapalat" w:hAnsi="GHEA Grapalat"/>
                <w:sz w:val="16"/>
                <w:szCs w:val="16"/>
              </w:rPr>
              <w:lastRenderedPageBreak/>
              <w:t>Договором</w:t>
            </w:r>
          </w:p>
        </w:tc>
        <w:tc>
          <w:tcPr>
            <w:tcW w:w="1207" w:type="dxa"/>
            <w:tcBorders>
              <w:bottom w:val="single" w:sz="4" w:space="0" w:color="auto"/>
            </w:tcBorders>
            <w:shd w:val="clear" w:color="auto" w:fill="auto"/>
            <w:vAlign w:val="center"/>
          </w:tcPr>
          <w:p w14:paraId="3E24C842" w14:textId="77777777" w:rsidR="008C7D31" w:rsidRPr="007347E7" w:rsidRDefault="008C7D31" w:rsidP="000366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lastRenderedPageBreak/>
              <w:t>фактический</w:t>
            </w:r>
          </w:p>
        </w:tc>
        <w:tc>
          <w:tcPr>
            <w:tcW w:w="1087" w:type="dxa"/>
            <w:vMerge/>
            <w:tcBorders>
              <w:bottom w:val="single" w:sz="4" w:space="0" w:color="auto"/>
            </w:tcBorders>
            <w:shd w:val="clear" w:color="auto" w:fill="auto"/>
            <w:vAlign w:val="center"/>
          </w:tcPr>
          <w:p w14:paraId="24235ACE"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B5F479B"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r>
      <w:tr w:rsidR="008C7D31" w:rsidRPr="007347E7" w14:paraId="0F7935D4" w14:textId="77777777" w:rsidTr="00036646">
        <w:trPr>
          <w:trHeight w:val="515"/>
          <w:jc w:val="center"/>
        </w:trPr>
        <w:tc>
          <w:tcPr>
            <w:tcW w:w="379" w:type="dxa"/>
            <w:shd w:val="clear" w:color="auto" w:fill="auto"/>
            <w:vAlign w:val="center"/>
          </w:tcPr>
          <w:p w14:paraId="04DA7308" w14:textId="77777777" w:rsidR="008C7D31" w:rsidRPr="007347E7" w:rsidRDefault="008C7D31" w:rsidP="000366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B7B99D3"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5FC91C07"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145135B"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2046998"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E53B666"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C893A26"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788AE81"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19B5785"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r>
      <w:tr w:rsidR="008C7D31" w:rsidRPr="007347E7" w14:paraId="41F29587" w14:textId="77777777" w:rsidTr="00036646">
        <w:trPr>
          <w:trHeight w:val="515"/>
          <w:jc w:val="center"/>
        </w:trPr>
        <w:tc>
          <w:tcPr>
            <w:tcW w:w="379" w:type="dxa"/>
            <w:shd w:val="clear" w:color="auto" w:fill="auto"/>
          </w:tcPr>
          <w:p w14:paraId="3812B572" w14:textId="77777777" w:rsidR="008C7D31" w:rsidRPr="007347E7" w:rsidRDefault="008C7D31" w:rsidP="000366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0C7AF6E"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7A1E0B5"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836601D"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91202A4"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2FC19B4"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C72FD36"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268CCE5"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9894396" w14:textId="77777777" w:rsidR="008C7D31" w:rsidRPr="007347E7" w:rsidRDefault="008C7D31" w:rsidP="000366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25F3330" w14:textId="77777777" w:rsidR="008C7D31" w:rsidRPr="007347E7" w:rsidRDefault="008C7D31" w:rsidP="008C7D31">
      <w:pPr>
        <w:widowControl w:val="0"/>
        <w:spacing w:after="160" w:line="360" w:lineRule="auto"/>
        <w:ind w:firstLine="567"/>
        <w:jc w:val="both"/>
        <w:rPr>
          <w:rFonts w:ascii="GHEA Grapalat" w:hAnsi="GHEA Grapalat" w:cs="Arial"/>
          <w:iCs/>
          <w:color w:val="000000"/>
          <w:lang w:val="en-US"/>
        </w:rPr>
      </w:pPr>
    </w:p>
    <w:p w14:paraId="693B756D" w14:textId="77777777" w:rsidR="008C7D31" w:rsidRPr="009F3DC7" w:rsidRDefault="008C7D31" w:rsidP="008C7D3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914D142" w14:textId="77777777" w:rsidR="008C7D31" w:rsidRPr="009F3DC7" w:rsidRDefault="008C7D31" w:rsidP="008C7D3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C7D31" w:rsidRPr="009F3DC7" w14:paraId="1E4D669A" w14:textId="77777777" w:rsidTr="00036646">
        <w:trPr>
          <w:trHeight w:val="266"/>
          <w:tblCellSpacing w:w="7" w:type="dxa"/>
          <w:jc w:val="center"/>
        </w:trPr>
        <w:tc>
          <w:tcPr>
            <w:tcW w:w="0" w:type="auto"/>
            <w:vAlign w:val="center"/>
          </w:tcPr>
          <w:p w14:paraId="1EAC91B8"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D5EF0EC"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8C7D31" w:rsidRPr="009F3DC7" w14:paraId="4ECD6676" w14:textId="77777777" w:rsidTr="00036646">
        <w:trPr>
          <w:trHeight w:val="473"/>
          <w:tblCellSpacing w:w="7" w:type="dxa"/>
          <w:jc w:val="center"/>
        </w:trPr>
        <w:tc>
          <w:tcPr>
            <w:tcW w:w="0" w:type="auto"/>
            <w:vAlign w:val="center"/>
          </w:tcPr>
          <w:p w14:paraId="1A65E5C2" w14:textId="77777777" w:rsidR="008C7D31" w:rsidRPr="00C8328C" w:rsidRDefault="008C7D31" w:rsidP="00036646">
            <w:pPr>
              <w:widowControl w:val="0"/>
              <w:jc w:val="center"/>
              <w:rPr>
                <w:rFonts w:ascii="GHEA Grapalat" w:hAnsi="GHEA Grapalat"/>
                <w:iCs/>
                <w:lang w:val="en-US"/>
              </w:rPr>
            </w:pPr>
            <w:r>
              <w:rPr>
                <w:rFonts w:ascii="GHEA Grapalat" w:hAnsi="GHEA Grapalat"/>
              </w:rPr>
              <w:t>___________________________</w:t>
            </w:r>
          </w:p>
          <w:p w14:paraId="522C05B6" w14:textId="77777777" w:rsidR="008C7D31" w:rsidRPr="00C8328C" w:rsidRDefault="008C7D31" w:rsidP="000366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E406D5" w14:textId="77777777" w:rsidR="008C7D31" w:rsidRPr="009F3DC7" w:rsidRDefault="008C7D31" w:rsidP="00036646">
            <w:pPr>
              <w:widowControl w:val="0"/>
              <w:jc w:val="center"/>
              <w:rPr>
                <w:rFonts w:ascii="GHEA Grapalat" w:hAnsi="GHEA Grapalat"/>
                <w:iCs/>
              </w:rPr>
            </w:pPr>
            <w:r w:rsidRPr="009F3DC7">
              <w:rPr>
                <w:rFonts w:ascii="GHEA Grapalat" w:hAnsi="GHEA Grapalat"/>
              </w:rPr>
              <w:t>___________________________</w:t>
            </w:r>
          </w:p>
          <w:p w14:paraId="2FE712EA" w14:textId="77777777" w:rsidR="008C7D31" w:rsidRPr="00C8328C" w:rsidRDefault="008C7D31" w:rsidP="000366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8C7D31" w:rsidRPr="009F3DC7" w14:paraId="6B2C4FDC" w14:textId="77777777" w:rsidTr="00036646">
        <w:trPr>
          <w:trHeight w:val="503"/>
          <w:tblCellSpacing w:w="7" w:type="dxa"/>
          <w:jc w:val="center"/>
        </w:trPr>
        <w:tc>
          <w:tcPr>
            <w:tcW w:w="0" w:type="auto"/>
            <w:vAlign w:val="center"/>
          </w:tcPr>
          <w:p w14:paraId="38E09356" w14:textId="77777777" w:rsidR="008C7D31" w:rsidRPr="00C8328C" w:rsidRDefault="008C7D31" w:rsidP="00036646">
            <w:pPr>
              <w:widowControl w:val="0"/>
              <w:jc w:val="center"/>
              <w:rPr>
                <w:rFonts w:ascii="GHEA Grapalat" w:hAnsi="GHEA Grapalat"/>
                <w:iCs/>
                <w:lang w:val="en-US"/>
              </w:rPr>
            </w:pPr>
            <w:r>
              <w:rPr>
                <w:rFonts w:ascii="GHEA Grapalat" w:hAnsi="GHEA Grapalat"/>
              </w:rPr>
              <w:t>___________________________</w:t>
            </w:r>
          </w:p>
          <w:p w14:paraId="1A81153F" w14:textId="77777777" w:rsidR="008C7D31" w:rsidRPr="00C8328C" w:rsidRDefault="008C7D31" w:rsidP="000366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518E4E8" w14:textId="77777777" w:rsidR="008C7D31" w:rsidRPr="009F3DC7" w:rsidRDefault="008C7D31" w:rsidP="00036646">
            <w:pPr>
              <w:widowControl w:val="0"/>
              <w:jc w:val="center"/>
              <w:rPr>
                <w:rFonts w:ascii="GHEA Grapalat" w:hAnsi="GHEA Grapalat"/>
                <w:iCs/>
              </w:rPr>
            </w:pPr>
            <w:r w:rsidRPr="009F3DC7">
              <w:rPr>
                <w:rFonts w:ascii="GHEA Grapalat" w:hAnsi="GHEA Grapalat"/>
              </w:rPr>
              <w:t>___________________________</w:t>
            </w:r>
          </w:p>
          <w:p w14:paraId="07127C04" w14:textId="77777777" w:rsidR="008C7D31" w:rsidRPr="00C8328C" w:rsidRDefault="008C7D31" w:rsidP="000366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8C7D31" w:rsidRPr="009F3DC7" w14:paraId="789FDF95" w14:textId="77777777" w:rsidTr="00036646">
        <w:trPr>
          <w:trHeight w:val="281"/>
          <w:tblCellSpacing w:w="7" w:type="dxa"/>
          <w:jc w:val="center"/>
        </w:trPr>
        <w:tc>
          <w:tcPr>
            <w:tcW w:w="0" w:type="auto"/>
            <w:vAlign w:val="center"/>
          </w:tcPr>
          <w:p w14:paraId="1E00A3C9"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998090C" w14:textId="77777777" w:rsidR="008C7D31" w:rsidRPr="009F3DC7" w:rsidRDefault="008C7D31" w:rsidP="000366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51493F" w14:textId="77777777" w:rsidR="008C7D31" w:rsidRPr="009F3DC7" w:rsidRDefault="008C7D31" w:rsidP="008C7D31">
      <w:pPr>
        <w:widowControl w:val="0"/>
        <w:spacing w:after="160" w:line="360" w:lineRule="auto"/>
        <w:ind w:firstLine="567"/>
        <w:jc w:val="center"/>
        <w:rPr>
          <w:rFonts w:ascii="GHEA Grapalat" w:hAnsi="GHEA Grapalat" w:cs="Sylfaen"/>
          <w:b/>
        </w:rPr>
      </w:pPr>
    </w:p>
    <w:p w14:paraId="5173C1F0" w14:textId="77777777" w:rsidR="008C7D31" w:rsidRDefault="008C7D31" w:rsidP="008C7D31">
      <w:pPr>
        <w:rPr>
          <w:rFonts w:ascii="GHEA Grapalat" w:hAnsi="GHEA Grapalat" w:cs="Sylfaen"/>
          <w:b/>
        </w:rPr>
      </w:pPr>
      <w:r>
        <w:rPr>
          <w:rFonts w:ascii="GHEA Grapalat" w:hAnsi="GHEA Grapalat" w:cs="Sylfaen"/>
          <w:b/>
        </w:rPr>
        <w:br w:type="page"/>
      </w:r>
    </w:p>
    <w:p w14:paraId="60E3FC09" w14:textId="77777777" w:rsidR="008C7D31" w:rsidRPr="009F3DC7" w:rsidRDefault="008C7D31" w:rsidP="008C7D3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48DC08" w14:textId="77777777" w:rsidR="008C7D31" w:rsidRPr="009F3DC7" w:rsidRDefault="008C7D31" w:rsidP="008C7D3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919EFA8" w14:textId="77777777" w:rsidR="008C7D31" w:rsidRPr="008A435E" w:rsidRDefault="008C7D31" w:rsidP="008C7D3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30BC57E" w14:textId="77777777" w:rsidR="008C7D31" w:rsidRPr="00C8328C" w:rsidRDefault="008C7D31" w:rsidP="008C7D3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78CBDB4" w14:textId="77777777" w:rsidR="008C7D31" w:rsidRPr="0086243C" w:rsidRDefault="008C7D31" w:rsidP="008C7D3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567DCE" w14:textId="77777777" w:rsidR="008C7D31" w:rsidRPr="0086243C" w:rsidRDefault="008C7D31" w:rsidP="008C7D3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A251264" w14:textId="77777777" w:rsidR="008C7D31" w:rsidRPr="0086243C" w:rsidRDefault="008C7D31" w:rsidP="008C7D3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B3F55E8" w14:textId="77777777" w:rsidR="008C7D31" w:rsidRPr="0086243C" w:rsidRDefault="008C7D31" w:rsidP="008C7D3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7CF5502" w14:textId="77777777" w:rsidR="008C7D31" w:rsidRPr="0086243C" w:rsidRDefault="008C7D31" w:rsidP="008C7D3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FD229E" w14:textId="77777777" w:rsidR="008C7D31" w:rsidRPr="0086243C" w:rsidRDefault="008C7D31" w:rsidP="008C7D3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525C8A9" w14:textId="77777777" w:rsidR="008C7D31" w:rsidRPr="009F3DC7" w:rsidRDefault="008C7D31" w:rsidP="008C7D3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C7D31" w:rsidRPr="00C8328C" w14:paraId="2F62875C" w14:textId="77777777" w:rsidTr="000366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27C2A2" w14:textId="77777777" w:rsidR="008C7D31" w:rsidRPr="00C8328C" w:rsidRDefault="008C7D31" w:rsidP="000366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8C7D31" w:rsidRPr="00C8328C" w14:paraId="149BA2E0" w14:textId="77777777" w:rsidTr="000366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EFAB56" w14:textId="77777777" w:rsidR="008C7D31" w:rsidRPr="00C8328C" w:rsidRDefault="008C7D31" w:rsidP="000366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8CF70F" w14:textId="77777777" w:rsidR="008C7D31" w:rsidRPr="00C8328C" w:rsidRDefault="008C7D31" w:rsidP="000366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EEB4D2" w14:textId="77777777" w:rsidR="008C7D31" w:rsidRPr="00C8328C" w:rsidRDefault="008C7D31" w:rsidP="000366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8C7D31" w:rsidRPr="00C8328C" w14:paraId="5EE310CE" w14:textId="77777777" w:rsidTr="000366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C422E6" w14:textId="77777777" w:rsidR="008C7D31" w:rsidRPr="00C8328C" w:rsidRDefault="008C7D31" w:rsidP="000366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C7B9BE2" w14:textId="77777777" w:rsidR="008C7D31" w:rsidRPr="00C8328C" w:rsidRDefault="008C7D31" w:rsidP="000366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D180E22" w14:textId="77777777" w:rsidR="008C7D31" w:rsidRPr="00C8328C" w:rsidRDefault="008C7D31" w:rsidP="00036646">
            <w:pPr>
              <w:widowControl w:val="0"/>
              <w:spacing w:after="120"/>
              <w:rPr>
                <w:rFonts w:ascii="GHEA Grapalat" w:hAnsi="GHEA Grapalat" w:cs="Sylfaen"/>
                <w:sz w:val="16"/>
                <w:szCs w:val="16"/>
              </w:rPr>
            </w:pPr>
          </w:p>
        </w:tc>
      </w:tr>
      <w:tr w:rsidR="008C7D31" w:rsidRPr="00C8328C" w14:paraId="20DA7523" w14:textId="77777777" w:rsidTr="000366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08A29A" w14:textId="77777777" w:rsidR="008C7D31" w:rsidRPr="00C8328C" w:rsidRDefault="008C7D31" w:rsidP="000366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52B9C7" w14:textId="77777777" w:rsidR="008C7D31" w:rsidRPr="00C8328C" w:rsidRDefault="008C7D31" w:rsidP="000366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ADB3E1" w14:textId="77777777" w:rsidR="008C7D31" w:rsidRPr="00C8328C" w:rsidRDefault="008C7D31" w:rsidP="00036646">
            <w:pPr>
              <w:widowControl w:val="0"/>
              <w:spacing w:after="120"/>
              <w:rPr>
                <w:rFonts w:ascii="GHEA Grapalat" w:hAnsi="GHEA Grapalat" w:cs="Sylfaen"/>
                <w:sz w:val="16"/>
                <w:szCs w:val="16"/>
              </w:rPr>
            </w:pPr>
          </w:p>
        </w:tc>
      </w:tr>
    </w:tbl>
    <w:p w14:paraId="11C84690" w14:textId="77777777" w:rsidR="002F79FC" w:rsidRDefault="008C7D31" w:rsidP="002F79FC">
      <w:pPr>
        <w:widowControl w:val="0"/>
        <w:tabs>
          <w:tab w:val="left" w:pos="360"/>
          <w:tab w:val="left" w:pos="540"/>
        </w:tabs>
        <w:spacing w:after="160" w:line="360" w:lineRule="auto"/>
        <w:ind w:firstLine="567"/>
        <w:jc w:val="center"/>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3807E10" w14:textId="0222F2C6" w:rsidR="008C7D31" w:rsidRPr="009F3DC7" w:rsidRDefault="008C7D31" w:rsidP="002F79FC">
      <w:pPr>
        <w:widowControl w:val="0"/>
        <w:tabs>
          <w:tab w:val="left" w:pos="360"/>
          <w:tab w:val="left" w:pos="540"/>
        </w:tabs>
        <w:spacing w:after="160" w:line="360" w:lineRule="auto"/>
        <w:ind w:firstLine="567"/>
        <w:jc w:val="center"/>
        <w:rPr>
          <w:rFonts w:ascii="GHEA Grapalat" w:hAnsi="GHEA Grapalat" w:cs="Sylfaen"/>
        </w:rPr>
      </w:pPr>
      <w:r w:rsidRPr="009F3DC7">
        <w:rPr>
          <w:rFonts w:ascii="GHEA Grapalat" w:hAnsi="GHEA Grapalat"/>
        </w:rPr>
        <w:t>СТОРОНЫ</w:t>
      </w:r>
    </w:p>
    <w:p w14:paraId="53712725" w14:textId="77777777" w:rsidR="008C7D31" w:rsidRPr="009F3DC7" w:rsidRDefault="008C7D31" w:rsidP="008C7D3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8C7D31" w:rsidRPr="009F3DC7" w14:paraId="02B1DA81" w14:textId="77777777" w:rsidTr="00036646">
        <w:tc>
          <w:tcPr>
            <w:tcW w:w="4785" w:type="dxa"/>
          </w:tcPr>
          <w:p w14:paraId="36F78F88" w14:textId="77777777" w:rsidR="008C7D31" w:rsidRPr="009F3DC7" w:rsidRDefault="008C7D31" w:rsidP="000366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24A2D1F" w14:textId="77777777" w:rsidR="008C7D31" w:rsidRPr="009F3DC7" w:rsidRDefault="008C7D31" w:rsidP="000366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C182AFA" w14:textId="77777777" w:rsidR="008C7D31" w:rsidRPr="009F3DC7" w:rsidRDefault="008C7D31" w:rsidP="008C7D3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8C7D31" w:rsidRPr="009F3DC7" w14:paraId="000ED15D" w14:textId="77777777" w:rsidTr="00036646">
        <w:trPr>
          <w:tblCellSpacing w:w="7" w:type="dxa"/>
          <w:jc w:val="center"/>
        </w:trPr>
        <w:tc>
          <w:tcPr>
            <w:tcW w:w="0" w:type="auto"/>
            <w:vAlign w:val="center"/>
          </w:tcPr>
          <w:p w14:paraId="1372E19A" w14:textId="77777777" w:rsidR="008C7D31" w:rsidRPr="009F3DC7" w:rsidRDefault="008C7D31" w:rsidP="000366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9459608" w14:textId="77777777" w:rsidR="008C7D31" w:rsidRPr="00C8328C" w:rsidRDefault="008C7D31" w:rsidP="000366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D997684" w14:textId="77777777" w:rsidR="008C7D31" w:rsidRPr="009F3DC7" w:rsidRDefault="008C7D31" w:rsidP="000366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36475FA" w14:textId="77777777" w:rsidR="008C7D31" w:rsidRPr="00C8328C" w:rsidRDefault="008C7D31" w:rsidP="000366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C7D31" w:rsidRPr="009F3DC7" w14:paraId="7B6066EF" w14:textId="77777777" w:rsidTr="00036646">
        <w:trPr>
          <w:tblCellSpacing w:w="7" w:type="dxa"/>
          <w:jc w:val="center"/>
        </w:trPr>
        <w:tc>
          <w:tcPr>
            <w:tcW w:w="0" w:type="auto"/>
            <w:vAlign w:val="center"/>
          </w:tcPr>
          <w:p w14:paraId="53829295" w14:textId="77777777" w:rsidR="008C7D31" w:rsidRPr="0006766C" w:rsidRDefault="008C7D31" w:rsidP="000366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33E4801" w14:textId="77777777" w:rsidR="008C7D31" w:rsidRPr="0006766C" w:rsidRDefault="008C7D31" w:rsidP="000366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75D28BB" w14:textId="77777777" w:rsidR="008C7D31" w:rsidRPr="0006766C" w:rsidRDefault="008C7D31" w:rsidP="000366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BF043A8" w14:textId="77777777" w:rsidR="008C7D31" w:rsidRPr="00C8328C" w:rsidRDefault="008C7D31" w:rsidP="000366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C59D609" w14:textId="77777777" w:rsidR="008C7D31" w:rsidRPr="009F3DC7" w:rsidRDefault="008C7D31" w:rsidP="008C7D31">
      <w:pPr>
        <w:widowControl w:val="0"/>
        <w:tabs>
          <w:tab w:val="left" w:pos="360"/>
          <w:tab w:val="left" w:pos="540"/>
        </w:tabs>
        <w:spacing w:after="160" w:line="360" w:lineRule="auto"/>
        <w:jc w:val="center"/>
        <w:rPr>
          <w:rFonts w:ascii="GHEA Grapalat" w:hAnsi="GHEA Grapalat" w:cs="Sylfaen"/>
          <w:b/>
          <w:bCs/>
        </w:rPr>
      </w:pPr>
    </w:p>
    <w:p w14:paraId="5D74F0CF" w14:textId="77777777" w:rsidR="008C7D31" w:rsidRPr="009F3DC7" w:rsidRDefault="008C7D31" w:rsidP="008C7D31">
      <w:pPr>
        <w:pStyle w:val="norm"/>
        <w:widowControl w:val="0"/>
        <w:spacing w:after="160" w:line="360" w:lineRule="auto"/>
        <w:ind w:firstLine="567"/>
        <w:jc w:val="center"/>
        <w:rPr>
          <w:rFonts w:ascii="GHEA Grapalat" w:hAnsi="GHEA Grapalat"/>
          <w:b/>
          <w:sz w:val="24"/>
          <w:szCs w:val="24"/>
        </w:rPr>
      </w:pPr>
    </w:p>
    <w:p w14:paraId="6A47115C" w14:textId="77777777" w:rsidR="008C7D31" w:rsidRDefault="008C7D31" w:rsidP="008C7D31">
      <w:pPr>
        <w:widowControl w:val="0"/>
        <w:spacing w:after="160"/>
        <w:ind w:left="-142" w:firstLine="142"/>
        <w:jc w:val="both"/>
        <w:rPr>
          <w:rFonts w:ascii="GHEA Grapalat" w:hAnsi="GHEA Grapalat"/>
          <w:i/>
        </w:rPr>
      </w:pPr>
    </w:p>
    <w:p w14:paraId="2CBE4300" w14:textId="77777777" w:rsidR="008C7D31" w:rsidRPr="00487F5A" w:rsidRDefault="008C7D31" w:rsidP="008C7D31">
      <w:pPr>
        <w:widowControl w:val="0"/>
        <w:jc w:val="right"/>
        <w:rPr>
          <w:rFonts w:ascii="GHEA Grapalat" w:hAnsi="GHEA Grapalat" w:cs="Sylfaen"/>
          <w:i/>
        </w:rPr>
      </w:pPr>
      <w:r w:rsidRPr="00487F5A">
        <w:rPr>
          <w:rFonts w:ascii="GHEA Grapalat" w:hAnsi="GHEA Grapalat"/>
          <w:i/>
        </w:rPr>
        <w:lastRenderedPageBreak/>
        <w:t>Приложение № 5</w:t>
      </w:r>
    </w:p>
    <w:p w14:paraId="1A1D290D" w14:textId="77777777" w:rsidR="008C7D31" w:rsidRPr="00487F5A" w:rsidRDefault="008C7D31" w:rsidP="008C7D3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BBC873A" w14:textId="77777777" w:rsidR="008C7D31" w:rsidRPr="00487F5A" w:rsidRDefault="008C7D31" w:rsidP="008C7D31">
      <w:pPr>
        <w:jc w:val="center"/>
        <w:rPr>
          <w:rFonts w:ascii="GHEA Grapalat" w:hAnsi="GHEA Grapalat" w:cs="GHEA Grapalat"/>
        </w:rPr>
      </w:pPr>
    </w:p>
    <w:p w14:paraId="3A9C9C0E" w14:textId="77777777" w:rsidR="008C7D31" w:rsidRPr="00487F5A" w:rsidRDefault="008C7D31" w:rsidP="008C7D31">
      <w:pPr>
        <w:jc w:val="center"/>
        <w:rPr>
          <w:rFonts w:ascii="GHEA Grapalat" w:hAnsi="GHEA Grapalat" w:cs="GHEA Grapalat"/>
        </w:rPr>
      </w:pPr>
      <w:r w:rsidRPr="00487F5A">
        <w:rPr>
          <w:rFonts w:ascii="GHEA Grapalat" w:hAnsi="GHEA Grapalat" w:cs="GHEA Grapalat"/>
        </w:rPr>
        <w:t>УВЕДОМЛЕНИЕ</w:t>
      </w:r>
    </w:p>
    <w:p w14:paraId="251B92CA" w14:textId="77777777" w:rsidR="008C7D31" w:rsidRPr="00487F5A" w:rsidRDefault="008C7D31" w:rsidP="008C7D31">
      <w:pPr>
        <w:jc w:val="center"/>
        <w:rPr>
          <w:rFonts w:ascii="GHEA Grapalat" w:hAnsi="GHEA Grapalat" w:cs="GHEA Grapalat"/>
          <w:lang w:val="hy-AM"/>
        </w:rPr>
      </w:pPr>
    </w:p>
    <w:p w14:paraId="2DDB10B9" w14:textId="77777777" w:rsidR="008C7D31" w:rsidRPr="00487F5A" w:rsidRDefault="008C7D31" w:rsidP="008C7D3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1D4BAB" w14:textId="77777777" w:rsidR="008C7D31" w:rsidRPr="00487F5A" w:rsidRDefault="008C7D31" w:rsidP="008C7D3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6ECBD62" w14:textId="77777777" w:rsidR="008C7D31" w:rsidRPr="00487F5A" w:rsidRDefault="008C7D31" w:rsidP="008C7D31">
      <w:pPr>
        <w:rPr>
          <w:rFonts w:ascii="GHEA Grapalat" w:hAnsi="GHEA Grapalat"/>
          <w:vertAlign w:val="superscript"/>
          <w:lang w:val="es-ES"/>
        </w:rPr>
      </w:pPr>
    </w:p>
    <w:p w14:paraId="632A1F68" w14:textId="77777777" w:rsidR="008C7D31" w:rsidRPr="00487F5A" w:rsidRDefault="008C7D31" w:rsidP="008C7D31">
      <w:pPr>
        <w:pStyle w:val="ListParagraph"/>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203CB92" w14:textId="77777777" w:rsidR="008C7D31" w:rsidRPr="00487F5A" w:rsidRDefault="008C7D31" w:rsidP="008C7D3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A5845E" w14:textId="77777777" w:rsidR="008C7D31" w:rsidRPr="00487F5A" w:rsidRDefault="008C7D31" w:rsidP="008C7D3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D3EC4E" w14:textId="77777777" w:rsidR="008C7D31" w:rsidRPr="00487F5A" w:rsidRDefault="008C7D31" w:rsidP="008C7D3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B1D443B" w14:textId="77777777" w:rsidR="008C7D31" w:rsidRPr="00487F5A" w:rsidRDefault="008C7D31" w:rsidP="008C7D3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CCF4162" w14:textId="77777777" w:rsidR="008C7D31" w:rsidRPr="00487F5A" w:rsidRDefault="008C7D31" w:rsidP="008C7D31">
      <w:pPr>
        <w:rPr>
          <w:rFonts w:ascii="GHEA Grapalat" w:hAnsi="GHEA Grapalat" w:cs="Sylfaen"/>
          <w:sz w:val="20"/>
          <w:szCs w:val="20"/>
          <w:lang w:val="es-ES"/>
        </w:rPr>
      </w:pPr>
    </w:p>
    <w:p w14:paraId="460C1E0C" w14:textId="77777777" w:rsidR="008C7D31" w:rsidRPr="00487F5A" w:rsidRDefault="008C7D31" w:rsidP="008C7D31">
      <w:pPr>
        <w:pStyle w:val="ListParagraph"/>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9E99D35" w14:textId="77777777" w:rsidR="008C7D31" w:rsidRPr="00487F5A" w:rsidRDefault="008C7D31" w:rsidP="008C7D31">
      <w:pPr>
        <w:jc w:val="center"/>
        <w:rPr>
          <w:rFonts w:ascii="GHEA Grapalat" w:hAnsi="GHEA Grapalat" w:cs="GHEA Grapalat"/>
          <w:lang w:val="es-ES"/>
        </w:rPr>
      </w:pPr>
    </w:p>
    <w:p w14:paraId="7240D4D7" w14:textId="77777777" w:rsidR="008C7D31" w:rsidRPr="00487F5A" w:rsidRDefault="008C7D31" w:rsidP="008C7D31">
      <w:pPr>
        <w:jc w:val="center"/>
        <w:rPr>
          <w:rFonts w:ascii="GHEA Grapalat" w:hAnsi="GHEA Grapalat" w:cs="Sylfaen"/>
          <w:b/>
          <w:lang w:val="es-ES"/>
        </w:rPr>
      </w:pPr>
    </w:p>
    <w:p w14:paraId="3C322D19" w14:textId="77777777" w:rsidR="008C7D31" w:rsidRPr="00487F5A" w:rsidRDefault="008C7D31" w:rsidP="008C7D3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BF8EE9F" w14:textId="77777777" w:rsidR="008C7D31" w:rsidRPr="00487F5A" w:rsidRDefault="008C7D31" w:rsidP="008C7D3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E74219" w14:textId="77777777" w:rsidR="008C7D31" w:rsidRPr="00487F5A" w:rsidRDefault="008C7D31" w:rsidP="008C7D31">
      <w:pPr>
        <w:jc w:val="right"/>
        <w:rPr>
          <w:rFonts w:ascii="GHEA Grapalat" w:hAnsi="GHEA Grapalat"/>
          <w:sz w:val="20"/>
          <w:lang w:val="hy-AM"/>
        </w:rPr>
      </w:pPr>
      <w:r w:rsidRPr="00487F5A">
        <w:rPr>
          <w:rFonts w:ascii="GHEA Grapalat" w:hAnsi="GHEA Grapalat"/>
          <w:sz w:val="20"/>
          <w:lang w:val="hy-AM"/>
        </w:rPr>
        <w:t xml:space="preserve">    </w:t>
      </w:r>
    </w:p>
    <w:p w14:paraId="0DDF8823" w14:textId="77777777" w:rsidR="008C7D31" w:rsidRPr="00487F5A" w:rsidRDefault="008C7D31" w:rsidP="008C7D3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764C07" w14:textId="77777777" w:rsidR="008C7D31" w:rsidRPr="00487F5A" w:rsidRDefault="008C7D31" w:rsidP="008C7D3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C4F93E9" w14:textId="77777777" w:rsidR="008C7D31" w:rsidRPr="00487F5A" w:rsidRDefault="008C7D31" w:rsidP="008C7D31">
      <w:pPr>
        <w:jc w:val="center"/>
        <w:rPr>
          <w:rFonts w:ascii="GHEA Grapalat" w:hAnsi="GHEA Grapalat" w:cs="Sylfaen"/>
          <w:sz w:val="16"/>
          <w:szCs w:val="16"/>
          <w:lang w:val="es-ES"/>
        </w:rPr>
      </w:pPr>
    </w:p>
    <w:p w14:paraId="13EA5D04" w14:textId="77777777" w:rsidR="008C7D31" w:rsidRPr="00487F5A" w:rsidRDefault="008C7D31" w:rsidP="008C7D3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0FF103D" w14:textId="77777777" w:rsidR="008C7D31" w:rsidRPr="00B138F3" w:rsidRDefault="008C7D31" w:rsidP="008C7D31">
      <w:pPr>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79B9D43B" w14:textId="690FC887" w:rsidR="009B0610" w:rsidRDefault="009B0610" w:rsidP="00F02279">
      <w:pPr>
        <w:ind w:firstLine="567"/>
        <w:rPr>
          <w:rFonts w:ascii="GHEA Grapalat" w:hAnsi="GHEA Grapalat" w:cs="Sylfaen"/>
          <w:i/>
          <w:sz w:val="20"/>
          <w:szCs w:val="20"/>
          <w:lang w:val="pt-BR"/>
        </w:rPr>
      </w:pPr>
    </w:p>
    <w:p w14:paraId="3CC95EDF" w14:textId="77777777" w:rsidR="009B0610" w:rsidRDefault="009B0610" w:rsidP="008C7D31">
      <w:pPr>
        <w:rPr>
          <w:rFonts w:ascii="GHEA Grapalat" w:hAnsi="GHEA Grapalat"/>
          <w:b/>
          <w:lang w:val="hy-AM"/>
        </w:rPr>
        <w:sectPr w:rsidR="009B0610" w:rsidSect="00545BDE">
          <w:footnotePr>
            <w:pos w:val="beneathText"/>
          </w:footnotePr>
          <w:pgSz w:w="11906" w:h="16838" w:code="9"/>
          <w:pgMar w:top="533" w:right="707" w:bottom="720" w:left="663" w:header="561" w:footer="561" w:gutter="0"/>
          <w:cols w:space="720"/>
        </w:sectPr>
      </w:pPr>
    </w:p>
    <w:p w14:paraId="68E502F4" w14:textId="77777777" w:rsidR="007A125F" w:rsidRPr="0093002B" w:rsidRDefault="007A125F" w:rsidP="008C7D31">
      <w:pPr>
        <w:rPr>
          <w:rFonts w:ascii="Sylfaen" w:hAnsi="Sylfaen" w:cs="Sylfaen"/>
          <w:b/>
          <w:bCs/>
        </w:rPr>
      </w:pPr>
    </w:p>
    <w:sectPr w:rsidR="007A125F" w:rsidRPr="0093002B" w:rsidSect="008C7D31">
      <w:footnotePr>
        <w:pos w:val="beneathText"/>
      </w:footnotePr>
      <w:pgSz w:w="16838" w:h="11906" w:orient="landscape" w:code="9"/>
      <w:pgMar w:top="662" w:right="533" w:bottom="706" w:left="72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FC7FB" w14:textId="77777777" w:rsidR="00617827" w:rsidRDefault="00617827">
      <w:r>
        <w:separator/>
      </w:r>
    </w:p>
  </w:endnote>
  <w:endnote w:type="continuationSeparator" w:id="0">
    <w:p w14:paraId="36C1CF65" w14:textId="77777777" w:rsidR="00617827" w:rsidRDefault="0061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3303F" w14:textId="77777777" w:rsidR="00617827" w:rsidRDefault="00617827">
      <w:r>
        <w:separator/>
      </w:r>
    </w:p>
  </w:footnote>
  <w:footnote w:type="continuationSeparator" w:id="0">
    <w:p w14:paraId="78EA0930" w14:textId="77777777" w:rsidR="00617827" w:rsidRDefault="00617827">
      <w:r>
        <w:continuationSeparator/>
      </w:r>
    </w:p>
  </w:footnote>
  <w:footnote w:id="1">
    <w:p w14:paraId="12E92271" w14:textId="2FBA9CDB" w:rsidR="00580A9E" w:rsidRPr="004A3E84" w:rsidRDefault="00580A9E">
      <w:pPr>
        <w:pStyle w:val="FootnoteText"/>
        <w:rPr>
          <w:rFonts w:asciiTheme="minorHAnsi" w:hAnsiTheme="minorHAnsi"/>
        </w:rPr>
      </w:pPr>
    </w:p>
  </w:footnote>
  <w:footnote w:id="2">
    <w:p w14:paraId="7CBBD4F3" w14:textId="6FE5F344" w:rsidR="00580A9E" w:rsidRPr="00FA1D4A" w:rsidRDefault="00580A9E">
      <w:pPr>
        <w:pStyle w:val="FootnoteText"/>
        <w:rPr>
          <w:rFonts w:asciiTheme="minorHAnsi" w:hAnsiTheme="minorHAnsi"/>
        </w:rPr>
      </w:pPr>
    </w:p>
  </w:footnote>
  <w:footnote w:id="3">
    <w:p w14:paraId="428C7309" w14:textId="5E49F249" w:rsidR="00580A9E" w:rsidRPr="00911A5F" w:rsidRDefault="00580A9E"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4">
    <w:p w14:paraId="741EA6F5" w14:textId="77777777" w:rsidR="008C7D31" w:rsidRPr="00124BE9" w:rsidRDefault="008C7D31" w:rsidP="008C7D31">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5">
    <w:p w14:paraId="56F80B0D" w14:textId="77777777" w:rsidR="008C7D31" w:rsidRPr="00A6067F" w:rsidRDefault="008C7D31" w:rsidP="008C7D31">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4CCC9EB" w14:textId="77777777" w:rsidR="008C7D31" w:rsidRPr="00A6067F" w:rsidRDefault="008C7D31" w:rsidP="008C7D31">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6">
    <w:p w14:paraId="2C56D0F4" w14:textId="77777777" w:rsidR="008C7D31" w:rsidRPr="000A504A" w:rsidRDefault="008C7D31" w:rsidP="008C7D31">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99AED26" w14:textId="77777777" w:rsidR="008C7D31" w:rsidRPr="00124BE9" w:rsidRDefault="008C7D31" w:rsidP="008C7D31">
      <w:pPr>
        <w:pStyle w:val="FootnoteText"/>
        <w:widowControl w:val="0"/>
        <w:jc w:val="both"/>
        <w:rPr>
          <w:rFonts w:ascii="GHEA Grapalat" w:hAnsi="GHEA Grapalat"/>
          <w:lang w:val="hy-AM"/>
        </w:rPr>
      </w:pPr>
    </w:p>
  </w:footnote>
  <w:footnote w:id="7">
    <w:p w14:paraId="67888060" w14:textId="77777777" w:rsidR="008C7D31" w:rsidRPr="00EB336B" w:rsidRDefault="008C7D31" w:rsidP="008C7D3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AB1DE34" w14:textId="77777777" w:rsidR="008C7D31" w:rsidRPr="00F77F4C" w:rsidRDefault="008C7D31" w:rsidP="008C7D31">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4A67059" w14:textId="77777777" w:rsidR="008C7D31" w:rsidRPr="00F77F4C" w:rsidRDefault="008C7D31" w:rsidP="008C7D31">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030B8C2" w14:textId="77777777" w:rsidR="008C7D31" w:rsidRPr="004078D0" w:rsidRDefault="008C7D31" w:rsidP="008C7D31">
      <w:pPr>
        <w:pStyle w:val="FootnoteText"/>
        <w:widowControl w:val="0"/>
        <w:jc w:val="both"/>
        <w:rPr>
          <w:rFonts w:ascii="GHEA Grapalat" w:hAnsi="GHEA Grapalat"/>
          <w:sz w:val="2"/>
          <w:szCs w:val="2"/>
          <w:lang w:val="hy-AM"/>
        </w:rPr>
      </w:pPr>
    </w:p>
    <w:p w14:paraId="782CCDAE" w14:textId="77777777" w:rsidR="008C7D31" w:rsidRPr="004078D0" w:rsidRDefault="008C7D31" w:rsidP="008C7D31">
      <w:pPr>
        <w:pStyle w:val="FootnoteText"/>
        <w:widowControl w:val="0"/>
        <w:jc w:val="both"/>
        <w:rPr>
          <w:rFonts w:ascii="GHEA Grapalat" w:hAnsi="GHEA Grapalat"/>
          <w:sz w:val="2"/>
          <w:szCs w:val="2"/>
          <w:lang w:val="hy-AM"/>
        </w:rPr>
      </w:pPr>
    </w:p>
  </w:footnote>
  <w:footnote w:id="8">
    <w:p w14:paraId="69DB78EE" w14:textId="77777777" w:rsidR="008C7D31" w:rsidRPr="00124BE9" w:rsidRDefault="008C7D31" w:rsidP="008C7D31">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3BB31E2" w14:textId="77777777" w:rsidR="008C7D31" w:rsidRPr="00124BE9" w:rsidRDefault="008C7D31" w:rsidP="008C7D31">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5F756266" w14:textId="77777777" w:rsidR="008C7D31" w:rsidRPr="00124BE9" w:rsidRDefault="008C7D31" w:rsidP="008C7D31">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4CBED8" w14:textId="77777777" w:rsidR="008C7D31" w:rsidRPr="001C4E24" w:rsidRDefault="008C7D31" w:rsidP="008C7D31">
      <w:pPr>
        <w:pStyle w:val="FootnoteText"/>
        <w:rPr>
          <w:lang w:val="hy-AM"/>
        </w:rPr>
      </w:pPr>
    </w:p>
  </w:footnote>
  <w:footnote w:id="11">
    <w:p w14:paraId="5C422B80" w14:textId="77777777" w:rsidR="008C7D31" w:rsidRPr="0083571F" w:rsidRDefault="008C7D31" w:rsidP="008C7D31">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8BAED4" w14:textId="77777777" w:rsidR="008C7D31" w:rsidRPr="00124BE9" w:rsidRDefault="008C7D31" w:rsidP="008C7D31">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16BEF959" w14:textId="77777777" w:rsidR="008C7D31" w:rsidRPr="00124BE9" w:rsidRDefault="008C7D31" w:rsidP="008C7D31">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37708866" w14:textId="77777777" w:rsidR="008C7D31" w:rsidRPr="00124BE9" w:rsidRDefault="008C7D31" w:rsidP="008C7D31">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DA2BF9"/>
    <w:multiLevelType w:val="hybridMultilevel"/>
    <w:tmpl w:val="2BE8D192"/>
    <w:lvl w:ilvl="0" w:tplc="E988C55E">
      <w:start w:val="1"/>
      <w:numFmt w:val="decimal"/>
      <w:lvlText w:val="%1."/>
      <w:lvlJc w:val="left"/>
      <w:pPr>
        <w:ind w:left="360" w:hanging="360"/>
      </w:pPr>
      <w:rPr>
        <w:rFonts w:cs="Arial"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5"/>
  </w:num>
  <w:num w:numId="7">
    <w:abstractNumId w:val="7"/>
  </w:num>
  <w:num w:numId="8">
    <w:abstractNumId w:val="3"/>
  </w:num>
  <w:num w:numId="9">
    <w:abstractNumId w:val="4"/>
  </w:num>
  <w:num w:numId="10">
    <w:abstractNumId w:val="12"/>
  </w:num>
  <w:num w:numId="11">
    <w:abstractNumId w:val="9"/>
  </w:num>
  <w:num w:numId="12">
    <w:abstractNumId w:val="8"/>
  </w:num>
  <w:num w:numId="13">
    <w:abstractNumId w:val="0"/>
  </w:num>
  <w:num w:numId="14">
    <w:abstractNumId w:val="10"/>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826"/>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F6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C4"/>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35"/>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6BF"/>
    <w:rsid w:val="001F5FDE"/>
    <w:rsid w:val="001F6578"/>
    <w:rsid w:val="001F760C"/>
    <w:rsid w:val="00201683"/>
    <w:rsid w:val="002017CB"/>
    <w:rsid w:val="00201DA0"/>
    <w:rsid w:val="00201F2E"/>
    <w:rsid w:val="00202058"/>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334"/>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51"/>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248"/>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333"/>
    <w:rsid w:val="002F6FA0"/>
    <w:rsid w:val="002F6FD9"/>
    <w:rsid w:val="002F79FC"/>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E21"/>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EB5"/>
    <w:rsid w:val="003C3660"/>
    <w:rsid w:val="003C3E7A"/>
    <w:rsid w:val="003C4576"/>
    <w:rsid w:val="003C53D4"/>
    <w:rsid w:val="003C5E16"/>
    <w:rsid w:val="003C617D"/>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62"/>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07A"/>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80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3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31"/>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A9E"/>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BCE"/>
    <w:rsid w:val="00615570"/>
    <w:rsid w:val="006158AD"/>
    <w:rsid w:val="00616808"/>
    <w:rsid w:val="006175DC"/>
    <w:rsid w:val="00617827"/>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5D"/>
    <w:rsid w:val="00641AD5"/>
    <w:rsid w:val="00642EFE"/>
    <w:rsid w:val="006438A5"/>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E9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71"/>
    <w:rsid w:val="006E732A"/>
    <w:rsid w:val="006E73AC"/>
    <w:rsid w:val="006E7900"/>
    <w:rsid w:val="006E7947"/>
    <w:rsid w:val="006E7F44"/>
    <w:rsid w:val="006F012B"/>
    <w:rsid w:val="006F0D3F"/>
    <w:rsid w:val="006F1542"/>
    <w:rsid w:val="006F1805"/>
    <w:rsid w:val="006F1A8E"/>
    <w:rsid w:val="006F246F"/>
    <w:rsid w:val="006F2817"/>
    <w:rsid w:val="006F3372"/>
    <w:rsid w:val="006F3780"/>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5B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B1"/>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0C"/>
    <w:rsid w:val="00772280"/>
    <w:rsid w:val="00772F69"/>
    <w:rsid w:val="00773485"/>
    <w:rsid w:val="0077364F"/>
    <w:rsid w:val="00774038"/>
    <w:rsid w:val="00774A95"/>
    <w:rsid w:val="00774C67"/>
    <w:rsid w:val="00774CE0"/>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653"/>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3F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022"/>
    <w:rsid w:val="008853AF"/>
    <w:rsid w:val="00885D55"/>
    <w:rsid w:val="00886035"/>
    <w:rsid w:val="00886AA6"/>
    <w:rsid w:val="00886E87"/>
    <w:rsid w:val="00886EDA"/>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A19"/>
    <w:rsid w:val="008B4DB1"/>
    <w:rsid w:val="008B4FDA"/>
    <w:rsid w:val="008B73CD"/>
    <w:rsid w:val="008C0804"/>
    <w:rsid w:val="008C0E12"/>
    <w:rsid w:val="008C17DA"/>
    <w:rsid w:val="008C1D72"/>
    <w:rsid w:val="008C2E27"/>
    <w:rsid w:val="008C343E"/>
    <w:rsid w:val="008C353D"/>
    <w:rsid w:val="008C417C"/>
    <w:rsid w:val="008C527A"/>
    <w:rsid w:val="008C5FC1"/>
    <w:rsid w:val="008C6A78"/>
    <w:rsid w:val="008C750C"/>
    <w:rsid w:val="008C7D31"/>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81"/>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2AA"/>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10"/>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5B"/>
    <w:rsid w:val="009E45F3"/>
    <w:rsid w:val="009E4A0F"/>
    <w:rsid w:val="009E4D53"/>
    <w:rsid w:val="009E7100"/>
    <w:rsid w:val="009F0660"/>
    <w:rsid w:val="009F06BA"/>
    <w:rsid w:val="009F12F5"/>
    <w:rsid w:val="009F18D0"/>
    <w:rsid w:val="009F1EDC"/>
    <w:rsid w:val="009F1FF7"/>
    <w:rsid w:val="009F337A"/>
    <w:rsid w:val="009F4638"/>
    <w:rsid w:val="009F5D9B"/>
    <w:rsid w:val="009F64A7"/>
    <w:rsid w:val="009F71E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B54"/>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0E"/>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C9B"/>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972"/>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918"/>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BD1"/>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9D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8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CF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C9E"/>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26"/>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376"/>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37"/>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790"/>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ABF"/>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3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Normal"/>
    <w:rsid w:val="009B0610"/>
    <w:pPr>
      <w:spacing w:before="100" w:beforeAutospacing="1" w:after="100" w:afterAutospacing="1"/>
    </w:pPr>
  </w:style>
  <w:style w:type="paragraph" w:customStyle="1" w:styleId="xl76">
    <w:name w:val="xl76"/>
    <w:basedOn w:val="Normal"/>
    <w:rsid w:val="009B0610"/>
    <w:pPr>
      <w:pBdr>
        <w:top w:val="single" w:sz="4" w:space="0" w:color="auto"/>
        <w:left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77">
    <w:name w:val="xl77"/>
    <w:basedOn w:val="Normal"/>
    <w:rsid w:val="009B061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8"/>
      <w:szCs w:val="28"/>
    </w:rPr>
  </w:style>
  <w:style w:type="paragraph" w:customStyle="1" w:styleId="xl80">
    <w:name w:val="xl8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2">
    <w:name w:val="xl8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3">
    <w:name w:val="xl8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84">
    <w:name w:val="xl84"/>
    <w:basedOn w:val="Normal"/>
    <w:rsid w:val="009B0610"/>
    <w:pPr>
      <w:shd w:val="clear" w:color="000000" w:fill="FFFFFF"/>
      <w:spacing w:before="100" w:beforeAutospacing="1" w:after="100" w:afterAutospacing="1"/>
    </w:pPr>
    <w:rPr>
      <w:rFonts w:ascii="Arial Armenian" w:hAnsi="Arial Armenian"/>
      <w:sz w:val="20"/>
      <w:szCs w:val="20"/>
    </w:rPr>
  </w:style>
  <w:style w:type="paragraph" w:customStyle="1" w:styleId="xl85">
    <w:name w:val="xl8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6">
    <w:name w:val="xl8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8">
    <w:name w:val="xl8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9">
    <w:name w:val="xl8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90">
    <w:name w:val="xl9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1">
    <w:name w:val="xl9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3">
    <w:name w:val="xl9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4">
    <w:name w:val="xl9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5">
    <w:name w:val="xl95"/>
    <w:basedOn w:val="Normal"/>
    <w:rsid w:val="009B0610"/>
    <w:pPr>
      <w:spacing w:before="100" w:beforeAutospacing="1" w:after="100" w:afterAutospacing="1"/>
    </w:pPr>
    <w:rPr>
      <w:rFonts w:ascii="Arial Armenian" w:hAnsi="Arial Armenian"/>
      <w:sz w:val="28"/>
      <w:szCs w:val="28"/>
    </w:rPr>
  </w:style>
  <w:style w:type="paragraph" w:customStyle="1" w:styleId="xl96">
    <w:name w:val="xl96"/>
    <w:basedOn w:val="Normal"/>
    <w:rsid w:val="009B0610"/>
    <w:pPr>
      <w:spacing w:before="100" w:beforeAutospacing="1" w:after="100" w:afterAutospacing="1"/>
      <w:jc w:val="center"/>
      <w:textAlignment w:val="center"/>
    </w:pPr>
    <w:rPr>
      <w:rFonts w:ascii="GHEA Grapalat" w:hAnsi="GHEA Grapalat"/>
    </w:rPr>
  </w:style>
  <w:style w:type="paragraph" w:customStyle="1" w:styleId="xl97">
    <w:name w:val="xl97"/>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98">
    <w:name w:val="xl98"/>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9">
    <w:name w:val="xl99"/>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0">
    <w:name w:val="xl100"/>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01">
    <w:name w:val="xl101"/>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02">
    <w:name w:val="xl102"/>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3">
    <w:name w:val="xl10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04">
    <w:name w:val="xl10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05">
    <w:name w:val="xl10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i/>
      <w:iCs/>
    </w:rPr>
  </w:style>
  <w:style w:type="paragraph" w:customStyle="1" w:styleId="xl107">
    <w:name w:val="xl10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8">
    <w:name w:val="xl10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9">
    <w:name w:val="xl10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10">
    <w:name w:val="xl11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11">
    <w:name w:val="xl11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2">
    <w:name w:val="xl11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113">
    <w:name w:val="xl113"/>
    <w:basedOn w:val="Normal"/>
    <w:rsid w:val="009B0610"/>
    <w:pPr>
      <w:spacing w:before="100" w:beforeAutospacing="1" w:after="100" w:afterAutospacing="1"/>
      <w:jc w:val="center"/>
      <w:textAlignment w:val="center"/>
    </w:pPr>
    <w:rPr>
      <w:rFonts w:ascii="GHEA Grapalat" w:hAnsi="GHEA Grapalat"/>
      <w:b/>
      <w:bCs/>
      <w:i/>
      <w:iCs/>
    </w:rPr>
  </w:style>
  <w:style w:type="paragraph" w:customStyle="1" w:styleId="xl114">
    <w:name w:val="xl11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5">
    <w:name w:val="xl11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6">
    <w:name w:val="xl11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rPr>
  </w:style>
  <w:style w:type="paragraph" w:customStyle="1" w:styleId="xl117">
    <w:name w:val="xl117"/>
    <w:basedOn w:val="Normal"/>
    <w:rsid w:val="009B0610"/>
    <w:pPr>
      <w:spacing w:before="100" w:beforeAutospacing="1" w:after="100" w:afterAutospacing="1"/>
    </w:pPr>
    <w:rPr>
      <w:rFonts w:ascii="GHEA Grapalat" w:hAnsi="GHEA Grapalat"/>
      <w:sz w:val="20"/>
      <w:szCs w:val="20"/>
    </w:rPr>
  </w:style>
  <w:style w:type="paragraph" w:customStyle="1" w:styleId="xl118">
    <w:name w:val="xl118"/>
    <w:basedOn w:val="Normal"/>
    <w:rsid w:val="009B0610"/>
    <w:pPr>
      <w:spacing w:before="100" w:beforeAutospacing="1" w:after="100" w:afterAutospacing="1"/>
      <w:jc w:val="center"/>
      <w:textAlignment w:val="top"/>
    </w:pPr>
    <w:rPr>
      <w:rFonts w:ascii="GHEA Grapalat" w:hAnsi="GHEA Grapalat"/>
      <w:b/>
      <w:bCs/>
    </w:rPr>
  </w:style>
  <w:style w:type="paragraph" w:customStyle="1" w:styleId="xl119">
    <w:name w:val="xl119"/>
    <w:basedOn w:val="Normal"/>
    <w:rsid w:val="009B0610"/>
    <w:pPr>
      <w:spacing w:before="100" w:beforeAutospacing="1" w:after="100" w:afterAutospacing="1"/>
      <w:jc w:val="center"/>
      <w:textAlignment w:val="center"/>
    </w:pPr>
    <w:rPr>
      <w:rFonts w:ascii="GHEA Grapalat" w:hAnsi="GHEA Grapalat"/>
    </w:rPr>
  </w:style>
  <w:style w:type="paragraph" w:customStyle="1" w:styleId="xl120">
    <w:name w:val="xl120"/>
    <w:basedOn w:val="Normal"/>
    <w:rsid w:val="009B0610"/>
    <w:pPr>
      <w:spacing w:before="100" w:beforeAutospacing="1" w:after="100" w:afterAutospacing="1"/>
      <w:textAlignment w:val="center"/>
    </w:pPr>
    <w:rPr>
      <w:rFonts w:ascii="GHEA Grapalat" w:hAnsi="GHEA Grapalat"/>
    </w:rPr>
  </w:style>
  <w:style w:type="paragraph" w:customStyle="1" w:styleId="xl121">
    <w:name w:val="xl121"/>
    <w:basedOn w:val="Normal"/>
    <w:rsid w:val="009B0610"/>
    <w:pPr>
      <w:spacing w:before="100" w:beforeAutospacing="1" w:after="100" w:afterAutospacing="1"/>
      <w:jc w:val="right"/>
      <w:textAlignment w:val="center"/>
    </w:pPr>
    <w:rPr>
      <w:rFonts w:ascii="GHEA Grapalat" w:hAnsi="GHEA Grapalat"/>
    </w:rPr>
  </w:style>
  <w:style w:type="paragraph" w:customStyle="1" w:styleId="xl122">
    <w:name w:val="xl12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23">
    <w:name w:val="xl12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124">
    <w:name w:val="xl124"/>
    <w:basedOn w:val="Normal"/>
    <w:rsid w:val="009B0610"/>
    <w:pPr>
      <w:spacing w:before="100" w:beforeAutospacing="1" w:after="100" w:afterAutospacing="1"/>
    </w:pPr>
    <w:rPr>
      <w:rFonts w:ascii="Arial Armenian" w:hAnsi="Arial Armenian"/>
    </w:rPr>
  </w:style>
  <w:style w:type="paragraph" w:customStyle="1" w:styleId="xl125">
    <w:name w:val="xl125"/>
    <w:basedOn w:val="Normal"/>
    <w:rsid w:val="009B0610"/>
    <w:pPr>
      <w:spacing w:before="100" w:beforeAutospacing="1" w:after="100" w:afterAutospacing="1"/>
      <w:jc w:val="center"/>
    </w:pPr>
    <w:rPr>
      <w:rFonts w:ascii="Arial Armenian" w:hAnsi="Arial Armenian"/>
      <w:sz w:val="20"/>
      <w:szCs w:val="20"/>
    </w:rPr>
  </w:style>
  <w:style w:type="paragraph" w:customStyle="1" w:styleId="xl126">
    <w:name w:val="xl126"/>
    <w:basedOn w:val="Normal"/>
    <w:rsid w:val="009B0610"/>
    <w:pPr>
      <w:spacing w:before="100" w:beforeAutospacing="1" w:after="100" w:afterAutospacing="1"/>
      <w:jc w:val="center"/>
      <w:textAlignment w:val="center"/>
    </w:pPr>
    <w:rPr>
      <w:rFonts w:ascii="Arial Armenian" w:hAnsi="Arial Armenian"/>
      <w:sz w:val="20"/>
      <w:szCs w:val="20"/>
    </w:rPr>
  </w:style>
  <w:style w:type="paragraph" w:customStyle="1" w:styleId="xl127">
    <w:name w:val="xl127"/>
    <w:basedOn w:val="Normal"/>
    <w:rsid w:val="009B0610"/>
    <w:pPr>
      <w:spacing w:before="100" w:beforeAutospacing="1" w:after="100" w:afterAutospacing="1"/>
      <w:jc w:val="right"/>
      <w:textAlignment w:val="center"/>
    </w:pPr>
    <w:rPr>
      <w:rFonts w:ascii="Arial Armenian" w:hAnsi="Arial Armenian"/>
      <w:sz w:val="28"/>
      <w:szCs w:val="28"/>
    </w:rPr>
  </w:style>
  <w:style w:type="paragraph" w:customStyle="1" w:styleId="xl128">
    <w:name w:val="xl128"/>
    <w:basedOn w:val="Normal"/>
    <w:rsid w:val="009B0610"/>
    <w:pPr>
      <w:spacing w:before="100" w:beforeAutospacing="1" w:after="100" w:afterAutospacing="1"/>
    </w:pPr>
    <w:rPr>
      <w:rFonts w:ascii="Arial Armenian" w:hAnsi="Arial Armenian"/>
      <w:sz w:val="28"/>
      <w:szCs w:val="28"/>
    </w:rPr>
  </w:style>
  <w:style w:type="paragraph" w:customStyle="1" w:styleId="xl129">
    <w:name w:val="xl129"/>
    <w:basedOn w:val="Normal"/>
    <w:rsid w:val="009B0610"/>
    <w:pPr>
      <w:spacing w:before="100" w:beforeAutospacing="1" w:after="100" w:afterAutospacing="1"/>
      <w:jc w:val="right"/>
      <w:textAlignment w:val="center"/>
    </w:pPr>
    <w:rPr>
      <w:rFonts w:ascii="Arial Armenian" w:hAnsi="Arial Armenian"/>
      <w:sz w:val="20"/>
      <w:szCs w:val="20"/>
    </w:rPr>
  </w:style>
  <w:style w:type="paragraph" w:customStyle="1" w:styleId="xl130">
    <w:name w:val="xl130"/>
    <w:basedOn w:val="Normal"/>
    <w:rsid w:val="009B0610"/>
    <w:pPr>
      <w:spacing w:before="100" w:beforeAutospacing="1" w:after="100" w:afterAutospacing="1"/>
    </w:pPr>
    <w:rPr>
      <w:rFonts w:ascii="Arial Armenian" w:hAnsi="Arial Armenian"/>
      <w:sz w:val="20"/>
      <w:szCs w:val="20"/>
    </w:rPr>
  </w:style>
  <w:style w:type="paragraph" w:customStyle="1" w:styleId="xl131">
    <w:name w:val="xl13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2">
    <w:name w:val="xl13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33">
    <w:name w:val="xl133"/>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4">
    <w:name w:val="xl134"/>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5">
    <w:name w:val="xl135"/>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36">
    <w:name w:val="xl136"/>
    <w:basedOn w:val="Normal"/>
    <w:rsid w:val="009B0610"/>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37">
    <w:name w:val="xl137"/>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8">
    <w:name w:val="xl138"/>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9">
    <w:name w:val="xl139"/>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40">
    <w:name w:val="xl140"/>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1">
    <w:name w:val="xl141"/>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2">
    <w:name w:val="xl142"/>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table" w:styleId="TableSimple2">
    <w:name w:val="Table Simple 2"/>
    <w:basedOn w:val="TableNormal"/>
    <w:rsid w:val="008C7D31"/>
    <w:rPr>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C7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8C7D31"/>
    <w:rPr>
      <w:rFonts w:ascii="Courier New" w:hAnsi="Courier New" w:cs="Courier New"/>
      <w:lang w:val="en-US"/>
    </w:rPr>
  </w:style>
  <w:style w:type="character" w:customStyle="1" w:styleId="y2iqfc">
    <w:name w:val="y2iqfc"/>
    <w:basedOn w:val="DefaultParagraphFont"/>
    <w:rsid w:val="008C7D31"/>
  </w:style>
  <w:style w:type="character" w:customStyle="1" w:styleId="ezkurwreuab5ozgtqnkl">
    <w:name w:val="ezkurwreuab5ozgtqnkl"/>
    <w:basedOn w:val="DefaultParagraphFont"/>
    <w:rsid w:val="008C7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567198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480255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785044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liana.mkrtchyan@mlsa.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theme" Target="theme/theme1.xml"/><Relationship Id="rId10" Type="http://schemas.openxmlformats.org/officeDocument/2006/relationships/hyperlink" Target="mailto:liana.mkrtch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D5%88%D5%92%D5%82%D4%B5%D5%91%D5%88%D5%92%D5%85%D5%91.docx" TargetMode="External"/><Relationship Id="rId35" Type="http://schemas.microsoft.com/office/2011/relationships/people" Target="people.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B57BC-80B5-4C97-B21D-8A2B34EF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91</Pages>
  <Words>20257</Words>
  <Characters>141663</Characters>
  <Application>Microsoft Office Word</Application>
  <DocSecurity>0</DocSecurity>
  <Lines>1180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65</cp:revision>
  <cp:lastPrinted>2022-12-28T05:49:00Z</cp:lastPrinted>
  <dcterms:created xsi:type="dcterms:W3CDTF">2025-03-04T12:42:00Z</dcterms:created>
  <dcterms:modified xsi:type="dcterms:W3CDTF">2026-07-17T06:26:00Z</dcterms:modified>
</cp:coreProperties>
</file>