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9762C7">
        <w:rPr>
          <w:rFonts w:ascii="GHEA Grapalat" w:hAnsi="GHEA Grapalat"/>
          <w:i w:val="0"/>
        </w:rPr>
        <w:t>17</w:t>
      </w:r>
      <w:r w:rsidR="00677715" w:rsidRPr="003966C1">
        <w:rPr>
          <w:rFonts w:ascii="GHEA Grapalat" w:hAnsi="GHEA Grapalat"/>
          <w:i w:val="0"/>
        </w:rPr>
        <w:t xml:space="preserve"> </w:t>
      </w:r>
      <w:r w:rsidR="009762C7" w:rsidRPr="009762C7">
        <w:rPr>
          <w:rStyle w:val="ypks7kbdpwfgdykd3qb9"/>
          <w:rFonts w:ascii="GHEA Grapalat" w:hAnsi="GHEA Grapalat" w:cs="Calibri"/>
          <w:i w:val="0"/>
        </w:rPr>
        <w:t>июля</w:t>
      </w:r>
      <w:r w:rsidR="000C08A1" w:rsidRPr="009762C7">
        <w:rPr>
          <w:rFonts w:ascii="GHEA Grapalat" w:hAnsi="GHEA Grapalat"/>
          <w:b/>
          <w:i w:val="0"/>
          <w:sz w:val="18"/>
        </w:rPr>
        <w:t xml:space="preserve"> </w:t>
      </w:r>
      <w:r w:rsidR="009762C7">
        <w:rPr>
          <w:rFonts w:ascii="GHEA Grapalat" w:hAnsi="GHEA Grapalat"/>
          <w:i w:val="0"/>
        </w:rPr>
        <w:t>2026</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D128AF">
        <w:rPr>
          <w:rFonts w:ascii="GHEA Grapalat" w:hAnsi="GHEA Grapalat"/>
          <w:b/>
          <w:i w:val="0"/>
          <w:lang w:val="af-ZA"/>
        </w:rPr>
        <w:t>ՀՀ ԼՄՍՀ-</w:t>
      </w:r>
      <w:r w:rsidR="009762C7">
        <w:rPr>
          <w:rFonts w:ascii="GHEA Grapalat" w:hAnsi="GHEA Grapalat"/>
          <w:b/>
          <w:i w:val="0"/>
          <w:lang w:val="af-ZA"/>
        </w:rPr>
        <w:t>ԳՀԱՇՁԲ-26/019</w:t>
      </w:r>
    </w:p>
    <w:p w:rsidR="000E7320" w:rsidRPr="00D278C9" w:rsidRDefault="00ED1FCF" w:rsidP="000E7320">
      <w:pPr>
        <w:pStyle w:val="a3"/>
        <w:widowControl w:val="0"/>
        <w:spacing w:line="240" w:lineRule="auto"/>
        <w:ind w:firstLine="0"/>
        <w:rPr>
          <w:rFonts w:ascii="GHEA Grapalat" w:hAnsi="GHEA Grapalat"/>
          <w:i w:val="0"/>
          <w:sz w:val="22"/>
          <w:szCs w:val="22"/>
          <w:lang w:val="hy-AM"/>
        </w:rPr>
      </w:pPr>
      <w:r w:rsidRPr="00ED1FCF">
        <w:rPr>
          <w:rFonts w:ascii="GHEA Grapalat" w:hAnsi="GHEA Grapalat"/>
          <w:i w:val="0"/>
          <w:sz w:val="22"/>
          <w:szCs w:val="22"/>
        </w:rPr>
        <w:t xml:space="preserve">   </w:t>
      </w:r>
      <w:r w:rsidR="000E7320" w:rsidRPr="00D278C9">
        <w:rPr>
          <w:rFonts w:ascii="GHEA Grapalat" w:hAnsi="GHEA Grapalat"/>
          <w:i w:val="0"/>
          <w:sz w:val="22"/>
          <w:szCs w:val="22"/>
        </w:rPr>
        <w:t>Заказчик</w:t>
      </w:r>
      <w:bookmarkStart w:id="0" w:name="_GoBack"/>
      <w:bookmarkEnd w:id="0"/>
      <w:r w:rsidR="000E7320" w:rsidRPr="00D278C9">
        <w:rPr>
          <w:rFonts w:ascii="GHEA Grapalat" w:hAnsi="GHEA Grapalat"/>
          <w:i w:val="0"/>
          <w:sz w:val="22"/>
          <w:szCs w:val="22"/>
        </w:rPr>
        <w:t xml:space="preserve">: Муниципалитет </w:t>
      </w:r>
      <w:r w:rsidR="000E7320" w:rsidRPr="00D278C9">
        <w:rPr>
          <w:rFonts w:ascii="GHEA Grapalat" w:hAnsi="GHEA Grapalat"/>
          <w:i w:val="0"/>
          <w:sz w:val="22"/>
          <w:szCs w:val="22"/>
          <w:lang w:val="hy-AM"/>
        </w:rPr>
        <w:t>С</w:t>
      </w:r>
      <w:r w:rsidR="000E7320" w:rsidRPr="00D278C9">
        <w:rPr>
          <w:rFonts w:ascii="GHEA Grapalat" w:hAnsi="GHEA Grapalat"/>
          <w:i w:val="0"/>
          <w:sz w:val="22"/>
          <w:szCs w:val="22"/>
        </w:rPr>
        <w:t>питак</w:t>
      </w:r>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w:t>
      </w:r>
      <w:r w:rsidR="000E7320" w:rsidRPr="00D278C9">
        <w:rPr>
          <w:rFonts w:ascii="GHEA Grapalat" w:hAnsi="GHEA Grapalat"/>
          <w:i w:val="0"/>
          <w:sz w:val="22"/>
          <w:szCs w:val="22"/>
          <w:lang w:val="af-ZA"/>
        </w:rPr>
        <w:t xml:space="preserve"> </w:t>
      </w:r>
      <w:r w:rsidR="000E7320" w:rsidRPr="00D278C9">
        <w:rPr>
          <w:rFonts w:ascii="GHEA Grapalat" w:hAnsi="GHEA Grapalat"/>
          <w:i w:val="0"/>
          <w:sz w:val="22"/>
          <w:szCs w:val="22"/>
        </w:rPr>
        <w:t xml:space="preserve"> находящийся по адресу: </w:t>
      </w:r>
      <w:r w:rsidR="000E7320" w:rsidRPr="00D278C9">
        <w:rPr>
          <w:rFonts w:ascii="GHEA Grapalat" w:hAnsi="GHEA Grapalat"/>
          <w:i w:val="0"/>
          <w:sz w:val="22"/>
          <w:szCs w:val="22"/>
          <w:lang w:val="hy-AM"/>
        </w:rPr>
        <w:t xml:space="preserve">РА, </w:t>
      </w:r>
      <w:r w:rsidR="000E7320" w:rsidRPr="00D278C9">
        <w:rPr>
          <w:rFonts w:ascii="GHEA Grapalat" w:hAnsi="GHEA Grapalat"/>
          <w:i w:val="0"/>
          <w:sz w:val="22"/>
          <w:szCs w:val="22"/>
        </w:rPr>
        <w:t xml:space="preserve">Лорийский область, с. </w:t>
      </w:r>
      <w:r w:rsidR="000E7320" w:rsidRPr="00D278C9">
        <w:rPr>
          <w:rFonts w:ascii="GHEA Grapalat" w:hAnsi="GHEA Grapalat"/>
          <w:i w:val="0"/>
          <w:sz w:val="22"/>
          <w:szCs w:val="22"/>
          <w:lang w:val="hy-AM"/>
        </w:rPr>
        <w:t>С</w:t>
      </w:r>
      <w:r w:rsidR="000E7320" w:rsidRPr="00D278C9">
        <w:rPr>
          <w:rFonts w:ascii="GHEA Grapalat" w:hAnsi="GHEA Grapalat"/>
          <w:i w:val="0"/>
          <w:sz w:val="22"/>
          <w:szCs w:val="22"/>
        </w:rPr>
        <w:t>питак</w:t>
      </w:r>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 xml:space="preserve">, Шаумяна </w:t>
      </w:r>
      <w:r w:rsidR="000E7320" w:rsidRPr="00D278C9">
        <w:rPr>
          <w:rFonts w:ascii="GHEA Grapalat" w:hAnsi="GHEA Grapalat"/>
          <w:i w:val="0"/>
          <w:sz w:val="22"/>
          <w:szCs w:val="22"/>
          <w:lang w:val="hy-AM"/>
        </w:rPr>
        <w:t>7,</w:t>
      </w:r>
      <w:r w:rsidR="000E7320"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000E7320" w:rsidRPr="00D278C9">
          <w:rPr>
            <w:rFonts w:ascii="GHEA Grapalat" w:hAnsi="GHEA Grapalat"/>
            <w:i w:val="0"/>
            <w:sz w:val="22"/>
            <w:szCs w:val="22"/>
          </w:rPr>
          <w:t>www.armeps.am</w:t>
        </w:r>
      </w:hyperlink>
      <w:r w:rsidR="000E7320" w:rsidRPr="00D278C9">
        <w:rPr>
          <w:rFonts w:ascii="GHEA Grapalat" w:hAnsi="GHEA Grapalat"/>
          <w:i w:val="0"/>
          <w:sz w:val="22"/>
          <w:szCs w:val="22"/>
        </w:rPr>
        <w:t>).</w:t>
      </w:r>
    </w:p>
    <w:p w:rsidR="00ED1FCF" w:rsidRPr="00ED1FCF" w:rsidRDefault="00ED1FCF" w:rsidP="000E7320">
      <w:pPr>
        <w:pStyle w:val="a3"/>
        <w:widowControl w:val="0"/>
        <w:spacing w:line="240" w:lineRule="auto"/>
        <w:ind w:firstLine="567"/>
        <w:rPr>
          <w:rStyle w:val="ypks7kbdpwfgdykd3qb9"/>
          <w:rFonts w:ascii="GHEA Grapalat" w:hAnsi="GHEA Grapalat"/>
          <w:i w:val="0"/>
          <w:sz w:val="22"/>
        </w:rPr>
      </w:pPr>
      <w:r w:rsidRPr="00ED1FCF">
        <w:rPr>
          <w:rStyle w:val="ypks7kbdpwfgdykd3qb9"/>
          <w:rFonts w:ascii="GHEA Grapalat" w:hAnsi="GHEA Grapalat" w:cs="Calibri"/>
          <w:i w:val="0"/>
          <w:sz w:val="22"/>
        </w:rPr>
        <w:t>Участнику</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выбранному</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в</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результате</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этой</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процедуры</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в</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установленном</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порядке</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будет</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предложено</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подписать</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договор</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на</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выполнение</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работ</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по</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строительству</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закрытых</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павильонов</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в</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общине</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Спитак</w:t>
      </w:r>
      <w:r w:rsidRPr="00ED1FCF">
        <w:rPr>
          <w:rStyle w:val="ypks7kbdpwfgdykd3qb9"/>
          <w:rFonts w:ascii="GHEA Grapalat" w:hAnsi="GHEA Grapalat"/>
          <w:i w:val="0"/>
          <w:sz w:val="22"/>
        </w:rPr>
        <w:t xml:space="preserve"> (</w:t>
      </w:r>
      <w:r w:rsidRPr="00ED1FCF">
        <w:rPr>
          <w:rStyle w:val="ypks7kbdpwfgdykd3qb9"/>
          <w:rFonts w:ascii="GHEA Grapalat" w:hAnsi="GHEA Grapalat" w:cs="Calibri"/>
          <w:i w:val="0"/>
          <w:sz w:val="22"/>
        </w:rPr>
        <w:t>далее</w:t>
      </w:r>
      <w:r w:rsidRPr="00ED1FCF">
        <w:rPr>
          <w:rStyle w:val="ypks7kbdpwfgdykd3qb9"/>
          <w:rFonts w:ascii="GHEA Grapalat" w:hAnsi="GHEA Grapalat"/>
          <w:i w:val="0"/>
          <w:sz w:val="22"/>
        </w:rPr>
        <w:t>-</w:t>
      </w:r>
      <w:r w:rsidRPr="00ED1FCF">
        <w:rPr>
          <w:rStyle w:val="ypks7kbdpwfgdykd3qb9"/>
          <w:rFonts w:ascii="GHEA Grapalat" w:hAnsi="GHEA Grapalat" w:cs="Calibri"/>
          <w:i w:val="0"/>
          <w:sz w:val="22"/>
        </w:rPr>
        <w:t>договор</w:t>
      </w:r>
      <w:r w:rsidRPr="00ED1FCF">
        <w:rPr>
          <w:rStyle w:val="ypks7kbdpwfgdykd3qb9"/>
          <w:rFonts w:ascii="GHEA Grapalat" w:hAnsi="GHEA Grapalat"/>
          <w:i w:val="0"/>
          <w:sz w:val="22"/>
        </w:rPr>
        <w:t>).</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F428C" w:rsidRPr="00861BB4" w:rsidRDefault="00DF428C" w:rsidP="00DF428C">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861BB4">
          <w:rPr>
            <w:rFonts w:ascii="GHEA Grapalat" w:hAnsi="GHEA Grapalat"/>
            <w:b/>
            <w:i w:val="0"/>
            <w:sz w:val="22"/>
            <w:szCs w:val="22"/>
          </w:rPr>
          <w:t>www.armeps.am</w:t>
        </w:r>
      </w:hyperlink>
      <w:r w:rsidRPr="00861BB4">
        <w:rPr>
          <w:rFonts w:ascii="GHEA Grapalat" w:hAnsi="GHEA Grapalat"/>
          <w:b/>
          <w:i w:val="0"/>
          <w:sz w:val="22"/>
          <w:szCs w:val="22"/>
        </w:rPr>
        <w:t>), до</w:t>
      </w:r>
      <w:r w:rsidRPr="00861BB4">
        <w:rPr>
          <w:rFonts w:ascii="GHEA Grapalat" w:hAnsi="GHEA Grapalat"/>
          <w:i w:val="0"/>
          <w:sz w:val="22"/>
          <w:szCs w:val="22"/>
        </w:rPr>
        <w:t xml:space="preserve"> </w:t>
      </w:r>
      <w:r w:rsidR="00080E70">
        <w:rPr>
          <w:rFonts w:ascii="GHEA Grapalat" w:hAnsi="GHEA Grapalat"/>
          <w:b/>
          <w:i w:val="0"/>
          <w:sz w:val="22"/>
          <w:szCs w:val="22"/>
        </w:rPr>
        <w:t>1</w:t>
      </w:r>
      <w:r w:rsidR="003B645E">
        <w:rPr>
          <w:rFonts w:ascii="GHEA Grapalat" w:hAnsi="GHEA Grapalat"/>
          <w:b/>
          <w:i w:val="0"/>
          <w:sz w:val="22"/>
          <w:szCs w:val="22"/>
          <w:lang w:val="hy-AM"/>
        </w:rPr>
        <w:t>5</w:t>
      </w:r>
      <w:r w:rsidRPr="00861BB4">
        <w:rPr>
          <w:rFonts w:ascii="GHEA Grapalat" w:hAnsi="GHEA Grapalat"/>
          <w:b/>
          <w:i w:val="0"/>
          <w:sz w:val="22"/>
          <w:szCs w:val="22"/>
        </w:rPr>
        <w:t xml:space="preserve">:00 часов  </w:t>
      </w:r>
      <w:r w:rsidRPr="0001246A">
        <w:rPr>
          <w:rFonts w:ascii="GHEA Grapalat" w:hAnsi="GHEA Grapalat"/>
          <w:b/>
          <w:i w:val="0"/>
          <w:sz w:val="22"/>
          <w:szCs w:val="22"/>
        </w:rPr>
        <w:t xml:space="preserve">    </w:t>
      </w:r>
      <w:r w:rsidR="00F31C12">
        <w:rPr>
          <w:rFonts w:ascii="GHEA Grapalat" w:hAnsi="GHEA Grapalat"/>
          <w:b/>
          <w:i w:val="0"/>
          <w:sz w:val="22"/>
          <w:szCs w:val="22"/>
        </w:rPr>
        <w:t>7</w:t>
      </w:r>
      <w:r w:rsidRPr="00861BB4">
        <w:rPr>
          <w:rFonts w:ascii="GHEA Grapalat" w:hAnsi="GHEA Grapalat"/>
          <w:b/>
          <w:i w:val="0"/>
          <w:sz w:val="22"/>
          <w:szCs w:val="22"/>
          <w:lang w:val="hy-AM"/>
        </w:rPr>
        <w:t>-го</w:t>
      </w:r>
      <w:r w:rsidRPr="00861BB4">
        <w:rPr>
          <w:rFonts w:ascii="GHEA Grapalat" w:hAnsi="GHEA Grapalat"/>
          <w:b/>
          <w:i w:val="0"/>
          <w:sz w:val="22"/>
          <w:szCs w:val="22"/>
        </w:rPr>
        <w:t xml:space="preserve"> дня с даты опубликования настоящего объявления</w:t>
      </w:r>
      <w:r w:rsidRPr="00861BB4">
        <w:rPr>
          <w:rFonts w:ascii="GHEA Grapalat" w:hAnsi="GHEA Grapalat"/>
          <w:i w:val="0"/>
          <w:sz w:val="22"/>
          <w:szCs w:val="22"/>
        </w:rPr>
        <w:t xml:space="preserve">.                                     </w:t>
      </w:r>
    </w:p>
    <w:p w:rsidR="00DF428C" w:rsidRPr="00BF786D" w:rsidRDefault="00DF428C" w:rsidP="00DF428C">
      <w:pPr>
        <w:pStyle w:val="a3"/>
        <w:widowControl w:val="0"/>
        <w:spacing w:line="240" w:lineRule="auto"/>
        <w:ind w:firstLine="0"/>
        <w:rPr>
          <w:rFonts w:ascii="GHEA Grapalat" w:hAnsi="GHEA Grapalat"/>
          <w:i w:val="0"/>
          <w:sz w:val="24"/>
          <w:szCs w:val="24"/>
        </w:rPr>
      </w:pPr>
      <w:r w:rsidRPr="00BF786D">
        <w:rPr>
          <w:rFonts w:ascii="GHEA Grapalat" w:hAnsi="GHEA Grapalat"/>
          <w:i w:val="0"/>
          <w:sz w:val="24"/>
          <w:szCs w:val="24"/>
        </w:rPr>
        <w:t xml:space="preserve">     </w:t>
      </w: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rsidR="00DF428C" w:rsidRPr="008D4A09" w:rsidRDefault="00DF428C" w:rsidP="00DF428C">
      <w:pPr>
        <w:pStyle w:val="a3"/>
        <w:widowControl w:val="0"/>
        <w:spacing w:line="240" w:lineRule="auto"/>
        <w:ind w:firstLine="567"/>
        <w:rPr>
          <w:rFonts w:ascii="GHEA Grapalat" w:hAnsi="GHEA Grapalat"/>
          <w:i w:val="0"/>
          <w:color w:val="FF0000"/>
          <w:sz w:val="22"/>
          <w:szCs w:val="22"/>
        </w:rPr>
      </w:pPr>
      <w:r w:rsidRPr="008D4A09">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8D4A09">
        <w:rPr>
          <w:rFonts w:ascii="GHEA Grapalat" w:hAnsi="GHEA Grapalat"/>
          <w:i w:val="0"/>
          <w:color w:val="FF0000"/>
          <w:sz w:val="22"/>
          <w:szCs w:val="22"/>
          <w:lang w:val="hy-AM"/>
        </w:rPr>
        <w:t>1</w:t>
      </w:r>
      <w:r w:rsidR="003B645E">
        <w:rPr>
          <w:rFonts w:ascii="GHEA Grapalat" w:hAnsi="GHEA Grapalat"/>
          <w:i w:val="0"/>
          <w:color w:val="FF0000"/>
          <w:sz w:val="22"/>
          <w:szCs w:val="22"/>
          <w:lang w:val="hy-AM"/>
        </w:rPr>
        <w:t>5</w:t>
      </w:r>
      <w:r w:rsidR="00A6602C">
        <w:rPr>
          <w:rFonts w:ascii="GHEA Grapalat" w:hAnsi="GHEA Grapalat"/>
          <w:i w:val="0"/>
          <w:color w:val="FF0000"/>
          <w:sz w:val="22"/>
          <w:szCs w:val="22"/>
        </w:rPr>
        <w:t>:00 часов на 24.</w:t>
      </w:r>
      <w:r w:rsidR="00A6602C">
        <w:rPr>
          <w:rFonts w:ascii="GHEA Grapalat" w:hAnsi="GHEA Grapalat"/>
          <w:i w:val="0"/>
          <w:color w:val="FF0000"/>
          <w:sz w:val="22"/>
          <w:szCs w:val="22"/>
          <w:lang w:val="hy-AM"/>
        </w:rPr>
        <w:t>07</w:t>
      </w:r>
      <w:r w:rsidR="00F31C12" w:rsidRPr="008D4A09">
        <w:rPr>
          <w:rFonts w:ascii="GHEA Grapalat" w:hAnsi="GHEA Grapalat"/>
          <w:i w:val="0"/>
          <w:color w:val="FF0000"/>
          <w:sz w:val="22"/>
          <w:szCs w:val="22"/>
        </w:rPr>
        <w:t>.</w:t>
      </w:r>
      <w:r w:rsidR="009762C7">
        <w:rPr>
          <w:rFonts w:ascii="GHEA Grapalat" w:hAnsi="GHEA Grapalat"/>
          <w:i w:val="0"/>
          <w:color w:val="FF0000"/>
          <w:sz w:val="22"/>
          <w:szCs w:val="22"/>
        </w:rPr>
        <w:t>2026</w:t>
      </w:r>
      <w:r w:rsidRPr="008D4A09">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Для получения дополнительной информации, связанной с этим объявлением, можете обратиться к секретарю оценочной комиссии Теймине Мамян.</w:t>
      </w:r>
    </w:p>
    <w:p w:rsidR="000E7320" w:rsidRPr="00F309E2"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A360B1" w:rsidRPr="00F309E2">
        <w:rPr>
          <w:rFonts w:ascii="GHEA Grapalat" w:hAnsi="GHEA Grapalat"/>
          <w:b/>
          <w:i w:val="0"/>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Pr="00D278C9">
        <w:rPr>
          <w:rFonts w:ascii="GHEA Grapalat" w:hAnsi="GHEA Grapalat"/>
          <w:b/>
          <w:i w:val="0"/>
          <w:lang w:val="en-US"/>
        </w:rPr>
        <w:t>gnumner</w:t>
      </w:r>
      <w:r w:rsidRPr="00D278C9">
        <w:rPr>
          <w:rFonts w:ascii="GHEA Grapalat" w:hAnsi="GHEA Grapalat"/>
          <w:b/>
          <w:i w:val="0"/>
        </w:rPr>
        <w:t>-</w:t>
      </w:r>
      <w:r w:rsidRPr="00D278C9">
        <w:rPr>
          <w:rFonts w:ascii="GHEA Grapalat" w:hAnsi="GHEA Grapalat"/>
          <w:b/>
          <w:i w:val="0"/>
          <w:lang w:val="en-US"/>
        </w:rPr>
        <w:t>spitak</w:t>
      </w:r>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r w:rsidRPr="00D278C9">
        <w:rPr>
          <w:rFonts w:ascii="GHEA Grapalat" w:hAnsi="GHEA Grapalat"/>
          <w:b/>
          <w:i w:val="0"/>
          <w:lang w:val="en-US"/>
        </w:rPr>
        <w:t>ru</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415A87" w:rsidRPr="003966C1" w:rsidRDefault="00FF0909" w:rsidP="00415A87">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D128AF">
        <w:rPr>
          <w:rFonts w:ascii="GHEA Grapalat" w:hAnsi="GHEA Grapalat"/>
          <w:color w:val="030921"/>
          <w:sz w:val="20"/>
          <w:szCs w:val="20"/>
          <w:shd w:val="clear" w:color="auto" w:fill="FEFEFE"/>
        </w:rPr>
        <w:t>ՀՀ ԼՄՍՀ-</w:t>
      </w:r>
      <w:r w:rsidR="009762C7">
        <w:rPr>
          <w:rFonts w:ascii="GHEA Grapalat" w:hAnsi="GHEA Grapalat"/>
          <w:color w:val="030921"/>
          <w:sz w:val="20"/>
          <w:szCs w:val="20"/>
          <w:shd w:val="clear" w:color="auto" w:fill="FEFEFE"/>
        </w:rPr>
        <w:t>ԳՀԱՇՁԲ-26/019</w:t>
      </w:r>
      <w:r w:rsidRPr="003966C1">
        <w:rPr>
          <w:rFonts w:ascii="GHEA Grapalat" w:hAnsi="GHEA Grapalat" w:cs="Sylfaen"/>
          <w:sz w:val="20"/>
          <w:szCs w:val="20"/>
          <w:lang w:val="hy-AM"/>
        </w:rPr>
        <w:t>»</w:t>
      </w:r>
      <w:r w:rsidRPr="003966C1">
        <w:rPr>
          <w:rFonts w:ascii="GHEA Grapalat" w:hAnsi="GHEA Grapalat" w:cs="Times Armenian"/>
          <w:sz w:val="20"/>
          <w:szCs w:val="20"/>
        </w:rPr>
        <w:br/>
      </w:r>
      <w:r w:rsidR="00415A87" w:rsidRPr="003966C1">
        <w:rPr>
          <w:rFonts w:ascii="GHEA Grapalat" w:hAnsi="GHEA Grapalat"/>
          <w:sz w:val="20"/>
          <w:szCs w:val="20"/>
        </w:rPr>
        <w:t xml:space="preserve">№ 1 от </w:t>
      </w:r>
      <w:r w:rsidR="00A6602C">
        <w:rPr>
          <w:rFonts w:ascii="GHEA Grapalat" w:hAnsi="GHEA Grapalat"/>
          <w:sz w:val="20"/>
          <w:szCs w:val="20"/>
        </w:rPr>
        <w:t>17</w:t>
      </w:r>
      <w:r w:rsidR="00415A87" w:rsidRPr="003966C1">
        <w:rPr>
          <w:rFonts w:ascii="GHEA Grapalat" w:hAnsi="GHEA Grapalat"/>
          <w:sz w:val="20"/>
          <w:szCs w:val="20"/>
          <w:lang w:val="hy-AM"/>
        </w:rPr>
        <w:t>-го</w:t>
      </w:r>
      <w:r w:rsidR="00415A87" w:rsidRPr="003966C1">
        <w:rPr>
          <w:rFonts w:ascii="GHEA Grapalat" w:hAnsi="GHEA Grapalat"/>
          <w:sz w:val="20"/>
          <w:szCs w:val="20"/>
        </w:rPr>
        <w:t xml:space="preserve"> </w:t>
      </w:r>
      <w:r w:rsidR="00A6602C" w:rsidRPr="009762C7">
        <w:rPr>
          <w:rStyle w:val="ypks7kbdpwfgdykd3qb9"/>
          <w:rFonts w:ascii="GHEA Grapalat" w:hAnsi="GHEA Grapalat" w:cs="Calibri"/>
          <w:i/>
          <w:sz w:val="20"/>
        </w:rPr>
        <w:t>июля</w:t>
      </w:r>
      <w:r w:rsidR="00415A87" w:rsidRPr="0071538D">
        <w:rPr>
          <w:rFonts w:ascii="GHEA Grapalat" w:hAnsi="GHEA Grapalat"/>
          <w:sz w:val="20"/>
          <w:szCs w:val="20"/>
        </w:rPr>
        <w:t xml:space="preserve"> </w:t>
      </w:r>
      <w:r w:rsidR="009762C7">
        <w:rPr>
          <w:rFonts w:ascii="GHEA Grapalat" w:hAnsi="GHEA Grapalat"/>
          <w:sz w:val="20"/>
          <w:szCs w:val="20"/>
        </w:rPr>
        <w:t>2026</w:t>
      </w:r>
      <w:r w:rsidR="00415A87" w:rsidRPr="003966C1">
        <w:rPr>
          <w:rFonts w:ascii="GHEA Grapalat" w:hAnsi="GHEA Grapalat"/>
          <w:sz w:val="20"/>
          <w:szCs w:val="20"/>
        </w:rPr>
        <w:t xml:space="preserve"> года</w:t>
      </w:r>
    </w:p>
    <w:p w:rsidR="00FF0909" w:rsidRPr="003966C1" w:rsidRDefault="00FF0909" w:rsidP="003966C1">
      <w:pPr>
        <w:pStyle w:val="aa"/>
        <w:widowControl w:val="0"/>
        <w:spacing w:after="0"/>
        <w:ind w:firstLine="567"/>
        <w:jc w:val="right"/>
        <w:rPr>
          <w:rFonts w:ascii="GHEA Grapalat" w:hAnsi="GHEA Grapalat"/>
          <w:sz w:val="20"/>
          <w:szCs w:val="20"/>
        </w:rPr>
      </w:pP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F0F5A" w:rsidRDefault="00096865" w:rsidP="00B46D58">
      <w:pPr>
        <w:pStyle w:val="aa"/>
        <w:widowControl w:val="0"/>
        <w:spacing w:after="160"/>
        <w:ind w:right="-7" w:firstLine="567"/>
        <w:jc w:val="center"/>
        <w:rPr>
          <w:rFonts w:ascii="GHEA Grapalat" w:hAnsi="GHEA Grapalat" w:cs="Sylfaen"/>
        </w:rPr>
      </w:pPr>
    </w:p>
    <w:p w:rsidR="00F00D17" w:rsidRPr="005F0F5A" w:rsidRDefault="00F00D17" w:rsidP="00F00D17">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7C4212" w:rsidRPr="00023DC2">
        <w:rPr>
          <w:rStyle w:val="ypks7kbdpwfgdykd3qb9"/>
          <w:rFonts w:ascii="GHEA Grapalat" w:hAnsi="GHEA Grapalat"/>
          <w:b/>
        </w:rPr>
        <w:t>РАБОТЫ</w:t>
      </w:r>
      <w:r w:rsidR="007C4212" w:rsidRPr="00023DC2">
        <w:rPr>
          <w:rFonts w:ascii="GHEA Grapalat" w:hAnsi="GHEA Grapalat"/>
          <w:b/>
        </w:rPr>
        <w:t xml:space="preserve"> </w:t>
      </w:r>
      <w:r w:rsidR="007C4212" w:rsidRPr="00023DC2">
        <w:rPr>
          <w:rStyle w:val="ypks7kbdpwfgdykd3qb9"/>
          <w:rFonts w:ascii="GHEA Grapalat" w:hAnsi="GHEA Grapalat"/>
          <w:b/>
        </w:rPr>
        <w:t>ПО СТРОИТЕЛЬСТВУ</w:t>
      </w:r>
      <w:r w:rsidR="007C4212" w:rsidRPr="00023DC2">
        <w:rPr>
          <w:rFonts w:ascii="GHEA Grapalat" w:hAnsi="GHEA Grapalat"/>
          <w:b/>
        </w:rPr>
        <w:t xml:space="preserve"> </w:t>
      </w:r>
      <w:r w:rsidR="007C4212" w:rsidRPr="00023DC2">
        <w:rPr>
          <w:rStyle w:val="ypks7kbdpwfgdykd3qb9"/>
          <w:rFonts w:ascii="GHEA Grapalat" w:hAnsi="GHEA Grapalat"/>
          <w:b/>
        </w:rPr>
        <w:t>КРЫТОГО</w:t>
      </w:r>
      <w:r w:rsidR="007C4212" w:rsidRPr="00023DC2">
        <w:rPr>
          <w:rFonts w:ascii="GHEA Grapalat" w:hAnsi="GHEA Grapalat"/>
          <w:b/>
        </w:rPr>
        <w:t xml:space="preserve"> </w:t>
      </w:r>
      <w:r w:rsidR="007C4212" w:rsidRPr="00023DC2">
        <w:rPr>
          <w:rStyle w:val="ypks7kbdpwfgdykd3qb9"/>
          <w:rFonts w:ascii="GHEA Grapalat" w:hAnsi="GHEA Grapalat"/>
          <w:b/>
        </w:rPr>
        <w:t>ПАВИЛЬОНА</w:t>
      </w:r>
      <w:r w:rsidR="007C4212" w:rsidRPr="00023DC2">
        <w:rPr>
          <w:rFonts w:ascii="GHEA Grapalat" w:hAnsi="GHEA Grapalat"/>
          <w:b/>
        </w:rPr>
        <w:t xml:space="preserve"> </w:t>
      </w:r>
      <w:r w:rsidR="007C4212" w:rsidRPr="00023DC2">
        <w:rPr>
          <w:rStyle w:val="ypks7kbdpwfgdykd3qb9"/>
          <w:rFonts w:ascii="GHEA Grapalat" w:hAnsi="GHEA Grapalat"/>
          <w:b/>
        </w:rPr>
        <w:t>В ОБЩИНЕ</w:t>
      </w:r>
      <w:r w:rsidR="007C4212" w:rsidRPr="00023DC2">
        <w:rPr>
          <w:rFonts w:ascii="GHEA Grapalat" w:hAnsi="GHEA Grapalat"/>
          <w:b/>
        </w:rPr>
        <w:t xml:space="preserve"> </w:t>
      </w:r>
      <w:r w:rsidR="007C4212" w:rsidRPr="00023DC2">
        <w:rPr>
          <w:rStyle w:val="ypks7kbdpwfgdykd3qb9"/>
          <w:rFonts w:ascii="GHEA Grapalat" w:hAnsi="GHEA Grapalat"/>
          <w:b/>
        </w:rPr>
        <w:t>СПИТАК</w:t>
      </w:r>
      <w:r w:rsidR="007C4212">
        <w:t xml:space="preserve"> </w:t>
      </w:r>
      <w:r>
        <w:t>"</w:t>
      </w:r>
      <w:r w:rsidRPr="005F0F5A">
        <w:rPr>
          <w:rFonts w:ascii="GHEA Grapalat" w:hAnsi="GHEA Grapalat"/>
          <w:b/>
          <w:sz w:val="22"/>
          <w:szCs w:val="22"/>
        </w:rPr>
        <w:t xml:space="preserve"> 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CE0D95" w:rsidRPr="005F0F5A" w:rsidRDefault="00CE0D95" w:rsidP="00B46D58">
      <w:pPr>
        <w:pStyle w:val="aa"/>
        <w:widowControl w:val="0"/>
        <w:spacing w:after="160"/>
        <w:ind w:right="-7" w:firstLine="567"/>
        <w:jc w:val="center"/>
        <w:rPr>
          <w:rFonts w:ascii="GHEA Grapalat" w:hAnsi="GHEA Grapalat"/>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F0F5A" w:rsidRPr="005F0F5A" w:rsidRDefault="005F0F5A" w:rsidP="005F0F5A">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023DC2" w:rsidRPr="00023DC2">
        <w:rPr>
          <w:rStyle w:val="ypks7kbdpwfgdykd3qb9"/>
          <w:rFonts w:ascii="GHEA Grapalat" w:hAnsi="GHEA Grapalat"/>
          <w:b/>
        </w:rPr>
        <w:t>РАБОТЫ</w:t>
      </w:r>
      <w:r w:rsidR="00023DC2" w:rsidRPr="00023DC2">
        <w:rPr>
          <w:rFonts w:ascii="GHEA Grapalat" w:hAnsi="GHEA Grapalat"/>
          <w:b/>
        </w:rPr>
        <w:t xml:space="preserve"> </w:t>
      </w:r>
      <w:r w:rsidR="00023DC2" w:rsidRPr="00023DC2">
        <w:rPr>
          <w:rStyle w:val="ypks7kbdpwfgdykd3qb9"/>
          <w:rFonts w:ascii="GHEA Grapalat" w:hAnsi="GHEA Grapalat"/>
          <w:b/>
        </w:rPr>
        <w:t>ПО СТРОИТЕЛЬСТВУ</w:t>
      </w:r>
      <w:r w:rsidR="00023DC2" w:rsidRPr="00023DC2">
        <w:rPr>
          <w:rFonts w:ascii="GHEA Grapalat" w:hAnsi="GHEA Grapalat"/>
          <w:b/>
        </w:rPr>
        <w:t xml:space="preserve"> </w:t>
      </w:r>
      <w:r w:rsidR="00023DC2" w:rsidRPr="00023DC2">
        <w:rPr>
          <w:rStyle w:val="ypks7kbdpwfgdykd3qb9"/>
          <w:rFonts w:ascii="GHEA Grapalat" w:hAnsi="GHEA Grapalat"/>
          <w:b/>
        </w:rPr>
        <w:t>КРЫТОГО</w:t>
      </w:r>
      <w:r w:rsidR="00023DC2" w:rsidRPr="00023DC2">
        <w:rPr>
          <w:rFonts w:ascii="GHEA Grapalat" w:hAnsi="GHEA Grapalat"/>
          <w:b/>
        </w:rPr>
        <w:t xml:space="preserve"> </w:t>
      </w:r>
      <w:r w:rsidR="00023DC2" w:rsidRPr="00023DC2">
        <w:rPr>
          <w:rStyle w:val="ypks7kbdpwfgdykd3qb9"/>
          <w:rFonts w:ascii="GHEA Grapalat" w:hAnsi="GHEA Grapalat"/>
          <w:b/>
        </w:rPr>
        <w:t>ПАВИЛЬОНА</w:t>
      </w:r>
      <w:r w:rsidR="00023DC2" w:rsidRPr="00023DC2">
        <w:rPr>
          <w:rFonts w:ascii="GHEA Grapalat" w:hAnsi="GHEA Grapalat"/>
          <w:b/>
        </w:rPr>
        <w:t xml:space="preserve"> </w:t>
      </w:r>
      <w:r w:rsidR="00023DC2" w:rsidRPr="00023DC2">
        <w:rPr>
          <w:rStyle w:val="ypks7kbdpwfgdykd3qb9"/>
          <w:rFonts w:ascii="GHEA Grapalat" w:hAnsi="GHEA Grapalat"/>
          <w:b/>
        </w:rPr>
        <w:t>В ОБЩИНЕ</w:t>
      </w:r>
      <w:r w:rsidR="00023DC2" w:rsidRPr="00023DC2">
        <w:rPr>
          <w:rFonts w:ascii="GHEA Grapalat" w:hAnsi="GHEA Grapalat"/>
          <w:b/>
        </w:rPr>
        <w:t xml:space="preserve"> </w:t>
      </w:r>
      <w:r w:rsidR="00023DC2" w:rsidRPr="00023DC2">
        <w:rPr>
          <w:rStyle w:val="ypks7kbdpwfgdykd3qb9"/>
          <w:rFonts w:ascii="GHEA Grapalat" w:hAnsi="GHEA Grapalat"/>
          <w:b/>
        </w:rPr>
        <w:t>СПИТАК</w:t>
      </w:r>
      <w:r w:rsidR="00023DC2">
        <w:t xml:space="preserve"> </w:t>
      </w:r>
      <w:r w:rsidR="00F00D17">
        <w:t>"</w:t>
      </w:r>
      <w:r w:rsidRPr="005F0F5A">
        <w:rPr>
          <w:rFonts w:ascii="GHEA Grapalat" w:hAnsi="GHEA Grapalat"/>
          <w:b/>
          <w:sz w:val="22"/>
          <w:szCs w:val="22"/>
        </w:rPr>
        <w:t xml:space="preserve">ДЛЯ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B43614" w:rsidRPr="00E31C5C" w:rsidRDefault="00B43614" w:rsidP="005F0F5A">
      <w:pPr>
        <w:pStyle w:val="aa"/>
        <w:widowControl w:val="0"/>
        <w:spacing w:after="160"/>
        <w:ind w:right="-7"/>
        <w:rPr>
          <w:rFonts w:ascii="GHEA Grapalat" w:hAnsi="GHEA Grapalat"/>
          <w:sz w:val="22"/>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6708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708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708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670848">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D128AF">
        <w:rPr>
          <w:rFonts w:ascii="GHEA Grapalat" w:hAnsi="GHEA Grapalat"/>
          <w:b/>
          <w:i/>
          <w:sz w:val="22"/>
          <w:szCs w:val="22"/>
          <w:lang w:val="af-ZA"/>
        </w:rPr>
        <w:t>ՀՀ ԼՄՍՀ-</w:t>
      </w:r>
      <w:r w:rsidR="009762C7">
        <w:rPr>
          <w:rFonts w:ascii="GHEA Grapalat" w:hAnsi="GHEA Grapalat"/>
          <w:b/>
          <w:i/>
          <w:sz w:val="22"/>
          <w:szCs w:val="22"/>
          <w:lang w:val="af-ZA"/>
        </w:rPr>
        <w:t>ԳՀԱՇՁԲ-26/019</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080E70" w:rsidRPr="00080E70">
        <w:rPr>
          <w:rStyle w:val="ypks7kbdpwfgdykd3qb9"/>
          <w:rFonts w:ascii="GHEA Grapalat" w:hAnsi="GHEA Grapalat"/>
          <w:sz w:val="20"/>
        </w:rPr>
        <w:t>Строительство типичного крытого павильона в общине Спитак</w:t>
      </w:r>
      <w:r w:rsidR="00080E70" w:rsidRPr="00080E70">
        <w:rPr>
          <w:rFonts w:ascii="GHEA Grapalat" w:hAnsi="GHEA Grapalat"/>
          <w:sz w:val="16"/>
        </w:rPr>
        <w:t xml:space="preserve"> </w:t>
      </w:r>
      <w:r w:rsidR="00D233A1" w:rsidRPr="00D233A1">
        <w:rPr>
          <w:rFonts w:ascii="GHEA Grapalat" w:hAnsi="GHEA Grapalat"/>
          <w:sz w:val="20"/>
        </w:rPr>
        <w:t>"</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824E8" w:rsidRPr="009044F1" w:rsidTr="008528E7">
        <w:trPr>
          <w:trHeight w:val="1032"/>
          <w:jc w:val="center"/>
        </w:trPr>
        <w:tc>
          <w:tcPr>
            <w:tcW w:w="1331" w:type="dxa"/>
            <w:vAlign w:val="center"/>
          </w:tcPr>
          <w:p w:rsidR="00B824E8" w:rsidRPr="00450A7E" w:rsidRDefault="00B824E8" w:rsidP="00B824E8">
            <w:pPr>
              <w:pStyle w:val="23"/>
              <w:widowControl w:val="0"/>
              <w:spacing w:after="120" w:line="240" w:lineRule="auto"/>
              <w:ind w:firstLine="0"/>
              <w:jc w:val="center"/>
              <w:rPr>
                <w:rFonts w:ascii="GHEA Grapalat" w:hAnsi="GHEA Grapalat"/>
                <w:b/>
              </w:rPr>
            </w:pPr>
            <w:r w:rsidRPr="00450A7E">
              <w:rPr>
                <w:rFonts w:ascii="GHEA Grapalat" w:hAnsi="GHEA Grapalat"/>
                <w:b/>
                <w:sz w:val="18"/>
              </w:rPr>
              <w:t>1</w:t>
            </w:r>
          </w:p>
        </w:tc>
        <w:tc>
          <w:tcPr>
            <w:tcW w:w="1728" w:type="dxa"/>
            <w:vAlign w:val="center"/>
          </w:tcPr>
          <w:p w:rsidR="00B824E8" w:rsidRPr="00B14710" w:rsidRDefault="00A6602C" w:rsidP="00B824E8">
            <w:pPr>
              <w:pStyle w:val="23"/>
              <w:spacing w:line="240" w:lineRule="auto"/>
              <w:ind w:firstLine="0"/>
              <w:jc w:val="center"/>
              <w:rPr>
                <w:rFonts w:ascii="GHEA Grapalat" w:hAnsi="GHEA Grapalat"/>
                <w:lang w:val="en-US"/>
              </w:rPr>
            </w:pPr>
            <w:r>
              <w:rPr>
                <w:rFonts w:ascii="GHEA Grapalat" w:hAnsi="GHEA Grapalat"/>
              </w:rPr>
              <w:t>9 923 250</w:t>
            </w:r>
          </w:p>
        </w:tc>
        <w:tc>
          <w:tcPr>
            <w:tcW w:w="6175" w:type="dxa"/>
            <w:vAlign w:val="center"/>
          </w:tcPr>
          <w:p w:rsidR="00B824E8" w:rsidRPr="00F309E2" w:rsidRDefault="00A6602C" w:rsidP="00B824E8">
            <w:pPr>
              <w:pStyle w:val="23"/>
              <w:widowControl w:val="0"/>
              <w:spacing w:after="120" w:line="240" w:lineRule="auto"/>
              <w:ind w:firstLine="0"/>
              <w:rPr>
                <w:rFonts w:ascii="GHEA Grapalat" w:hAnsi="GHEA Grapalat"/>
                <w:szCs w:val="18"/>
              </w:rPr>
            </w:pPr>
            <w:r w:rsidRPr="00A6602C">
              <w:rPr>
                <w:rStyle w:val="ypks7kbdpwfgdykd3qb9"/>
                <w:rFonts w:ascii="GHEA Grapalat" w:hAnsi="GHEA Grapalat"/>
                <w:b/>
              </w:rPr>
              <w:t>Строительство закрытых павильонов в общине Спитак</w:t>
            </w:r>
          </w:p>
        </w:tc>
      </w:tr>
    </w:tbl>
    <w:p w:rsidR="001F5329" w:rsidRPr="001F5329" w:rsidRDefault="001F5329" w:rsidP="00DF24F6">
      <w:pPr>
        <w:pStyle w:val="23"/>
        <w:widowControl w:val="0"/>
        <w:spacing w:after="160" w:line="240" w:lineRule="auto"/>
        <w:ind w:firstLine="567"/>
        <w:rPr>
          <w:rFonts w:ascii="GHEA Grapalat" w:hAnsi="GHEA Grapalat"/>
          <w:sz w:val="4"/>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Default="00923586" w:rsidP="008A709D">
      <w:pPr>
        <w:pStyle w:val="23"/>
        <w:widowControl w:val="0"/>
        <w:spacing w:after="160" w:line="240" w:lineRule="auto"/>
        <w:ind w:firstLine="0"/>
        <w:rPr>
          <w:rFonts w:ascii="GHEA Grapalat" w:hAnsi="GHEA Grapalat"/>
          <w:sz w:val="24"/>
          <w:szCs w:val="24"/>
        </w:rPr>
      </w:pPr>
    </w:p>
    <w:p w:rsidR="00C27455" w:rsidRPr="00785016" w:rsidRDefault="00C27455" w:rsidP="00C27455">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694"/>
        <w:gridCol w:w="1643"/>
      </w:tblGrid>
      <w:tr w:rsidR="00C27455" w:rsidRPr="009044F1" w:rsidTr="00B74090">
        <w:trPr>
          <w:trHeight w:val="511"/>
          <w:jc w:val="center"/>
        </w:trPr>
        <w:tc>
          <w:tcPr>
            <w:tcW w:w="1053" w:type="dxa"/>
            <w:vAlign w:val="center"/>
          </w:tcPr>
          <w:p w:rsidR="00C27455" w:rsidRPr="00964F97" w:rsidRDefault="00C27455" w:rsidP="00B74090">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694" w:type="dxa"/>
            <w:vAlign w:val="center"/>
          </w:tcPr>
          <w:p w:rsidR="00C27455" w:rsidRPr="00964F97" w:rsidRDefault="00C27455" w:rsidP="00B74090">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643" w:type="dxa"/>
            <w:vAlign w:val="center"/>
          </w:tcPr>
          <w:p w:rsidR="00C27455" w:rsidRPr="00964F97" w:rsidRDefault="00C27455" w:rsidP="00B74090">
            <w:pPr>
              <w:pStyle w:val="aa"/>
              <w:jc w:val="center"/>
              <w:rPr>
                <w:rFonts w:ascii="GHEA Grapalat" w:hAnsi="GHEA Grapalat"/>
                <w:bCs/>
                <w:iCs/>
                <w:color w:val="FF0000"/>
                <w:lang w:val="es-ES"/>
              </w:rPr>
            </w:pPr>
          </w:p>
        </w:tc>
      </w:tr>
      <w:tr w:rsidR="00C27455" w:rsidRPr="009044F1" w:rsidTr="00B74090">
        <w:trPr>
          <w:trHeight w:val="511"/>
          <w:jc w:val="center"/>
        </w:trPr>
        <w:tc>
          <w:tcPr>
            <w:tcW w:w="6747" w:type="dxa"/>
            <w:gridSpan w:val="2"/>
            <w:vAlign w:val="center"/>
          </w:tcPr>
          <w:p w:rsidR="00C27455" w:rsidRPr="00964F97" w:rsidRDefault="00C27455" w:rsidP="00B74090">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643" w:type="dxa"/>
            <w:vAlign w:val="center"/>
          </w:tcPr>
          <w:p w:rsidR="00C27455" w:rsidRPr="00964F97" w:rsidRDefault="00C27455" w:rsidP="00B74090">
            <w:pPr>
              <w:pStyle w:val="aa"/>
              <w:jc w:val="center"/>
              <w:rPr>
                <w:rFonts w:ascii="GHEA Grapalat" w:hAnsi="GHEA Grapalat" w:cs="Sylfaen"/>
                <w:color w:val="FF0000"/>
                <w:lang w:val="es-ES"/>
              </w:rPr>
            </w:pPr>
          </w:p>
        </w:tc>
      </w:tr>
      <w:tr w:rsidR="00C27455" w:rsidRPr="009044F1" w:rsidTr="00011CBE">
        <w:trPr>
          <w:trHeight w:val="1025"/>
          <w:jc w:val="center"/>
        </w:trPr>
        <w:tc>
          <w:tcPr>
            <w:tcW w:w="1053" w:type="dxa"/>
          </w:tcPr>
          <w:p w:rsidR="00C27455" w:rsidRDefault="00C27455" w:rsidP="00B74090">
            <w:pPr>
              <w:widowControl w:val="0"/>
              <w:spacing w:after="120"/>
              <w:jc w:val="center"/>
              <w:rPr>
                <w:rFonts w:ascii="GHEA Grapalat" w:hAnsi="GHEA Grapalat"/>
                <w:lang w:val="en-US"/>
              </w:rPr>
            </w:pPr>
          </w:p>
          <w:p w:rsidR="00C27455" w:rsidRDefault="00C27455" w:rsidP="00B74090">
            <w:pPr>
              <w:widowControl w:val="0"/>
              <w:spacing w:after="120"/>
              <w:jc w:val="center"/>
              <w:rPr>
                <w:rFonts w:ascii="GHEA Grapalat" w:hAnsi="GHEA Grapalat"/>
                <w:lang w:val="en-US"/>
              </w:rPr>
            </w:pPr>
            <w:r>
              <w:rPr>
                <w:rFonts w:ascii="GHEA Grapalat" w:hAnsi="GHEA Grapalat"/>
                <w:lang w:val="en-US"/>
              </w:rPr>
              <w:t>1</w:t>
            </w:r>
          </w:p>
          <w:p w:rsidR="00C27455" w:rsidRPr="00640D7B" w:rsidRDefault="00C27455" w:rsidP="00B74090">
            <w:pPr>
              <w:widowControl w:val="0"/>
              <w:spacing w:after="120"/>
              <w:jc w:val="center"/>
              <w:rPr>
                <w:rFonts w:ascii="GHEA Grapalat" w:hAnsi="GHEA Grapalat"/>
                <w:sz w:val="2"/>
                <w:lang w:val="en-US"/>
              </w:rPr>
            </w:pPr>
          </w:p>
          <w:p w:rsidR="00C27455" w:rsidRPr="00523801" w:rsidRDefault="00C27455" w:rsidP="00B74090">
            <w:pPr>
              <w:widowControl w:val="0"/>
              <w:spacing w:after="120"/>
              <w:jc w:val="center"/>
              <w:rPr>
                <w:rFonts w:ascii="GHEA Grapalat" w:hAnsi="GHEA Grapalat"/>
                <w:lang w:val="en-US"/>
              </w:rPr>
            </w:pPr>
          </w:p>
        </w:tc>
        <w:tc>
          <w:tcPr>
            <w:tcW w:w="5694" w:type="dxa"/>
          </w:tcPr>
          <w:p w:rsidR="00C27455" w:rsidRPr="00011CBE" w:rsidRDefault="00C27455" w:rsidP="00B74090">
            <w:pPr>
              <w:widowControl w:val="0"/>
              <w:spacing w:after="120"/>
              <w:jc w:val="center"/>
              <w:rPr>
                <w:rFonts w:ascii="GHEA Grapalat" w:hAnsi="GHEA Grapalat"/>
                <w:b/>
                <w:sz w:val="2"/>
              </w:rPr>
            </w:pPr>
          </w:p>
          <w:p w:rsidR="00011CBE" w:rsidRPr="00011CBE" w:rsidRDefault="00011CBE" w:rsidP="00B74090">
            <w:pPr>
              <w:widowControl w:val="0"/>
              <w:spacing w:after="120"/>
              <w:jc w:val="center"/>
              <w:rPr>
                <w:rFonts w:ascii="GHEA Grapalat" w:hAnsi="GHEA Grapalat"/>
                <w:b/>
                <w:sz w:val="14"/>
              </w:rPr>
            </w:pPr>
          </w:p>
          <w:p w:rsidR="00C27455" w:rsidRPr="00011CBE" w:rsidRDefault="00C27455" w:rsidP="00B74090">
            <w:pPr>
              <w:widowControl w:val="0"/>
              <w:spacing w:after="120"/>
              <w:jc w:val="center"/>
              <w:rPr>
                <w:rFonts w:ascii="GHEA Grapalat" w:hAnsi="GHEA Grapalat"/>
                <w:b/>
              </w:rPr>
            </w:pPr>
            <w:r w:rsidRPr="00011CBE">
              <w:rPr>
                <w:rFonts w:ascii="GHEA Grapalat" w:hAnsi="GHEA Grapalat"/>
                <w:b/>
              </w:rPr>
              <w:t xml:space="preserve"> </w:t>
            </w:r>
            <w:r w:rsidRPr="00011CBE">
              <w:rPr>
                <w:rStyle w:val="anegp0gi0b9av8jahpyh"/>
                <w:rFonts w:ascii="GHEA Grapalat" w:hAnsi="GHEA Grapalat"/>
                <w:b/>
              </w:rPr>
              <w:t>Жилые, общественные и производственные сооружения</w:t>
            </w:r>
          </w:p>
        </w:tc>
        <w:tc>
          <w:tcPr>
            <w:tcW w:w="1643" w:type="dxa"/>
            <w:vAlign w:val="center"/>
          </w:tcPr>
          <w:p w:rsidR="00C27455" w:rsidRPr="00011CBE" w:rsidRDefault="00C27455" w:rsidP="00B74090">
            <w:pPr>
              <w:jc w:val="center"/>
              <w:rPr>
                <w:rFonts w:ascii="GHEA Grapalat" w:hAnsi="GHEA Grapalat"/>
                <w:b/>
              </w:rPr>
            </w:pPr>
            <w:r w:rsidRPr="00011CBE">
              <w:rPr>
                <w:rStyle w:val="ezkurwreuab5ozgtqnkl"/>
                <w:rFonts w:ascii="GHEA Grapalat" w:hAnsi="GHEA Grapalat"/>
                <w:b/>
                <w:lang w:val="en-US"/>
              </w:rPr>
              <w:t>3</w:t>
            </w:r>
            <w:r w:rsidRPr="00011CBE">
              <w:rPr>
                <w:rStyle w:val="ezkurwreuab5ozgtqnkl"/>
                <w:rFonts w:ascii="GHEA Grapalat" w:hAnsi="GHEA Grapalat"/>
                <w:b/>
              </w:rPr>
              <w:t>-й класс</w:t>
            </w:r>
          </w:p>
        </w:tc>
      </w:tr>
    </w:tbl>
    <w:p w:rsidR="009C1106" w:rsidRDefault="009C1106" w:rsidP="008A709D">
      <w:pPr>
        <w:pStyle w:val="23"/>
        <w:widowControl w:val="0"/>
        <w:spacing w:after="160" w:line="240" w:lineRule="auto"/>
        <w:ind w:firstLine="0"/>
        <w:rPr>
          <w:rFonts w:ascii="GHEA Grapalat" w:hAnsi="GHEA Grapalat"/>
          <w:sz w:val="24"/>
          <w:szCs w:val="24"/>
        </w:rPr>
      </w:pPr>
    </w:p>
    <w:p w:rsidR="009C1106" w:rsidRPr="00005DE9" w:rsidRDefault="009C1106" w:rsidP="008A709D">
      <w:pPr>
        <w:pStyle w:val="23"/>
        <w:widowControl w:val="0"/>
        <w:spacing w:after="160" w:line="240" w:lineRule="auto"/>
        <w:ind w:firstLine="0"/>
        <w:rPr>
          <w:rFonts w:ascii="GHEA Grapalat" w:hAnsi="GHEA Grapalat"/>
          <w:sz w:val="2"/>
          <w:szCs w:val="24"/>
        </w:rPr>
      </w:pP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36B" w:rsidRPr="003240F7"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Pr>
          <w:rFonts w:ascii="GHEA Grapalat" w:hAnsi="GHEA Grapalat"/>
        </w:rPr>
        <w:t>гашена или отменена;</w:t>
      </w:r>
    </w:p>
    <w:p w:rsidR="00EA136B" w:rsidRPr="009044F1" w:rsidDel="00664BFB" w:rsidRDefault="00EA136B" w:rsidP="00EA136B">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36B" w:rsidRPr="00AB4DE6" w:rsidRDefault="00EA136B" w:rsidP="00EA136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36B" w:rsidRDefault="00EA136B" w:rsidP="00EA136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9762C7">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36B" w:rsidRDefault="00EA136B" w:rsidP="00EA136B">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36B" w:rsidRDefault="00EA136B" w:rsidP="00EA136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36B" w:rsidRDefault="00EA136B" w:rsidP="00EA136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36B" w:rsidRDefault="00EA136B" w:rsidP="00EA136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36B" w:rsidRDefault="00EA136B" w:rsidP="00EA13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9762C7">
        <w:rPr>
          <w:rFonts w:ascii="GHEA Grapalat" w:hAnsi="GHEA Grapalat"/>
          <w:lang w:val="hy-AM"/>
        </w:rPr>
        <w:t>2026</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36B" w:rsidRPr="008842CE"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36B" w:rsidRPr="009044F1" w:rsidRDefault="00EA136B" w:rsidP="00EA13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 xml:space="preserve">супруг сестры или </w:t>
      </w:r>
      <w:r w:rsidRPr="009044F1">
        <w:rPr>
          <w:rFonts w:ascii="GHEA Grapalat" w:hAnsi="GHEA Grapalat"/>
          <w:color w:val="000000"/>
        </w:rPr>
        <w:lastRenderedPageBreak/>
        <w:t>супруга брата и их дети.</w:t>
      </w: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36B" w:rsidRPr="009044F1"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36B" w:rsidRPr="009044F1" w:rsidRDefault="00EA136B" w:rsidP="00EA136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36B" w:rsidRPr="00ED3BA4" w:rsidRDefault="00EA136B" w:rsidP="00EA136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A136B" w:rsidRPr="00572A57" w:rsidRDefault="00EA136B" w:rsidP="00EA136B">
      <w:pPr>
        <w:widowControl w:val="0"/>
        <w:spacing w:after="160"/>
        <w:jc w:val="center"/>
        <w:rPr>
          <w:rFonts w:ascii="GHEA Grapalat" w:hAnsi="GHEA Grapalat"/>
          <w:b/>
        </w:rPr>
      </w:pPr>
    </w:p>
    <w:p w:rsidR="00EA136B" w:rsidRPr="00572A57" w:rsidRDefault="00EA136B" w:rsidP="00EA136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A136B" w:rsidRPr="009044F1" w:rsidRDefault="00EA136B" w:rsidP="00EA136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A136B" w:rsidRPr="00204EEA" w:rsidRDefault="00EA136B" w:rsidP="00EA136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A136B" w:rsidRDefault="00EA136B" w:rsidP="00EA136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A136B" w:rsidRPr="000811C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A136B" w:rsidRPr="009044F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EA136B" w:rsidRPr="009044F1" w:rsidRDefault="00EA136B" w:rsidP="00EA136B">
      <w:pPr>
        <w:widowControl w:val="0"/>
        <w:spacing w:after="160"/>
        <w:jc w:val="center"/>
        <w:rPr>
          <w:rFonts w:ascii="GHEA Grapalat" w:hAnsi="GHEA Grapalat"/>
          <w:b/>
        </w:rPr>
      </w:pPr>
    </w:p>
    <w:p w:rsidR="00EA136B" w:rsidRPr="00995804" w:rsidRDefault="00EA136B" w:rsidP="00EA136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1234A">
        <w:rPr>
          <w:rFonts w:ascii="GHEA Grapalat" w:hAnsi="GHEA Grapalat"/>
          <w:sz w:val="24"/>
          <w:szCs w:val="24"/>
          <w:lang w:val="hy-AM"/>
        </w:rPr>
        <w:t>15</w:t>
      </w:r>
      <w:r w:rsidR="00C45D5F">
        <w:rPr>
          <w:rFonts w:ascii="GHEA Grapalat" w:hAnsi="GHEA Grapalat"/>
          <w:sz w:val="24"/>
          <w:szCs w:val="24"/>
          <w:lang w:val="hy-AM"/>
        </w:rPr>
        <w:t>:00</w:t>
      </w:r>
      <w:r w:rsidRPr="009044F1">
        <w:rPr>
          <w:rFonts w:ascii="GHEA Grapalat" w:hAnsi="GHEA Grapalat"/>
          <w:sz w:val="24"/>
          <w:szCs w:val="24"/>
        </w:rPr>
        <w:t>" часов "</w:t>
      </w:r>
      <w:r w:rsidR="00C45D5F">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A136B" w:rsidRPr="00D3436F"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A136B" w:rsidRDefault="00EA136B" w:rsidP="00EA13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A136B" w:rsidRDefault="00EA136B" w:rsidP="00EA136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A136B" w:rsidRDefault="00EA136B" w:rsidP="00EA136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EA136B" w:rsidRDefault="00EA136B" w:rsidP="00EA136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A136B" w:rsidRDefault="00EA136B" w:rsidP="00EA13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136B" w:rsidRDefault="00EA136B" w:rsidP="00EA136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A136B" w:rsidRPr="00AA7117" w:rsidRDefault="00EA136B" w:rsidP="00EA136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EA136B" w:rsidRDefault="00EA136B" w:rsidP="00EA136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sz w:val="24"/>
          <w:szCs w:val="24"/>
        </w:rPr>
        <w:lastRenderedPageBreak/>
        <w:t xml:space="preserve">(использованию)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5"/>
        <w:t>9</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EA136B" w:rsidRPr="00D3436F" w:rsidRDefault="00EA136B" w:rsidP="00EA136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A136B" w:rsidRDefault="00EA136B" w:rsidP="00EA13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A136B" w:rsidRDefault="00EA136B" w:rsidP="00EA13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A136B" w:rsidRDefault="00EA136B" w:rsidP="00EA136B">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A136B" w:rsidRDefault="00EA136B" w:rsidP="00EA136B">
      <w:pPr>
        <w:pStyle w:val="norm"/>
        <w:widowControl w:val="0"/>
        <w:spacing w:after="120" w:line="240" w:lineRule="auto"/>
        <w:ind w:firstLine="0"/>
        <w:rPr>
          <w:rFonts w:ascii="GHEA Grapalat" w:hAnsi="GHEA Grapalat" w:cs="Sylfaen"/>
          <w:sz w:val="24"/>
          <w:szCs w:val="24"/>
        </w:rPr>
      </w:pPr>
    </w:p>
    <w:p w:rsidR="00EA136B" w:rsidRDefault="00EA136B" w:rsidP="00EA136B">
      <w:pPr>
        <w:rPr>
          <w:rFonts w:ascii="GHEA Grapalat" w:hAnsi="GHEA Grapalat"/>
          <w:b/>
        </w:rPr>
      </w:pPr>
      <w:r>
        <w:rPr>
          <w:rFonts w:ascii="GHEA Grapalat" w:hAnsi="GHEA Grapalat"/>
          <w:b/>
        </w:rPr>
        <w:t>-----------------------------</w:t>
      </w:r>
    </w:p>
    <w:p w:rsidR="00EA136B" w:rsidDel="00B2007E" w:rsidRDefault="00EA136B" w:rsidP="00EA136B">
      <w:pPr>
        <w:widowControl w:val="0"/>
        <w:spacing w:after="160"/>
        <w:jc w:val="center"/>
        <w:rPr>
          <w:del w:id="6" w:author="Inesa Kocharyan" w:date="2022-03-25T12:10:00Z"/>
          <w:rFonts w:ascii="GHEA Grapalat" w:hAnsi="GHEA Grapalat"/>
          <w:b/>
        </w:rPr>
      </w:pPr>
    </w:p>
    <w:p w:rsidR="00EA136B" w:rsidRDefault="00EA136B" w:rsidP="00EA136B">
      <w:pPr>
        <w:widowControl w:val="0"/>
        <w:spacing w:after="160"/>
        <w:jc w:val="center"/>
        <w:rPr>
          <w:rFonts w:ascii="GHEA Grapalat" w:hAnsi="GHEA Grapalat"/>
          <w:b/>
        </w:rPr>
      </w:pPr>
    </w:p>
    <w:p w:rsidR="00EA136B" w:rsidRDefault="00EA136B" w:rsidP="00EA136B">
      <w:pPr>
        <w:widowControl w:val="0"/>
        <w:spacing w:after="160"/>
        <w:jc w:val="center"/>
        <w:rPr>
          <w:rFonts w:ascii="GHEA Grapalat" w:hAnsi="GHEA Grapalat"/>
          <w:b/>
        </w:rPr>
      </w:pPr>
    </w:p>
    <w:p w:rsidR="00EA136B" w:rsidRPr="00FD3047" w:rsidRDefault="00EA136B" w:rsidP="00FD3047">
      <w:pPr>
        <w:jc w:val="center"/>
        <w:rPr>
          <w:rFonts w:ascii="GHEA Grapalat" w:hAnsi="GHEA Grapalat"/>
          <w:b/>
        </w:rPr>
      </w:pPr>
      <w:r>
        <w:rPr>
          <w:rFonts w:ascii="GHEA Grapalat" w:hAnsi="GHEA Grapalat"/>
          <w:b/>
        </w:rPr>
        <w:t>5.</w:t>
      </w:r>
      <w:r w:rsidRPr="009044F1">
        <w:rPr>
          <w:rFonts w:ascii="GHEA Grapalat" w:hAnsi="GHEA Grapalat"/>
          <w:b/>
        </w:rPr>
        <w:t>ЦЕНОВОЕ ПРЕДЛОЖЕНИЕ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w:t>
      </w:r>
      <w:r w:rsidRPr="009044F1">
        <w:rPr>
          <w:rFonts w:ascii="GHEA Grapalat" w:hAnsi="GHEA Grapalat"/>
          <w:sz w:val="24"/>
          <w:szCs w:val="24"/>
        </w:rPr>
        <w:lastRenderedPageBreak/>
        <w:t xml:space="preserve">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A136B" w:rsidRDefault="00EA136B" w:rsidP="00EA136B">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A136B" w:rsidRPr="003B1B9C"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A136B" w:rsidRPr="009044F1" w:rsidRDefault="00EA136B" w:rsidP="00EA136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A136B" w:rsidRPr="00ED437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A136B" w:rsidRPr="00ED437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w:t>
      </w:r>
      <w:r w:rsidRPr="00147FD7">
        <w:rPr>
          <w:rFonts w:ascii="GHEA Grapalat" w:hAnsi="GHEA Grapalat"/>
          <w:sz w:val="24"/>
          <w:szCs w:val="24"/>
        </w:rPr>
        <w:lastRenderedPageBreak/>
        <w:t xml:space="preserve">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A136B" w:rsidRPr="00230D36" w:rsidRDefault="00EA136B" w:rsidP="00EA136B">
      <w:pPr>
        <w:jc w:val="center"/>
        <w:rPr>
          <w:rFonts w:ascii="GHEA Grapalat" w:hAnsi="GHEA Grapalat"/>
          <w:b/>
        </w:rPr>
      </w:pPr>
    </w:p>
    <w:p w:rsidR="00EA136B" w:rsidRPr="00230D36" w:rsidRDefault="00EA136B" w:rsidP="00EA136B">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A136B" w:rsidRPr="00230D36" w:rsidRDefault="00EA136B" w:rsidP="00EA136B">
      <w:pPr>
        <w:jc w:val="center"/>
        <w:rPr>
          <w:rFonts w:ascii="GHEA Grapalat" w:hAnsi="GHEA Grapalat"/>
          <w:b/>
        </w:rPr>
      </w:pPr>
    </w:p>
    <w:p w:rsidR="00EA136B" w:rsidRPr="00AA7117" w:rsidRDefault="00EA136B" w:rsidP="00EA136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A136B" w:rsidRPr="00C73014" w:rsidRDefault="00EA136B" w:rsidP="00EA136B">
      <w:pPr>
        <w:widowControl w:val="0"/>
        <w:spacing w:after="160"/>
        <w:ind w:firstLine="567"/>
        <w:jc w:val="center"/>
        <w:rPr>
          <w:rFonts w:ascii="GHEA Grapalat" w:hAnsi="GHEA Grapalat"/>
          <w:b/>
          <w:sz w:val="6"/>
        </w:rPr>
      </w:pPr>
    </w:p>
    <w:p w:rsidR="00EA136B" w:rsidRPr="005E4B96" w:rsidRDefault="00EA136B" w:rsidP="00EA136B">
      <w:pPr>
        <w:widowControl w:val="0"/>
        <w:spacing w:after="160"/>
        <w:jc w:val="center"/>
        <w:rPr>
          <w:rFonts w:ascii="GHEA Grapalat" w:hAnsi="GHEA Grapalat"/>
          <w:b/>
          <w:color w:val="95B3D7" w:themeColor="accent1" w:themeTint="99"/>
        </w:rPr>
      </w:pPr>
      <w:r w:rsidRPr="00C73014">
        <w:rPr>
          <w:rFonts w:ascii="GHEA Grapalat" w:hAnsi="GHEA Grapalat"/>
          <w:b/>
          <w:color w:val="95B3D7" w:themeColor="accent1" w:themeTint="99"/>
        </w:rPr>
        <w:t xml:space="preserve">7. ОБЕСПЕЧЕНИЕ ЗАЯВКИ </w:t>
      </w:r>
      <w:r w:rsidR="00C73014" w:rsidRPr="005E4B96">
        <w:rPr>
          <w:rFonts w:ascii="GHEA Grapalat" w:hAnsi="GHEA Grapalat"/>
          <w:b/>
          <w:color w:val="95B3D7" w:themeColor="accent1" w:themeTint="99"/>
        </w:rPr>
        <w:t>-</w:t>
      </w:r>
    </w:p>
    <w:p w:rsidR="00EA136B" w:rsidRDefault="00EA136B" w:rsidP="00EA136B">
      <w:pPr>
        <w:rPr>
          <w:rFonts w:ascii="GHEA Grapalat" w:hAnsi="GHEA Grapalat" w:cs="Sylfaen"/>
        </w:rPr>
      </w:pPr>
    </w:p>
    <w:p w:rsidR="00EA136B" w:rsidRPr="009044F1" w:rsidRDefault="00EA136B" w:rsidP="00EA136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A136B" w:rsidRPr="009044F1" w:rsidRDefault="00EA136B" w:rsidP="00EA1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3460AC">
        <w:rPr>
          <w:rFonts w:ascii="GHEA Grapalat" w:hAnsi="GHEA Grapalat"/>
          <w:sz w:val="24"/>
          <w:szCs w:val="24"/>
        </w:rPr>
        <w:t>з</w:t>
      </w:r>
      <w:r w:rsidR="00080E70">
        <w:rPr>
          <w:rFonts w:ascii="GHEA Grapalat" w:hAnsi="GHEA Grapalat"/>
          <w:sz w:val="24"/>
          <w:szCs w:val="24"/>
        </w:rPr>
        <w:t>ойдет посредством системы на "</w:t>
      </w:r>
      <w:r w:rsidR="00C45D5F">
        <w:rPr>
          <w:rFonts w:ascii="GHEA Grapalat" w:hAnsi="GHEA Grapalat"/>
          <w:sz w:val="24"/>
          <w:szCs w:val="24"/>
          <w:lang w:val="hy-AM"/>
        </w:rPr>
        <w:t>7</w:t>
      </w:r>
      <w:r w:rsidRPr="009044F1">
        <w:rPr>
          <w:rFonts w:ascii="GHEA Grapalat" w:hAnsi="GHEA Grapalat"/>
          <w:sz w:val="24"/>
          <w:szCs w:val="24"/>
        </w:rPr>
        <w:t>"-ый день в "</w:t>
      </w:r>
      <w:r w:rsidR="00C45D5F">
        <w:rPr>
          <w:rFonts w:ascii="GHEA Grapalat" w:hAnsi="GHEA Grapalat"/>
          <w:sz w:val="24"/>
          <w:szCs w:val="24"/>
        </w:rPr>
        <w:t>1</w:t>
      </w:r>
      <w:r w:rsidR="00E1234A">
        <w:rPr>
          <w:rFonts w:ascii="GHEA Grapalat" w:hAnsi="GHEA Grapalat"/>
          <w:sz w:val="24"/>
          <w:szCs w:val="24"/>
          <w:lang w:val="hy-AM"/>
        </w:rPr>
        <w:t>5</w:t>
      </w:r>
      <w:r w:rsidR="00C45D5F" w:rsidRPr="003460AC">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A136B" w:rsidRPr="002A665D" w:rsidRDefault="00EA136B" w:rsidP="00EA136B">
      <w:pPr>
        <w:widowControl w:val="0"/>
        <w:spacing w:after="160"/>
        <w:ind w:firstLine="567"/>
        <w:jc w:val="both"/>
      </w:pPr>
      <w:r>
        <w:rPr>
          <w:rFonts w:ascii="GHEA Grapalat" w:hAnsi="GHEA Grapalat"/>
        </w:rPr>
        <w:t xml:space="preserve">Если количество лотов в процедуре закупок не превышает семдесять пять лотов- </w:t>
      </w:r>
      <w:r>
        <w:rPr>
          <w:rFonts w:ascii="GHEA Grapalat" w:hAnsi="GHEA Grapalat"/>
        </w:rPr>
        <w:lastRenderedPageBreak/>
        <w:t>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A136B" w:rsidRPr="00A01157"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11</w:t>
      </w:r>
      <w:r>
        <w:rPr>
          <w:rFonts w:ascii="GHEA Grapalat" w:hAnsi="GHEA Grapalat"/>
          <w:i w:val="0"/>
          <w:sz w:val="24"/>
          <w:szCs w:val="24"/>
        </w:rPr>
        <w:t>.</w:t>
      </w:r>
    </w:p>
    <w:p w:rsidR="00EA136B" w:rsidRPr="00186559"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A136B" w:rsidRPr="00A50C53"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9762C7">
        <w:rPr>
          <w:rFonts w:ascii="GHEA Grapalat" w:hAnsi="GHEA Grapalat"/>
          <w:sz w:val="24"/>
          <w:szCs w:val="24"/>
        </w:rPr>
        <w:t>2026</w:t>
      </w:r>
      <w:r w:rsidRPr="003219E1">
        <w:rPr>
          <w:rFonts w:ascii="GHEA Grapalat" w:hAnsi="GHEA Grapalat"/>
          <w:sz w:val="24"/>
          <w:szCs w:val="24"/>
        </w:rPr>
        <w:t xml:space="preserve">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A136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A136B" w:rsidRPr="00BD363B" w:rsidRDefault="00EA136B" w:rsidP="00EA136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9762C7">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rsidR="00EA136B"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A136B" w:rsidRPr="00CE18BF"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A136B" w:rsidRPr="00110330" w:rsidRDefault="00EA136B" w:rsidP="00EA136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w:t>
      </w:r>
      <w:r w:rsidRPr="00110330">
        <w:rPr>
          <w:rFonts w:ascii="GHEA Grapalat" w:hAnsi="GHEA Grapalat"/>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A136B" w:rsidRPr="00110330" w:rsidRDefault="00EA136B" w:rsidP="00EA136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A136B" w:rsidRPr="00110330"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136B"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9762C7">
        <w:rPr>
          <w:rFonts w:ascii="GHEA Grapalat" w:hAnsi="GHEA Grapalat" w:cs="Sylfaen"/>
        </w:rPr>
        <w:t>2026</w:t>
      </w:r>
      <w:r w:rsidRPr="006A6922">
        <w:rPr>
          <w:rFonts w:ascii="GHEA Grapalat" w:hAnsi="GHEA Grapalat" w:cs="Sylfaen"/>
        </w:rPr>
        <w:t xml:space="preserve">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136B" w:rsidRPr="0046324D" w:rsidRDefault="00EA136B" w:rsidP="00EA136B">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EA136B" w:rsidRPr="0046324D" w:rsidRDefault="00EA136B" w:rsidP="00EA136B">
      <w:pPr>
        <w:widowControl w:val="0"/>
        <w:tabs>
          <w:tab w:val="left" w:pos="0"/>
        </w:tabs>
        <w:ind w:left="-284"/>
        <w:jc w:val="both"/>
        <w:rPr>
          <w:rFonts w:ascii="GHEA Grapalat" w:hAnsi="GHEA Grapalat" w:cs="Sylfaen"/>
        </w:rPr>
      </w:pPr>
    </w:p>
    <w:p w:rsidR="00EA136B" w:rsidRPr="009044F1" w:rsidRDefault="00EA136B" w:rsidP="00EA136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A136B" w:rsidRDefault="00EA136B" w:rsidP="00EA136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w:t>
      </w:r>
      <w:r>
        <w:rPr>
          <w:rFonts w:ascii="GHEA Grapalat" w:hAnsi="GHEA Grapalat"/>
          <w:sz w:val="24"/>
          <w:szCs w:val="24"/>
        </w:rPr>
        <w:lastRenderedPageBreak/>
        <w:t>своей электронной почты, указанной в настоящем приглашении, на электронную почту участника.</w:t>
      </w:r>
    </w:p>
    <w:p w:rsidR="00EA136B" w:rsidRPr="001439BD" w:rsidRDefault="00EA136B" w:rsidP="00EA136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A136B" w:rsidRPr="009044F1" w:rsidRDefault="00EA136B" w:rsidP="00EA136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A136B" w:rsidRPr="00D3436F"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A136B" w:rsidRPr="008A3C60" w:rsidRDefault="00EA136B" w:rsidP="00EA136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A136B" w:rsidRPr="000811C1"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A136B" w:rsidRPr="00374F4A"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A136B" w:rsidRPr="009044F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A136B" w:rsidRPr="009044F1" w:rsidRDefault="00EA136B" w:rsidP="00EA136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A136B" w:rsidRPr="000811C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136B" w:rsidRDefault="00EA136B" w:rsidP="00EA136B">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EA136B"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8"/>
        </w:rPr>
      </w:pPr>
    </w:p>
    <w:p w:rsidR="00EA136B" w:rsidRDefault="00EA136B" w:rsidP="00EA136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EA136B" w:rsidRPr="00C73014" w:rsidRDefault="00EA136B" w:rsidP="00EA136B">
      <w:pPr>
        <w:widowControl w:val="0"/>
        <w:spacing w:after="160"/>
        <w:jc w:val="center"/>
        <w:rPr>
          <w:rFonts w:ascii="GHEA Grapalat" w:hAnsi="GHEA Grapalat" w:cs="Arial"/>
          <w:b/>
          <w:iCs/>
          <w:sz w:val="2"/>
        </w:rPr>
      </w:pP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EA136B" w:rsidRDefault="00EA136B" w:rsidP="00EA136B">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0"/>
        </w:rPr>
      </w:pPr>
    </w:p>
    <w:p w:rsidR="00EA136B" w:rsidRDefault="00EA136B" w:rsidP="00C7301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EA136B" w:rsidRPr="00C73014" w:rsidRDefault="00EA136B" w:rsidP="00EA136B">
      <w:pPr>
        <w:widowControl w:val="0"/>
        <w:spacing w:after="160"/>
        <w:jc w:val="center"/>
        <w:rPr>
          <w:rFonts w:ascii="GHEA Grapalat" w:hAnsi="GHEA Grapalat"/>
          <w:b/>
          <w:sz w:val="2"/>
        </w:rPr>
      </w:pPr>
    </w:p>
    <w:p w:rsidR="00EA136B" w:rsidRDefault="00EA136B" w:rsidP="00EA136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EA136B" w:rsidRPr="00572A57" w:rsidRDefault="00EA136B" w:rsidP="00EA136B">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EA136B" w:rsidRPr="005242F9" w:rsidRDefault="00EA136B" w:rsidP="00EA136B">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w:t>
      </w:r>
      <w:r>
        <w:rPr>
          <w:rFonts w:ascii="GHEA Grapalat" w:hAnsi="GHEA Grapalat" w:cs="Sylfaen"/>
        </w:rPr>
        <w:lastRenderedPageBreak/>
        <w:t xml:space="preserve">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A136B" w:rsidRDefault="00EA136B" w:rsidP="00EA136B">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A136B" w:rsidRDefault="00EA136B" w:rsidP="00EA136B">
      <w:pPr>
        <w:rPr>
          <w:rFonts w:ascii="GHEA Grapalat" w:hAnsi="GHEA Grapalat"/>
        </w:rPr>
      </w:pPr>
    </w:p>
    <w:p w:rsidR="00EA136B" w:rsidRPr="00C73014" w:rsidRDefault="00EA136B" w:rsidP="00EA136B">
      <w:pPr>
        <w:rPr>
          <w:rFonts w:ascii="GHEA Grapalat" w:hAnsi="GHEA Grapalat"/>
          <w:sz w:val="4"/>
        </w:rPr>
      </w:pPr>
    </w:p>
    <w:p w:rsidR="00EA136B" w:rsidRDefault="00EA136B" w:rsidP="00EA136B">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EA136B" w:rsidRPr="005242F9" w:rsidRDefault="00EA136B" w:rsidP="00EA136B">
      <w:pPr>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r>
        <w:rPr>
          <w:rFonts w:ascii="GHEA Grapalat" w:hAnsi="GHEA Grapalat"/>
        </w:rPr>
        <w:t>-------------------</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A136B" w:rsidRDefault="00EA136B" w:rsidP="00EA136B">
      <w:pPr>
        <w:pStyle w:val="af2"/>
        <w:jc w:val="both"/>
        <w:rPr>
          <w:ins w:id="10" w:author="Inesa Kocharyan" w:date="2022-05-27T11:21:00Z"/>
          <w:rFonts w:asciiTheme="minorHAnsi" w:hAnsiTheme="minorHAnsi"/>
          <w:i/>
        </w:rPr>
      </w:pPr>
    </w:p>
    <w:p w:rsidR="00EA136B" w:rsidRPr="00CE75A2" w:rsidRDefault="00EA136B" w:rsidP="00EA136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rPr>
          <w:rFonts w:ascii="GHEA Grapalat" w:hAnsi="GHEA Grapalat"/>
        </w:rPr>
      </w:pPr>
      <w:r>
        <w:rPr>
          <w:rFonts w:ascii="GHEA Grapalat" w:hAnsi="GHEA Grapalat"/>
        </w:rPr>
        <w:br w:type="page"/>
      </w:r>
    </w:p>
    <w:p w:rsidR="00EA136B" w:rsidRDefault="00EA136B" w:rsidP="00EA136B">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EA136B" w:rsidRPr="0001217D" w:rsidRDefault="00EA136B" w:rsidP="00EA136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EA136B" w:rsidRPr="001775FE" w:rsidRDefault="00EA136B" w:rsidP="00EA136B">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136B" w:rsidRPr="001775FE"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9"/>
        <w:t>14</w:t>
      </w:r>
      <w:r w:rsidRPr="001775FE">
        <w:rPr>
          <w:rFonts w:ascii="GHEA Grapalat" w:hAnsi="GHEA Grapalat"/>
        </w:rPr>
        <w:t>.</w:t>
      </w:r>
    </w:p>
    <w:p w:rsidR="00EA136B"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A136B" w:rsidRPr="00DC30CC"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A136B"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A136B" w:rsidRPr="00F71183" w:rsidRDefault="00EA136B" w:rsidP="00EA13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A136B" w:rsidRPr="00B31DFD" w:rsidRDefault="00EA136B" w:rsidP="00EA136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A136B" w:rsidRPr="00625529" w:rsidRDefault="00EA136B" w:rsidP="00EA13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A136B" w:rsidRPr="009170A1" w:rsidRDefault="00EA136B" w:rsidP="00EA136B">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A136B" w:rsidRPr="00541249"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EA136B" w:rsidRPr="00A9038F" w:rsidRDefault="00EA136B" w:rsidP="00EA136B">
      <w:pPr>
        <w:widowControl w:val="0"/>
        <w:tabs>
          <w:tab w:val="left" w:pos="1134"/>
        </w:tabs>
        <w:spacing w:after="160"/>
        <w:ind w:firstLine="567"/>
        <w:jc w:val="both"/>
        <w:rPr>
          <w:rFonts w:ascii="GHEA Grapalat" w:hAnsi="GHEA Grapalat"/>
        </w:rPr>
      </w:pPr>
      <w:r w:rsidRPr="005114D0">
        <w:rPr>
          <w:rFonts w:ascii="GHEA Grapalat" w:hAnsi="GHEA Grapalat"/>
        </w:rPr>
        <w:tab/>
      </w:r>
    </w:p>
    <w:p w:rsidR="00EA136B" w:rsidRPr="00C73014" w:rsidRDefault="00EA136B" w:rsidP="00EA136B">
      <w:pPr>
        <w:widowControl w:val="0"/>
        <w:tabs>
          <w:tab w:val="left" w:pos="1134"/>
        </w:tabs>
        <w:spacing w:after="160"/>
        <w:ind w:firstLine="567"/>
        <w:jc w:val="center"/>
        <w:rPr>
          <w:rFonts w:ascii="GHEA Grapalat" w:hAnsi="GHEA Grapalat"/>
          <w:b/>
          <w:sz w:val="14"/>
          <w:lang w:val="hy-AM"/>
        </w:rPr>
      </w:pPr>
    </w:p>
    <w:p w:rsidR="00EA136B" w:rsidRPr="009044F1" w:rsidRDefault="00EA136B" w:rsidP="00EA136B">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A136B" w:rsidRPr="00D3436F"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A136B" w:rsidRPr="00F62714" w:rsidRDefault="00EA136B" w:rsidP="00EA136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136B" w:rsidRDefault="00EA136B" w:rsidP="00EA136B">
      <w:pPr>
        <w:widowControl w:val="0"/>
        <w:spacing w:after="160"/>
        <w:ind w:left="567" w:right="565"/>
        <w:jc w:val="center"/>
        <w:rPr>
          <w:rFonts w:ascii="GHEA Grapalat" w:hAnsi="GHEA Grapalat"/>
          <w:b/>
        </w:rPr>
      </w:pPr>
    </w:p>
    <w:p w:rsidR="00EA136B" w:rsidRPr="009044F1" w:rsidRDefault="00EA136B" w:rsidP="00EA136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A136B" w:rsidRPr="00C73014" w:rsidRDefault="00EA136B" w:rsidP="00EA136B">
      <w:pPr>
        <w:widowControl w:val="0"/>
        <w:spacing w:after="160"/>
        <w:ind w:firstLine="567"/>
        <w:jc w:val="both"/>
        <w:rPr>
          <w:rFonts w:ascii="GHEA Grapalat" w:hAnsi="GHEA Grapalat"/>
          <w:sz w:val="2"/>
        </w:rPr>
      </w:pPr>
    </w:p>
    <w:p w:rsidR="00EA136B" w:rsidRPr="00216702" w:rsidRDefault="00EA136B" w:rsidP="00EA136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A136B" w:rsidRPr="00996C18" w:rsidRDefault="00EA136B" w:rsidP="00EA136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A136B" w:rsidRDefault="00EA136B" w:rsidP="00EA136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A136B" w:rsidRPr="00570BBD" w:rsidRDefault="00EA136B" w:rsidP="00EA136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A136B" w:rsidRDefault="00EA136B" w:rsidP="00EA136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A136B" w:rsidRPr="00570BBD" w:rsidRDefault="00EA136B" w:rsidP="00EA136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A136B" w:rsidRPr="009044F1" w:rsidRDefault="00EA136B" w:rsidP="00EA136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Default="00E740D0"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7C5E64" w:rsidRDefault="007C5E64" w:rsidP="007C5E64">
      <w:pPr>
        <w:rPr>
          <w:rFonts w:ascii="GHEA Grapalat" w:hAnsi="GHEA Grapalat"/>
          <w:b/>
        </w:rPr>
      </w:pPr>
    </w:p>
    <w:p w:rsidR="00C73014" w:rsidRDefault="00C73014" w:rsidP="00E740D0">
      <w:pPr>
        <w:jc w:val="center"/>
        <w:rPr>
          <w:rFonts w:ascii="GHEA Grapalat" w:hAnsi="GHEA Grapalat"/>
          <w:b/>
        </w:rPr>
      </w:pPr>
    </w:p>
    <w:p w:rsidR="00C73014" w:rsidRPr="009B3887" w:rsidRDefault="00C73014"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60C92" w:rsidRDefault="002D5CF0"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260C92">
        <w:rPr>
          <w:rFonts w:ascii="GHEA Grapalat" w:hAnsi="GHEA Grapalat"/>
          <w:color w:val="FF0000"/>
        </w:rPr>
        <w:t>заявление</w:t>
      </w:r>
      <w:r w:rsidR="00EB3C28" w:rsidRPr="00260C92">
        <w:rPr>
          <w:rFonts w:ascii="GHEA Grapalat" w:hAnsi="GHEA Grapalat"/>
          <w:color w:val="FF0000"/>
        </w:rPr>
        <w:t>--объявлени</w:t>
      </w:r>
      <w:r w:rsidR="00EB3C28" w:rsidRPr="00260C92">
        <w:rPr>
          <w:rFonts w:ascii="GHEA Grapalat" w:hAnsi="GHEA Grapalat"/>
          <w:color w:val="FF0000"/>
          <w:lang w:val="en-US"/>
        </w:rPr>
        <w:t>e</w:t>
      </w:r>
      <w:r w:rsidR="00EB3C28" w:rsidRPr="00260C92">
        <w:rPr>
          <w:rFonts w:ascii="GHEA Grapalat" w:hAnsi="GHEA Grapalat"/>
          <w:color w:val="FF0000"/>
        </w:rPr>
        <w:t xml:space="preserve"> </w:t>
      </w:r>
      <w:r w:rsidR="001504AC" w:rsidRPr="00260C92">
        <w:rPr>
          <w:rFonts w:ascii="GHEA Grapalat" w:hAnsi="GHEA Grapalat"/>
          <w:color w:val="FF0000"/>
        </w:rPr>
        <w:t>н</w:t>
      </w:r>
      <w:r w:rsidRPr="00260C92">
        <w:rPr>
          <w:rFonts w:ascii="GHEA Grapalat" w:hAnsi="GHEA Grapalat"/>
          <w:color w:val="FF0000"/>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9C1106" w:rsidRPr="009C1106" w:rsidRDefault="002C4DBF" w:rsidP="009C1106">
      <w:pPr>
        <w:widowControl w:val="0"/>
        <w:tabs>
          <w:tab w:val="left" w:pos="1134"/>
        </w:tabs>
        <w:spacing w:after="160"/>
        <w:ind w:firstLine="567"/>
        <w:jc w:val="both"/>
        <w:rPr>
          <w:color w:val="FF000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9C1106">
        <w:rPr>
          <w:rFonts w:ascii="GHEA Grapalat" w:hAnsi="GHEA Grapalat"/>
          <w:color w:val="FF0000"/>
        </w:rPr>
        <w:tab/>
      </w:r>
      <w:r w:rsidR="009C1106" w:rsidRPr="009C1106">
        <w:rPr>
          <w:rStyle w:val="ypks7kbdpwfgdykd3qb9"/>
          <w:color w:val="FF0000"/>
        </w:rPr>
        <w:t>копии</w:t>
      </w:r>
      <w:r w:rsidR="009C1106" w:rsidRPr="009C1106">
        <w:rPr>
          <w:color w:val="FF0000"/>
        </w:rPr>
        <w:t xml:space="preserve"> </w:t>
      </w:r>
      <w:r w:rsidR="009C1106" w:rsidRPr="009C1106">
        <w:rPr>
          <w:rStyle w:val="ypks7kbdpwfgdykd3qb9"/>
          <w:color w:val="FF0000"/>
        </w:rPr>
        <w:t>лицензии и вкладки, указанные</w:t>
      </w:r>
      <w:r w:rsidR="009C1106" w:rsidRPr="009C1106">
        <w:rPr>
          <w:color w:val="FF0000"/>
        </w:rPr>
        <w:t xml:space="preserve"> </w:t>
      </w:r>
      <w:r w:rsidR="009C1106" w:rsidRPr="009C1106">
        <w:rPr>
          <w:rStyle w:val="ypks7kbdpwfgdykd3qb9"/>
          <w:color w:val="FF0000"/>
        </w:rPr>
        <w:t>в приглашении</w:t>
      </w:r>
      <w:r w:rsidR="009C1106" w:rsidRPr="009C1106">
        <w:rPr>
          <w:color w:val="FF0000"/>
        </w:rPr>
        <w:t>.</w:t>
      </w:r>
    </w:p>
    <w:p w:rsidR="002C4DBF" w:rsidRPr="009044F1" w:rsidRDefault="002C4DBF" w:rsidP="009C1106">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260C92">
        <w:rPr>
          <w:rFonts w:ascii="GHEA Grapalat" w:hAnsi="GHEA Grapalat"/>
          <w:color w:val="FF0000"/>
        </w:rPr>
        <w:t>ценовое предложение согласно Приложению №</w:t>
      </w:r>
      <w:r w:rsidR="00385C27" w:rsidRPr="00260C92">
        <w:rPr>
          <w:rFonts w:ascii="GHEA Grapalat" w:hAnsi="GHEA Grapalat"/>
          <w:color w:val="FF0000"/>
        </w:rPr>
        <w:t>2</w:t>
      </w:r>
      <w:r w:rsidRPr="00260C9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8C1632" w:rsidRDefault="005E7AC1" w:rsidP="005B65E5">
      <w:pPr>
        <w:pStyle w:val="norm"/>
        <w:widowControl w:val="0"/>
        <w:tabs>
          <w:tab w:val="left" w:pos="1134"/>
        </w:tabs>
        <w:spacing w:after="160" w:line="240" w:lineRule="auto"/>
        <w:ind w:firstLine="567"/>
        <w:contextualSpacing/>
        <w:rPr>
          <w:rFonts w:ascii="GHEA Grapalat" w:hAnsi="GHEA Grapalat"/>
          <w:color w:val="FF0000"/>
          <w:sz w:val="24"/>
          <w:szCs w:val="24"/>
        </w:rPr>
      </w:pPr>
      <w:r w:rsidRPr="00D860D7">
        <w:rPr>
          <w:rFonts w:ascii="GHEA Grapalat" w:hAnsi="GHEA Grapalat"/>
          <w:sz w:val="24"/>
          <w:szCs w:val="24"/>
        </w:rPr>
        <w:t xml:space="preserve">2.6 </w:t>
      </w:r>
      <w:r w:rsidR="00F27A50" w:rsidRPr="008C1632">
        <w:rPr>
          <w:rFonts w:ascii="GHEA Grapalat" w:hAnsi="GHEA Grapalat"/>
          <w:color w:val="FF0000"/>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8C1632">
        <w:rPr>
          <w:rFonts w:ascii="GHEA Grapalat" w:hAnsi="GHEA Grapalat"/>
          <w:color w:val="FF0000"/>
          <w:lang w:val="ru-RU"/>
        </w:rPr>
        <w:t>-</w:t>
      </w:r>
      <w:r w:rsidRPr="008C1632">
        <w:rPr>
          <w:rFonts w:ascii="GHEA Grapalat" w:hAnsi="GHEA Grapalat" w:cs="Times New Roman"/>
          <w:color w:val="FF0000"/>
          <w:sz w:val="24"/>
          <w:szCs w:val="24"/>
          <w:lang w:val="ru-RU" w:eastAsia="ru-RU" w:bidi="ru-RU"/>
        </w:rPr>
        <w:t xml:space="preserve">утвержденое им заверение, согласно приложению N 1.1, с </w:t>
      </w:r>
      <w:r w:rsidRPr="00DC5D72">
        <w:rPr>
          <w:rFonts w:ascii="GHEA Grapalat" w:hAnsi="GHEA Grapalat" w:cs="Times New Roman"/>
          <w:sz w:val="24"/>
          <w:szCs w:val="24"/>
          <w:lang w:val="ru-RU" w:eastAsia="ru-RU" w:bidi="ru-RU"/>
        </w:rPr>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w:t>
      </w:r>
      <w:r w:rsidRPr="00DC5D72">
        <w:rPr>
          <w:rFonts w:ascii="GHEA Grapalat" w:hAnsi="GHEA Grapalat" w:cs="Times New Roman"/>
          <w:sz w:val="24"/>
          <w:szCs w:val="24"/>
          <w:lang w:val="ru-RU" w:eastAsia="ru-RU" w:bidi="ru-RU"/>
        </w:rPr>
        <w:lastRenderedPageBreak/>
        <w:t>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128AF">
        <w:rPr>
          <w:rFonts w:ascii="GHEA Grapalat" w:hAnsi="GHEA Grapalat"/>
        </w:rPr>
        <w:t>ՀՀ ԼՄՍՀ-</w:t>
      </w:r>
      <w:r w:rsidR="009762C7">
        <w:rPr>
          <w:rFonts w:ascii="GHEA Grapalat" w:hAnsi="GHEA Grapalat"/>
        </w:rPr>
        <w:t>ԳՀԱՇՁԲ-26/019</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128AF">
        <w:rPr>
          <w:rFonts w:ascii="GHEA Grapalat" w:hAnsi="GHEA Grapalat"/>
        </w:rPr>
        <w:t>ՀՀ ԼՄՍՀ-</w:t>
      </w:r>
      <w:r w:rsidR="009762C7">
        <w:rPr>
          <w:rFonts w:ascii="GHEA Grapalat" w:hAnsi="GHEA Grapalat"/>
        </w:rPr>
        <w:t>ԳՀԱՇՁԲ-26/019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128AF">
        <w:rPr>
          <w:rFonts w:ascii="GHEA Grapalat" w:hAnsi="GHEA Grapalat"/>
        </w:rPr>
        <w:t>ՀՀ ԼՄՍՀ-</w:t>
      </w:r>
      <w:r w:rsidR="009762C7">
        <w:rPr>
          <w:rFonts w:ascii="GHEA Grapalat" w:hAnsi="GHEA Grapalat"/>
        </w:rPr>
        <w:t>ԳՀԱՇՁԲ-26/019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D128AF">
        <w:rPr>
          <w:rFonts w:ascii="GHEA Grapalat" w:hAnsi="GHEA Grapalat"/>
        </w:rPr>
        <w:t>ՀՀ ԼՄՍՀ-</w:t>
      </w:r>
      <w:r w:rsidR="009762C7">
        <w:rPr>
          <w:rFonts w:ascii="GHEA Grapalat" w:hAnsi="GHEA Grapalat"/>
        </w:rPr>
        <w:t>ԳՀԱՇՁԲ-26/019</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D128AF">
        <w:rPr>
          <w:rFonts w:ascii="GHEA Grapalat" w:hAnsi="GHEA Grapalat"/>
          <w:b/>
        </w:rPr>
        <w:t>ՀՀ ԼՄՍՀ-</w:t>
      </w:r>
      <w:r w:rsidR="009762C7">
        <w:rPr>
          <w:rFonts w:ascii="GHEA Grapalat" w:hAnsi="GHEA Grapalat"/>
          <w:b/>
        </w:rPr>
        <w:t>ԳՀԱՇՁԲ-26/019</w:t>
      </w:r>
      <w:r w:rsidRPr="00CB5A1C">
        <w:rPr>
          <w:rStyle w:val="af6"/>
          <w:rFonts w:ascii="GHEA Grapalat" w:hAnsi="GHEA Grapalat"/>
          <w:b/>
        </w:rPr>
        <w:footnoteReference w:customMarkFollows="1" w:id="15"/>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128AF">
        <w:rPr>
          <w:rFonts w:ascii="GHEA Grapalat" w:hAnsi="GHEA Grapalat"/>
          <w:sz w:val="22"/>
          <w:szCs w:val="22"/>
          <w:lang w:val="ru-RU"/>
        </w:rPr>
        <w:t>ՀՀ ԼՄՍՀ-</w:t>
      </w:r>
      <w:r w:rsidR="009762C7">
        <w:rPr>
          <w:rFonts w:ascii="GHEA Grapalat" w:hAnsi="GHEA Grapalat"/>
          <w:sz w:val="22"/>
          <w:szCs w:val="22"/>
          <w:lang w:val="ru-RU"/>
        </w:rPr>
        <w:t>ԳՀԱՇՁԲ-26/019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128AF">
        <w:rPr>
          <w:rFonts w:ascii="GHEA Grapalat" w:hAnsi="GHEA Grapalat"/>
          <w:sz w:val="22"/>
          <w:szCs w:val="22"/>
        </w:rPr>
        <w:t>ՀՀ ԼՄՍՀ-</w:t>
      </w:r>
      <w:r w:rsidR="009762C7">
        <w:rPr>
          <w:rFonts w:ascii="GHEA Grapalat" w:hAnsi="GHEA Grapalat"/>
          <w:sz w:val="22"/>
          <w:szCs w:val="22"/>
        </w:rPr>
        <w:t>ԳՀԱՇՁԲ-26/019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710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710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710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710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710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710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710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7100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710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7100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710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710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92E73">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D128AF">
        <w:rPr>
          <w:rFonts w:ascii="GHEA Grapalat" w:hAnsi="GHEA Grapalat"/>
          <w:b/>
        </w:rPr>
        <w:t>ՀՀ ԼՄՍՀ-</w:t>
      </w:r>
      <w:r w:rsidR="009762C7">
        <w:rPr>
          <w:rFonts w:ascii="GHEA Grapalat" w:hAnsi="GHEA Grapalat"/>
          <w:b/>
        </w:rPr>
        <w:t>ԳՀԱՇՁԲ-26/019</w:t>
      </w:r>
      <w:r w:rsidR="00DC619D" w:rsidRPr="003367CE">
        <w:rPr>
          <w:rStyle w:val="af6"/>
          <w:rFonts w:ascii="GHEA Grapalat" w:hAnsi="GHEA Grapalat"/>
          <w:b/>
        </w:rPr>
        <w:footnoteReference w:customMarkFollows="1" w:id="16"/>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sidRPr="00D70F4D">
        <w:rPr>
          <w:rFonts w:ascii="GHEA Grapalat" w:hAnsi="GHEA Grapalat"/>
          <w:spacing w:val="-6"/>
          <w:sz w:val="20"/>
        </w:rPr>
        <w:t>ЗАПРОСЕ КОТИРОВОК</w:t>
      </w:r>
      <w:r w:rsidRPr="00D70F4D">
        <w:rPr>
          <w:rFonts w:ascii="GHEA Grapalat" w:hAnsi="GHEA Grapalat"/>
          <w:spacing w:val="-6"/>
          <w:sz w:val="20"/>
        </w:rPr>
        <w:t xml:space="preserve"> </w:t>
      </w:r>
      <w:r w:rsidRPr="005744FC">
        <w:rPr>
          <w:rFonts w:ascii="GHEA Grapalat" w:hAnsi="GHEA Grapalat"/>
          <w:spacing w:val="-6"/>
        </w:rPr>
        <w:t xml:space="preserve">под кодом </w:t>
      </w:r>
      <w:r w:rsidR="00D128AF">
        <w:rPr>
          <w:rFonts w:ascii="GHEA Grapalat" w:hAnsi="GHEA Grapalat"/>
          <w:spacing w:val="-6"/>
        </w:rPr>
        <w:t>ՀՀ ԼՄՍՀ-</w:t>
      </w:r>
      <w:r w:rsidR="009762C7">
        <w:rPr>
          <w:rFonts w:ascii="GHEA Grapalat" w:hAnsi="GHEA Grapalat"/>
          <w:spacing w:val="-6"/>
        </w:rPr>
        <w:t>ԳՀԱՇՁԲ-26/019</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DF428C">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F91060">
        <w:trPr>
          <w:trHeight w:val="1272"/>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B76ED7" w:rsidRDefault="005141CE" w:rsidP="009C39C7">
            <w:pPr>
              <w:pStyle w:val="23"/>
              <w:widowControl w:val="0"/>
              <w:spacing w:after="120" w:line="240" w:lineRule="auto"/>
              <w:ind w:firstLine="0"/>
              <w:jc w:val="center"/>
              <w:rPr>
                <w:rFonts w:ascii="GHEA Grapalat" w:hAnsi="GHEA Grapalat"/>
                <w:sz w:val="18"/>
                <w:szCs w:val="18"/>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128AF">
        <w:rPr>
          <w:rFonts w:ascii="GHEA Grapalat" w:hAnsi="GHEA Grapalat"/>
          <w:b/>
          <w:i/>
          <w:sz w:val="22"/>
          <w:szCs w:val="22"/>
        </w:rPr>
        <w:t>ՀՀ ԼՄՍՀ-</w:t>
      </w:r>
      <w:r w:rsidR="009762C7">
        <w:rPr>
          <w:rFonts w:ascii="GHEA Grapalat" w:hAnsi="GHEA Grapalat"/>
          <w:b/>
          <w:i/>
          <w:sz w:val="22"/>
          <w:szCs w:val="22"/>
        </w:rPr>
        <w:t>ԳՀԱՇՁԲ-26/019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D128AF">
        <w:rPr>
          <w:rFonts w:ascii="GHEA Grapalat" w:hAnsi="GHEA Grapalat"/>
          <w:i/>
        </w:rPr>
        <w:t>ՀՀ ԼՄՍՀ-</w:t>
      </w:r>
      <w:r w:rsidR="009762C7">
        <w:rPr>
          <w:rFonts w:ascii="GHEA Grapalat" w:hAnsi="GHEA Grapalat"/>
          <w:i/>
        </w:rPr>
        <w:t>ԳՀԱՇՁԲ-26/019</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5D1210" w:rsidRPr="009F3DC7" w:rsidRDefault="005D1210" w:rsidP="005D1210">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rsidR="005D1210" w:rsidRPr="009F3DC7" w:rsidRDefault="005D1210" w:rsidP="005D121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i/>
          <w:lang w:val="af-ZA"/>
        </w:rPr>
        <w:t>ՀՀ ԼՄՍՀ-</w:t>
      </w:r>
      <w:r w:rsidR="009762C7">
        <w:rPr>
          <w:rFonts w:ascii="GHEA Grapalat" w:hAnsi="GHEA Grapalat"/>
          <w:b/>
          <w:i/>
          <w:lang w:val="af-ZA"/>
        </w:rPr>
        <w:t>ԳՀԱՇՁԲ-26/019</w:t>
      </w:r>
      <w:r w:rsidRPr="00A109FE">
        <w:rPr>
          <w:rFonts w:ascii="GHEA Grapalat" w:hAnsi="GHEA Grapalat"/>
          <w:b/>
          <w:i/>
          <w:lang w:val="af-ZA"/>
        </w:rPr>
        <w:t xml:space="preserve"> </w:t>
      </w:r>
      <w:r>
        <w:rPr>
          <w:rFonts w:ascii="GHEA Grapalat" w:hAnsi="GHEA Grapalat"/>
          <w:b/>
          <w:sz w:val="24"/>
          <w:szCs w:val="24"/>
        </w:rPr>
        <w:t xml:space="preserve">" </w:t>
      </w:r>
      <w:r w:rsidRPr="009F3DC7">
        <w:rPr>
          <w:rFonts w:ascii="GHEA Grapalat" w:hAnsi="GHEA Grapalat"/>
          <w:b/>
          <w:sz w:val="24"/>
          <w:szCs w:val="24"/>
        </w:rPr>
        <w:t>*</w:t>
      </w:r>
    </w:p>
    <w:p w:rsidR="005D1210" w:rsidRPr="009F3DC7" w:rsidRDefault="005D1210" w:rsidP="005D1210">
      <w:pPr>
        <w:widowControl w:val="0"/>
        <w:tabs>
          <w:tab w:val="left" w:pos="2268"/>
        </w:tabs>
        <w:spacing w:after="160" w:line="360" w:lineRule="auto"/>
        <w:ind w:firstLine="567"/>
        <w:jc w:val="right"/>
        <w:rPr>
          <w:rFonts w:ascii="GHEA Grapalat" w:hAnsi="GHEA Grapalat"/>
        </w:rPr>
      </w:pPr>
    </w:p>
    <w:p w:rsidR="005D1210" w:rsidRPr="000A3450"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5D1210" w:rsidRPr="000A3450" w:rsidRDefault="005D1210" w:rsidP="005D1210">
      <w:pPr>
        <w:widowControl w:val="0"/>
        <w:spacing w:after="160" w:line="360" w:lineRule="auto"/>
        <w:ind w:firstLine="567"/>
        <w:jc w:val="center"/>
        <w:rPr>
          <w:rFonts w:ascii="GHEA Grapalat" w:hAnsi="GHEA Grapalat"/>
          <w:b/>
          <w:lang w:val="en-US"/>
        </w:rPr>
      </w:pPr>
      <w:r>
        <w:rPr>
          <w:rFonts w:ascii="GHEA Grapalat" w:hAnsi="GHEA Grapalat"/>
          <w:b/>
        </w:rPr>
        <w:t xml:space="preserve">№ </w:t>
      </w:r>
      <w:r>
        <w:rPr>
          <w:rFonts w:ascii="GHEA Grapalat" w:hAnsi="GHEA Grapalat"/>
          <w:b/>
          <w:i/>
          <w:lang w:val="af-ZA"/>
        </w:rPr>
        <w:t>ՀՀ ԼՄՍՀ-</w:t>
      </w:r>
      <w:r w:rsidR="009762C7">
        <w:rPr>
          <w:rFonts w:ascii="GHEA Grapalat" w:hAnsi="GHEA Grapalat"/>
          <w:b/>
          <w:i/>
          <w:lang w:val="af-ZA"/>
        </w:rPr>
        <w:t>ԳՀԱՇՁԲ-26/019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D1210" w:rsidTr="00083442">
        <w:tc>
          <w:tcPr>
            <w:tcW w:w="4503" w:type="dxa"/>
          </w:tcPr>
          <w:p w:rsidR="005D1210" w:rsidRPr="0048136F" w:rsidRDefault="005D1210" w:rsidP="00083442">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D1210" w:rsidRPr="0048136F" w:rsidRDefault="005D1210" w:rsidP="0008344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5D1210" w:rsidRPr="009F3DC7" w:rsidRDefault="005D1210" w:rsidP="005D1210">
      <w:pPr>
        <w:widowControl w:val="0"/>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D1210" w:rsidRPr="009F3DC7" w:rsidRDefault="005D1210" w:rsidP="005D1210">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D1210" w:rsidRPr="00B81A8E" w:rsidRDefault="005D1210" w:rsidP="005D1210">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D1210" w:rsidRPr="009F3DC7" w:rsidRDefault="005D1210" w:rsidP="005D1210">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D1210" w:rsidRPr="009F3DC7" w:rsidRDefault="005D1210" w:rsidP="005D1210">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w:t>
      </w:r>
      <w:r w:rsidRPr="00B7135E">
        <w:rPr>
          <w:rFonts w:ascii="GHEA Grapalat" w:hAnsi="GHEA Grapalat"/>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D1210" w:rsidRPr="000A3450" w:rsidRDefault="005D1210" w:rsidP="005D1210">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D1210" w:rsidRPr="000A3450" w:rsidRDefault="005D1210" w:rsidP="005D121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D1210" w:rsidRPr="009F3DC7" w:rsidRDefault="005D1210" w:rsidP="005D1210">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D1210" w:rsidRPr="009F3DC7" w:rsidRDefault="005D1210" w:rsidP="005D1210">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D1210" w:rsidRPr="009F3DC7" w:rsidRDefault="005D1210" w:rsidP="005D1210">
      <w:pPr>
        <w:widowControl w:val="0"/>
        <w:tabs>
          <w:tab w:val="left" w:pos="1276"/>
        </w:tabs>
        <w:spacing w:after="160" w:line="360" w:lineRule="auto"/>
        <w:ind w:firstLine="567"/>
        <w:jc w:val="center"/>
        <w:rPr>
          <w:rFonts w:ascii="GHEA Grapalat" w:hAnsi="GHEA Grapalat"/>
          <w:b/>
          <w:i/>
        </w:rPr>
      </w:pPr>
    </w:p>
    <w:p w:rsidR="005D1210" w:rsidRPr="009F3DC7" w:rsidRDefault="005D1210" w:rsidP="005D1210">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9F3DC7">
        <w:rPr>
          <w:rFonts w:ascii="GHEA Grapalat" w:hAnsi="GHEA Grapalat"/>
        </w:rPr>
        <w:lastRenderedPageBreak/>
        <w:t>выполнения работы и требовать у Подрядчика уплаты пени, предусмотренной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D1210" w:rsidRDefault="005D1210" w:rsidP="005D1210">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D1210" w:rsidRPr="00A73E8A" w:rsidRDefault="005D1210" w:rsidP="005D1210">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D1210" w:rsidRPr="00A41CBE" w:rsidRDefault="005D1210" w:rsidP="005D1210">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D1210" w:rsidRPr="009F3DC7" w:rsidRDefault="005D1210" w:rsidP="005D1210">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D1210" w:rsidRPr="00124BE9"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D1210" w:rsidRPr="00124BE9" w:rsidDel="008272F3" w:rsidRDefault="005D1210" w:rsidP="005D1210">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5D1210" w:rsidRPr="00A8246A"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D1210" w:rsidRDefault="005D1210" w:rsidP="005D1210">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D1210" w:rsidDel="008272F3" w:rsidRDefault="005D1210" w:rsidP="005D1210">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4"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rsidR="005D1210" w:rsidRPr="009F3DC7" w:rsidRDefault="005D1210" w:rsidP="005D1210">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5D1210" w:rsidRDefault="005D1210" w:rsidP="005D1210">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D1210" w:rsidRPr="00A6067F"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D1210" w:rsidRPr="00793A58" w:rsidRDefault="005D1210" w:rsidP="005D1210">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A6067F">
        <w:rPr>
          <w:rFonts w:ascii="GHEA Grapalat" w:hAnsi="GHEA Grapalat" w:cs="Sylfaen"/>
        </w:rPr>
        <w:lastRenderedPageBreak/>
        <w:t xml:space="preserve">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D1210" w:rsidRPr="009F3DC7" w:rsidRDefault="005D1210" w:rsidP="005D1210">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D1210" w:rsidRPr="009F3DC7" w:rsidRDefault="005D1210" w:rsidP="005D1210">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D1210" w:rsidRDefault="005D1210" w:rsidP="005D1210">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5D1210" w:rsidRPr="009F3DC7" w:rsidRDefault="005D1210" w:rsidP="005D1210">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1210" w:rsidRPr="009F3DC7" w:rsidRDefault="005D1210" w:rsidP="005D1210">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5D1210" w:rsidRPr="00D5595C" w:rsidRDefault="005D1210" w:rsidP="005D1210">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rsidR="005D1210" w:rsidRDefault="005D1210" w:rsidP="005D1210">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lastRenderedPageBreak/>
        <w:t>строительных работ</w:t>
      </w:r>
      <w:r w:rsidRPr="00076EF4">
        <w:rPr>
          <w:rFonts w:ascii="GHEA Grapalat" w:hAnsi="GHEA Grapalat" w:cs="Sylfaen"/>
        </w:rPr>
        <w:t>.</w:t>
      </w:r>
      <w:r>
        <w:rPr>
          <w:rFonts w:ascii="GHEA Grapalat" w:hAnsi="GHEA Grapalat" w:cs="Times Armenian"/>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rsidR="005D1210" w:rsidRPr="009F3DC7"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D1210" w:rsidRDefault="005D1210" w:rsidP="005D1210">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D1210"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D1210" w:rsidRDefault="005D1210" w:rsidP="005D1210">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D1210" w:rsidRDefault="005D1210" w:rsidP="005D1210">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D1210" w:rsidRDefault="005D1210" w:rsidP="005D121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D1210" w:rsidRPr="009F613B" w:rsidRDefault="005D1210" w:rsidP="005D1210">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5D1210" w:rsidRPr="00127380" w:rsidRDefault="005D1210" w:rsidP="005D1210">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D1210" w:rsidRPr="00516521" w:rsidRDefault="005D1210" w:rsidP="005D1210">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5D1210" w:rsidTr="00083442">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D1210" w:rsidRPr="000C67E4"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bl>
    <w:p w:rsidR="005D1210" w:rsidRPr="007A0FC0" w:rsidRDefault="005D1210" w:rsidP="005D1210">
      <w:pPr>
        <w:widowControl w:val="0"/>
        <w:tabs>
          <w:tab w:val="left" w:pos="1134"/>
        </w:tabs>
        <w:spacing w:after="160" w:line="360" w:lineRule="auto"/>
        <w:ind w:firstLine="567"/>
        <w:jc w:val="both"/>
        <w:rPr>
          <w:rFonts w:ascii="GHEA Grapalat" w:hAnsi="GHEA Grapalat"/>
        </w:rPr>
      </w:pPr>
    </w:p>
    <w:p w:rsidR="005D1210" w:rsidRPr="00124BE9"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D1210" w:rsidRPr="004078D0"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D1210" w:rsidRPr="009F3DC7" w:rsidRDefault="005D1210" w:rsidP="005D1210">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D1210" w:rsidRPr="00E5592F"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w:t>
      </w:r>
      <w:r w:rsidR="009762C7">
        <w:rPr>
          <w:rFonts w:ascii="GHEA Grapalat" w:hAnsi="GHEA Grapalat"/>
        </w:rPr>
        <w:t>2026</w:t>
      </w:r>
      <w:r w:rsidRPr="00B07E40">
        <w:rPr>
          <w:rFonts w:ascii="GHEA Grapalat" w:hAnsi="GHEA Grapalat"/>
        </w:rPr>
        <w:t xml:space="preserve"> № 817-А</w:t>
      </w:r>
      <w:r w:rsidRPr="0080765B">
        <w:rPr>
          <w:rFonts w:ascii="GHEA Grapalat" w:hAnsi="GHEA Grapalat"/>
        </w:rPr>
        <w:t>.</w:t>
      </w:r>
      <w:r>
        <w:rPr>
          <w:rStyle w:val="af6"/>
          <w:rFonts w:ascii="GHEA Grapalat" w:hAnsi="GHEA Grapalat"/>
        </w:rPr>
        <w:footnoteReference w:customMarkFollows="1" w:id="28"/>
        <w:t>33</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rsidR="005D1210" w:rsidRPr="00124BE9" w:rsidRDefault="005D1210" w:rsidP="005D1210">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5D1210" w:rsidRPr="009F3DC7" w:rsidRDefault="005D1210" w:rsidP="005D1210">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D1210" w:rsidRPr="009F3DC7" w:rsidRDefault="005D1210" w:rsidP="005D1210">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D1210" w:rsidRPr="009F3DC7" w:rsidRDefault="005D1210" w:rsidP="005D1210">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D1210" w:rsidRPr="00DC64D2" w:rsidRDefault="005D1210" w:rsidP="005D1210">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D1210" w:rsidRPr="009A510B" w:rsidRDefault="005D1210" w:rsidP="005D1210">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D1210" w:rsidRPr="00B02C77" w:rsidRDefault="005D1210" w:rsidP="005D1210">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D1210" w:rsidRPr="0039125D" w:rsidRDefault="005D1210" w:rsidP="005D1210">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Pr="00A915F5" w:rsidRDefault="005D1210" w:rsidP="005D1210">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D1210" w:rsidRPr="00A915F5" w:rsidRDefault="005D1210" w:rsidP="005D1210">
      <w:pPr>
        <w:rPr>
          <w:rStyle w:val="ezkurwreuab5ozgtqnkl"/>
          <w:i/>
          <w:sz w:val="20"/>
          <w:szCs w:val="20"/>
        </w:rPr>
      </w:pPr>
    </w:p>
    <w:p w:rsidR="005D1210" w:rsidRDefault="005D1210" w:rsidP="005D1210">
      <w:pPr>
        <w:rPr>
          <w:rStyle w:val="ezkurwreuab5ozgtqnkl"/>
          <w:i/>
          <w:sz w:val="20"/>
          <w:szCs w:val="20"/>
          <w:highlight w:val="yellow"/>
        </w:rPr>
      </w:pPr>
    </w:p>
    <w:p w:rsidR="005D1210" w:rsidRDefault="005D1210" w:rsidP="005D1210">
      <w:pPr>
        <w:rPr>
          <w:rFonts w:ascii="GHEA Grapalat" w:hAnsi="GHEA Grapalat"/>
          <w:highlight w:val="yellow"/>
        </w:rPr>
      </w:pPr>
      <w:r>
        <w:rPr>
          <w:rFonts w:ascii="GHEA Grapalat" w:hAnsi="GHEA Grapalat"/>
          <w:highlight w:val="yellow"/>
        </w:rPr>
        <w:br w:type="page"/>
      </w:r>
    </w:p>
    <w:p w:rsidR="005D1210" w:rsidRDefault="005D1210" w:rsidP="005D1210">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rsidR="005D1210" w:rsidRDefault="005D1210" w:rsidP="005D1210">
      <w:pPr>
        <w:pStyle w:val="af2"/>
        <w:widowControl w:val="0"/>
        <w:jc w:val="both"/>
        <w:rPr>
          <w:rFonts w:ascii="GHEA Grapalat" w:hAnsi="GHEA Grapalat"/>
          <w:i/>
        </w:rPr>
      </w:pPr>
      <w:r>
        <w:rPr>
          <w:rFonts w:ascii="GHEA Grapalat" w:hAnsi="GHEA Grapalat"/>
          <w:i/>
        </w:rPr>
        <w:t>------------------------------------------------------</w:t>
      </w:r>
    </w:p>
    <w:p w:rsidR="005D1210" w:rsidRPr="007656DE" w:rsidRDefault="005D1210" w:rsidP="005D1210">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D1210" w:rsidRDefault="005D1210" w:rsidP="005D1210">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D1210" w:rsidRPr="00124BE9" w:rsidRDefault="005D1210" w:rsidP="005D1210">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D1210" w:rsidRPr="002A75B6" w:rsidRDefault="005D1210" w:rsidP="005D1210">
      <w:pPr>
        <w:widowControl w:val="0"/>
        <w:tabs>
          <w:tab w:val="left" w:pos="1276"/>
        </w:tabs>
        <w:spacing w:after="160" w:line="353" w:lineRule="auto"/>
        <w:ind w:firstLine="567"/>
        <w:jc w:val="both"/>
        <w:rPr>
          <w:rFonts w:ascii="GHEA Grapalat" w:hAnsi="GHEA Grapalat"/>
          <w:lang w:val="hy-AM"/>
        </w:rPr>
      </w:pP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D1210" w:rsidRPr="009F3DC7" w:rsidRDefault="005D1210" w:rsidP="005D1210">
      <w:pPr>
        <w:widowControl w:val="0"/>
        <w:spacing w:after="160" w:line="360" w:lineRule="auto"/>
        <w:ind w:firstLine="567"/>
        <w:rPr>
          <w:rFonts w:ascii="GHEA Grapalat" w:hAnsi="GHEA Grapalat"/>
          <w:i/>
        </w:rPr>
      </w:pPr>
      <w:r w:rsidRPr="009F3DC7">
        <w:rPr>
          <w:rFonts w:ascii="GHEA Grapalat" w:hAnsi="GHEA Grapalat"/>
        </w:rPr>
        <w:br w:type="page"/>
      </w:r>
    </w:p>
    <w:p w:rsidR="005D1210" w:rsidRPr="009F3DC7" w:rsidRDefault="005D1210" w:rsidP="0016753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5D1210" w:rsidRPr="009F3DC7" w:rsidRDefault="005D1210" w:rsidP="0016753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b/>
        </w:rPr>
      </w:pPr>
    </w:p>
    <w:p w:rsidR="005D1210" w:rsidRDefault="005D1210" w:rsidP="00A6602C">
      <w:pPr>
        <w:widowControl w:val="0"/>
        <w:spacing w:after="16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A6602C" w:rsidRPr="009F3DC7" w:rsidRDefault="00A6602C" w:rsidP="00A6602C">
      <w:pPr>
        <w:widowControl w:val="0"/>
        <w:spacing w:after="160"/>
        <w:ind w:firstLine="567"/>
        <w:jc w:val="center"/>
        <w:rPr>
          <w:rFonts w:ascii="GHEA Grapalat" w:hAnsi="GHEA Grapalat" w:cs="Arial"/>
          <w:b/>
        </w:rPr>
      </w:pPr>
      <w:r w:rsidRPr="00A6602C">
        <w:rPr>
          <w:rFonts w:ascii="GHEA Grapalat" w:hAnsi="GHEA Grapalat" w:cs="Arial"/>
          <w:b/>
        </w:rPr>
        <w:t>Строительство закрытых павильонов в общине Спитак</w:t>
      </w:r>
    </w:p>
    <w:p w:rsidR="00A6602C" w:rsidRPr="00A6602C" w:rsidRDefault="00A6602C" w:rsidP="005D1210">
      <w:pPr>
        <w:widowControl w:val="0"/>
        <w:spacing w:after="160" w:line="360" w:lineRule="auto"/>
        <w:ind w:firstLine="567"/>
        <w:jc w:val="center"/>
        <w:rPr>
          <w:rStyle w:val="ypks7kbdpwfgdykd3qb9"/>
          <w:b/>
          <w:color w:val="FF0000"/>
        </w:rPr>
      </w:pPr>
    </w:p>
    <w:p w:rsidR="005D1210" w:rsidRPr="00A6602C" w:rsidRDefault="00A46B11" w:rsidP="005D1210">
      <w:pPr>
        <w:widowControl w:val="0"/>
        <w:spacing w:after="160" w:line="360" w:lineRule="auto"/>
        <w:ind w:firstLine="567"/>
        <w:jc w:val="center"/>
        <w:rPr>
          <w:rFonts w:ascii="Sylfaen" w:hAnsi="Sylfaen"/>
          <w:b/>
          <w:color w:val="FF0000"/>
          <w:lang w:val="hy-AM"/>
        </w:rPr>
      </w:pPr>
      <w:r w:rsidRPr="00A6602C">
        <w:rPr>
          <w:rStyle w:val="ypks7kbdpwfgdykd3qb9"/>
          <w:b/>
          <w:color w:val="FF0000"/>
        </w:rPr>
        <w:t>Объемный лист</w:t>
      </w:r>
      <w:r w:rsidRPr="00A6602C">
        <w:rPr>
          <w:b/>
          <w:color w:val="FF0000"/>
        </w:rPr>
        <w:t xml:space="preserve"> </w:t>
      </w:r>
      <w:r w:rsidRPr="00A6602C">
        <w:rPr>
          <w:rStyle w:val="ypks7kbdpwfgdykd3qb9"/>
          <w:b/>
          <w:color w:val="FF0000"/>
        </w:rPr>
        <w:t>и</w:t>
      </w:r>
      <w:r w:rsidRPr="00A6602C">
        <w:rPr>
          <w:b/>
          <w:color w:val="FF0000"/>
        </w:rPr>
        <w:t xml:space="preserve"> </w:t>
      </w:r>
      <w:r w:rsidRPr="00A6602C">
        <w:rPr>
          <w:rStyle w:val="ypks7kbdpwfgdykd3qb9"/>
          <w:b/>
          <w:color w:val="FF0000"/>
        </w:rPr>
        <w:t>черновик</w:t>
      </w:r>
      <w:r w:rsidRPr="00A6602C">
        <w:rPr>
          <w:b/>
          <w:color w:val="FF0000"/>
        </w:rPr>
        <w:t xml:space="preserve"> </w:t>
      </w:r>
      <w:r w:rsidRPr="00A6602C">
        <w:rPr>
          <w:rStyle w:val="ypks7kbdpwfgdykd3qb9"/>
          <w:b/>
          <w:color w:val="FF0000"/>
        </w:rPr>
        <w:t>представлены</w:t>
      </w:r>
      <w:r w:rsidRPr="00A6602C">
        <w:rPr>
          <w:b/>
          <w:color w:val="FF0000"/>
        </w:rPr>
        <w:t xml:space="preserve"> </w:t>
      </w:r>
      <w:r w:rsidRPr="00A6602C">
        <w:rPr>
          <w:rStyle w:val="ypks7kbdpwfgdykd3qb9"/>
          <w:b/>
          <w:color w:val="FF0000"/>
        </w:rPr>
        <w:t>в прилагаемом</w:t>
      </w:r>
      <w:r w:rsidRPr="00A6602C">
        <w:rPr>
          <w:b/>
          <w:color w:val="FF0000"/>
        </w:rPr>
        <w:t xml:space="preserve"> </w:t>
      </w:r>
      <w:r w:rsidRPr="00A6602C">
        <w:rPr>
          <w:rStyle w:val="ypks7kbdpwfgdykd3qb9"/>
          <w:b/>
          <w:color w:val="FF0000"/>
        </w:rPr>
        <w:t>файле</w:t>
      </w:r>
    </w:p>
    <w:p w:rsidR="005D1210" w:rsidRPr="0060725E" w:rsidRDefault="005D1210" w:rsidP="0060725E">
      <w:pPr>
        <w:widowControl w:val="0"/>
        <w:ind w:firstLine="567"/>
        <w:rPr>
          <w:rFonts w:ascii="Sylfaen" w:hAnsi="Sylfaen"/>
          <w:color w:val="FF0000"/>
          <w:lang w:val="hy-AM"/>
        </w:rPr>
      </w:pPr>
    </w:p>
    <w:p w:rsidR="0060725E" w:rsidRPr="0060725E" w:rsidRDefault="0060725E" w:rsidP="0060725E">
      <w:pPr>
        <w:widowControl w:val="0"/>
        <w:ind w:firstLine="567"/>
        <w:rPr>
          <w:rFonts w:ascii="GHEA Grapalat" w:hAnsi="GHEA Grapalat"/>
          <w:b/>
          <w:color w:val="FF0000"/>
        </w:rPr>
      </w:pPr>
      <w:r w:rsidRPr="0060725E">
        <w:rPr>
          <w:rFonts w:ascii="GHEA Grapalat" w:hAnsi="GHEA Grapalat"/>
          <w:b/>
          <w:color w:val="FF0000"/>
        </w:rPr>
        <w:t xml:space="preserve">* </w:t>
      </w:r>
      <w:r w:rsidRPr="0060725E">
        <w:rPr>
          <w:rStyle w:val="ypks7kbdpwfgdykd3qb9"/>
          <w:rFonts w:ascii="GHEA Grapalat" w:hAnsi="GHEA Grapalat"/>
          <w:b/>
          <w:color w:val="FF0000"/>
        </w:rPr>
        <w:t>Подрядчик</w:t>
      </w:r>
      <w:r w:rsidRPr="0060725E">
        <w:rPr>
          <w:rFonts w:ascii="GHEA Grapalat" w:hAnsi="GHEA Grapalat"/>
          <w:b/>
          <w:color w:val="FF0000"/>
        </w:rPr>
        <w:t xml:space="preserve"> </w:t>
      </w:r>
      <w:r w:rsidRPr="0060725E">
        <w:rPr>
          <w:rStyle w:val="ypks7kbdpwfgdykd3qb9"/>
          <w:rFonts w:ascii="GHEA Grapalat" w:hAnsi="GHEA Grapalat"/>
          <w:b/>
          <w:color w:val="FF0000"/>
        </w:rPr>
        <w:t>выполнит</w:t>
      </w:r>
      <w:r w:rsidRPr="0060725E">
        <w:rPr>
          <w:rFonts w:ascii="GHEA Grapalat" w:hAnsi="GHEA Grapalat"/>
          <w:b/>
          <w:color w:val="FF0000"/>
        </w:rPr>
        <w:t xml:space="preserve"> </w:t>
      </w:r>
      <w:r w:rsidRPr="0060725E">
        <w:rPr>
          <w:rStyle w:val="ypks7kbdpwfgdykd3qb9"/>
          <w:rFonts w:ascii="GHEA Grapalat" w:hAnsi="GHEA Grapalat"/>
          <w:b/>
          <w:color w:val="FF0000"/>
        </w:rPr>
        <w:t>работы</w:t>
      </w:r>
      <w:r w:rsidRPr="0060725E">
        <w:rPr>
          <w:rFonts w:ascii="GHEA Grapalat" w:hAnsi="GHEA Grapalat"/>
          <w:b/>
          <w:color w:val="FF0000"/>
        </w:rPr>
        <w:t xml:space="preserve"> </w:t>
      </w:r>
      <w:r w:rsidRPr="0060725E">
        <w:rPr>
          <w:rStyle w:val="ypks7kbdpwfgdykd3qb9"/>
          <w:rFonts w:ascii="GHEA Grapalat" w:hAnsi="GHEA Grapalat"/>
          <w:b/>
          <w:color w:val="FF0000"/>
        </w:rPr>
        <w:t>по</w:t>
      </w:r>
      <w:r w:rsidRPr="0060725E">
        <w:rPr>
          <w:rFonts w:ascii="GHEA Grapalat" w:hAnsi="GHEA Grapalat"/>
          <w:b/>
          <w:color w:val="FF0000"/>
        </w:rPr>
        <w:t xml:space="preserve"> </w:t>
      </w:r>
      <w:r w:rsidRPr="0060725E">
        <w:rPr>
          <w:rStyle w:val="ypks7kbdpwfgdykd3qb9"/>
          <w:rFonts w:ascii="GHEA Grapalat" w:hAnsi="GHEA Grapalat"/>
          <w:b/>
          <w:color w:val="FF0000"/>
        </w:rPr>
        <w:t>следующим адресам</w:t>
      </w:r>
      <w:r w:rsidRPr="0060725E">
        <w:rPr>
          <w:rFonts w:ascii="GHEA Grapalat" w:hAnsi="GHEA Grapalat"/>
          <w:b/>
          <w:color w:val="FF0000"/>
        </w:rPr>
        <w:t xml:space="preserve"> </w:t>
      </w:r>
      <w:r w:rsidRPr="0060725E">
        <w:rPr>
          <w:rStyle w:val="ypks7kbdpwfgdykd3qb9"/>
          <w:rFonts w:ascii="GHEA Grapalat" w:hAnsi="GHEA Grapalat"/>
          <w:b/>
          <w:color w:val="FF0000"/>
        </w:rPr>
        <w:t>общины Спитак</w:t>
      </w:r>
    </w:p>
    <w:p w:rsidR="0060725E" w:rsidRDefault="0060725E" w:rsidP="0060725E">
      <w:pPr>
        <w:widowControl w:val="0"/>
        <w:ind w:firstLine="567"/>
        <w:rPr>
          <w:rFonts w:ascii="Sylfaen" w:hAnsi="Sylfaen"/>
          <w:b/>
          <w:color w:val="FF0000"/>
          <w:lang w:val="hy-AM"/>
        </w:rPr>
      </w:pPr>
    </w:p>
    <w:p w:rsidR="0060725E" w:rsidRPr="0060725E" w:rsidRDefault="0060725E" w:rsidP="0060725E">
      <w:pPr>
        <w:widowControl w:val="0"/>
        <w:ind w:firstLine="567"/>
        <w:rPr>
          <w:rFonts w:ascii="Sylfaen" w:hAnsi="Sylfaen"/>
          <w:b/>
          <w:color w:val="FF0000"/>
          <w:lang w:val="hy-AM"/>
        </w:rPr>
      </w:pPr>
      <w:r w:rsidRPr="0060725E">
        <w:rPr>
          <w:rFonts w:ascii="Sylfaen" w:hAnsi="Sylfaen"/>
          <w:b/>
          <w:color w:val="FF0000"/>
          <w:lang w:val="hy-AM"/>
        </w:rPr>
        <w:t xml:space="preserve">1 </w:t>
      </w:r>
      <w:r w:rsidRPr="0060725E">
        <w:rPr>
          <w:rFonts w:ascii="Sylfaen" w:hAnsi="Sylfaen"/>
          <w:b/>
          <w:color w:val="FF0000"/>
        </w:rPr>
        <w:t>-</w:t>
      </w:r>
      <w:r w:rsidRPr="0060725E">
        <w:rPr>
          <w:rFonts w:ascii="Sylfaen" w:hAnsi="Sylfaen"/>
          <w:b/>
          <w:color w:val="FF0000"/>
          <w:lang w:val="hy-AM"/>
        </w:rPr>
        <w:t xml:space="preserve"> Узбекско-Итальянском квартале </w:t>
      </w:r>
    </w:p>
    <w:p w:rsidR="0060725E" w:rsidRPr="0060725E" w:rsidRDefault="0060725E" w:rsidP="0060725E">
      <w:pPr>
        <w:widowControl w:val="0"/>
        <w:ind w:firstLine="567"/>
        <w:rPr>
          <w:rFonts w:ascii="Sylfaen" w:hAnsi="Sylfaen"/>
          <w:b/>
          <w:color w:val="FF0000"/>
        </w:rPr>
      </w:pPr>
      <w:r w:rsidRPr="0060725E">
        <w:rPr>
          <w:rFonts w:ascii="Sylfaen" w:hAnsi="Sylfaen"/>
          <w:b/>
          <w:color w:val="FF0000"/>
          <w:lang w:val="hy-AM"/>
        </w:rPr>
        <w:t>2</w:t>
      </w:r>
      <w:r w:rsidRPr="00C45D5F">
        <w:rPr>
          <w:rFonts w:ascii="Sylfaen" w:hAnsi="Sylfaen"/>
          <w:b/>
          <w:color w:val="FF0000"/>
        </w:rPr>
        <w:t xml:space="preserve"> -</w:t>
      </w:r>
      <w:r w:rsidRPr="0060725E">
        <w:rPr>
          <w:rFonts w:ascii="Sylfaen" w:hAnsi="Sylfaen"/>
          <w:b/>
          <w:color w:val="FF0000"/>
          <w:lang w:val="hy-AM"/>
        </w:rPr>
        <w:t xml:space="preserve"> Хнкоян</w:t>
      </w:r>
      <w:r w:rsidRPr="0060725E">
        <w:rPr>
          <w:rFonts w:ascii="Sylfaen" w:hAnsi="Sylfaen"/>
          <w:b/>
          <w:color w:val="FF0000"/>
        </w:rPr>
        <w:t xml:space="preserve"> </w:t>
      </w:r>
      <w:r>
        <w:rPr>
          <w:rStyle w:val="ypks7kbdpwfgdykd3qb9"/>
        </w:rPr>
        <w:t>поселение</w:t>
      </w:r>
    </w:p>
    <w:p w:rsidR="005D1210" w:rsidRDefault="0060725E" w:rsidP="0060725E">
      <w:pPr>
        <w:widowControl w:val="0"/>
        <w:ind w:firstLine="567"/>
        <w:rPr>
          <w:rFonts w:ascii="Sylfaen" w:hAnsi="Sylfaen"/>
          <w:b/>
          <w:color w:val="FF0000"/>
          <w:lang w:val="hy-AM"/>
        </w:rPr>
      </w:pPr>
      <w:r>
        <w:rPr>
          <w:rFonts w:ascii="Sylfaen" w:hAnsi="Sylfaen"/>
          <w:b/>
          <w:color w:val="FF0000"/>
          <w:lang w:val="hy-AM"/>
        </w:rPr>
        <w:t>3</w:t>
      </w:r>
      <w:r w:rsidRPr="0060725E">
        <w:rPr>
          <w:rFonts w:ascii="Sylfaen" w:hAnsi="Sylfaen"/>
          <w:b/>
          <w:color w:val="FF0000"/>
          <w:lang w:val="hy-AM"/>
        </w:rPr>
        <w:t xml:space="preserve"> </w:t>
      </w:r>
      <w:r w:rsidR="00CE3271" w:rsidRPr="00C45D5F">
        <w:rPr>
          <w:rFonts w:ascii="Sylfaen" w:hAnsi="Sylfaen"/>
          <w:b/>
          <w:color w:val="FF0000"/>
        </w:rPr>
        <w:t>–</w:t>
      </w:r>
      <w:r w:rsidRPr="00C45D5F">
        <w:rPr>
          <w:rFonts w:ascii="Sylfaen" w:hAnsi="Sylfaen"/>
          <w:b/>
          <w:color w:val="FF0000"/>
        </w:rPr>
        <w:t xml:space="preserve"> </w:t>
      </w:r>
      <w:r w:rsidR="00CE3271" w:rsidRPr="00C45D5F">
        <w:rPr>
          <w:rFonts w:ascii="Sylfaen" w:hAnsi="Sylfaen"/>
          <w:b/>
          <w:color w:val="FF0000"/>
        </w:rPr>
        <w:t xml:space="preserve">Катнаджур   </w:t>
      </w:r>
      <w:r>
        <w:rPr>
          <w:rStyle w:val="ypks7kbdpwfgdykd3qb9"/>
        </w:rPr>
        <w:t>поселение</w:t>
      </w:r>
    </w:p>
    <w:p w:rsidR="0060725E" w:rsidRDefault="0060725E" w:rsidP="0060725E">
      <w:pPr>
        <w:widowControl w:val="0"/>
        <w:ind w:firstLine="567"/>
        <w:rPr>
          <w:rFonts w:ascii="Sylfaen" w:hAnsi="Sylfaen"/>
          <w:b/>
          <w:color w:val="FF0000"/>
          <w:lang w:val="hy-AM"/>
        </w:rPr>
      </w:pPr>
    </w:p>
    <w:p w:rsidR="0060725E" w:rsidRDefault="0060725E" w:rsidP="0060725E">
      <w:pPr>
        <w:widowControl w:val="0"/>
        <w:ind w:firstLine="567"/>
        <w:rPr>
          <w:rFonts w:ascii="Sylfaen" w:hAnsi="Sylfaen"/>
          <w:b/>
          <w:color w:val="FF0000"/>
          <w:lang w:val="hy-AM"/>
        </w:rPr>
      </w:pPr>
    </w:p>
    <w:p w:rsidR="0060725E" w:rsidRPr="0060725E" w:rsidRDefault="0060725E" w:rsidP="0060725E">
      <w:pPr>
        <w:widowControl w:val="0"/>
        <w:ind w:firstLine="567"/>
        <w:rPr>
          <w:rFonts w:ascii="GHEA Grapalat" w:hAnsi="GHEA Grapalat"/>
          <w:i/>
          <w:color w:val="FF0000"/>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D1210" w:rsidRPr="008C1A9F" w:rsidRDefault="005D1210" w:rsidP="00083442">
            <w:pPr>
              <w:widowControl w:val="0"/>
              <w:ind w:firstLine="34"/>
              <w:jc w:val="center"/>
              <w:rPr>
                <w:rFonts w:ascii="GHEA Grapalat" w:hAnsi="GHEA Grapalat"/>
                <w:lang w:val="en-US"/>
              </w:rPr>
            </w:pPr>
            <w:r>
              <w:rPr>
                <w:rFonts w:ascii="GHEA Grapalat" w:hAnsi="GHEA Grapalat"/>
                <w:lang w:val="en-US"/>
              </w:rPr>
              <w:t>_______________________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ind w:firstLine="34"/>
              <w:jc w:val="center"/>
              <w:rPr>
                <w:rFonts w:ascii="GHEA Grapalat" w:hAnsi="GHEA Grapalat"/>
              </w:rPr>
            </w:pPr>
          </w:p>
        </w:tc>
        <w:tc>
          <w:tcPr>
            <w:tcW w:w="4343"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D1210" w:rsidRPr="008C1A9F" w:rsidRDefault="005D1210" w:rsidP="00083442">
            <w:pPr>
              <w:widowControl w:val="0"/>
              <w:ind w:firstLine="34"/>
              <w:jc w:val="center"/>
              <w:rPr>
                <w:rFonts w:ascii="GHEA Grapalat" w:hAnsi="GHEA Grapalat"/>
                <w:lang w:val="en-US"/>
              </w:rPr>
            </w:pPr>
            <w:r>
              <w:rPr>
                <w:rFonts w:ascii="GHEA Grapalat" w:hAnsi="GHEA Grapalat"/>
                <w:lang w:val="en-US"/>
              </w:rPr>
              <w:t>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D1210" w:rsidRDefault="005D1210" w:rsidP="005D1210">
      <w:pPr>
        <w:widowControl w:val="0"/>
        <w:spacing w:after="160" w:line="360" w:lineRule="auto"/>
        <w:ind w:firstLine="567"/>
        <w:jc w:val="right"/>
        <w:rPr>
          <w:rFonts w:ascii="GHEA Grapalat" w:hAnsi="GHEA Grapalat"/>
          <w:i/>
        </w:rPr>
      </w:pPr>
    </w:p>
    <w:p w:rsidR="005D1210" w:rsidRDefault="005D1210" w:rsidP="005D1210">
      <w:pPr>
        <w:rPr>
          <w:rFonts w:ascii="GHEA Grapalat" w:hAnsi="GHEA Grapalat"/>
          <w:i/>
        </w:rPr>
      </w:pPr>
      <w:r>
        <w:rPr>
          <w:rFonts w:ascii="GHEA Grapalat" w:hAnsi="GHEA Grapalat"/>
          <w:i/>
        </w:rPr>
        <w:br w:type="page"/>
      </w:r>
    </w:p>
    <w:p w:rsidR="005D1210" w:rsidRPr="009F3DC7" w:rsidRDefault="005D1210" w:rsidP="00A6602C">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5D1210" w:rsidRPr="009F3DC7" w:rsidRDefault="005D1210" w:rsidP="00A6602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p w:rsidR="005D1210" w:rsidRPr="009F3DC7"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D1210" w:rsidRPr="00EC5856" w:rsidRDefault="005D1210" w:rsidP="00EC5856">
      <w:pPr>
        <w:widowControl w:val="0"/>
        <w:spacing w:after="160"/>
        <w:ind w:firstLine="567"/>
        <w:jc w:val="center"/>
        <w:rPr>
          <w:rFonts w:ascii="GHEA Grapalat" w:hAnsi="GHEA Grapalat"/>
          <w:b/>
          <w:sz w:val="22"/>
          <w:szCs w:val="22"/>
        </w:rPr>
      </w:pPr>
      <w:r w:rsidRPr="00EC5856">
        <w:rPr>
          <w:rFonts w:ascii="GHEA Grapalat" w:hAnsi="GHEA Grapalat"/>
          <w:b/>
          <w:sz w:val="22"/>
          <w:szCs w:val="22"/>
        </w:rPr>
        <w:t>ВЫПОЛНЕНИЯ РАБОТ</w:t>
      </w:r>
      <w:r w:rsidRPr="00EC5856">
        <w:rPr>
          <w:rFonts w:ascii="GHEA Grapalat" w:hAnsi="GHEA Grapalat"/>
          <w:sz w:val="22"/>
          <w:szCs w:val="22"/>
        </w:rPr>
        <w:t xml:space="preserve"> "</w:t>
      </w:r>
      <w:r w:rsidR="00FB45A7" w:rsidRPr="00FB45A7">
        <w:rPr>
          <w:rFonts w:ascii="GHEA Grapalat" w:hAnsi="GHEA Grapalat"/>
          <w:sz w:val="16"/>
          <w:lang w:val="af-ZA"/>
        </w:rPr>
        <w:t xml:space="preserve"> </w:t>
      </w:r>
      <w:r w:rsidR="00FB45A7" w:rsidRPr="00FB45A7">
        <w:rPr>
          <w:rFonts w:ascii="GHEA Grapalat" w:hAnsi="GHEA Grapalat"/>
          <w:sz w:val="18"/>
          <w:lang w:val="af-ZA"/>
        </w:rPr>
        <w:t>СТРОИТЕЛЬСТВО ТИПИЧНОГО КРЫТОГО ПАВИЛЬОНА В ОБЩИНЕ СПИТАК</w:t>
      </w:r>
      <w:r w:rsidR="00FB45A7" w:rsidRPr="00FB45A7">
        <w:rPr>
          <w:rFonts w:ascii="GHEA Grapalat" w:hAnsi="GHEA Grapalat"/>
          <w:szCs w:val="22"/>
        </w:rPr>
        <w:t xml:space="preserve"> </w:t>
      </w:r>
      <w:r w:rsidRPr="00EC5856">
        <w:rPr>
          <w:rFonts w:ascii="GHEA Grapalat" w:hAnsi="GHEA Grapalat"/>
          <w:sz w:val="22"/>
          <w:szCs w:val="22"/>
        </w:rPr>
        <w:t>"</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117"/>
        <w:gridCol w:w="1940"/>
      </w:tblGrid>
      <w:tr w:rsidR="005D1210" w:rsidRPr="009F3DC7" w:rsidTr="00083442">
        <w:trPr>
          <w:cantSplit/>
          <w:jc w:val="center"/>
        </w:trPr>
        <w:tc>
          <w:tcPr>
            <w:tcW w:w="816"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5D1210" w:rsidRPr="00517562" w:rsidRDefault="005D1210" w:rsidP="0008344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5D1210" w:rsidRPr="009F3DC7" w:rsidTr="00083442">
        <w:trPr>
          <w:cantSplit/>
          <w:trHeight w:val="586"/>
          <w:jc w:val="center"/>
        </w:trPr>
        <w:tc>
          <w:tcPr>
            <w:tcW w:w="816" w:type="dxa"/>
            <w:vMerge/>
            <w:vAlign w:val="center"/>
          </w:tcPr>
          <w:p w:rsidR="005D1210" w:rsidRPr="00517562" w:rsidRDefault="005D1210" w:rsidP="00083442">
            <w:pPr>
              <w:widowControl w:val="0"/>
              <w:spacing w:after="120"/>
              <w:jc w:val="both"/>
              <w:rPr>
                <w:rFonts w:ascii="GHEA Grapalat" w:hAnsi="GHEA Grapalat"/>
                <w:sz w:val="20"/>
                <w:szCs w:val="20"/>
              </w:rPr>
            </w:pPr>
          </w:p>
        </w:tc>
        <w:tc>
          <w:tcPr>
            <w:tcW w:w="4962" w:type="dxa"/>
            <w:vMerge/>
          </w:tcPr>
          <w:p w:rsidR="005D1210" w:rsidRPr="00517562" w:rsidRDefault="005D1210" w:rsidP="00083442">
            <w:pPr>
              <w:widowControl w:val="0"/>
              <w:spacing w:after="120"/>
              <w:rPr>
                <w:rFonts w:ascii="GHEA Grapalat" w:hAnsi="GHEA Grapalat"/>
                <w:sz w:val="20"/>
                <w:szCs w:val="20"/>
              </w:rPr>
            </w:pPr>
          </w:p>
        </w:tc>
        <w:tc>
          <w:tcPr>
            <w:tcW w:w="2117"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40"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D1210" w:rsidRPr="009F3DC7" w:rsidTr="00080E70">
        <w:trPr>
          <w:trHeight w:val="1153"/>
          <w:jc w:val="center"/>
        </w:trPr>
        <w:tc>
          <w:tcPr>
            <w:tcW w:w="816"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D1210" w:rsidRPr="00080E70" w:rsidRDefault="00A6602C" w:rsidP="00083442">
            <w:pPr>
              <w:spacing w:after="160" w:line="259" w:lineRule="auto"/>
              <w:contextualSpacing/>
              <w:jc w:val="center"/>
              <w:rPr>
                <w:rFonts w:ascii="GHEA Grapalat" w:hAnsi="GHEA Grapalat"/>
                <w:sz w:val="20"/>
                <w:szCs w:val="20"/>
                <w:highlight w:val="cyan"/>
                <w:lang w:val="af-ZA"/>
              </w:rPr>
            </w:pPr>
            <w:r w:rsidRPr="00A6602C">
              <w:rPr>
                <w:rFonts w:ascii="GHEA Grapalat" w:hAnsi="GHEA Grapalat"/>
                <w:sz w:val="20"/>
                <w:szCs w:val="20"/>
                <w:lang w:val="af-ZA"/>
              </w:rPr>
              <w:t>Строительство закрытых павильонов в общине Спитак</w:t>
            </w:r>
          </w:p>
        </w:tc>
        <w:tc>
          <w:tcPr>
            <w:tcW w:w="2117" w:type="dxa"/>
            <w:vAlign w:val="center"/>
          </w:tcPr>
          <w:p w:rsidR="005D1210" w:rsidRPr="00080E70" w:rsidRDefault="005D1210" w:rsidP="00083442">
            <w:pPr>
              <w:jc w:val="center"/>
              <w:rPr>
                <w:rFonts w:ascii="GHEA Grapalat" w:hAnsi="GHEA Grapalat"/>
                <w:sz w:val="20"/>
                <w:szCs w:val="20"/>
              </w:rPr>
            </w:pPr>
            <w:r w:rsidRPr="00080E70">
              <w:rPr>
                <w:rStyle w:val="ypks7kbdpwfgdykd3qb9"/>
                <w:rFonts w:ascii="GHEA Grapalat" w:hAnsi="GHEA Grapalat"/>
                <w:sz w:val="20"/>
                <w:szCs w:val="20"/>
              </w:rPr>
              <w:t>Со дня вступления договора в силу</w:t>
            </w:r>
          </w:p>
        </w:tc>
        <w:tc>
          <w:tcPr>
            <w:tcW w:w="1940" w:type="dxa"/>
            <w:vAlign w:val="center"/>
          </w:tcPr>
          <w:p w:rsidR="005D1210" w:rsidRPr="00080E70" w:rsidRDefault="00A6602C" w:rsidP="00083442">
            <w:pPr>
              <w:jc w:val="center"/>
              <w:rPr>
                <w:rFonts w:ascii="GHEA Grapalat" w:hAnsi="GHEA Grapalat"/>
                <w:sz w:val="20"/>
                <w:szCs w:val="20"/>
                <w:highlight w:val="cyan"/>
                <w:lang w:val="pt-BR"/>
              </w:rPr>
            </w:pPr>
            <w:r>
              <w:rPr>
                <w:rStyle w:val="ypks7kbdpwfgdykd3qb9"/>
                <w:rFonts w:ascii="GHEA Grapalat" w:hAnsi="GHEA Grapalat"/>
                <w:sz w:val="20"/>
                <w:szCs w:val="20"/>
              </w:rPr>
              <w:t>5</w:t>
            </w:r>
            <w:r w:rsidR="00080E70" w:rsidRPr="00080E70">
              <w:rPr>
                <w:rStyle w:val="ypks7kbdpwfgdykd3qb9"/>
                <w:rFonts w:ascii="GHEA Grapalat" w:hAnsi="GHEA Grapalat"/>
                <w:sz w:val="20"/>
                <w:szCs w:val="20"/>
              </w:rPr>
              <w:t>0</w:t>
            </w:r>
            <w:r w:rsidR="005D1210" w:rsidRPr="00080E70">
              <w:rPr>
                <w:rFonts w:ascii="GHEA Grapalat" w:hAnsi="GHEA Grapalat"/>
                <w:sz w:val="20"/>
                <w:szCs w:val="20"/>
              </w:rPr>
              <w:t xml:space="preserve"> </w:t>
            </w:r>
            <w:r w:rsidR="005D1210" w:rsidRPr="00080E70">
              <w:rPr>
                <w:rStyle w:val="ypks7kbdpwfgdykd3qb9"/>
                <w:rFonts w:ascii="GHEA Grapalat" w:hAnsi="GHEA Grapalat"/>
                <w:sz w:val="20"/>
                <w:szCs w:val="20"/>
              </w:rPr>
              <w:t>календарный</w:t>
            </w:r>
            <w:r w:rsidR="005D1210" w:rsidRPr="00080E70">
              <w:rPr>
                <w:rFonts w:ascii="GHEA Grapalat" w:hAnsi="GHEA Grapalat"/>
                <w:sz w:val="20"/>
                <w:szCs w:val="20"/>
              </w:rPr>
              <w:t xml:space="preserve"> </w:t>
            </w:r>
            <w:r w:rsidR="005D1210" w:rsidRPr="00080E70">
              <w:rPr>
                <w:rStyle w:val="ypks7kbdpwfgdykd3qb9"/>
                <w:rFonts w:ascii="GHEA Grapalat" w:hAnsi="GHEA Grapalat"/>
                <w:sz w:val="20"/>
                <w:szCs w:val="20"/>
              </w:rPr>
              <w:t>день</w:t>
            </w:r>
          </w:p>
        </w:tc>
      </w:tr>
      <w:tr w:rsidR="005D1210" w:rsidRPr="009F3DC7" w:rsidTr="00083442">
        <w:trPr>
          <w:cantSplit/>
          <w:trHeight w:val="586"/>
          <w:jc w:val="center"/>
        </w:trPr>
        <w:tc>
          <w:tcPr>
            <w:tcW w:w="5778" w:type="dxa"/>
            <w:gridSpan w:val="2"/>
            <w:vAlign w:val="center"/>
          </w:tcPr>
          <w:p w:rsidR="005D1210" w:rsidRPr="00517562" w:rsidRDefault="005D1210" w:rsidP="0008344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17" w:type="dxa"/>
            <w:vAlign w:val="center"/>
          </w:tcPr>
          <w:p w:rsidR="005D1210" w:rsidRPr="00517562" w:rsidRDefault="005D1210" w:rsidP="00083442">
            <w:pPr>
              <w:widowControl w:val="0"/>
              <w:spacing w:after="120"/>
              <w:jc w:val="center"/>
              <w:rPr>
                <w:rFonts w:ascii="GHEA Grapalat" w:hAnsi="GHEA Grapalat"/>
                <w:b/>
                <w:sz w:val="20"/>
                <w:szCs w:val="20"/>
              </w:rPr>
            </w:pPr>
          </w:p>
        </w:tc>
        <w:tc>
          <w:tcPr>
            <w:tcW w:w="1940" w:type="dxa"/>
            <w:vAlign w:val="center"/>
          </w:tcPr>
          <w:p w:rsidR="005D1210" w:rsidRPr="00517562" w:rsidRDefault="005D1210" w:rsidP="00083442">
            <w:pPr>
              <w:widowControl w:val="0"/>
              <w:spacing w:after="120"/>
              <w:jc w:val="center"/>
              <w:rPr>
                <w:rFonts w:ascii="GHEA Grapalat" w:hAnsi="GHEA Grapalat"/>
                <w:b/>
                <w:sz w:val="20"/>
                <w:szCs w:val="20"/>
              </w:rPr>
            </w:pPr>
          </w:p>
        </w:tc>
      </w:tr>
    </w:tbl>
    <w:p w:rsidR="005D1210" w:rsidRPr="009F3DC7" w:rsidRDefault="005D1210" w:rsidP="005D1210">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8789"/>
        </w:tabs>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rPr>
          <w:rFonts w:ascii="GHEA Grapalat" w:hAnsi="GHEA Grapalat"/>
          <w:i/>
        </w:rPr>
      </w:pPr>
      <w:r w:rsidRPr="009F3DC7">
        <w:rPr>
          <w:rFonts w:ascii="GHEA Grapalat" w:hAnsi="GHEA Grapalat"/>
        </w:rPr>
        <w:br w:type="page"/>
      </w:r>
    </w:p>
    <w:p w:rsidR="005D1210" w:rsidRPr="009F3DC7" w:rsidRDefault="005D1210" w:rsidP="00A6602C">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5D1210" w:rsidRPr="009F3DC7" w:rsidRDefault="005D1210" w:rsidP="00A6602C">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D1210" w:rsidRPr="009F3DC7" w:rsidRDefault="005D1210" w:rsidP="005D1210">
      <w:pPr>
        <w:widowControl w:val="0"/>
        <w:tabs>
          <w:tab w:val="left" w:pos="9540"/>
        </w:tabs>
        <w:spacing w:after="160" w:line="360" w:lineRule="auto"/>
        <w:ind w:firstLine="567"/>
        <w:jc w:val="center"/>
        <w:rPr>
          <w:rFonts w:ascii="GHEA Grapalat" w:hAnsi="GHEA Grapalat"/>
        </w:rPr>
      </w:pPr>
    </w:p>
    <w:p w:rsidR="005D1210" w:rsidRPr="00685FDC" w:rsidRDefault="005D1210" w:rsidP="005D121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5D1210" w:rsidRPr="009F3DC7" w:rsidRDefault="005D1210" w:rsidP="005D1210">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697"/>
        <w:gridCol w:w="1847"/>
        <w:gridCol w:w="567"/>
        <w:gridCol w:w="567"/>
        <w:gridCol w:w="567"/>
        <w:gridCol w:w="426"/>
        <w:gridCol w:w="425"/>
        <w:gridCol w:w="425"/>
        <w:gridCol w:w="425"/>
        <w:gridCol w:w="426"/>
        <w:gridCol w:w="567"/>
        <w:gridCol w:w="567"/>
        <w:gridCol w:w="424"/>
        <w:gridCol w:w="426"/>
        <w:gridCol w:w="799"/>
      </w:tblGrid>
      <w:tr w:rsidR="005D1210" w:rsidRPr="00685FDC" w:rsidTr="00083442">
        <w:trPr>
          <w:jc w:val="center"/>
        </w:trPr>
        <w:tc>
          <w:tcPr>
            <w:tcW w:w="10955" w:type="dxa"/>
            <w:gridSpan w:val="16"/>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D1210" w:rsidRPr="00685FDC" w:rsidTr="00083442">
        <w:trPr>
          <w:jc w:val="center"/>
        </w:trPr>
        <w:tc>
          <w:tcPr>
            <w:tcW w:w="800"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9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11" w:type="dxa"/>
            <w:gridSpan w:val="13"/>
            <w:vAlign w:val="center"/>
          </w:tcPr>
          <w:p w:rsidR="005D1210" w:rsidRPr="00685FDC" w:rsidRDefault="005D1210" w:rsidP="0008344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5D1210" w:rsidRPr="00685FDC" w:rsidTr="00083442">
        <w:trPr>
          <w:cantSplit/>
          <w:trHeight w:val="1134"/>
          <w:jc w:val="center"/>
        </w:trPr>
        <w:tc>
          <w:tcPr>
            <w:tcW w:w="800" w:type="dxa"/>
          </w:tcPr>
          <w:p w:rsidR="005D1210" w:rsidRPr="00685FDC" w:rsidRDefault="005D1210" w:rsidP="00083442">
            <w:pPr>
              <w:widowControl w:val="0"/>
              <w:spacing w:after="120"/>
              <w:jc w:val="center"/>
              <w:rPr>
                <w:rFonts w:ascii="GHEA Grapalat" w:hAnsi="GHEA Grapalat"/>
                <w:sz w:val="14"/>
                <w:szCs w:val="16"/>
              </w:rPr>
            </w:pPr>
          </w:p>
        </w:tc>
        <w:tc>
          <w:tcPr>
            <w:tcW w:w="1697" w:type="dxa"/>
          </w:tcPr>
          <w:p w:rsidR="005D1210" w:rsidRPr="00685FDC" w:rsidRDefault="005D1210" w:rsidP="00083442">
            <w:pPr>
              <w:widowControl w:val="0"/>
              <w:spacing w:after="120"/>
              <w:jc w:val="center"/>
              <w:rPr>
                <w:rFonts w:ascii="GHEA Grapalat" w:hAnsi="GHEA Grapalat"/>
                <w:sz w:val="14"/>
                <w:szCs w:val="16"/>
              </w:rPr>
            </w:pPr>
          </w:p>
        </w:tc>
        <w:tc>
          <w:tcPr>
            <w:tcW w:w="1847" w:type="dxa"/>
          </w:tcPr>
          <w:p w:rsidR="005D1210" w:rsidRPr="00685FDC" w:rsidRDefault="005D1210" w:rsidP="00083442">
            <w:pPr>
              <w:widowControl w:val="0"/>
              <w:spacing w:after="120"/>
              <w:jc w:val="center"/>
              <w:rPr>
                <w:rFonts w:ascii="GHEA Grapalat" w:hAnsi="GHEA Grapalat"/>
                <w:sz w:val="14"/>
                <w:szCs w:val="16"/>
              </w:rPr>
            </w:pP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4"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99" w:type="dxa"/>
            <w:vAlign w:val="center"/>
          </w:tcPr>
          <w:p w:rsidR="005D1210" w:rsidRPr="00685FDC" w:rsidRDefault="005D1210" w:rsidP="00083442">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91060" w:rsidRPr="00685FDC" w:rsidTr="00083442">
        <w:trPr>
          <w:cantSplit/>
          <w:trHeight w:val="1134"/>
          <w:jc w:val="center"/>
        </w:trPr>
        <w:tc>
          <w:tcPr>
            <w:tcW w:w="800" w:type="dxa"/>
            <w:vAlign w:val="center"/>
          </w:tcPr>
          <w:p w:rsidR="00F91060" w:rsidRPr="00587658" w:rsidRDefault="00F91060" w:rsidP="00F91060">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697" w:type="dxa"/>
            <w:vAlign w:val="center"/>
          </w:tcPr>
          <w:p w:rsidR="00F91060" w:rsidRPr="00A6602C" w:rsidRDefault="00F91060" w:rsidP="00F91060">
            <w:pPr>
              <w:jc w:val="center"/>
              <w:rPr>
                <w:rFonts w:ascii="GHEA Grapalat" w:hAnsi="GHEA Grapalat"/>
                <w:sz w:val="20"/>
                <w:lang w:val="hy-AM"/>
              </w:rPr>
            </w:pPr>
            <w:r>
              <w:rPr>
                <w:rFonts w:ascii="GHEA Grapalat" w:hAnsi="GHEA Grapalat"/>
                <w:sz w:val="20"/>
                <w:lang w:val="es-ES"/>
              </w:rPr>
              <w:t>45211173</w:t>
            </w:r>
            <w:r w:rsidR="00067CB3">
              <w:rPr>
                <w:rFonts w:ascii="GHEA Grapalat" w:hAnsi="GHEA Grapalat"/>
                <w:sz w:val="20"/>
                <w:lang w:val="hy-AM"/>
              </w:rPr>
              <w:t>/</w:t>
            </w:r>
            <w:r>
              <w:rPr>
                <w:rFonts w:ascii="GHEA Grapalat" w:hAnsi="GHEA Grapalat"/>
                <w:sz w:val="20"/>
                <w:lang w:val="hy-AM"/>
              </w:rPr>
              <w:t>1</w:t>
            </w:r>
          </w:p>
        </w:tc>
        <w:tc>
          <w:tcPr>
            <w:tcW w:w="1847" w:type="dxa"/>
            <w:vAlign w:val="center"/>
          </w:tcPr>
          <w:p w:rsidR="00F91060" w:rsidRPr="00587658" w:rsidRDefault="00F91060" w:rsidP="00F91060">
            <w:pPr>
              <w:spacing w:after="160" w:line="259" w:lineRule="auto"/>
              <w:contextualSpacing/>
              <w:jc w:val="center"/>
              <w:rPr>
                <w:rFonts w:ascii="GHEA Grapalat" w:hAnsi="GHEA Grapalat"/>
                <w:sz w:val="16"/>
                <w:highlight w:val="cyan"/>
                <w:lang w:val="af-ZA"/>
              </w:rPr>
            </w:pPr>
            <w:r w:rsidRPr="00B76ED7">
              <w:rPr>
                <w:rFonts w:ascii="GHEA Grapalat" w:hAnsi="GHEA Grapalat"/>
                <w:sz w:val="16"/>
                <w:lang w:val="af-ZA"/>
              </w:rPr>
              <w:t>Строительство типичного крытого павильона в общине Спитак</w:t>
            </w:r>
          </w:p>
        </w:tc>
        <w:tc>
          <w:tcPr>
            <w:tcW w:w="567" w:type="dxa"/>
            <w:vAlign w:val="center"/>
          </w:tcPr>
          <w:p w:rsidR="00F91060" w:rsidRPr="00A6602C" w:rsidRDefault="00F91060" w:rsidP="00F91060">
            <w:pPr>
              <w:widowControl w:val="0"/>
              <w:spacing w:after="120"/>
              <w:ind w:left="-95" w:right="-88"/>
              <w:jc w:val="center"/>
              <w:rPr>
                <w:rFonts w:ascii="GHEA Grapalat" w:hAnsi="GHEA Grapalat"/>
                <w:sz w:val="14"/>
                <w:szCs w:val="16"/>
              </w:rPr>
            </w:pPr>
            <w:r w:rsidRPr="00A6602C">
              <w:rPr>
                <w:rFonts w:ascii="GHEA Grapalat" w:hAnsi="GHEA Grapalat"/>
                <w:sz w:val="14"/>
                <w:szCs w:val="16"/>
              </w:rPr>
              <w:t>-</w:t>
            </w:r>
          </w:p>
        </w:tc>
        <w:tc>
          <w:tcPr>
            <w:tcW w:w="567" w:type="dxa"/>
            <w:vAlign w:val="center"/>
          </w:tcPr>
          <w:p w:rsidR="00F91060" w:rsidRPr="00A6602C" w:rsidRDefault="00F91060" w:rsidP="00F91060">
            <w:pPr>
              <w:widowControl w:val="0"/>
              <w:spacing w:after="120"/>
              <w:ind w:left="-95" w:right="-88"/>
              <w:jc w:val="center"/>
              <w:rPr>
                <w:rFonts w:ascii="GHEA Grapalat" w:hAnsi="GHEA Grapalat"/>
                <w:sz w:val="14"/>
                <w:szCs w:val="16"/>
              </w:rPr>
            </w:pPr>
            <w:r w:rsidRPr="00A6602C">
              <w:rPr>
                <w:rFonts w:ascii="GHEA Grapalat" w:hAnsi="GHEA Grapalat"/>
                <w:sz w:val="14"/>
                <w:szCs w:val="16"/>
              </w:rPr>
              <w:t>-</w:t>
            </w:r>
          </w:p>
        </w:tc>
        <w:tc>
          <w:tcPr>
            <w:tcW w:w="567" w:type="dxa"/>
            <w:vAlign w:val="center"/>
          </w:tcPr>
          <w:p w:rsidR="00F91060" w:rsidRPr="00A6602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cs="Arial"/>
                <w:sz w:val="14"/>
                <w:szCs w:val="16"/>
              </w:rPr>
              <w:t>-</w:t>
            </w:r>
          </w:p>
        </w:tc>
        <w:tc>
          <w:tcPr>
            <w:tcW w:w="426" w:type="dxa"/>
            <w:vAlign w:val="center"/>
          </w:tcPr>
          <w:p w:rsidR="00F91060" w:rsidRPr="00A6602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cs="Arial"/>
                <w:sz w:val="14"/>
                <w:szCs w:val="16"/>
              </w:rPr>
              <w:t>-</w:t>
            </w:r>
          </w:p>
        </w:tc>
        <w:tc>
          <w:tcPr>
            <w:tcW w:w="425" w:type="dxa"/>
            <w:vAlign w:val="center"/>
          </w:tcPr>
          <w:p w:rsidR="00F91060" w:rsidRPr="00A6602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cs="Arial"/>
                <w:sz w:val="14"/>
                <w:szCs w:val="16"/>
              </w:rPr>
              <w:t>-</w:t>
            </w:r>
          </w:p>
        </w:tc>
        <w:tc>
          <w:tcPr>
            <w:tcW w:w="425" w:type="dxa"/>
            <w:vAlign w:val="center"/>
          </w:tcPr>
          <w:p w:rsidR="00F91060" w:rsidRPr="00A6602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cs="Arial"/>
                <w:sz w:val="14"/>
                <w:szCs w:val="16"/>
              </w:rPr>
              <w:t>-</w:t>
            </w:r>
          </w:p>
        </w:tc>
        <w:tc>
          <w:tcPr>
            <w:tcW w:w="425" w:type="dxa"/>
            <w:vAlign w:val="center"/>
          </w:tcPr>
          <w:p w:rsidR="00F91060" w:rsidRPr="00A6602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cs="Arial"/>
                <w:sz w:val="14"/>
                <w:szCs w:val="16"/>
              </w:rPr>
              <w:t>-</w:t>
            </w:r>
          </w:p>
        </w:tc>
        <w:tc>
          <w:tcPr>
            <w:tcW w:w="426" w:type="dxa"/>
            <w:vAlign w:val="center"/>
          </w:tcPr>
          <w:p w:rsidR="00F91060" w:rsidRPr="00685FD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sz w:val="14"/>
                <w:szCs w:val="16"/>
              </w:rPr>
              <w:t>100</w:t>
            </w:r>
            <w:r w:rsidRPr="00685FDC">
              <w:rPr>
                <w:rFonts w:ascii="GHEA Grapalat" w:hAnsi="GHEA Grapalat"/>
                <w:sz w:val="14"/>
                <w:szCs w:val="16"/>
              </w:rPr>
              <w:t xml:space="preserve"> %</w:t>
            </w:r>
          </w:p>
        </w:tc>
        <w:tc>
          <w:tcPr>
            <w:tcW w:w="567" w:type="dxa"/>
            <w:vAlign w:val="center"/>
          </w:tcPr>
          <w:p w:rsidR="00F91060" w:rsidRPr="00685FDC" w:rsidRDefault="00F91060" w:rsidP="00F91060">
            <w:pPr>
              <w:widowControl w:val="0"/>
              <w:spacing w:after="120"/>
              <w:ind w:left="-95" w:right="-88"/>
              <w:jc w:val="center"/>
              <w:rPr>
                <w:rFonts w:ascii="GHEA Grapalat" w:hAnsi="GHEA Grapalat"/>
                <w:b/>
                <w:sz w:val="14"/>
                <w:szCs w:val="16"/>
              </w:rPr>
            </w:pPr>
            <w:r w:rsidRPr="00A6602C">
              <w:rPr>
                <w:rFonts w:ascii="GHEA Grapalat" w:hAnsi="GHEA Grapalat"/>
                <w:sz w:val="14"/>
                <w:szCs w:val="16"/>
              </w:rPr>
              <w:t>100</w:t>
            </w:r>
            <w:r w:rsidRPr="00685FDC">
              <w:rPr>
                <w:rFonts w:ascii="GHEA Grapalat" w:hAnsi="GHEA Grapalat"/>
                <w:sz w:val="14"/>
                <w:szCs w:val="16"/>
              </w:rPr>
              <w:t xml:space="preserve"> %</w:t>
            </w:r>
          </w:p>
        </w:tc>
        <w:tc>
          <w:tcPr>
            <w:tcW w:w="567" w:type="dxa"/>
            <w:vAlign w:val="center"/>
          </w:tcPr>
          <w:p w:rsidR="00F91060" w:rsidRPr="00685FD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sz w:val="14"/>
                <w:szCs w:val="16"/>
              </w:rPr>
              <w:t>100</w:t>
            </w:r>
            <w:r w:rsidRPr="00685FDC">
              <w:rPr>
                <w:rFonts w:ascii="GHEA Grapalat" w:hAnsi="GHEA Grapalat"/>
                <w:sz w:val="14"/>
                <w:szCs w:val="16"/>
              </w:rPr>
              <w:t xml:space="preserve"> %</w:t>
            </w:r>
          </w:p>
        </w:tc>
        <w:tc>
          <w:tcPr>
            <w:tcW w:w="424" w:type="dxa"/>
            <w:vAlign w:val="center"/>
          </w:tcPr>
          <w:p w:rsidR="00F91060" w:rsidRPr="00685FDC" w:rsidRDefault="00F91060" w:rsidP="00F91060">
            <w:pPr>
              <w:widowControl w:val="0"/>
              <w:spacing w:after="120"/>
              <w:ind w:left="-95" w:right="-88"/>
              <w:jc w:val="center"/>
              <w:rPr>
                <w:rFonts w:ascii="GHEA Grapalat" w:hAnsi="GHEA Grapalat"/>
                <w:b/>
                <w:sz w:val="14"/>
                <w:szCs w:val="16"/>
              </w:rPr>
            </w:pPr>
            <w:r w:rsidRPr="00A6602C">
              <w:rPr>
                <w:rFonts w:ascii="GHEA Grapalat" w:hAnsi="GHEA Grapalat"/>
                <w:sz w:val="14"/>
                <w:szCs w:val="16"/>
              </w:rPr>
              <w:t>100</w:t>
            </w:r>
            <w:r w:rsidRPr="00685FDC">
              <w:rPr>
                <w:rFonts w:ascii="GHEA Grapalat" w:hAnsi="GHEA Grapalat"/>
                <w:sz w:val="14"/>
                <w:szCs w:val="16"/>
              </w:rPr>
              <w:t xml:space="preserve"> %</w:t>
            </w:r>
          </w:p>
        </w:tc>
        <w:tc>
          <w:tcPr>
            <w:tcW w:w="426" w:type="dxa"/>
            <w:vAlign w:val="center"/>
          </w:tcPr>
          <w:p w:rsidR="00F91060" w:rsidRPr="00685FDC" w:rsidRDefault="00F91060" w:rsidP="00F91060">
            <w:pPr>
              <w:widowControl w:val="0"/>
              <w:spacing w:after="120"/>
              <w:ind w:left="-95" w:right="-88"/>
              <w:jc w:val="center"/>
              <w:rPr>
                <w:rFonts w:ascii="GHEA Grapalat" w:hAnsi="GHEA Grapalat" w:cs="Arial"/>
                <w:sz w:val="14"/>
                <w:szCs w:val="16"/>
              </w:rPr>
            </w:pPr>
            <w:r w:rsidRPr="00A6602C">
              <w:rPr>
                <w:rFonts w:ascii="GHEA Grapalat" w:hAnsi="GHEA Grapalat"/>
                <w:sz w:val="14"/>
                <w:szCs w:val="16"/>
              </w:rPr>
              <w:t>100</w:t>
            </w:r>
            <w:r w:rsidRPr="00685FDC">
              <w:rPr>
                <w:rFonts w:ascii="GHEA Grapalat" w:hAnsi="GHEA Grapalat"/>
                <w:sz w:val="14"/>
                <w:szCs w:val="16"/>
              </w:rPr>
              <w:t xml:space="preserve"> %</w:t>
            </w:r>
          </w:p>
        </w:tc>
        <w:tc>
          <w:tcPr>
            <w:tcW w:w="799" w:type="dxa"/>
            <w:vAlign w:val="center"/>
          </w:tcPr>
          <w:p w:rsidR="00F91060" w:rsidRPr="00685FDC" w:rsidRDefault="00F91060" w:rsidP="00F91060">
            <w:pPr>
              <w:widowControl w:val="0"/>
              <w:spacing w:after="120"/>
              <w:ind w:left="-95" w:right="-88"/>
              <w:jc w:val="center"/>
              <w:rPr>
                <w:rFonts w:ascii="GHEA Grapalat" w:hAnsi="GHEA Grapalat"/>
                <w:b/>
                <w:sz w:val="14"/>
                <w:szCs w:val="16"/>
              </w:rPr>
            </w:pPr>
            <w:r w:rsidRPr="00A6602C">
              <w:rPr>
                <w:rFonts w:ascii="GHEA Grapalat" w:hAnsi="GHEA Grapalat"/>
                <w:sz w:val="14"/>
                <w:szCs w:val="16"/>
              </w:rPr>
              <w:t>100</w:t>
            </w:r>
            <w:r w:rsidRPr="00685FDC">
              <w:rPr>
                <w:rFonts w:ascii="GHEA Grapalat" w:hAnsi="GHEA Grapalat"/>
                <w:sz w:val="14"/>
                <w:szCs w:val="16"/>
              </w:rPr>
              <w:t xml:space="preserve"> %</w:t>
            </w:r>
          </w:p>
        </w:tc>
      </w:tr>
    </w:tbl>
    <w:p w:rsidR="005D1210" w:rsidRPr="00A6602C" w:rsidRDefault="005D1210" w:rsidP="005D1210">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A6602C" w:rsidRDefault="005D1210" w:rsidP="00083442">
            <w:pPr>
              <w:widowControl w:val="0"/>
              <w:spacing w:after="160" w:line="360" w:lineRule="auto"/>
              <w:jc w:val="center"/>
              <w:rPr>
                <w:rFonts w:ascii="GHEA Grapalat" w:hAnsi="GHEA Grapalat"/>
              </w:rPr>
            </w:pPr>
            <w:r w:rsidRPr="00A6602C">
              <w:rPr>
                <w:rFonts w:ascii="GHEA Grapalat" w:hAnsi="GHEA Grapalat"/>
              </w:rPr>
              <w:t>______________________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685FDC" w:rsidRDefault="005D1210" w:rsidP="00083442">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spacing w:after="160" w:line="360" w:lineRule="auto"/>
        <w:ind w:firstLine="567"/>
        <w:rPr>
          <w:rFonts w:ascii="GHEA Grapalat" w:hAnsi="GHEA Grapalat"/>
        </w:rPr>
        <w:sectPr w:rsidR="005D1210" w:rsidRPr="009F3DC7" w:rsidSect="00AD2144">
          <w:footnotePr>
            <w:pos w:val="beneathText"/>
          </w:footnotePr>
          <w:type w:val="nextColumn"/>
          <w:pgSz w:w="11907" w:h="16840" w:code="9"/>
          <w:pgMar w:top="794" w:right="907" w:bottom="851" w:left="907" w:header="561" w:footer="561" w:gutter="0"/>
          <w:cols w:space="720"/>
          <w:docGrid w:linePitch="326"/>
        </w:sectPr>
      </w:pP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D1210" w:rsidRPr="009F3DC7" w:rsidTr="00083442">
        <w:trPr>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D1210" w:rsidRPr="00124BE9" w:rsidRDefault="005D1210" w:rsidP="00083442">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D1210" w:rsidRPr="009F3DC7" w:rsidRDefault="005D1210" w:rsidP="005D1210">
      <w:pPr>
        <w:widowControl w:val="0"/>
        <w:spacing w:after="160" w:line="360" w:lineRule="auto"/>
        <w:ind w:left="567" w:right="566"/>
        <w:rPr>
          <w:rFonts w:ascii="GHEA Grapalat" w:hAnsi="GHEA Grapalat"/>
          <w:iCs/>
          <w:color w:val="000000"/>
        </w:rPr>
      </w:pPr>
    </w:p>
    <w:p w:rsidR="005D1210" w:rsidRPr="009F3DC7" w:rsidRDefault="005D1210" w:rsidP="005D1210">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D1210" w:rsidRPr="00A55DC4" w:rsidRDefault="005D1210" w:rsidP="005D1210">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D1210" w:rsidRPr="009F3DC7" w:rsidRDefault="005D1210" w:rsidP="005D1210">
      <w:pPr>
        <w:pStyle w:val="a3"/>
        <w:widowControl w:val="0"/>
        <w:spacing w:after="160"/>
        <w:ind w:left="567" w:right="566" w:firstLine="0"/>
        <w:jc w:val="center"/>
        <w:rPr>
          <w:rFonts w:ascii="GHEA Grapalat" w:hAnsi="GHEA Grapalat"/>
          <w:b/>
          <w:bCs/>
          <w:iCs/>
          <w:sz w:val="24"/>
          <w:szCs w:val="24"/>
        </w:rPr>
      </w:pPr>
    </w:p>
    <w:p w:rsidR="005D1210" w:rsidRPr="009F3DC7" w:rsidRDefault="005D1210" w:rsidP="005D1210">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D1210" w:rsidRPr="009F3DC7" w:rsidRDefault="005D1210" w:rsidP="005D1210">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D1210" w:rsidRPr="009F3DC7" w:rsidRDefault="005D1210" w:rsidP="005D1210">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D1210" w:rsidRPr="007347E7" w:rsidTr="00083442">
        <w:trPr>
          <w:trHeight w:val="345"/>
          <w:jc w:val="center"/>
        </w:trPr>
        <w:tc>
          <w:tcPr>
            <w:tcW w:w="379" w:type="dxa"/>
            <w:vMerge w:val="restart"/>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5D1210" w:rsidRPr="007347E7" w:rsidRDefault="005D1210" w:rsidP="000834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D1210" w:rsidRPr="007347E7" w:rsidTr="00083442">
        <w:trPr>
          <w:trHeight w:val="152"/>
          <w:jc w:val="center"/>
        </w:trPr>
        <w:tc>
          <w:tcPr>
            <w:tcW w:w="379" w:type="dxa"/>
            <w:vMerge/>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D1210" w:rsidRPr="007347E7" w:rsidTr="00083442">
        <w:trPr>
          <w:trHeight w:val="152"/>
          <w:jc w:val="center"/>
        </w:trPr>
        <w:tc>
          <w:tcPr>
            <w:tcW w:w="379" w:type="dxa"/>
            <w:vMerge/>
            <w:tcBorders>
              <w:bottom w:val="single" w:sz="4" w:space="0" w:color="auto"/>
            </w:tcBorders>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bl>
    <w:p w:rsidR="005D1210" w:rsidRPr="007347E7" w:rsidRDefault="005D1210" w:rsidP="005D1210">
      <w:pPr>
        <w:widowControl w:val="0"/>
        <w:spacing w:after="160" w:line="360" w:lineRule="auto"/>
        <w:ind w:firstLine="567"/>
        <w:jc w:val="both"/>
        <w:rPr>
          <w:rFonts w:ascii="GHEA Grapalat" w:hAnsi="GHEA Grapalat" w:cs="Arial"/>
          <w:iCs/>
          <w:color w:val="000000"/>
          <w:lang w:val="en-US"/>
        </w:rPr>
      </w:pP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1210" w:rsidRPr="009F3DC7" w:rsidTr="00083442">
        <w:trPr>
          <w:trHeight w:val="266"/>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D1210" w:rsidRPr="009F3DC7" w:rsidTr="00083442">
        <w:trPr>
          <w:trHeight w:val="47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D1210" w:rsidRPr="009F3DC7" w:rsidTr="00083442">
        <w:trPr>
          <w:trHeight w:val="50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D1210" w:rsidRPr="009F3DC7" w:rsidTr="00083442">
        <w:trPr>
          <w:trHeight w:val="281"/>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D1210" w:rsidRPr="009F3DC7" w:rsidRDefault="005D1210" w:rsidP="005D1210">
      <w:pPr>
        <w:widowControl w:val="0"/>
        <w:spacing w:after="160" w:line="360" w:lineRule="auto"/>
        <w:ind w:firstLine="567"/>
        <w:jc w:val="center"/>
        <w:rPr>
          <w:rFonts w:ascii="GHEA Grapalat" w:hAnsi="GHEA Grapalat" w:cs="Sylfaen"/>
          <w:b/>
        </w:rPr>
      </w:pPr>
    </w:p>
    <w:p w:rsidR="005D1210" w:rsidRDefault="005D1210" w:rsidP="005D1210">
      <w:pPr>
        <w:rPr>
          <w:rFonts w:ascii="GHEA Grapalat" w:hAnsi="GHEA Grapalat" w:cs="Sylfaen"/>
          <w:b/>
        </w:rPr>
      </w:pPr>
      <w:r>
        <w:rPr>
          <w:rFonts w:ascii="GHEA Grapalat" w:hAnsi="GHEA Grapalat" w:cs="Sylfaen"/>
          <w:b/>
        </w:rPr>
        <w:br w:type="page"/>
      </w:r>
    </w:p>
    <w:p w:rsidR="005D1210" w:rsidRPr="009F3DC7" w:rsidRDefault="005D1210" w:rsidP="005D1210">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jc w:val="center"/>
        <w:rPr>
          <w:rFonts w:ascii="GHEA Grapalat" w:hAnsi="GHEA Grapalat" w:cs="Sylfaen"/>
        </w:rPr>
      </w:pPr>
    </w:p>
    <w:p w:rsidR="005D1210" w:rsidRPr="008A435E"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D1210" w:rsidRPr="00C8328C"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D1210" w:rsidRPr="008A435E" w:rsidRDefault="005D1210" w:rsidP="005D1210">
      <w:pPr>
        <w:widowControl w:val="0"/>
        <w:tabs>
          <w:tab w:val="left" w:pos="360"/>
          <w:tab w:val="left" w:pos="540"/>
        </w:tabs>
        <w:spacing w:after="160" w:line="360" w:lineRule="auto"/>
        <w:ind w:firstLine="567"/>
        <w:jc w:val="both"/>
        <w:rPr>
          <w:rFonts w:ascii="GHEA Grapalat" w:hAnsi="GHEA Grapalat"/>
        </w:rPr>
      </w:pPr>
    </w:p>
    <w:p w:rsidR="005D1210" w:rsidRPr="0086243C" w:rsidRDefault="005D1210" w:rsidP="005D121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D1210" w:rsidRPr="0086243C" w:rsidRDefault="005D1210" w:rsidP="005D1210">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D1210" w:rsidRPr="0086243C" w:rsidRDefault="005D1210" w:rsidP="005D121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D1210" w:rsidRPr="0086243C" w:rsidRDefault="005D1210" w:rsidP="005D1210">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D1210" w:rsidRPr="0086243C" w:rsidRDefault="005D1210" w:rsidP="005D121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D1210" w:rsidRPr="0086243C" w:rsidRDefault="005D1210" w:rsidP="005D1210">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D1210" w:rsidRPr="009F3DC7" w:rsidRDefault="005D1210" w:rsidP="005D1210">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D1210" w:rsidRPr="000C342E" w:rsidRDefault="005D1210" w:rsidP="005D1210">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1210" w:rsidRPr="00C8328C" w:rsidTr="0008344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1210" w:rsidRPr="00C8328C" w:rsidRDefault="005D1210" w:rsidP="00083442">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bl>
    <w:p w:rsidR="005D1210" w:rsidRPr="009F3DC7" w:rsidRDefault="005D1210" w:rsidP="005D1210">
      <w:pPr>
        <w:widowControl w:val="0"/>
        <w:tabs>
          <w:tab w:val="left" w:pos="360"/>
          <w:tab w:val="left" w:pos="540"/>
        </w:tabs>
        <w:spacing w:after="160" w:line="360" w:lineRule="auto"/>
        <w:ind w:firstLine="567"/>
        <w:jc w:val="both"/>
        <w:rPr>
          <w:rFonts w:ascii="GHEA Grapalat" w:hAnsi="GHEA Grapalat" w:cs="Sylfaen"/>
        </w:rPr>
      </w:pPr>
    </w:p>
    <w:p w:rsidR="005D1210" w:rsidRDefault="005D1210" w:rsidP="005D1210">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D1210" w:rsidRDefault="005D1210" w:rsidP="005D1210">
      <w:pPr>
        <w:rPr>
          <w:rFonts w:ascii="GHEA Grapalat" w:hAnsi="GHEA Grapalat"/>
        </w:rPr>
      </w:pPr>
      <w:r>
        <w:rPr>
          <w:rFonts w:ascii="GHEA Grapalat" w:hAnsi="GHEA Grapalat"/>
        </w:rPr>
        <w:br w:type="page"/>
      </w:r>
    </w:p>
    <w:p w:rsidR="005D1210" w:rsidRPr="009F3DC7" w:rsidRDefault="005D1210" w:rsidP="005D1210">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D1210" w:rsidRPr="009F3DC7" w:rsidRDefault="005D1210" w:rsidP="005D1210">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5D1210" w:rsidRPr="009F3DC7" w:rsidTr="00083442">
        <w:tc>
          <w:tcPr>
            <w:tcW w:w="4785"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D1210" w:rsidRPr="009F3DC7" w:rsidRDefault="005D1210" w:rsidP="005D1210">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D1210" w:rsidRPr="009F3DC7" w:rsidRDefault="005D1210" w:rsidP="005D1210">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D1210" w:rsidRPr="009F3DC7" w:rsidTr="00083442">
        <w:trPr>
          <w:tblCellSpacing w:w="7" w:type="dxa"/>
          <w:jc w:val="center"/>
        </w:trPr>
        <w:tc>
          <w:tcPr>
            <w:tcW w:w="0" w:type="auto"/>
            <w:vAlign w:val="center"/>
          </w:tcPr>
          <w:p w:rsidR="005D1210" w:rsidRPr="009F3DC7" w:rsidRDefault="005D1210" w:rsidP="0008344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D1210" w:rsidRPr="009F3DC7" w:rsidTr="00083442">
        <w:trPr>
          <w:tblCellSpacing w:w="7" w:type="dxa"/>
          <w:jc w:val="center"/>
        </w:trPr>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D1210" w:rsidRPr="0006766C" w:rsidRDefault="005D1210" w:rsidP="00083442">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D1210" w:rsidRPr="009F3DC7" w:rsidRDefault="005D1210" w:rsidP="005D1210">
      <w:pPr>
        <w:widowControl w:val="0"/>
        <w:tabs>
          <w:tab w:val="left" w:pos="360"/>
          <w:tab w:val="left" w:pos="540"/>
        </w:tabs>
        <w:spacing w:after="160" w:line="360" w:lineRule="auto"/>
        <w:jc w:val="center"/>
        <w:rPr>
          <w:rFonts w:ascii="GHEA Grapalat" w:hAnsi="GHEA Grapalat" w:cs="Sylfaen"/>
          <w:b/>
          <w:bCs/>
        </w:rPr>
      </w:pPr>
    </w:p>
    <w:p w:rsidR="005D1210" w:rsidRPr="009F3DC7" w:rsidRDefault="005D1210" w:rsidP="005D1210">
      <w:pPr>
        <w:pStyle w:val="norm"/>
        <w:widowControl w:val="0"/>
        <w:spacing w:after="160" w:line="360" w:lineRule="auto"/>
        <w:ind w:firstLine="567"/>
        <w:jc w:val="center"/>
        <w:rPr>
          <w:rFonts w:ascii="GHEA Grapalat" w:hAnsi="GHEA Grapalat"/>
          <w:b/>
          <w:sz w:val="24"/>
          <w:szCs w:val="24"/>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Pr="00487F5A" w:rsidRDefault="005D1210" w:rsidP="005D1210">
      <w:pPr>
        <w:widowControl w:val="0"/>
        <w:jc w:val="right"/>
        <w:rPr>
          <w:rFonts w:ascii="GHEA Grapalat" w:hAnsi="GHEA Grapalat" w:cs="Sylfaen"/>
          <w:i/>
        </w:rPr>
      </w:pPr>
      <w:r w:rsidRPr="00487F5A">
        <w:rPr>
          <w:rFonts w:ascii="GHEA Grapalat" w:hAnsi="GHEA Grapalat"/>
          <w:i/>
        </w:rPr>
        <w:t>Приложение № 5</w:t>
      </w:r>
    </w:p>
    <w:p w:rsidR="005D1210" w:rsidRPr="00487F5A" w:rsidRDefault="005D1210" w:rsidP="005D1210">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D1210" w:rsidRPr="00487F5A" w:rsidRDefault="005D1210" w:rsidP="005D1210">
      <w:pPr>
        <w:jc w:val="center"/>
        <w:rPr>
          <w:rFonts w:ascii="GHEA Grapalat" w:hAnsi="GHEA Grapalat" w:cs="GHEA Grapalat"/>
        </w:rPr>
      </w:pPr>
    </w:p>
    <w:p w:rsidR="005D1210" w:rsidRPr="00487F5A" w:rsidRDefault="005D1210" w:rsidP="005D1210">
      <w:pPr>
        <w:jc w:val="center"/>
        <w:rPr>
          <w:rFonts w:ascii="GHEA Grapalat" w:hAnsi="GHEA Grapalat" w:cs="GHEA Grapalat"/>
        </w:rPr>
      </w:pPr>
      <w:r w:rsidRPr="00487F5A">
        <w:rPr>
          <w:rFonts w:ascii="GHEA Grapalat" w:hAnsi="GHEA Grapalat" w:cs="GHEA Grapalat"/>
        </w:rPr>
        <w:t>УВЕДОМЛЕНИЕ</w:t>
      </w:r>
    </w:p>
    <w:p w:rsidR="005D1210" w:rsidRPr="00487F5A" w:rsidRDefault="005D1210" w:rsidP="005D1210">
      <w:pPr>
        <w:jc w:val="center"/>
        <w:rPr>
          <w:rFonts w:ascii="GHEA Grapalat" w:hAnsi="GHEA Grapalat" w:cs="GHEA Grapalat"/>
          <w:lang w:val="hy-AM"/>
        </w:rPr>
      </w:pPr>
    </w:p>
    <w:p w:rsidR="005D1210" w:rsidRPr="00487F5A" w:rsidRDefault="005D1210" w:rsidP="005D121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D1210" w:rsidRPr="00487F5A" w:rsidRDefault="005D1210" w:rsidP="005D121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D1210" w:rsidRPr="00487F5A" w:rsidRDefault="005D1210" w:rsidP="005D1210">
      <w:pPr>
        <w:rPr>
          <w:rFonts w:ascii="GHEA Grapalat" w:hAnsi="GHEA Grapalat"/>
          <w:vertAlign w:val="superscript"/>
          <w:lang w:val="es-ES"/>
        </w:rPr>
      </w:pPr>
    </w:p>
    <w:p w:rsidR="005D1210" w:rsidRPr="00487F5A" w:rsidRDefault="005D1210" w:rsidP="005D1210">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D1210" w:rsidRPr="00487F5A" w:rsidRDefault="005D1210" w:rsidP="005D1210">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D1210" w:rsidRPr="00487F5A" w:rsidRDefault="005D1210" w:rsidP="005D1210">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D1210" w:rsidRPr="00487F5A" w:rsidRDefault="005D1210" w:rsidP="005D1210">
      <w:pPr>
        <w:rPr>
          <w:rFonts w:ascii="GHEA Grapalat" w:hAnsi="GHEA Grapalat" w:cs="Sylfaen"/>
          <w:sz w:val="20"/>
          <w:szCs w:val="20"/>
          <w:lang w:val="es-ES"/>
        </w:rPr>
      </w:pPr>
    </w:p>
    <w:p w:rsidR="005D1210" w:rsidRPr="00487F5A" w:rsidRDefault="005D1210" w:rsidP="005D1210">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D1210" w:rsidRPr="00487F5A" w:rsidRDefault="005D1210" w:rsidP="005D1210">
      <w:pPr>
        <w:jc w:val="center"/>
        <w:rPr>
          <w:rFonts w:ascii="GHEA Grapalat" w:hAnsi="GHEA Grapalat" w:cs="GHEA Grapalat"/>
          <w:lang w:val="es-ES"/>
        </w:rPr>
      </w:pPr>
    </w:p>
    <w:p w:rsidR="005D1210" w:rsidRPr="00487F5A" w:rsidRDefault="005D1210" w:rsidP="005D1210">
      <w:pPr>
        <w:jc w:val="center"/>
        <w:rPr>
          <w:rFonts w:ascii="GHEA Grapalat" w:hAnsi="GHEA Grapalat" w:cs="Sylfaen"/>
          <w:b/>
          <w:lang w:val="es-ES"/>
        </w:rPr>
      </w:pPr>
    </w:p>
    <w:p w:rsidR="005D1210" w:rsidRPr="00487F5A" w:rsidRDefault="005D1210" w:rsidP="005D121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D1210" w:rsidRPr="00487F5A" w:rsidRDefault="005D1210" w:rsidP="005D1210">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D1210" w:rsidRPr="00487F5A" w:rsidRDefault="005D1210" w:rsidP="005D1210">
      <w:pPr>
        <w:jc w:val="right"/>
        <w:rPr>
          <w:rFonts w:ascii="GHEA Grapalat" w:hAnsi="GHEA Grapalat"/>
          <w:sz w:val="20"/>
          <w:lang w:val="hy-AM"/>
        </w:rPr>
      </w:pPr>
      <w:r w:rsidRPr="00487F5A">
        <w:rPr>
          <w:rFonts w:ascii="GHEA Grapalat" w:hAnsi="GHEA Grapalat"/>
          <w:sz w:val="20"/>
          <w:lang w:val="hy-AM"/>
        </w:rPr>
        <w:t xml:space="preserve">    </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D1210" w:rsidRPr="00487F5A" w:rsidRDefault="005D1210" w:rsidP="005D1210">
      <w:pPr>
        <w:jc w:val="center"/>
        <w:rPr>
          <w:rFonts w:ascii="GHEA Grapalat" w:hAnsi="GHEA Grapalat" w:cs="Sylfaen"/>
          <w:sz w:val="16"/>
          <w:szCs w:val="16"/>
          <w:lang w:val="es-ES"/>
        </w:rPr>
      </w:pPr>
    </w:p>
    <w:p w:rsidR="005D1210" w:rsidRPr="00487F5A" w:rsidRDefault="005D1210" w:rsidP="005D121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D1210" w:rsidRPr="00B138F3" w:rsidRDefault="005D1210" w:rsidP="005D1210">
      <w:pPr>
        <w:rPr>
          <w:rFonts w:ascii="GHEA Grapalat" w:hAnsi="GHEA Grapalat"/>
          <w:i/>
        </w:rPr>
      </w:pPr>
    </w:p>
    <w:p w:rsidR="00BB28C8" w:rsidRPr="009F3DC7" w:rsidRDefault="00BB28C8" w:rsidP="00D434A5">
      <w:pPr>
        <w:pStyle w:val="31"/>
        <w:widowControl w:val="0"/>
        <w:spacing w:after="160"/>
        <w:jc w:val="right"/>
        <w:rPr>
          <w:rFonts w:ascii="GHEA Grapalat" w:hAnsi="GHEA Grapalat" w:cs="Sylfaen"/>
          <w:b/>
          <w:sz w:val="24"/>
          <w:szCs w:val="24"/>
        </w:rPr>
      </w:pPr>
    </w:p>
    <w:sectPr w:rsidR="00BB28C8" w:rsidRPr="009F3DC7" w:rsidSect="00F82720">
      <w:footerReference w:type="default" r:id="rId12"/>
      <w:footnotePr>
        <w:pos w:val="beneathText"/>
      </w:footnotePr>
      <w:type w:val="nextColumn"/>
      <w:pgSz w:w="11907" w:h="16840" w:code="9"/>
      <w:pgMar w:top="992" w:right="1134" w:bottom="1247"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001" w:rsidRDefault="00D71001">
      <w:r>
        <w:separator/>
      </w:r>
    </w:p>
  </w:endnote>
  <w:endnote w:type="continuationSeparator" w:id="0">
    <w:p w:rsidR="00D71001" w:rsidRDefault="00D7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72A1B" w:rsidRPr="003E450C" w:rsidRDefault="00572A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D1FCF">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001" w:rsidRDefault="00D71001">
      <w:r>
        <w:separator/>
      </w:r>
    </w:p>
  </w:footnote>
  <w:footnote w:type="continuationSeparator" w:id="0">
    <w:p w:rsidR="00D71001" w:rsidRDefault="00D71001">
      <w:r>
        <w:continuationSeparator/>
      </w:r>
    </w:p>
  </w:footnote>
  <w:footnote w:id="1">
    <w:p w:rsidR="00EA136B" w:rsidRPr="00CD6B60" w:rsidRDefault="00EA136B" w:rsidP="00EA136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136B" w:rsidRPr="00CD6B60" w:rsidRDefault="00EA136B" w:rsidP="00EA136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A136B" w:rsidRDefault="00EA136B" w:rsidP="00EA136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136B" w:rsidRDefault="00EA136B" w:rsidP="00EA136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136B" w:rsidRPr="009E2596" w:rsidRDefault="00EA136B" w:rsidP="00EA136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A136B" w:rsidRPr="008842CE" w:rsidRDefault="00EA136B" w:rsidP="00EA136B">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A136B" w:rsidRPr="003B5BE3" w:rsidRDefault="00EA136B" w:rsidP="00EA136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136B" w:rsidRDefault="00EA136B" w:rsidP="00EA136B">
      <w:pPr>
        <w:pStyle w:val="af2"/>
        <w:jc w:val="both"/>
        <w:rPr>
          <w:rFonts w:asciiTheme="minorHAnsi" w:hAnsiTheme="minorHAnsi"/>
        </w:rPr>
      </w:pPr>
    </w:p>
    <w:p w:rsidR="00EA136B" w:rsidRPr="00D3436F" w:rsidRDefault="00EA136B" w:rsidP="00EA136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136B" w:rsidRPr="000811C1" w:rsidRDefault="00EA136B" w:rsidP="00EA136B">
      <w:pPr>
        <w:pStyle w:val="af2"/>
        <w:rPr>
          <w:rFonts w:asciiTheme="minorHAnsi" w:hAnsiTheme="minorHAnsi"/>
        </w:rPr>
      </w:pPr>
    </w:p>
  </w:footnote>
  <w:footnote w:id="5">
    <w:p w:rsidR="00EA136B" w:rsidRPr="00810F23" w:rsidRDefault="00EA136B" w:rsidP="00EA136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A136B" w:rsidRPr="00FE2AA4" w:rsidRDefault="00EA136B" w:rsidP="00EA136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A136B" w:rsidRPr="008842CE" w:rsidRDefault="00EA136B" w:rsidP="00EA136B">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36B" w:rsidRPr="000811C1" w:rsidRDefault="00EA136B" w:rsidP="00EA136B">
      <w:pPr>
        <w:pStyle w:val="af2"/>
        <w:rPr>
          <w:lang w:val="af-ZA"/>
        </w:rPr>
      </w:pPr>
    </w:p>
  </w:footnote>
  <w:footnote w:id="8">
    <w:p w:rsidR="00EA136B" w:rsidRPr="00BD16E0" w:rsidRDefault="00EA136B" w:rsidP="00EA136B">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A136B" w:rsidRPr="000C5D3D" w:rsidRDefault="00EA136B" w:rsidP="00EA136B">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A136B" w:rsidRPr="0092041F" w:rsidRDefault="00EA136B" w:rsidP="00EA136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A136B" w:rsidRPr="0092041F" w:rsidRDefault="00EA136B" w:rsidP="00EA136B">
      <w:pPr>
        <w:pStyle w:val="af2"/>
        <w:jc w:val="both"/>
        <w:rPr>
          <w:rFonts w:ascii="GHEA Grapalat" w:hAnsi="GHEA Grapalat"/>
          <w:i/>
        </w:rPr>
      </w:pPr>
    </w:p>
  </w:footnote>
  <w:footnote w:id="9">
    <w:p w:rsidR="00EA136B" w:rsidRPr="00511966" w:rsidRDefault="00EA136B" w:rsidP="00EA136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A136B" w:rsidRPr="008E4439" w:rsidRDefault="00EA136B" w:rsidP="00EA136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136B" w:rsidRPr="000811C1" w:rsidRDefault="00EA136B" w:rsidP="00EA136B">
      <w:pPr>
        <w:pStyle w:val="af2"/>
        <w:rPr>
          <w:rFonts w:ascii="Sylfaen" w:hAnsi="Sylfaen"/>
          <w:sz w:val="18"/>
          <w:szCs w:val="18"/>
        </w:rPr>
      </w:pPr>
    </w:p>
  </w:footnote>
  <w:footnote w:id="11">
    <w:p w:rsidR="00572A1B" w:rsidRPr="00A31673" w:rsidRDefault="00572A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72A1B" w:rsidRPr="00810F23" w:rsidRDefault="00572A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72A1B" w:rsidRPr="005F2C25" w:rsidRDefault="00572A1B">
      <w:pPr>
        <w:pStyle w:val="af2"/>
        <w:rPr>
          <w:rFonts w:ascii="Times New Roman" w:hAnsi="Times New Roman"/>
        </w:rPr>
      </w:pPr>
    </w:p>
  </w:footnote>
  <w:footnote w:id="13">
    <w:p w:rsidR="00572A1B" w:rsidRDefault="00572A1B" w:rsidP="006B3E56">
      <w:pPr>
        <w:jc w:val="both"/>
      </w:pPr>
    </w:p>
    <w:p w:rsidR="00572A1B" w:rsidRPr="00A006D6" w:rsidRDefault="00572A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72A1B" w:rsidRPr="00A006D6" w:rsidRDefault="00572A1B" w:rsidP="006B3E56">
      <w:pPr>
        <w:pStyle w:val="af2"/>
        <w:rPr>
          <w:rFonts w:asciiTheme="minorHAnsi" w:hAnsiTheme="minorHAnsi"/>
          <w:i/>
          <w:lang w:val="af-ZA"/>
        </w:rPr>
      </w:pPr>
    </w:p>
  </w:footnote>
  <w:footnote w:id="14">
    <w:p w:rsidR="00572A1B" w:rsidRPr="00A006D6" w:rsidRDefault="00572A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72A1B" w:rsidRPr="00990559" w:rsidRDefault="00572A1B">
      <w:pPr>
        <w:pStyle w:val="af2"/>
        <w:rPr>
          <w:rFonts w:ascii="Sylfaen" w:hAnsi="Sylfaen"/>
          <w:lang w:val="hy-AM"/>
        </w:rPr>
      </w:pPr>
    </w:p>
  </w:footnote>
  <w:footnote w:id="15">
    <w:p w:rsidR="00572A1B" w:rsidRPr="00A25D1B" w:rsidRDefault="00572A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72A1B" w:rsidRPr="00DC619D" w:rsidRDefault="00572A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72A1B" w:rsidRPr="00D3436F" w:rsidRDefault="00572A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72A1B" w:rsidRPr="00D3436F" w:rsidRDefault="00572A1B">
      <w:pPr>
        <w:pStyle w:val="af2"/>
        <w:rPr>
          <w:lang w:val="es-ES"/>
        </w:rPr>
      </w:pPr>
    </w:p>
  </w:footnote>
  <w:footnote w:id="18">
    <w:p w:rsidR="00572A1B" w:rsidRPr="008842CE" w:rsidRDefault="00572A1B" w:rsidP="003D2FE2">
      <w:pPr>
        <w:pStyle w:val="af2"/>
        <w:jc w:val="both"/>
      </w:pPr>
    </w:p>
  </w:footnote>
  <w:footnote w:id="19">
    <w:p w:rsidR="00572A1B" w:rsidRPr="008842CE" w:rsidRDefault="00572A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72A1B" w:rsidRPr="008842CE" w:rsidRDefault="00572A1B" w:rsidP="000A214C">
      <w:pPr>
        <w:pStyle w:val="af2"/>
        <w:jc w:val="both"/>
        <w:rPr>
          <w:rFonts w:ascii="GHEA Grapalat" w:hAnsi="GHEA Grapalat"/>
        </w:rPr>
      </w:pPr>
    </w:p>
  </w:footnote>
  <w:footnote w:id="20">
    <w:p w:rsidR="00572A1B" w:rsidRPr="008842CE" w:rsidRDefault="00572A1B" w:rsidP="000A214C">
      <w:pPr>
        <w:pStyle w:val="af2"/>
        <w:jc w:val="both"/>
      </w:pPr>
    </w:p>
  </w:footnote>
  <w:footnote w:id="21">
    <w:p w:rsidR="005D1210" w:rsidRPr="00124BE9" w:rsidRDefault="005D1210" w:rsidP="005D1210">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1210" w:rsidRPr="00124BE9" w:rsidRDefault="005D1210" w:rsidP="005D1210">
      <w:pPr>
        <w:pStyle w:val="af2"/>
        <w:widowControl w:val="0"/>
        <w:jc w:val="both"/>
        <w:rPr>
          <w:rFonts w:ascii="GHEA Grapalat" w:hAnsi="GHEA Grapalat"/>
          <w:lang w:val="hy-AM"/>
        </w:rPr>
      </w:pPr>
    </w:p>
  </w:footnote>
  <w:footnote w:id="22">
    <w:p w:rsidR="005D1210" w:rsidRPr="00124BE9" w:rsidRDefault="005D1210" w:rsidP="005D1210">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D1210" w:rsidRPr="00A6067F" w:rsidRDefault="005D1210" w:rsidP="005D1210">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D1210" w:rsidRPr="00A6067F" w:rsidRDefault="005D1210" w:rsidP="005D1210">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D1210" w:rsidRPr="0000511B" w:rsidRDefault="005D1210" w:rsidP="005D1210">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D1210" w:rsidRPr="0000511B" w:rsidRDefault="005D1210" w:rsidP="005D1210">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D1210" w:rsidRPr="000A504A" w:rsidRDefault="005D1210" w:rsidP="005D1210">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D1210" w:rsidRPr="00124BE9" w:rsidRDefault="005D1210" w:rsidP="005D1210">
      <w:pPr>
        <w:pStyle w:val="af2"/>
        <w:widowControl w:val="0"/>
        <w:jc w:val="both"/>
        <w:rPr>
          <w:rFonts w:ascii="GHEA Grapalat" w:hAnsi="GHEA Grapalat"/>
          <w:lang w:val="hy-AM"/>
        </w:rPr>
      </w:pPr>
    </w:p>
  </w:footnote>
  <w:footnote w:id="26">
    <w:p w:rsidR="005D1210" w:rsidRPr="00EB336B" w:rsidRDefault="005D1210" w:rsidP="005D1210">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D1210" w:rsidRPr="00F77F4C" w:rsidRDefault="005D1210" w:rsidP="005D1210">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D1210" w:rsidRPr="00F77F4C" w:rsidRDefault="005D1210" w:rsidP="005D1210">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D1210" w:rsidRPr="004078D0" w:rsidRDefault="005D1210" w:rsidP="005D1210">
      <w:pPr>
        <w:pStyle w:val="af2"/>
        <w:widowControl w:val="0"/>
        <w:jc w:val="both"/>
        <w:rPr>
          <w:rFonts w:ascii="GHEA Grapalat" w:hAnsi="GHEA Grapalat"/>
          <w:sz w:val="2"/>
          <w:szCs w:val="2"/>
          <w:lang w:val="hy-AM"/>
        </w:rPr>
      </w:pPr>
    </w:p>
    <w:p w:rsidR="005D1210" w:rsidRPr="004078D0" w:rsidRDefault="005D1210" w:rsidP="005D1210">
      <w:pPr>
        <w:pStyle w:val="af2"/>
        <w:widowControl w:val="0"/>
        <w:jc w:val="both"/>
        <w:rPr>
          <w:rFonts w:ascii="GHEA Grapalat" w:hAnsi="GHEA Grapalat"/>
          <w:sz w:val="2"/>
          <w:szCs w:val="2"/>
          <w:lang w:val="hy-AM"/>
        </w:rPr>
      </w:pPr>
    </w:p>
  </w:footnote>
  <w:footnote w:id="27">
    <w:p w:rsidR="005D1210" w:rsidRPr="00124BE9" w:rsidRDefault="005D1210" w:rsidP="005D1210">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D1210" w:rsidRPr="00124BE9" w:rsidRDefault="005D1210" w:rsidP="005D1210">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D1210" w:rsidRPr="00124BE9" w:rsidRDefault="005D1210" w:rsidP="005D1210">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1210" w:rsidRPr="001C4E24" w:rsidRDefault="005D1210" w:rsidP="005D1210">
      <w:pPr>
        <w:pStyle w:val="af2"/>
        <w:rPr>
          <w:lang w:val="hy-AM"/>
        </w:rPr>
      </w:pPr>
    </w:p>
  </w:footnote>
  <w:footnote w:id="30">
    <w:p w:rsidR="005D1210" w:rsidRPr="0083571F" w:rsidRDefault="005D1210" w:rsidP="005D1210">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D1210" w:rsidRPr="00124BE9" w:rsidRDefault="005D1210" w:rsidP="005D1210">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5DE9"/>
    <w:rsid w:val="0000622A"/>
    <w:rsid w:val="0000683E"/>
    <w:rsid w:val="00006A31"/>
    <w:rsid w:val="000076A1"/>
    <w:rsid w:val="0000776B"/>
    <w:rsid w:val="00010ECA"/>
    <w:rsid w:val="00011CB9"/>
    <w:rsid w:val="00011CBE"/>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DC2"/>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0AC"/>
    <w:rsid w:val="00034CED"/>
    <w:rsid w:val="00037DDE"/>
    <w:rsid w:val="000408D8"/>
    <w:rsid w:val="00041366"/>
    <w:rsid w:val="0004206F"/>
    <w:rsid w:val="000424BA"/>
    <w:rsid w:val="000429FE"/>
    <w:rsid w:val="00042BD4"/>
    <w:rsid w:val="00043225"/>
    <w:rsid w:val="0004342B"/>
    <w:rsid w:val="0004387F"/>
    <w:rsid w:val="000458EB"/>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67CB3"/>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0"/>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0BA9"/>
    <w:rsid w:val="000B259E"/>
    <w:rsid w:val="000B269D"/>
    <w:rsid w:val="000B2958"/>
    <w:rsid w:val="000B2CFA"/>
    <w:rsid w:val="000B33B2"/>
    <w:rsid w:val="000B3864"/>
    <w:rsid w:val="000B5021"/>
    <w:rsid w:val="000B5EDF"/>
    <w:rsid w:val="000B64E4"/>
    <w:rsid w:val="000B6800"/>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3"/>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BC0"/>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271"/>
    <w:rsid w:val="00142496"/>
    <w:rsid w:val="00142B5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3C"/>
    <w:rsid w:val="001675BD"/>
    <w:rsid w:val="00167898"/>
    <w:rsid w:val="001679A6"/>
    <w:rsid w:val="00167CA3"/>
    <w:rsid w:val="00171E80"/>
    <w:rsid w:val="001723D6"/>
    <w:rsid w:val="001724D7"/>
    <w:rsid w:val="00172B38"/>
    <w:rsid w:val="00172BC4"/>
    <w:rsid w:val="00172E4C"/>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5C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BC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9BE"/>
    <w:rsid w:val="001F4A17"/>
    <w:rsid w:val="001F523A"/>
    <w:rsid w:val="001F5329"/>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064"/>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9A9"/>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59B"/>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1D43"/>
    <w:rsid w:val="00252C9C"/>
    <w:rsid w:val="002542AE"/>
    <w:rsid w:val="00254A26"/>
    <w:rsid w:val="00254A36"/>
    <w:rsid w:val="002553F9"/>
    <w:rsid w:val="002554A3"/>
    <w:rsid w:val="002559B9"/>
    <w:rsid w:val="0025693E"/>
    <w:rsid w:val="002569ED"/>
    <w:rsid w:val="00256AF3"/>
    <w:rsid w:val="00257773"/>
    <w:rsid w:val="00257E76"/>
    <w:rsid w:val="00260163"/>
    <w:rsid w:val="00260739"/>
    <w:rsid w:val="00260C92"/>
    <w:rsid w:val="00260E64"/>
    <w:rsid w:val="002610A2"/>
    <w:rsid w:val="0026158D"/>
    <w:rsid w:val="00261A75"/>
    <w:rsid w:val="002626F7"/>
    <w:rsid w:val="00263035"/>
    <w:rsid w:val="00263094"/>
    <w:rsid w:val="002638A5"/>
    <w:rsid w:val="00263D72"/>
    <w:rsid w:val="00263E28"/>
    <w:rsid w:val="0026426F"/>
    <w:rsid w:val="00264B4D"/>
    <w:rsid w:val="002653D9"/>
    <w:rsid w:val="0026557D"/>
    <w:rsid w:val="00265A4B"/>
    <w:rsid w:val="00265D18"/>
    <w:rsid w:val="00266522"/>
    <w:rsid w:val="002665A4"/>
    <w:rsid w:val="00266B6E"/>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62B"/>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726"/>
    <w:rsid w:val="00281D16"/>
    <w:rsid w:val="00283198"/>
    <w:rsid w:val="00283E26"/>
    <w:rsid w:val="00283F0A"/>
    <w:rsid w:val="002845EA"/>
    <w:rsid w:val="002846B1"/>
    <w:rsid w:val="002849A6"/>
    <w:rsid w:val="00284C6E"/>
    <w:rsid w:val="00286CDB"/>
    <w:rsid w:val="0028726A"/>
    <w:rsid w:val="00290087"/>
    <w:rsid w:val="00290FFD"/>
    <w:rsid w:val="00291919"/>
    <w:rsid w:val="00291D65"/>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E4D"/>
    <w:rsid w:val="002D02FE"/>
    <w:rsid w:val="002D0E82"/>
    <w:rsid w:val="002D150B"/>
    <w:rsid w:val="002D156F"/>
    <w:rsid w:val="002D15CE"/>
    <w:rsid w:val="002D1AAA"/>
    <w:rsid w:val="002D1D46"/>
    <w:rsid w:val="002D1FCF"/>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C05"/>
    <w:rsid w:val="002F4353"/>
    <w:rsid w:val="002F45B0"/>
    <w:rsid w:val="002F46DA"/>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5F2B"/>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0AC"/>
    <w:rsid w:val="0034683C"/>
    <w:rsid w:val="003468B8"/>
    <w:rsid w:val="00346A23"/>
    <w:rsid w:val="00346E1C"/>
    <w:rsid w:val="00346FBB"/>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52D"/>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862"/>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45E"/>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18E"/>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87"/>
    <w:rsid w:val="00416905"/>
    <w:rsid w:val="00416F1E"/>
    <w:rsid w:val="0041739A"/>
    <w:rsid w:val="004175B6"/>
    <w:rsid w:val="00417E48"/>
    <w:rsid w:val="00417F33"/>
    <w:rsid w:val="0042055E"/>
    <w:rsid w:val="004216C5"/>
    <w:rsid w:val="00421A16"/>
    <w:rsid w:val="00421AEB"/>
    <w:rsid w:val="0042258F"/>
    <w:rsid w:val="00422802"/>
    <w:rsid w:val="00422F57"/>
    <w:rsid w:val="00424E1F"/>
    <w:rsid w:val="00426969"/>
    <w:rsid w:val="0042712B"/>
    <w:rsid w:val="00427AAE"/>
    <w:rsid w:val="00427EAA"/>
    <w:rsid w:val="00430296"/>
    <w:rsid w:val="00431998"/>
    <w:rsid w:val="00431F1C"/>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A7E"/>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10F"/>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5930"/>
    <w:rsid w:val="0049623A"/>
    <w:rsid w:val="0049655D"/>
    <w:rsid w:val="0049697A"/>
    <w:rsid w:val="00496BB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1B"/>
    <w:rsid w:val="004B4B72"/>
    <w:rsid w:val="004B5522"/>
    <w:rsid w:val="004B60F5"/>
    <w:rsid w:val="004B61C2"/>
    <w:rsid w:val="004B6A49"/>
    <w:rsid w:val="004B6D52"/>
    <w:rsid w:val="004B73B1"/>
    <w:rsid w:val="004B753B"/>
    <w:rsid w:val="004B7B69"/>
    <w:rsid w:val="004C17D2"/>
    <w:rsid w:val="004C1D9B"/>
    <w:rsid w:val="004C1EC2"/>
    <w:rsid w:val="004C217A"/>
    <w:rsid w:val="004C227D"/>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67F"/>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8F9"/>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383"/>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503"/>
    <w:rsid w:val="00517D12"/>
    <w:rsid w:val="00520445"/>
    <w:rsid w:val="00520480"/>
    <w:rsid w:val="00520508"/>
    <w:rsid w:val="0052057E"/>
    <w:rsid w:val="00520BDB"/>
    <w:rsid w:val="00520C2D"/>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0A65"/>
    <w:rsid w:val="00551891"/>
    <w:rsid w:val="00551BE0"/>
    <w:rsid w:val="005525A4"/>
    <w:rsid w:val="00552934"/>
    <w:rsid w:val="00552D6E"/>
    <w:rsid w:val="005531B6"/>
    <w:rsid w:val="005539E3"/>
    <w:rsid w:val="00553DFD"/>
    <w:rsid w:val="005544AC"/>
    <w:rsid w:val="0055623A"/>
    <w:rsid w:val="005563D9"/>
    <w:rsid w:val="00557A54"/>
    <w:rsid w:val="00557E3D"/>
    <w:rsid w:val="00560F47"/>
    <w:rsid w:val="005613D6"/>
    <w:rsid w:val="00561817"/>
    <w:rsid w:val="00561AD9"/>
    <w:rsid w:val="00561D66"/>
    <w:rsid w:val="00562EB1"/>
    <w:rsid w:val="00563237"/>
    <w:rsid w:val="0056331A"/>
    <w:rsid w:val="00563362"/>
    <w:rsid w:val="005639B0"/>
    <w:rsid w:val="005646FC"/>
    <w:rsid w:val="0056625A"/>
    <w:rsid w:val="00567040"/>
    <w:rsid w:val="00567893"/>
    <w:rsid w:val="00567EBA"/>
    <w:rsid w:val="00570E84"/>
    <w:rsid w:val="005716B8"/>
    <w:rsid w:val="00571702"/>
    <w:rsid w:val="00571C46"/>
    <w:rsid w:val="00571F29"/>
    <w:rsid w:val="00572A1B"/>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B7B"/>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210"/>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766"/>
    <w:rsid w:val="005D7FA6"/>
    <w:rsid w:val="005E019C"/>
    <w:rsid w:val="005E0725"/>
    <w:rsid w:val="005E0E50"/>
    <w:rsid w:val="005E1F72"/>
    <w:rsid w:val="005E24FD"/>
    <w:rsid w:val="005E2F4D"/>
    <w:rsid w:val="005E2FA5"/>
    <w:rsid w:val="005E3501"/>
    <w:rsid w:val="005E3FC4"/>
    <w:rsid w:val="005E4B96"/>
    <w:rsid w:val="005E4C8D"/>
    <w:rsid w:val="005E4DDB"/>
    <w:rsid w:val="005E52ED"/>
    <w:rsid w:val="005E573E"/>
    <w:rsid w:val="005E6606"/>
    <w:rsid w:val="005E6D42"/>
    <w:rsid w:val="005E7AC1"/>
    <w:rsid w:val="005E7DD1"/>
    <w:rsid w:val="005F0715"/>
    <w:rsid w:val="005F09CE"/>
    <w:rsid w:val="005F0F5A"/>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25E"/>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5C90"/>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EBA"/>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699"/>
    <w:rsid w:val="006672E6"/>
    <w:rsid w:val="00667A56"/>
    <w:rsid w:val="00667C83"/>
    <w:rsid w:val="0067066B"/>
    <w:rsid w:val="00670848"/>
    <w:rsid w:val="0067102D"/>
    <w:rsid w:val="00671313"/>
    <w:rsid w:val="00671A82"/>
    <w:rsid w:val="0067389F"/>
    <w:rsid w:val="00673BD3"/>
    <w:rsid w:val="00673D0A"/>
    <w:rsid w:val="00675684"/>
    <w:rsid w:val="00675740"/>
    <w:rsid w:val="0067579A"/>
    <w:rsid w:val="00675873"/>
    <w:rsid w:val="00676178"/>
    <w:rsid w:val="00676A90"/>
    <w:rsid w:val="00677499"/>
    <w:rsid w:val="00677658"/>
    <w:rsid w:val="00677715"/>
    <w:rsid w:val="00680C55"/>
    <w:rsid w:val="00680D49"/>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538D"/>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2C"/>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85F"/>
    <w:rsid w:val="007B0CBD"/>
    <w:rsid w:val="007B106D"/>
    <w:rsid w:val="007B188A"/>
    <w:rsid w:val="007B1DEE"/>
    <w:rsid w:val="007B207A"/>
    <w:rsid w:val="007B29F6"/>
    <w:rsid w:val="007B2EA4"/>
    <w:rsid w:val="007B36E4"/>
    <w:rsid w:val="007B38F0"/>
    <w:rsid w:val="007B3A2A"/>
    <w:rsid w:val="007B3F5F"/>
    <w:rsid w:val="007B5DBD"/>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212"/>
    <w:rsid w:val="007C4876"/>
    <w:rsid w:val="007C49D4"/>
    <w:rsid w:val="007C4E0B"/>
    <w:rsid w:val="007C5553"/>
    <w:rsid w:val="007C55BD"/>
    <w:rsid w:val="007C5E64"/>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6F4F"/>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2AE"/>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59"/>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69D"/>
    <w:rsid w:val="00881C05"/>
    <w:rsid w:val="00881C22"/>
    <w:rsid w:val="00882E79"/>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4B6"/>
    <w:rsid w:val="00895E05"/>
    <w:rsid w:val="00895E2E"/>
    <w:rsid w:val="00896212"/>
    <w:rsid w:val="0089622B"/>
    <w:rsid w:val="00896485"/>
    <w:rsid w:val="00896AAF"/>
    <w:rsid w:val="00897440"/>
    <w:rsid w:val="008974A5"/>
    <w:rsid w:val="00897EBC"/>
    <w:rsid w:val="008A02F8"/>
    <w:rsid w:val="008A0351"/>
    <w:rsid w:val="008A0ACE"/>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17DA"/>
    <w:rsid w:val="008B314A"/>
    <w:rsid w:val="008B332C"/>
    <w:rsid w:val="008B4DB1"/>
    <w:rsid w:val="008B4FDA"/>
    <w:rsid w:val="008B542B"/>
    <w:rsid w:val="008B56A4"/>
    <w:rsid w:val="008B6288"/>
    <w:rsid w:val="008B73CD"/>
    <w:rsid w:val="008B7BE2"/>
    <w:rsid w:val="008B7F88"/>
    <w:rsid w:val="008C163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1"/>
    <w:rsid w:val="008D352C"/>
    <w:rsid w:val="008D3FD5"/>
    <w:rsid w:val="008D4137"/>
    <w:rsid w:val="008D4370"/>
    <w:rsid w:val="008D493D"/>
    <w:rsid w:val="008D4A09"/>
    <w:rsid w:val="008D5016"/>
    <w:rsid w:val="008D5489"/>
    <w:rsid w:val="008D5704"/>
    <w:rsid w:val="008D5808"/>
    <w:rsid w:val="008D670D"/>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5F"/>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5060"/>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B77"/>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75C"/>
    <w:rsid w:val="0097080F"/>
    <w:rsid w:val="00971CAE"/>
    <w:rsid w:val="00971F12"/>
    <w:rsid w:val="00971F4A"/>
    <w:rsid w:val="00972AC5"/>
    <w:rsid w:val="00972C1A"/>
    <w:rsid w:val="00972D9C"/>
    <w:rsid w:val="009732B6"/>
    <w:rsid w:val="00973601"/>
    <w:rsid w:val="0097362A"/>
    <w:rsid w:val="00973BAB"/>
    <w:rsid w:val="00973FB1"/>
    <w:rsid w:val="009762C7"/>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5ECA"/>
    <w:rsid w:val="009963C3"/>
    <w:rsid w:val="0099662D"/>
    <w:rsid w:val="00996C19"/>
    <w:rsid w:val="00996FDC"/>
    <w:rsid w:val="00997050"/>
    <w:rsid w:val="00997686"/>
    <w:rsid w:val="009A02B3"/>
    <w:rsid w:val="009A0467"/>
    <w:rsid w:val="009A04E3"/>
    <w:rsid w:val="009A05AC"/>
    <w:rsid w:val="009A0BDF"/>
    <w:rsid w:val="009A171D"/>
    <w:rsid w:val="009A172A"/>
    <w:rsid w:val="009A2570"/>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106"/>
    <w:rsid w:val="009C183D"/>
    <w:rsid w:val="009C1A9A"/>
    <w:rsid w:val="009C1A9B"/>
    <w:rsid w:val="009C1B8F"/>
    <w:rsid w:val="009C1D0F"/>
    <w:rsid w:val="009C35A4"/>
    <w:rsid w:val="009C3724"/>
    <w:rsid w:val="009C39C7"/>
    <w:rsid w:val="009C3A21"/>
    <w:rsid w:val="009C3B73"/>
    <w:rsid w:val="009C3EC5"/>
    <w:rsid w:val="009C3FD4"/>
    <w:rsid w:val="009C4E00"/>
    <w:rsid w:val="009C4E05"/>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66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6F"/>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5E7"/>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0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B11"/>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2C"/>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31"/>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C9"/>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4F59"/>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734"/>
    <w:rsid w:val="00B04817"/>
    <w:rsid w:val="00B048B2"/>
    <w:rsid w:val="00B051BE"/>
    <w:rsid w:val="00B07942"/>
    <w:rsid w:val="00B07955"/>
    <w:rsid w:val="00B07DA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710"/>
    <w:rsid w:val="00B14E56"/>
    <w:rsid w:val="00B15232"/>
    <w:rsid w:val="00B1537B"/>
    <w:rsid w:val="00B15B23"/>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D31"/>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0D"/>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6ED7"/>
    <w:rsid w:val="00B77FA6"/>
    <w:rsid w:val="00B8038B"/>
    <w:rsid w:val="00B81A8E"/>
    <w:rsid w:val="00B81AD3"/>
    <w:rsid w:val="00B824E8"/>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45A1"/>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B79DC"/>
    <w:rsid w:val="00BC0BAC"/>
    <w:rsid w:val="00BC1555"/>
    <w:rsid w:val="00BC15AF"/>
    <w:rsid w:val="00BC1804"/>
    <w:rsid w:val="00BC2255"/>
    <w:rsid w:val="00BC256B"/>
    <w:rsid w:val="00BC2B43"/>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55"/>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5D5F"/>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2A6"/>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47"/>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014"/>
    <w:rsid w:val="00C73E62"/>
    <w:rsid w:val="00C7412D"/>
    <w:rsid w:val="00C748B5"/>
    <w:rsid w:val="00C752FC"/>
    <w:rsid w:val="00C75571"/>
    <w:rsid w:val="00C8055A"/>
    <w:rsid w:val="00C806B2"/>
    <w:rsid w:val="00C807D9"/>
    <w:rsid w:val="00C80B25"/>
    <w:rsid w:val="00C81187"/>
    <w:rsid w:val="00C81316"/>
    <w:rsid w:val="00C813A9"/>
    <w:rsid w:val="00C816CA"/>
    <w:rsid w:val="00C819E8"/>
    <w:rsid w:val="00C81FE2"/>
    <w:rsid w:val="00C82BD2"/>
    <w:rsid w:val="00C83042"/>
    <w:rsid w:val="00C83D8F"/>
    <w:rsid w:val="00C84190"/>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71"/>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41B1"/>
    <w:rsid w:val="00CF5D6D"/>
    <w:rsid w:val="00CF6F1A"/>
    <w:rsid w:val="00CF7A4E"/>
    <w:rsid w:val="00D00401"/>
    <w:rsid w:val="00D0068C"/>
    <w:rsid w:val="00D008B5"/>
    <w:rsid w:val="00D00A61"/>
    <w:rsid w:val="00D00BED"/>
    <w:rsid w:val="00D00BFF"/>
    <w:rsid w:val="00D00DA3"/>
    <w:rsid w:val="00D0163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8AF"/>
    <w:rsid w:val="00D132BC"/>
    <w:rsid w:val="00D13662"/>
    <w:rsid w:val="00D13E20"/>
    <w:rsid w:val="00D14FAA"/>
    <w:rsid w:val="00D150B0"/>
    <w:rsid w:val="00D15272"/>
    <w:rsid w:val="00D15C88"/>
    <w:rsid w:val="00D161B8"/>
    <w:rsid w:val="00D17258"/>
    <w:rsid w:val="00D17D15"/>
    <w:rsid w:val="00D17EF9"/>
    <w:rsid w:val="00D21019"/>
    <w:rsid w:val="00D21028"/>
    <w:rsid w:val="00D21796"/>
    <w:rsid w:val="00D219A5"/>
    <w:rsid w:val="00D21AD1"/>
    <w:rsid w:val="00D21E30"/>
    <w:rsid w:val="00D22464"/>
    <w:rsid w:val="00D22B3B"/>
    <w:rsid w:val="00D22CBB"/>
    <w:rsid w:val="00D233A1"/>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4A5"/>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F4D"/>
    <w:rsid w:val="00D71001"/>
    <w:rsid w:val="00D710BC"/>
    <w:rsid w:val="00D71259"/>
    <w:rsid w:val="00D714FF"/>
    <w:rsid w:val="00D71B8E"/>
    <w:rsid w:val="00D728C5"/>
    <w:rsid w:val="00D7354F"/>
    <w:rsid w:val="00D73F23"/>
    <w:rsid w:val="00D7435F"/>
    <w:rsid w:val="00D7436B"/>
    <w:rsid w:val="00D746A9"/>
    <w:rsid w:val="00D74CCE"/>
    <w:rsid w:val="00D7504A"/>
    <w:rsid w:val="00D75313"/>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4D5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1BB"/>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28C"/>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4A"/>
    <w:rsid w:val="00E123CE"/>
    <w:rsid w:val="00E12F01"/>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AE0"/>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31"/>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170"/>
    <w:rsid w:val="00E9746B"/>
    <w:rsid w:val="00EA059F"/>
    <w:rsid w:val="00EA06E9"/>
    <w:rsid w:val="00EA0AEE"/>
    <w:rsid w:val="00EA0D10"/>
    <w:rsid w:val="00EA136B"/>
    <w:rsid w:val="00EA140F"/>
    <w:rsid w:val="00EA150B"/>
    <w:rsid w:val="00EA1765"/>
    <w:rsid w:val="00EA223F"/>
    <w:rsid w:val="00EA31E0"/>
    <w:rsid w:val="00EA3E33"/>
    <w:rsid w:val="00EA3FD0"/>
    <w:rsid w:val="00EA40DF"/>
    <w:rsid w:val="00EA4E0F"/>
    <w:rsid w:val="00EA58C8"/>
    <w:rsid w:val="00EA5C0D"/>
    <w:rsid w:val="00EA5C7F"/>
    <w:rsid w:val="00EA5FA4"/>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76"/>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7E4"/>
    <w:rsid w:val="00EC2CDE"/>
    <w:rsid w:val="00EC3064"/>
    <w:rsid w:val="00EC362B"/>
    <w:rsid w:val="00EC400D"/>
    <w:rsid w:val="00EC4580"/>
    <w:rsid w:val="00EC5856"/>
    <w:rsid w:val="00EC5C41"/>
    <w:rsid w:val="00EC6C24"/>
    <w:rsid w:val="00EC6F0E"/>
    <w:rsid w:val="00EC7188"/>
    <w:rsid w:val="00EC759E"/>
    <w:rsid w:val="00EC7897"/>
    <w:rsid w:val="00ED0338"/>
    <w:rsid w:val="00ED07B1"/>
    <w:rsid w:val="00ED0BF3"/>
    <w:rsid w:val="00ED0DE3"/>
    <w:rsid w:val="00ED1142"/>
    <w:rsid w:val="00ED1170"/>
    <w:rsid w:val="00ED1FCF"/>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20"/>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04A"/>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D17"/>
    <w:rsid w:val="00F00F71"/>
    <w:rsid w:val="00F01A2A"/>
    <w:rsid w:val="00F01D1E"/>
    <w:rsid w:val="00F02030"/>
    <w:rsid w:val="00F02639"/>
    <w:rsid w:val="00F02F00"/>
    <w:rsid w:val="00F04430"/>
    <w:rsid w:val="00F04AA1"/>
    <w:rsid w:val="00F04FC3"/>
    <w:rsid w:val="00F06F30"/>
    <w:rsid w:val="00F0759D"/>
    <w:rsid w:val="00F102AB"/>
    <w:rsid w:val="00F10CF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4D3"/>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E2"/>
    <w:rsid w:val="00F30F58"/>
    <w:rsid w:val="00F31ABA"/>
    <w:rsid w:val="00F31C1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E50"/>
    <w:rsid w:val="00F52EDD"/>
    <w:rsid w:val="00F5331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518"/>
    <w:rsid w:val="00F63BBB"/>
    <w:rsid w:val="00F64BF8"/>
    <w:rsid w:val="00F64DF9"/>
    <w:rsid w:val="00F650F7"/>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69EA"/>
    <w:rsid w:val="00F775CA"/>
    <w:rsid w:val="00F77F4C"/>
    <w:rsid w:val="00F80698"/>
    <w:rsid w:val="00F80761"/>
    <w:rsid w:val="00F825AC"/>
    <w:rsid w:val="00F82623"/>
    <w:rsid w:val="00F82720"/>
    <w:rsid w:val="00F83409"/>
    <w:rsid w:val="00F839B3"/>
    <w:rsid w:val="00F83B76"/>
    <w:rsid w:val="00F83E0A"/>
    <w:rsid w:val="00F843DC"/>
    <w:rsid w:val="00F8462A"/>
    <w:rsid w:val="00F855BB"/>
    <w:rsid w:val="00F85DFC"/>
    <w:rsid w:val="00F85F62"/>
    <w:rsid w:val="00F86162"/>
    <w:rsid w:val="00F86ED5"/>
    <w:rsid w:val="00F871C2"/>
    <w:rsid w:val="00F87FD4"/>
    <w:rsid w:val="00F90514"/>
    <w:rsid w:val="00F91060"/>
    <w:rsid w:val="00F91477"/>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5A7"/>
    <w:rsid w:val="00FB4ACF"/>
    <w:rsid w:val="00FB4AFE"/>
    <w:rsid w:val="00FB622C"/>
    <w:rsid w:val="00FB6271"/>
    <w:rsid w:val="00FB72F4"/>
    <w:rsid w:val="00FB7899"/>
    <w:rsid w:val="00FB78E7"/>
    <w:rsid w:val="00FB796B"/>
    <w:rsid w:val="00FC016A"/>
    <w:rsid w:val="00FC01EA"/>
    <w:rsid w:val="00FC096C"/>
    <w:rsid w:val="00FC0FDC"/>
    <w:rsid w:val="00FC22F4"/>
    <w:rsid w:val="00FC283C"/>
    <w:rsid w:val="00FC2FB3"/>
    <w:rsid w:val="00FC3A49"/>
    <w:rsid w:val="00FC4412"/>
    <w:rsid w:val="00FC4515"/>
    <w:rsid w:val="00FC4B16"/>
    <w:rsid w:val="00FC5502"/>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047"/>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0D4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8690853">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D597F-6228-4425-B315-D33DBF783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4763</TotalTime>
  <Pages>99</Pages>
  <Words>23005</Words>
  <Characters>131130</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2306</cp:revision>
  <cp:lastPrinted>2018-02-16T07:12:00Z</cp:lastPrinted>
  <dcterms:created xsi:type="dcterms:W3CDTF">2019-10-28T07:04:00Z</dcterms:created>
  <dcterms:modified xsi:type="dcterms:W3CDTF">2026-07-17T08:02:00Z</dcterms:modified>
</cp:coreProperties>
</file>